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D74931" w14:textId="49E0D687" w:rsidR="00EB439A" w:rsidRDefault="00F065C4" w:rsidP="00B84591">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w:t>
      </w:r>
      <w:r w:rsidR="00E57FEE">
        <w:rPr>
          <w:rFonts w:ascii="Arial" w:eastAsiaTheme="minorEastAsia" w:hAnsi="Arial" w:hint="eastAsia"/>
          <w:b/>
          <w:bCs/>
          <w:sz w:val="22"/>
          <w:szCs w:val="22"/>
          <w:lang w:eastAsia="zh-CN"/>
        </w:rPr>
        <w:t>4</w:t>
      </w:r>
      <w:r>
        <w:rPr>
          <w:rFonts w:ascii="Arial" w:eastAsia="MS Mincho" w:hAnsi="Arial"/>
          <w:b/>
          <w:sz w:val="22"/>
          <w:szCs w:val="22"/>
        </w:rPr>
        <w:tab/>
      </w:r>
      <w:r>
        <w:rPr>
          <w:rFonts w:ascii="Arial" w:eastAsia="MS Mincho" w:hAnsi="Arial"/>
          <w:b/>
          <w:sz w:val="22"/>
          <w:szCs w:val="22"/>
        </w:rPr>
        <w:tab/>
        <w:t xml:space="preserve">                                                      R1-</w:t>
      </w:r>
      <w:r w:rsidR="002B7414">
        <w:rPr>
          <w:rFonts w:ascii="Arial" w:eastAsia="MS Mincho" w:hAnsi="Arial"/>
          <w:b/>
          <w:bCs/>
          <w:sz w:val="22"/>
          <w:szCs w:val="22"/>
        </w:rPr>
        <w:t>2</w:t>
      </w:r>
      <w:r w:rsidR="002B7414">
        <w:rPr>
          <w:rFonts w:ascii="Arial" w:eastAsiaTheme="minorEastAsia" w:hAnsi="Arial"/>
          <w:b/>
          <w:bCs/>
          <w:sz w:val="22"/>
          <w:szCs w:val="22"/>
          <w:lang w:eastAsia="zh-CN"/>
        </w:rPr>
        <w:t>30</w:t>
      </w:r>
      <w:r w:rsidR="002B7414">
        <w:rPr>
          <w:rFonts w:ascii="Arial" w:eastAsiaTheme="minorEastAsia" w:hAnsi="Arial" w:hint="eastAsia"/>
          <w:b/>
          <w:bCs/>
          <w:sz w:val="22"/>
          <w:szCs w:val="22"/>
          <w:lang w:eastAsia="zh-CN"/>
        </w:rPr>
        <w:t>8303</w:t>
      </w:r>
      <w:proofErr w:type="gramEnd"/>
    </w:p>
    <w:p w14:paraId="631FC76C" w14:textId="7EBB6614" w:rsidR="00EB439A" w:rsidRDefault="00E57FEE" w:rsidP="00B84591">
      <w:pPr>
        <w:pStyle w:val="CRCoverPage"/>
        <w:rPr>
          <w:rFonts w:cs="Arial"/>
          <w:b/>
          <w:bCs/>
          <w:sz w:val="22"/>
          <w:szCs w:val="22"/>
          <w:lang w:eastAsia="zh-CN"/>
        </w:rPr>
      </w:pPr>
      <w:r>
        <w:rPr>
          <w:rFonts w:cs="Arial" w:hint="eastAsia"/>
          <w:b/>
          <w:bCs/>
          <w:sz w:val="22"/>
          <w:szCs w:val="22"/>
          <w:lang w:val="en-US" w:eastAsia="zh-CN"/>
        </w:rPr>
        <w:t>Toulouse</w:t>
      </w:r>
      <w:r w:rsidR="006B4DCF" w:rsidRPr="006B4DCF">
        <w:rPr>
          <w:rFonts w:cs="Arial"/>
          <w:b/>
          <w:bCs/>
          <w:sz w:val="22"/>
          <w:szCs w:val="22"/>
          <w:lang w:val="en-US" w:eastAsia="zh-CN"/>
        </w:rPr>
        <w:t xml:space="preserve">, </w:t>
      </w:r>
      <w:r>
        <w:rPr>
          <w:rFonts w:cs="Arial" w:hint="eastAsia"/>
          <w:b/>
          <w:bCs/>
          <w:sz w:val="22"/>
          <w:szCs w:val="22"/>
          <w:lang w:val="en-US" w:eastAsia="zh-CN"/>
        </w:rPr>
        <w:t>France</w:t>
      </w:r>
      <w:r w:rsidR="006B4DCF" w:rsidRPr="006B4DCF">
        <w:rPr>
          <w:rFonts w:cs="Arial"/>
          <w:b/>
          <w:bCs/>
          <w:sz w:val="22"/>
          <w:szCs w:val="22"/>
          <w:lang w:val="en-US" w:eastAsia="zh-CN"/>
        </w:rPr>
        <w:t xml:space="preserve">, </w:t>
      </w:r>
      <w:r>
        <w:rPr>
          <w:rFonts w:cs="Arial" w:hint="eastAsia"/>
          <w:b/>
          <w:bCs/>
          <w:sz w:val="22"/>
          <w:szCs w:val="22"/>
          <w:lang w:val="en-US" w:eastAsia="zh-CN"/>
        </w:rPr>
        <w:t>August</w:t>
      </w:r>
      <w:r w:rsidR="006B4DCF" w:rsidRPr="006B4DCF">
        <w:rPr>
          <w:rFonts w:cs="Arial"/>
          <w:b/>
          <w:bCs/>
          <w:sz w:val="22"/>
          <w:szCs w:val="22"/>
          <w:lang w:val="en-US" w:eastAsia="zh-CN"/>
        </w:rPr>
        <w:t xml:space="preserve"> </w:t>
      </w:r>
      <w:r>
        <w:rPr>
          <w:rFonts w:cs="Arial" w:hint="eastAsia"/>
          <w:b/>
          <w:bCs/>
          <w:sz w:val="22"/>
          <w:szCs w:val="22"/>
          <w:lang w:val="en-US" w:eastAsia="zh-CN"/>
        </w:rPr>
        <w:t>21</w:t>
      </w:r>
      <w:r w:rsidRPr="00E57FEE">
        <w:rPr>
          <w:rFonts w:cs="Arial" w:hint="eastAsia"/>
          <w:b/>
          <w:bCs/>
          <w:sz w:val="22"/>
          <w:szCs w:val="22"/>
          <w:vertAlign w:val="superscript"/>
          <w:lang w:val="en-US" w:eastAsia="zh-CN"/>
        </w:rPr>
        <w:t>st</w:t>
      </w:r>
      <w:r w:rsidR="006B4DCF" w:rsidRPr="006B4DCF">
        <w:rPr>
          <w:rFonts w:cs="Arial"/>
          <w:b/>
          <w:bCs/>
          <w:sz w:val="22"/>
          <w:szCs w:val="22"/>
          <w:lang w:val="en-US" w:eastAsia="zh-CN"/>
        </w:rPr>
        <w:t xml:space="preserve"> –</w:t>
      </w:r>
      <w:r>
        <w:rPr>
          <w:rFonts w:cs="Arial" w:hint="eastAsia"/>
          <w:b/>
          <w:bCs/>
          <w:sz w:val="22"/>
          <w:szCs w:val="22"/>
          <w:lang w:val="en-US" w:eastAsia="zh-CN"/>
        </w:rPr>
        <w:t xml:space="preserve"> </w:t>
      </w:r>
      <w:r w:rsidR="006B4DCF" w:rsidRPr="006B4DCF">
        <w:rPr>
          <w:rFonts w:cs="Arial"/>
          <w:b/>
          <w:bCs/>
          <w:sz w:val="22"/>
          <w:szCs w:val="22"/>
          <w:lang w:val="en-US" w:eastAsia="zh-CN"/>
        </w:rPr>
        <w:t>2</w:t>
      </w:r>
      <w:r>
        <w:rPr>
          <w:rFonts w:cs="Arial" w:hint="eastAsia"/>
          <w:b/>
          <w:bCs/>
          <w:sz w:val="22"/>
          <w:szCs w:val="22"/>
          <w:lang w:val="en-US" w:eastAsia="zh-CN"/>
        </w:rPr>
        <w:t>5</w:t>
      </w:r>
      <w:r w:rsidR="006B4DCF" w:rsidRPr="006B4DCF">
        <w:rPr>
          <w:rFonts w:cs="Arial"/>
          <w:b/>
          <w:bCs/>
          <w:sz w:val="22"/>
          <w:szCs w:val="22"/>
          <w:vertAlign w:val="superscript"/>
          <w:lang w:val="en-US" w:eastAsia="zh-CN"/>
        </w:rPr>
        <w:t>th</w:t>
      </w:r>
      <w:r w:rsidR="006B4DCF" w:rsidRPr="006B4DCF">
        <w:rPr>
          <w:rFonts w:cs="Arial"/>
          <w:b/>
          <w:bCs/>
          <w:sz w:val="22"/>
          <w:szCs w:val="22"/>
          <w:lang w:val="en-US" w:eastAsia="zh-CN"/>
        </w:rPr>
        <w:t>, 2023</w:t>
      </w:r>
    </w:p>
    <w:p w14:paraId="55326648" w14:textId="77777777" w:rsidR="00EB439A" w:rsidRDefault="00EB439A" w:rsidP="00B84591">
      <w:pPr>
        <w:tabs>
          <w:tab w:val="center" w:pos="4536"/>
          <w:tab w:val="right" w:pos="9072"/>
        </w:tabs>
        <w:spacing w:after="0"/>
        <w:rPr>
          <w:rFonts w:ascii="Arial" w:eastAsia="MS Mincho" w:hAnsi="Arial"/>
          <w:b/>
          <w:sz w:val="22"/>
          <w:lang w:val="en-GB"/>
        </w:rPr>
      </w:pPr>
    </w:p>
    <w:p w14:paraId="098AAF27" w14:textId="77777777" w:rsidR="00EB439A" w:rsidRDefault="00F065C4" w:rsidP="00B84591">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286E1A3A" w14:textId="14BB000E" w:rsidR="00EB439A" w:rsidRDefault="00F065C4" w:rsidP="00B84591">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sidR="00BD780D">
        <w:rPr>
          <w:rFonts w:ascii="Arial" w:eastAsiaTheme="minorEastAsia" w:hAnsi="Arial" w:hint="eastAsia"/>
          <w:b/>
          <w:sz w:val="22"/>
          <w:lang w:eastAsia="zh-CN"/>
        </w:rPr>
        <w:t>2</w:t>
      </w:r>
      <w:r>
        <w:rPr>
          <w:rFonts w:ascii="Arial" w:eastAsiaTheme="minorEastAsia" w:hAnsi="Arial"/>
          <w:b/>
          <w:sz w:val="22"/>
          <w:lang w:eastAsia="zh-CN"/>
        </w:rPr>
        <w:t xml:space="preserve"> of </w:t>
      </w:r>
      <w:proofErr w:type="spellStart"/>
      <w:r>
        <w:rPr>
          <w:rFonts w:ascii="Arial" w:eastAsiaTheme="minorEastAsia" w:hAnsi="Arial"/>
          <w:b/>
          <w:sz w:val="22"/>
          <w:lang w:eastAsia="zh-CN"/>
        </w:rPr>
        <w:t>subband</w:t>
      </w:r>
      <w:proofErr w:type="spellEnd"/>
      <w:r>
        <w:rPr>
          <w:rFonts w:ascii="Arial" w:eastAsiaTheme="minorEastAsia" w:hAnsi="Arial"/>
          <w:b/>
          <w:sz w:val="22"/>
          <w:lang w:eastAsia="zh-CN"/>
        </w:rPr>
        <w:t xml:space="preserve"> non-overlapping full duplex</w:t>
      </w:r>
    </w:p>
    <w:p w14:paraId="22F0D93F" w14:textId="77777777" w:rsidR="00EB439A" w:rsidRDefault="00F065C4" w:rsidP="00B84591">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0CCB05E1" w14:textId="77777777" w:rsidR="00EB439A" w:rsidRDefault="00F065C4" w:rsidP="00B84591">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63AD40DC" w14:textId="77777777" w:rsidR="00EB439A" w:rsidRDefault="00EB439A" w:rsidP="00B84591">
      <w:pPr>
        <w:pStyle w:val="af0"/>
        <w:pBdr>
          <w:bottom w:val="single" w:sz="6" w:space="1" w:color="000000"/>
        </w:pBdr>
        <w:tabs>
          <w:tab w:val="left" w:pos="1843"/>
        </w:tabs>
        <w:spacing w:after="120"/>
        <w:rPr>
          <w:rFonts w:eastAsia="宋体"/>
          <w:lang w:val="en-US" w:eastAsia="zh-CN"/>
        </w:rPr>
      </w:pPr>
    </w:p>
    <w:p w14:paraId="089E13A3" w14:textId="77777777" w:rsidR="00EB439A" w:rsidRDefault="00F065C4" w:rsidP="00B84591">
      <w:pPr>
        <w:pStyle w:val="1"/>
        <w:numPr>
          <w:ilvl w:val="0"/>
          <w:numId w:val="1"/>
        </w:numPr>
        <w:spacing w:before="240"/>
      </w:pPr>
      <w:bookmarkStart w:id="3" w:name="_Ref521334010"/>
      <w:r>
        <w:t>Introduction</w:t>
      </w:r>
      <w:bookmarkEnd w:id="3"/>
    </w:p>
    <w:p w14:paraId="33641448" w14:textId="44D4EACB" w:rsidR="00EB439A" w:rsidRDefault="00F065C4" w:rsidP="00B84591">
      <w:pPr>
        <w:spacing w:after="120"/>
        <w:rPr>
          <w:rFonts w:eastAsiaTheme="minorEastAsia"/>
          <w:lang w:eastAsia="zh-CN"/>
        </w:rPr>
      </w:pPr>
      <w:r>
        <w:t>This document summarizes</w:t>
      </w:r>
      <w:r>
        <w:rPr>
          <w:rFonts w:eastAsiaTheme="minorEastAsia"/>
          <w:lang w:eastAsia="zh-CN"/>
        </w:rPr>
        <w:t xml:space="preserve"> the inputs and the discussions on subband non-overlapping full duplex in RAN1#11</w:t>
      </w:r>
      <w:r w:rsidR="00E57FEE">
        <w:rPr>
          <w:rFonts w:eastAsiaTheme="minorEastAsia" w:hint="eastAsia"/>
          <w:lang w:eastAsia="zh-CN"/>
        </w:rPr>
        <w:t>4</w:t>
      </w:r>
      <w:r>
        <w:rPr>
          <w:rFonts w:eastAsiaTheme="minorEastAsia"/>
          <w:lang w:eastAsia="zh-CN"/>
        </w:rPr>
        <w:t>.</w:t>
      </w:r>
    </w:p>
    <w:p w14:paraId="216ACD40" w14:textId="77777777" w:rsidR="00EB439A" w:rsidRDefault="00F065C4" w:rsidP="00B84591">
      <w:pPr>
        <w:pStyle w:val="1"/>
        <w:numPr>
          <w:ilvl w:val="0"/>
          <w:numId w:val="1"/>
        </w:numPr>
        <w:spacing w:before="240"/>
      </w:pPr>
      <w:r>
        <w:t>Proposals for online sessions</w:t>
      </w:r>
    </w:p>
    <w:p w14:paraId="6D470550" w14:textId="2F6FD3B2" w:rsidR="007773D0" w:rsidRPr="00D55EC1" w:rsidRDefault="007773D0" w:rsidP="007773D0">
      <w:pPr>
        <w:pStyle w:val="2"/>
        <w:numPr>
          <w:ilvl w:val="1"/>
          <w:numId w:val="1"/>
        </w:numPr>
        <w:rPr>
          <w:rFonts w:eastAsiaTheme="minorEastAsia"/>
          <w:lang w:val="en-US"/>
        </w:rPr>
      </w:pPr>
      <w:r w:rsidRPr="00D55EC1">
        <w:rPr>
          <w:rFonts w:eastAsiaTheme="minorEastAsia" w:hint="eastAsia"/>
          <w:lang w:val="en-US"/>
        </w:rPr>
        <w:t>August 2</w:t>
      </w:r>
      <w:r>
        <w:rPr>
          <w:rFonts w:eastAsiaTheme="minorEastAsia" w:hint="eastAsia"/>
          <w:lang w:val="en-US"/>
        </w:rPr>
        <w:t>3</w:t>
      </w:r>
      <w:r w:rsidRPr="007773D0">
        <w:rPr>
          <w:rFonts w:eastAsiaTheme="minorEastAsia" w:hint="eastAsia"/>
          <w:vertAlign w:val="superscript"/>
          <w:lang w:val="en-US"/>
        </w:rPr>
        <w:t>rd</w:t>
      </w:r>
      <w:r>
        <w:rPr>
          <w:rFonts w:eastAsiaTheme="minorEastAsia" w:hint="eastAsia"/>
          <w:lang w:val="en-US"/>
        </w:rPr>
        <w:t xml:space="preserve"> </w:t>
      </w:r>
      <w:r w:rsidRPr="00D55EC1">
        <w:rPr>
          <w:rFonts w:eastAsiaTheme="minorEastAsia"/>
          <w:lang w:val="en-US"/>
        </w:rPr>
        <w:t>(</w:t>
      </w:r>
      <w:r>
        <w:rPr>
          <w:rFonts w:eastAsiaTheme="minorEastAsia" w:hint="eastAsia"/>
          <w:lang w:val="en-US"/>
        </w:rPr>
        <w:t>Wed</w:t>
      </w:r>
      <w:r w:rsidRPr="00D55EC1">
        <w:rPr>
          <w:rFonts w:eastAsiaTheme="minorEastAsia"/>
          <w:lang w:val="en-US"/>
        </w:rPr>
        <w:t>)</w:t>
      </w:r>
    </w:p>
    <w:p w14:paraId="3E848729" w14:textId="77777777" w:rsidR="007773D0" w:rsidRPr="00CA04AA" w:rsidRDefault="007773D0" w:rsidP="007773D0">
      <w:pPr>
        <w:pStyle w:val="2"/>
        <w:rPr>
          <w:rFonts w:eastAsiaTheme="minorEastAsia"/>
          <w:sz w:val="21"/>
          <w:lang w:val="en-US"/>
        </w:rPr>
      </w:pPr>
      <w:r w:rsidRPr="00CA04AA">
        <w:rPr>
          <w:sz w:val="21"/>
          <w:lang w:val="en-US"/>
        </w:rPr>
        <w:t xml:space="preserve">Proposal </w:t>
      </w:r>
      <w:r>
        <w:rPr>
          <w:rFonts w:eastAsiaTheme="minorEastAsia" w:hint="eastAsia"/>
          <w:sz w:val="21"/>
          <w:lang w:val="en-US"/>
        </w:rPr>
        <w:t>6a</w:t>
      </w:r>
    </w:p>
    <w:p w14:paraId="7D42169E" w14:textId="77777777" w:rsidR="007773D0" w:rsidRDefault="007773D0" w:rsidP="007773D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B6AACB9" w14:textId="77777777" w:rsidR="007773D0" w:rsidRDefault="007773D0" w:rsidP="007773D0">
      <w:pPr>
        <w:rPr>
          <w:rFonts w:eastAsia="等线"/>
          <w:lang w:val="en-GB" w:eastAsia="zh-CN"/>
        </w:rPr>
      </w:pPr>
      <w:r w:rsidRPr="00FA4354">
        <w:rPr>
          <w:rFonts w:ascii="Times" w:eastAsia="Malgun Gothic" w:hAnsi="Times"/>
          <w:b/>
          <w:szCs w:val="24"/>
          <w:lang w:val="en-GB" w:eastAsia="zh-CN"/>
        </w:rPr>
        <w:t xml:space="preserve">The following conclusion is to be captured in the </w:t>
      </w:r>
      <w:r w:rsidRPr="007773D0">
        <w:rPr>
          <w:rFonts w:ascii="Times" w:eastAsia="Malgun Gothic" w:hAnsi="Times"/>
          <w:b/>
          <w:szCs w:val="24"/>
          <w:lang w:val="en-GB" w:eastAsia="zh-CN"/>
        </w:rPr>
        <w:t>TR</w:t>
      </w:r>
      <w:r w:rsidRPr="007773D0">
        <w:rPr>
          <w:rFonts w:eastAsia="等线" w:hint="eastAsia"/>
          <w:b/>
          <w:lang w:val="en-GB" w:eastAsia="zh-CN"/>
        </w:rPr>
        <w:t xml:space="preserve"> section 6.</w:t>
      </w:r>
    </w:p>
    <w:p w14:paraId="767122AD" w14:textId="266E8504" w:rsidR="007773D0" w:rsidRPr="007773D0" w:rsidRDefault="007773D0" w:rsidP="007773D0">
      <w:pPr>
        <w:rPr>
          <w:rFonts w:eastAsia="等线"/>
          <w:lang w:eastAsia="zh-CN"/>
        </w:rPr>
      </w:pPr>
      <w:r w:rsidRPr="001F7DED">
        <w:rPr>
          <w:rFonts w:ascii="Times" w:eastAsia="宋体" w:hAnsi="Times" w:cs="Times"/>
          <w:lang w:eastAsia="zh-CN"/>
        </w:rPr>
        <w:t xml:space="preserve">If </w:t>
      </w:r>
      <w:r>
        <w:rPr>
          <w:rFonts w:ascii="Times" w:eastAsia="宋体" w:hAnsi="Times" w:cs="Times" w:hint="eastAsia"/>
          <w:lang w:eastAsia="zh-CN"/>
        </w:rPr>
        <w:t>random access</w:t>
      </w:r>
      <w:r w:rsidRPr="001F7DED">
        <w:rPr>
          <w:rFonts w:ascii="Times" w:eastAsia="宋体" w:hAnsi="Times" w:cs="Times"/>
          <w:lang w:eastAsia="zh-CN"/>
        </w:rPr>
        <w:t xml:space="preserve"> </w:t>
      </w:r>
      <w:r>
        <w:rPr>
          <w:rFonts w:ascii="Times" w:eastAsia="宋体" w:hAnsi="Times" w:cs="Times" w:hint="eastAsia"/>
          <w:lang w:eastAsia="zh-CN"/>
        </w:rPr>
        <w:t>is</w:t>
      </w:r>
      <w:r w:rsidRPr="001F7DED">
        <w:rPr>
          <w:rFonts w:ascii="Times" w:eastAsia="宋体" w:hAnsi="Times" w:cs="Times"/>
          <w:lang w:eastAsia="zh-CN"/>
        </w:rPr>
        <w:t xml:space="preserve"> allowed in </w:t>
      </w:r>
      <w:r>
        <w:rPr>
          <w:rFonts w:ascii="Times" w:eastAsia="宋体" w:hAnsi="Times" w:cs="Times" w:hint="eastAsia"/>
          <w:lang w:eastAsia="zh-CN"/>
        </w:rPr>
        <w:t>SBFD symbols</w:t>
      </w:r>
      <w:r w:rsidRPr="001F7DED">
        <w:rPr>
          <w:rFonts w:ascii="Times" w:eastAsia="宋体" w:hAnsi="Times" w:cs="Times"/>
          <w:lang w:eastAsia="zh-CN"/>
        </w:rPr>
        <w:t xml:space="preserve"> for SBFD-aware UEs, it can potentially reduce the random access</w:t>
      </w:r>
      <w:r>
        <w:rPr>
          <w:rFonts w:ascii="Times" w:eastAsia="宋体" w:hAnsi="Times" w:cs="Times" w:hint="eastAsia"/>
          <w:lang w:eastAsia="zh-CN"/>
        </w:rPr>
        <w:t xml:space="preserve"> latency</w:t>
      </w:r>
      <w:r w:rsidRPr="001F7DED">
        <w:rPr>
          <w:rFonts w:ascii="Times" w:eastAsia="宋体" w:hAnsi="Times" w:cs="Times"/>
          <w:lang w:eastAsia="zh-CN"/>
        </w:rPr>
        <w:t>, reduce the</w:t>
      </w:r>
      <w:r>
        <w:rPr>
          <w:rFonts w:ascii="Times" w:eastAsia="宋体" w:hAnsi="Times" w:cs="Times" w:hint="eastAsia"/>
          <w:lang w:eastAsia="zh-CN"/>
        </w:rPr>
        <w:t xml:space="preserve"> PRACH</w:t>
      </w:r>
      <w:r w:rsidRPr="001F7DED">
        <w:rPr>
          <w:rFonts w:ascii="Times" w:eastAsia="宋体" w:hAnsi="Times" w:cs="Times"/>
          <w:lang w:eastAsia="zh-CN"/>
        </w:rPr>
        <w:t xml:space="preserve"> collision probability</w:t>
      </w:r>
      <w:r>
        <w:rPr>
          <w:rFonts w:ascii="Times" w:eastAsia="宋体" w:hAnsi="Times" w:cs="Times" w:hint="eastAsia"/>
          <w:lang w:eastAsia="zh-CN"/>
        </w:rPr>
        <w:t xml:space="preserve"> and/or</w:t>
      </w:r>
      <w:r w:rsidRPr="001F7DED">
        <w:rPr>
          <w:rFonts w:ascii="Times" w:eastAsia="宋体" w:hAnsi="Times" w:cs="Times"/>
          <w:lang w:eastAsia="zh-CN"/>
        </w:rPr>
        <w:t xml:space="preserve"> </w:t>
      </w:r>
      <w:r w:rsidRPr="001F7DED">
        <w:rPr>
          <w:rFonts w:ascii="Times" w:eastAsia="宋体" w:hAnsi="Times" w:cs="Times"/>
          <w:lang w:eastAsia="zh-CN"/>
        </w:rPr>
        <w:t>improve the coverage of PRACH and Msg3.</w:t>
      </w:r>
      <w:r>
        <w:rPr>
          <w:rFonts w:ascii="Times" w:eastAsia="宋体" w:hAnsi="Times" w:cs="Times" w:hint="eastAsia"/>
          <w:lang w:eastAsia="zh-CN"/>
        </w:rPr>
        <w:t xml:space="preserve"> </w:t>
      </w:r>
      <w:r>
        <w:rPr>
          <w:rFonts w:eastAsia="等线" w:hint="eastAsia"/>
          <w:lang w:eastAsia="zh-CN"/>
        </w:rPr>
        <w:t>The benefits are not evaluated in RAN1.</w:t>
      </w:r>
    </w:p>
    <w:p w14:paraId="6D4C2F38" w14:textId="78F1A053" w:rsidR="007773D0" w:rsidRDefault="007773D0" w:rsidP="007773D0">
      <w:pPr>
        <w:rPr>
          <w:rFonts w:eastAsia="等线"/>
          <w:lang w:eastAsia="zh-CN"/>
        </w:rPr>
      </w:pPr>
      <w:r w:rsidRPr="00F57C17">
        <w:rPr>
          <w:rFonts w:eastAsia="等线" w:hint="eastAsia"/>
          <w:lang w:eastAsia="zh-CN"/>
        </w:rPr>
        <w:t xml:space="preserve">PRACH and Msg3 transmissions in UL </w:t>
      </w:r>
      <w:proofErr w:type="spellStart"/>
      <w:r w:rsidRPr="00F57C17">
        <w:rPr>
          <w:rFonts w:eastAsia="等线" w:hint="eastAsia"/>
          <w:lang w:eastAsia="zh-CN"/>
        </w:rPr>
        <w:t>subband</w:t>
      </w:r>
      <w:proofErr w:type="spellEnd"/>
      <w:r w:rsidRPr="00F57C17">
        <w:rPr>
          <w:rFonts w:eastAsia="等线" w:hint="eastAsia"/>
          <w:lang w:eastAsia="zh-CN"/>
        </w:rPr>
        <w:t xml:space="preserve"> in SBFD symbols </w:t>
      </w:r>
      <w:r>
        <w:rPr>
          <w:rFonts w:eastAsia="等线" w:hint="eastAsia"/>
          <w:lang w:eastAsia="zh-CN"/>
        </w:rPr>
        <w:t>may</w:t>
      </w:r>
      <w:r w:rsidRPr="00F57C17">
        <w:rPr>
          <w:rFonts w:eastAsia="等线" w:hint="eastAsia"/>
          <w:lang w:eastAsia="zh-CN"/>
        </w:rPr>
        <w:t xml:space="preserve"> </w:t>
      </w:r>
      <w:r w:rsidRPr="00F57C17">
        <w:rPr>
          <w:rFonts w:eastAsia="等线" w:hint="eastAsia"/>
          <w:lang w:eastAsia="zh-CN"/>
        </w:rPr>
        <w:t>cause UE-to-UE CLI.</w:t>
      </w:r>
      <w:r>
        <w:rPr>
          <w:rFonts w:eastAsia="等线" w:hint="eastAsia"/>
          <w:lang w:eastAsia="zh-CN"/>
        </w:rPr>
        <w:t xml:space="preserve"> The system performance impact is not evaluated in RAN1.</w:t>
      </w:r>
    </w:p>
    <w:p w14:paraId="22673AC9" w14:textId="6B406891" w:rsidR="007773D0" w:rsidRDefault="007773D0" w:rsidP="007773D0">
      <w:pPr>
        <w:rPr>
          <w:rFonts w:eastAsia="等线" w:hint="eastAsia"/>
          <w:lang w:eastAsia="zh-CN"/>
        </w:rPr>
      </w:pPr>
      <w:r>
        <w:rPr>
          <w:rFonts w:eastAsia="等线" w:hint="eastAsia"/>
          <w:lang w:eastAsia="zh-CN"/>
        </w:rPr>
        <w:t xml:space="preserve">Specification impact </w:t>
      </w:r>
      <w:r>
        <w:rPr>
          <w:rFonts w:eastAsia="等线"/>
          <w:lang w:eastAsia="zh-CN"/>
        </w:rPr>
        <w:t xml:space="preserve">is </w:t>
      </w:r>
      <w:r>
        <w:rPr>
          <w:rFonts w:eastAsia="等线" w:hint="eastAsia"/>
          <w:lang w:eastAsia="zh-CN"/>
        </w:rPr>
        <w:t>expected</w:t>
      </w:r>
      <w:r>
        <w:rPr>
          <w:rFonts w:eastAsia="等线"/>
          <w:lang w:eastAsia="zh-CN"/>
        </w:rPr>
        <w:t xml:space="preserve"> to support random access in SBFD symbols</w:t>
      </w:r>
      <w:r>
        <w:rPr>
          <w:rFonts w:eastAsia="等线" w:hint="eastAsia"/>
          <w:lang w:eastAsia="zh-CN"/>
        </w:rPr>
        <w:t xml:space="preserve"> at least for PRACH and Msg3 transmissions in symbols configured as DL in </w:t>
      </w:r>
      <w:r>
        <w:rPr>
          <w:rFonts w:ascii="Times" w:eastAsia="Batang" w:hAnsi="Times"/>
          <w:i/>
          <w:iCs/>
          <w:lang w:val="en-GB"/>
        </w:rPr>
        <w:t>TDD-UL-DL-</w:t>
      </w:r>
      <w:proofErr w:type="spellStart"/>
      <w:r>
        <w:rPr>
          <w:rFonts w:ascii="Times" w:eastAsia="Batang" w:hAnsi="Times"/>
          <w:i/>
          <w:iCs/>
          <w:lang w:val="en-GB"/>
        </w:rPr>
        <w:t>ConfigCommon</w:t>
      </w:r>
      <w:proofErr w:type="spellEnd"/>
      <w:r>
        <w:rPr>
          <w:rFonts w:eastAsia="等线" w:hint="eastAsia"/>
          <w:lang w:eastAsia="zh-CN"/>
        </w:rPr>
        <w:t>.</w:t>
      </w:r>
    </w:p>
    <w:p w14:paraId="34B80774" w14:textId="55AFF4BB" w:rsidR="007773D0" w:rsidRDefault="007773D0" w:rsidP="007773D0">
      <w:pPr>
        <w:pStyle w:val="2"/>
        <w:rPr>
          <w:rFonts w:eastAsiaTheme="minorEastAsia"/>
          <w:sz w:val="21"/>
          <w:lang w:val="en-US"/>
        </w:rPr>
      </w:pPr>
      <w:r w:rsidRPr="00CA04AA">
        <w:rPr>
          <w:sz w:val="21"/>
          <w:lang w:val="en-US"/>
        </w:rPr>
        <w:t xml:space="preserve">Proposal </w:t>
      </w:r>
      <w:r>
        <w:rPr>
          <w:rFonts w:eastAsiaTheme="minorEastAsia" w:hint="eastAsia"/>
          <w:sz w:val="21"/>
          <w:lang w:val="en-US"/>
        </w:rPr>
        <w:t>13</w:t>
      </w:r>
      <w:r>
        <w:rPr>
          <w:rFonts w:eastAsiaTheme="minorEastAsia" w:hint="eastAsia"/>
          <w:sz w:val="21"/>
          <w:lang w:val="en-US"/>
        </w:rPr>
        <w:t>a</w:t>
      </w:r>
    </w:p>
    <w:p w14:paraId="1302B274" w14:textId="203E7E01" w:rsidR="007773D0" w:rsidRPr="003A33AB" w:rsidRDefault="007773D0" w:rsidP="007773D0">
      <w:pPr>
        <w:rPr>
          <w:rFonts w:eastAsiaTheme="minorEastAsia"/>
          <w:lang w:eastAsia="zh-CN"/>
        </w:rPr>
      </w:pPr>
      <w:r>
        <w:rPr>
          <w:rFonts w:eastAsiaTheme="minorEastAsia" w:hint="eastAsia"/>
          <w:lang w:eastAsia="zh-CN"/>
        </w:rPr>
        <w:t xml:space="preserve">For potential conclusion for dynamic SBFD performance comparison, </w:t>
      </w:r>
      <w:r>
        <w:rPr>
          <w:rFonts w:eastAsiaTheme="minorEastAsia" w:hint="eastAsia"/>
          <w:lang w:eastAsia="zh-CN"/>
        </w:rPr>
        <w:t>down-</w:t>
      </w:r>
      <w:r>
        <w:rPr>
          <w:rFonts w:eastAsiaTheme="minorEastAsia" w:hint="eastAsia"/>
          <w:lang w:eastAsia="zh-CN"/>
        </w:rPr>
        <w:t>select one from the following.</w:t>
      </w:r>
    </w:p>
    <w:p w14:paraId="6984C04A" w14:textId="5A4C9F32" w:rsidR="007773D0" w:rsidRPr="003A33AB" w:rsidRDefault="007773D0" w:rsidP="007773D0">
      <w:pPr>
        <w:pStyle w:val="aff4"/>
        <w:numPr>
          <w:ilvl w:val="0"/>
          <w:numId w:val="62"/>
        </w:numPr>
        <w:rPr>
          <w:rFonts w:ascii="Times New Roman" w:eastAsiaTheme="minorEastAsia" w:hAnsi="Times New Roman" w:cs="Times New Roman"/>
          <w:lang w:eastAsia="zh-CN"/>
        </w:rPr>
      </w:pPr>
      <w:r w:rsidRPr="003A33AB">
        <w:rPr>
          <w:rFonts w:ascii="Times New Roman" w:eastAsiaTheme="minorEastAsia" w:hAnsi="Times New Roman" w:cs="Times New Roman"/>
          <w:lang w:eastAsia="zh-CN"/>
        </w:rPr>
        <w:t xml:space="preserve">Alt 1: No </w:t>
      </w:r>
      <w:r>
        <w:rPr>
          <w:rFonts w:ascii="Times New Roman" w:eastAsiaTheme="minorEastAsia" w:hAnsi="Times New Roman" w:cs="Times New Roman" w:hint="eastAsia"/>
          <w:lang w:eastAsia="zh-CN"/>
        </w:rPr>
        <w:t>more observation/</w:t>
      </w:r>
      <w:r w:rsidRPr="003A33AB">
        <w:rPr>
          <w:rFonts w:ascii="Times New Roman" w:eastAsiaTheme="minorEastAsia" w:hAnsi="Times New Roman" w:cs="Times New Roman"/>
          <w:lang w:eastAsia="zh-CN"/>
        </w:rPr>
        <w:t xml:space="preserve">conclusion for </w:t>
      </w:r>
      <w:r w:rsidRPr="003A33AB">
        <w:rPr>
          <w:rFonts w:ascii="Times New Roman" w:hAnsi="Times New Roman" w:cs="Times New Roman"/>
        </w:rPr>
        <w:t>dynamic SBFD</w:t>
      </w:r>
      <w:r w:rsidRPr="003A33AB">
        <w:rPr>
          <w:rFonts w:ascii="Times New Roman" w:eastAsiaTheme="minorEastAsia" w:hAnsi="Times New Roman" w:cs="Times New Roman"/>
          <w:lang w:eastAsia="zh-CN"/>
        </w:rPr>
        <w:t xml:space="preserve"> performance</w:t>
      </w:r>
      <w:r>
        <w:rPr>
          <w:rFonts w:ascii="Times New Roman" w:eastAsiaTheme="minorEastAsia" w:hAnsi="Times New Roman" w:cs="Times New Roman" w:hint="eastAsia"/>
          <w:lang w:eastAsia="zh-CN"/>
        </w:rPr>
        <w:t xml:space="preserve"> comparison</w:t>
      </w:r>
      <w:r w:rsidRPr="003A33AB">
        <w:rPr>
          <w:rFonts w:ascii="Times New Roman" w:eastAsiaTheme="minorEastAsia" w:hAnsi="Times New Roman" w:cs="Times New Roman"/>
          <w:lang w:eastAsia="zh-CN"/>
        </w:rPr>
        <w:t>.</w:t>
      </w:r>
    </w:p>
    <w:p w14:paraId="37F6FB4B" w14:textId="039A2F53" w:rsidR="00CD3930" w:rsidRDefault="007773D0" w:rsidP="00CD3930">
      <w:pPr>
        <w:pStyle w:val="aff4"/>
        <w:numPr>
          <w:ilvl w:val="0"/>
          <w:numId w:val="62"/>
        </w:numPr>
        <w:rPr>
          <w:rFonts w:ascii="Times New Roman" w:eastAsiaTheme="minorEastAsia" w:hAnsi="Times New Roman" w:cs="Times New Roman" w:hint="eastAsia"/>
          <w:lang w:eastAsia="zh-CN"/>
        </w:rPr>
      </w:pPr>
      <w:r w:rsidRPr="003A33AB">
        <w:rPr>
          <w:rFonts w:ascii="Times New Roman" w:eastAsiaTheme="minorEastAsia" w:hAnsi="Times New Roman" w:cs="Times New Roman"/>
          <w:lang w:eastAsia="zh-CN"/>
        </w:rPr>
        <w:t xml:space="preserve">Alt </w:t>
      </w:r>
      <w:r>
        <w:rPr>
          <w:rFonts w:ascii="Times New Roman" w:eastAsiaTheme="minorEastAsia" w:hAnsi="Times New Roman" w:cs="Times New Roman" w:hint="eastAsia"/>
          <w:lang w:eastAsia="zh-CN"/>
        </w:rPr>
        <w:t>2</w:t>
      </w:r>
      <w:r w:rsidRPr="003A33AB">
        <w:rPr>
          <w:rFonts w:ascii="Times New Roman" w:eastAsiaTheme="minorEastAsia" w:hAnsi="Times New Roman" w:cs="Times New Roman"/>
          <w:lang w:eastAsia="zh-CN"/>
        </w:rPr>
        <w:t>: Capture the following in section</w:t>
      </w:r>
      <w:r>
        <w:rPr>
          <w:rFonts w:ascii="Times New Roman" w:eastAsiaTheme="minorEastAsia" w:hAnsi="Times New Roman" w:cs="Times New Roman" w:hint="eastAsia"/>
          <w:lang w:eastAsia="zh-CN"/>
        </w:rPr>
        <w:t xml:space="preserve"> in TR 38.858</w:t>
      </w:r>
      <w:r w:rsidR="00CD3930">
        <w:rPr>
          <w:rFonts w:ascii="Times New Roman" w:eastAsiaTheme="minorEastAsia" w:hAnsi="Times New Roman" w:cs="Times New Roman" w:hint="eastAsia"/>
          <w:lang w:eastAsia="zh-CN"/>
        </w:rPr>
        <w:t xml:space="preserve">. </w:t>
      </w:r>
      <w:r w:rsidR="00CD3930">
        <w:rPr>
          <w:rFonts w:ascii="Times New Roman" w:eastAsiaTheme="minorEastAsia" w:hAnsi="Times New Roman" w:cs="Times New Roman" w:hint="eastAsia"/>
          <w:lang w:eastAsia="zh-CN"/>
        </w:rPr>
        <w:t xml:space="preserve">FFS whether </w:t>
      </w:r>
      <w:r w:rsidR="00CD3930">
        <w:rPr>
          <w:rFonts w:ascii="Times New Roman" w:eastAsiaTheme="minorEastAsia" w:hAnsi="Times New Roman" w:cs="Times New Roman" w:hint="eastAsia"/>
          <w:lang w:eastAsia="zh-CN"/>
        </w:rPr>
        <w:t>to be</w:t>
      </w:r>
      <w:r w:rsidR="00CD3930">
        <w:rPr>
          <w:rFonts w:ascii="Times New Roman" w:eastAsiaTheme="minorEastAsia" w:hAnsi="Times New Roman" w:cs="Times New Roman" w:hint="eastAsia"/>
          <w:lang w:eastAsia="zh-CN"/>
        </w:rPr>
        <w:t xml:space="preserve"> captured in section </w:t>
      </w:r>
      <w:r w:rsidR="00CD3930" w:rsidRPr="003A33AB">
        <w:rPr>
          <w:rFonts w:ascii="Times New Roman" w:eastAsiaTheme="minorEastAsia" w:hAnsi="Times New Roman" w:cs="Times New Roman"/>
          <w:lang w:eastAsia="zh-CN"/>
        </w:rPr>
        <w:t>7.4.1</w:t>
      </w:r>
      <w:r w:rsidR="00CD3930">
        <w:rPr>
          <w:rFonts w:ascii="Times New Roman" w:eastAsiaTheme="minorEastAsia" w:hAnsi="Times New Roman" w:cs="Times New Roman" w:hint="eastAsia"/>
          <w:lang w:eastAsia="zh-CN"/>
        </w:rPr>
        <w:t xml:space="preserve"> or section 13. </w:t>
      </w:r>
    </w:p>
    <w:p w14:paraId="7D34E302" w14:textId="77777777" w:rsidR="007773D0" w:rsidRDefault="007773D0" w:rsidP="007773D0">
      <w:pPr>
        <w:pStyle w:val="aff4"/>
        <w:ind w:left="420"/>
        <w:rPr>
          <w:rFonts w:ascii="Times New Roman" w:eastAsia="等线" w:hAnsi="Times New Roman" w:cs="Times New Roman"/>
          <w:lang w:eastAsia="zh-CN"/>
        </w:rPr>
      </w:pPr>
      <w:r w:rsidRPr="00671130">
        <w:rPr>
          <w:rFonts w:ascii="Times New Roman" w:eastAsia="等线" w:hAnsi="Times New Roman" w:cs="Times New Roman" w:hint="eastAsia"/>
        </w:rPr>
        <w:t>For indoor scenario (FR1)</w:t>
      </w:r>
      <w:r>
        <w:rPr>
          <w:rFonts w:ascii="Times New Roman" w:eastAsia="等线" w:hAnsi="Times New Roman" w:cs="Times New Roman" w:hint="eastAsia"/>
          <w:lang w:eastAsia="zh-CN"/>
        </w:rPr>
        <w:t xml:space="preserve"> slot </w:t>
      </w:r>
      <w:r w:rsidRPr="00671130">
        <w:rPr>
          <w:rFonts w:ascii="Times New Roman" w:eastAsia="等线" w:hAnsi="Times New Roman" w:cs="Times New Roman" w:hint="eastAsia"/>
        </w:rPr>
        <w:t>configurations {XXXX</w:t>
      </w:r>
      <w:r>
        <w:rPr>
          <w:rFonts w:ascii="Times New Roman" w:eastAsia="等线" w:hAnsi="Times New Roman" w:cs="Times New Roman" w:hint="eastAsia"/>
          <w:lang w:eastAsia="zh-CN"/>
        </w:rPr>
        <w:t>U</w:t>
      </w:r>
      <w:r w:rsidRPr="00671130">
        <w:rPr>
          <w:rFonts w:ascii="Times New Roman" w:eastAsia="等线" w:hAnsi="Times New Roman" w:cs="Times New Roman" w:hint="eastAsia"/>
        </w:rPr>
        <w:t>}</w:t>
      </w:r>
      <w:r>
        <w:rPr>
          <w:rFonts w:ascii="Times New Roman" w:eastAsia="等线" w:hAnsi="Times New Roman" w:cs="Times New Roman" w:hint="eastAsia"/>
          <w:lang w:eastAsia="zh-CN"/>
        </w:rPr>
        <w:t>, in case of large packet size, dynamic SBFD Option 3 outperforms semi-static SBFD for low load level based on results from 2 sources.</w:t>
      </w:r>
    </w:p>
    <w:p w14:paraId="70F5BC6F" w14:textId="77777777" w:rsidR="007773D0" w:rsidRDefault="007773D0" w:rsidP="007773D0">
      <w:pPr>
        <w:pStyle w:val="aff4"/>
        <w:ind w:left="420"/>
        <w:rPr>
          <w:rFonts w:ascii="Times New Roman" w:eastAsia="等线" w:hAnsi="Times New Roman" w:cs="Times New Roman"/>
          <w:lang w:eastAsia="zh-CN"/>
        </w:rPr>
      </w:pPr>
      <w:r w:rsidRPr="00671130">
        <w:rPr>
          <w:rFonts w:ascii="Times New Roman" w:eastAsia="等线" w:hAnsi="Times New Roman" w:cs="Times New Roman" w:hint="eastAsia"/>
        </w:rPr>
        <w:t>For indoor scenario (FR1)</w:t>
      </w:r>
      <w:r>
        <w:rPr>
          <w:rFonts w:ascii="Times New Roman" w:eastAsia="等线" w:hAnsi="Times New Roman" w:cs="Times New Roman" w:hint="eastAsia"/>
          <w:lang w:eastAsia="zh-CN"/>
        </w:rPr>
        <w:t xml:space="preserve"> slot </w:t>
      </w:r>
      <w:r w:rsidRPr="00671130">
        <w:rPr>
          <w:rFonts w:ascii="Times New Roman" w:eastAsia="等线" w:hAnsi="Times New Roman" w:cs="Times New Roman" w:hint="eastAsia"/>
        </w:rPr>
        <w:t>configurations {XXXXX}</w:t>
      </w:r>
      <w:r>
        <w:rPr>
          <w:rFonts w:ascii="Times New Roman" w:eastAsia="等线" w:hAnsi="Times New Roman" w:cs="Times New Roman" w:hint="eastAsia"/>
          <w:lang w:eastAsia="zh-CN"/>
        </w:rPr>
        <w:t>, in case of large packet size, dynamic SBFD Option 3 outperforms semi-static SBFD based on results from 2 sources.</w:t>
      </w:r>
    </w:p>
    <w:p w14:paraId="40B093A2" w14:textId="582C8CC4" w:rsidR="007773D0" w:rsidRDefault="007773D0" w:rsidP="007773D0">
      <w:pPr>
        <w:pStyle w:val="aff4"/>
        <w:ind w:left="420"/>
        <w:rPr>
          <w:rFonts w:ascii="Times New Roman" w:eastAsiaTheme="minorEastAsia" w:hAnsi="Times New Roman" w:cs="Times New Roman" w:hint="eastAsia"/>
          <w:lang w:eastAsia="zh-CN"/>
        </w:rPr>
      </w:pPr>
      <w:r>
        <w:rPr>
          <w:rFonts w:ascii="Times New Roman" w:eastAsia="等线" w:hAnsi="Times New Roman" w:cs="Times New Roman" w:hint="eastAsia"/>
          <w:lang w:eastAsia="zh-CN"/>
        </w:rPr>
        <w:t xml:space="preserve">For other evaluation cases, </w:t>
      </w:r>
      <w:r w:rsidR="00CD3930">
        <w:rPr>
          <w:rFonts w:ascii="Times New Roman" w:eastAsiaTheme="minorEastAsia" w:hAnsi="Times New Roman" w:cs="Times New Roman" w:hint="eastAsia"/>
          <w:lang w:eastAsia="zh-CN"/>
        </w:rPr>
        <w:t xml:space="preserve">the results from more than 1 source </w:t>
      </w:r>
      <w:r w:rsidR="00585FA8">
        <w:rPr>
          <w:rFonts w:ascii="Times New Roman" w:eastAsiaTheme="minorEastAsia" w:hAnsi="Times New Roman" w:cs="Times New Roman" w:hint="eastAsia"/>
          <w:lang w:eastAsia="zh-CN"/>
        </w:rPr>
        <w:t>are</w:t>
      </w:r>
      <w:bookmarkStart w:id="4" w:name="_GoBack"/>
      <w:bookmarkEnd w:id="4"/>
      <w:r>
        <w:rPr>
          <w:rFonts w:ascii="Times New Roman" w:eastAsiaTheme="minorEastAsia" w:hAnsi="Times New Roman" w:cs="Times New Roman" w:hint="eastAsia"/>
          <w:lang w:eastAsia="zh-CN"/>
        </w:rPr>
        <w:t xml:space="preserve"> conflict</w:t>
      </w:r>
      <w:r w:rsidRPr="001B3DEB">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 xml:space="preserve">    </w:t>
      </w:r>
    </w:p>
    <w:p w14:paraId="57589785" w14:textId="77777777" w:rsidR="00DA1F4C" w:rsidRDefault="00DA1F4C" w:rsidP="007773D0">
      <w:pPr>
        <w:rPr>
          <w:rFonts w:eastAsiaTheme="minorEastAsia" w:hint="eastAsia"/>
          <w:lang w:eastAsia="zh-CN"/>
        </w:rPr>
      </w:pPr>
    </w:p>
    <w:p w14:paraId="7CB9A82C" w14:textId="77777777" w:rsidR="00DA1F4C" w:rsidRPr="00CA04AA" w:rsidRDefault="00DA1F4C" w:rsidP="00DA1F4C">
      <w:pPr>
        <w:pStyle w:val="2"/>
        <w:rPr>
          <w:sz w:val="21"/>
          <w:lang w:val="en-US"/>
        </w:rPr>
      </w:pPr>
      <w:r w:rsidRPr="00CA04AA">
        <w:rPr>
          <w:sz w:val="21"/>
          <w:lang w:val="en-US"/>
        </w:rPr>
        <w:t xml:space="preserve">Proposal </w:t>
      </w:r>
      <w:r>
        <w:rPr>
          <w:rFonts w:eastAsiaTheme="minorEastAsia" w:hint="eastAsia"/>
          <w:sz w:val="21"/>
          <w:lang w:val="en-US"/>
        </w:rPr>
        <w:t>4a</w:t>
      </w:r>
      <w:r w:rsidRPr="00CA04AA">
        <w:rPr>
          <w:rFonts w:hint="eastAsia"/>
          <w:sz w:val="21"/>
          <w:lang w:val="en-US"/>
        </w:rPr>
        <w:t xml:space="preserve"> </w:t>
      </w:r>
    </w:p>
    <w:p w14:paraId="79759E89" w14:textId="77777777" w:rsidR="00DA1F4C" w:rsidRDefault="00DA1F4C" w:rsidP="00DA1F4C">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04FE608" w14:textId="77777777" w:rsidR="00DA1F4C" w:rsidRDefault="00DA1F4C" w:rsidP="00DA1F4C">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043888EB" w14:textId="77777777" w:rsidR="00DA1F4C" w:rsidRDefault="00DA1F4C" w:rsidP="00DA1F4C">
      <w:pPr>
        <w:rPr>
          <w:rFonts w:eastAsia="等线"/>
          <w:lang w:val="en-GB" w:eastAsia="zh-CN"/>
        </w:rPr>
      </w:pPr>
      <w:r>
        <w:rPr>
          <w:rFonts w:eastAsia="等线" w:hint="eastAsia"/>
          <w:lang w:val="en-GB" w:eastAsia="zh-CN"/>
        </w:rPr>
        <w:t xml:space="preserve">Compared to semi-static SBFD, dynamic SBFD can better adapt to the UL/DL resource requirements based on UL/DL traffic loads and is beneficial to enable gNB </w:t>
      </w:r>
      <w:proofErr w:type="spellStart"/>
      <w:r>
        <w:rPr>
          <w:rFonts w:eastAsia="等线" w:hint="eastAsia"/>
          <w:lang w:val="en-GB" w:eastAsia="zh-CN"/>
        </w:rPr>
        <w:t>fallback</w:t>
      </w:r>
      <w:proofErr w:type="spellEnd"/>
      <w:r>
        <w:rPr>
          <w:rFonts w:eastAsia="等线" w:hint="eastAsia"/>
          <w:lang w:val="en-GB" w:eastAsia="zh-CN"/>
        </w:rPr>
        <w:t xml:space="preserve"> to non-SBFD operation due to strong interference or severe CLI.</w:t>
      </w:r>
    </w:p>
    <w:p w14:paraId="07E941D8" w14:textId="1A8F9DDD" w:rsidR="00DA1F4C" w:rsidRPr="00706B47" w:rsidRDefault="00DA1F4C" w:rsidP="00DA1F4C">
      <w:pPr>
        <w:rPr>
          <w:rFonts w:eastAsia="等线"/>
          <w:lang w:val="en-GB" w:eastAsia="zh-CN"/>
        </w:rPr>
      </w:pPr>
      <w:r w:rsidRPr="00706B47">
        <w:rPr>
          <w:rFonts w:eastAsia="等线"/>
          <w:lang w:val="en-GB" w:eastAsia="zh-CN"/>
        </w:rPr>
        <w:t>Dynamic S</w:t>
      </w:r>
      <w:r w:rsidRPr="00DA1F4C">
        <w:rPr>
          <w:rFonts w:eastAsia="等线"/>
          <w:lang w:val="en-GB" w:eastAsia="zh-CN"/>
        </w:rPr>
        <w:t xml:space="preserve">BFD </w:t>
      </w:r>
      <w:r w:rsidRPr="00DA1F4C">
        <w:rPr>
          <w:rFonts w:eastAsia="等线" w:hint="eastAsia"/>
          <w:lang w:val="en-GB" w:eastAsia="zh-CN"/>
        </w:rPr>
        <w:t xml:space="preserve">may </w:t>
      </w:r>
      <w:r w:rsidRPr="00DA1F4C">
        <w:rPr>
          <w:rFonts w:eastAsia="等线"/>
          <w:lang w:val="en-GB" w:eastAsia="zh-CN"/>
        </w:rPr>
        <w:t>increase gNB</w:t>
      </w:r>
      <w:r w:rsidRPr="00706B47">
        <w:rPr>
          <w:rFonts w:eastAsia="等线"/>
          <w:lang w:val="en-GB" w:eastAsia="zh-CN"/>
        </w:rPr>
        <w:t xml:space="preserve"> implementation complexity due to frequent antenna/panels switching and filters/RF tuning, incurs loss of resources due to transition time, increase</w:t>
      </w:r>
      <w:r>
        <w:rPr>
          <w:rFonts w:eastAsia="等线" w:hint="eastAsia"/>
          <w:lang w:val="en-GB" w:eastAsia="zh-CN"/>
        </w:rPr>
        <w:t>s</w:t>
      </w:r>
      <w:r w:rsidRPr="00706B47">
        <w:rPr>
          <w:rFonts w:eastAsia="等线"/>
          <w:lang w:val="en-GB" w:eastAsia="zh-CN"/>
        </w:rPr>
        <w:t xml:space="preserve"> inter-gNB CLI</w:t>
      </w:r>
      <w:r>
        <w:rPr>
          <w:rFonts w:eastAsia="等线" w:hint="eastAsia"/>
          <w:lang w:val="en-GB" w:eastAsia="zh-CN"/>
        </w:rPr>
        <w:t>, and increases specification impact.</w:t>
      </w:r>
    </w:p>
    <w:p w14:paraId="2B27E63A" w14:textId="37AB0BC7" w:rsidR="007773D0" w:rsidRDefault="007773D0" w:rsidP="007773D0">
      <w:pPr>
        <w:rPr>
          <w:rFonts w:eastAsia="等线" w:hint="eastAsia"/>
          <w:lang w:eastAsia="zh-CN"/>
        </w:rPr>
      </w:pPr>
      <w:r>
        <w:rPr>
          <w:rFonts w:eastAsiaTheme="minorEastAsia" w:hint="eastAsia"/>
          <w:lang w:eastAsia="zh-CN"/>
        </w:rPr>
        <w:t xml:space="preserve">      </w:t>
      </w:r>
    </w:p>
    <w:p w14:paraId="10BE5B20" w14:textId="77777777" w:rsidR="00082985" w:rsidRPr="00D55EC1" w:rsidRDefault="00082985" w:rsidP="00082985">
      <w:pPr>
        <w:pStyle w:val="2"/>
        <w:numPr>
          <w:ilvl w:val="1"/>
          <w:numId w:val="1"/>
        </w:numPr>
        <w:rPr>
          <w:rFonts w:eastAsiaTheme="minorEastAsia"/>
          <w:lang w:val="en-US"/>
        </w:rPr>
      </w:pPr>
      <w:r w:rsidRPr="00D55EC1">
        <w:rPr>
          <w:rFonts w:eastAsiaTheme="minorEastAsia" w:hint="eastAsia"/>
          <w:lang w:val="en-US"/>
        </w:rPr>
        <w:lastRenderedPageBreak/>
        <w:t>August 22</w:t>
      </w:r>
      <w:r w:rsidRPr="00D55EC1">
        <w:rPr>
          <w:rFonts w:eastAsiaTheme="minorEastAsia" w:hint="eastAsia"/>
          <w:vertAlign w:val="superscript"/>
          <w:lang w:val="en-US"/>
        </w:rPr>
        <w:t>nd</w:t>
      </w:r>
      <w:r w:rsidRPr="00D55EC1">
        <w:rPr>
          <w:rFonts w:eastAsiaTheme="minorEastAsia" w:hint="eastAsia"/>
          <w:lang w:val="en-US"/>
        </w:rPr>
        <w:t xml:space="preserve"> </w:t>
      </w:r>
      <w:r w:rsidRPr="00D55EC1">
        <w:rPr>
          <w:rFonts w:eastAsiaTheme="minorEastAsia"/>
          <w:lang w:val="en-US"/>
        </w:rPr>
        <w:t>(</w:t>
      </w:r>
      <w:r>
        <w:rPr>
          <w:rFonts w:eastAsiaTheme="minorEastAsia" w:hint="eastAsia"/>
          <w:lang w:val="en-US"/>
        </w:rPr>
        <w:t>Tue</w:t>
      </w:r>
      <w:r w:rsidRPr="00D55EC1">
        <w:rPr>
          <w:rFonts w:eastAsiaTheme="minorEastAsia"/>
          <w:lang w:val="en-US"/>
        </w:rPr>
        <w:t>)</w:t>
      </w:r>
    </w:p>
    <w:p w14:paraId="71BA9DFC" w14:textId="77777777" w:rsidR="00082985" w:rsidRPr="004B4FC4" w:rsidRDefault="00082985" w:rsidP="00082985">
      <w:pPr>
        <w:pStyle w:val="2"/>
        <w:rPr>
          <w:rFonts w:eastAsiaTheme="minorEastAsia"/>
          <w:sz w:val="21"/>
          <w:lang w:val="en-US"/>
        </w:rPr>
      </w:pPr>
      <w:r w:rsidRPr="004B4FC4">
        <w:rPr>
          <w:sz w:val="21"/>
          <w:lang w:val="en-US"/>
        </w:rPr>
        <w:t>Proposal 1</w:t>
      </w:r>
    </w:p>
    <w:p w14:paraId="1F4BB1B4" w14:textId="77777777" w:rsidR="00082985" w:rsidRDefault="00082985" w:rsidP="000829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p>
    <w:p w14:paraId="35ED021C" w14:textId="77777777" w:rsidR="00082985" w:rsidRDefault="00082985" w:rsidP="00082985">
      <w:pPr>
        <w:spacing w:after="120"/>
        <w:rPr>
          <w:rFonts w:eastAsiaTheme="minorEastAsia"/>
          <w:lang w:val="en-GB" w:eastAsia="zh-CN"/>
        </w:rPr>
      </w:pPr>
      <w:r>
        <w:rPr>
          <w:rFonts w:eastAsiaTheme="minorEastAsia" w:hint="eastAsia"/>
          <w:lang w:val="en-GB" w:eastAsia="zh-CN"/>
        </w:rPr>
        <w:t xml:space="preserve">Endorse the text proposal in </w:t>
      </w:r>
      <w:r w:rsidRPr="002B03F5">
        <w:rPr>
          <w:rFonts w:eastAsiaTheme="minorEastAsia"/>
          <w:lang w:val="en-GB" w:eastAsia="zh-CN"/>
        </w:rPr>
        <w:t>R1-230</w:t>
      </w:r>
      <w:r>
        <w:rPr>
          <w:rFonts w:eastAsiaTheme="minorEastAsia" w:hint="eastAsia"/>
          <w:lang w:val="en-GB" w:eastAsia="zh-CN"/>
        </w:rPr>
        <w:t>8258 for TR 38.858 section 6.</w:t>
      </w:r>
    </w:p>
    <w:p w14:paraId="6076BD18" w14:textId="77777777" w:rsidR="00082985" w:rsidRDefault="00082985" w:rsidP="00082985">
      <w:pPr>
        <w:tabs>
          <w:tab w:val="left" w:pos="0"/>
        </w:tabs>
        <w:spacing w:after="0"/>
        <w:rPr>
          <w:rFonts w:ascii="Times" w:eastAsiaTheme="minorEastAsia" w:hAnsi="Times"/>
          <w:szCs w:val="24"/>
          <w:lang w:val="en-GB" w:eastAsia="zh-CN"/>
        </w:rPr>
      </w:pPr>
    </w:p>
    <w:p w14:paraId="46412227" w14:textId="77777777" w:rsidR="00082985" w:rsidRPr="00A76C90" w:rsidRDefault="00082985" w:rsidP="00082985">
      <w:pPr>
        <w:pStyle w:val="2"/>
        <w:rPr>
          <w:sz w:val="21"/>
          <w:lang w:val="en-US"/>
        </w:rPr>
      </w:pPr>
      <w:r w:rsidRPr="00A76C90">
        <w:rPr>
          <w:sz w:val="21"/>
          <w:lang w:val="en-US"/>
        </w:rPr>
        <w:t xml:space="preserve">Proposal </w:t>
      </w:r>
      <w:r w:rsidRPr="00A76C90">
        <w:rPr>
          <w:rFonts w:hint="eastAsia"/>
          <w:sz w:val="21"/>
          <w:lang w:val="en-US"/>
        </w:rPr>
        <w:t>2</w:t>
      </w:r>
      <w:r>
        <w:rPr>
          <w:rFonts w:eastAsiaTheme="minorEastAsia" w:hint="eastAsia"/>
          <w:sz w:val="21"/>
          <w:lang w:val="en-US"/>
        </w:rPr>
        <w:t>a</w:t>
      </w:r>
      <w:r w:rsidRPr="00A76C90">
        <w:rPr>
          <w:rFonts w:hint="eastAsia"/>
          <w:sz w:val="21"/>
          <w:lang w:val="en-US"/>
        </w:rPr>
        <w:t xml:space="preserve"> </w:t>
      </w:r>
    </w:p>
    <w:p w14:paraId="4BC8033D" w14:textId="77777777" w:rsidR="00082985" w:rsidRDefault="00082985" w:rsidP="000829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p>
    <w:p w14:paraId="53312987" w14:textId="77777777" w:rsidR="00082985" w:rsidRDefault="00082985" w:rsidP="00082985">
      <w:pPr>
        <w:spacing w:after="120"/>
        <w:rPr>
          <w:rFonts w:eastAsiaTheme="minorEastAsia"/>
          <w:lang w:val="en-GB" w:eastAsia="zh-CN"/>
        </w:rPr>
      </w:pPr>
      <w:r>
        <w:rPr>
          <w:rFonts w:eastAsiaTheme="minorEastAsia" w:hint="eastAsia"/>
          <w:lang w:val="en-GB" w:eastAsia="zh-CN"/>
        </w:rPr>
        <w:t xml:space="preserve">Endorse the text proposals in </w:t>
      </w:r>
      <w:r w:rsidRPr="003A62CF">
        <w:rPr>
          <w:rFonts w:eastAsiaTheme="minorEastAsia"/>
          <w:lang w:val="en-GB" w:eastAsia="zh-CN"/>
        </w:rPr>
        <w:t>R1-2307</w:t>
      </w:r>
      <w:r>
        <w:rPr>
          <w:rFonts w:eastAsiaTheme="minorEastAsia" w:hint="eastAsia"/>
          <w:lang w:val="en-GB" w:eastAsia="zh-CN"/>
        </w:rPr>
        <w:t xml:space="preserve">333 and </w:t>
      </w:r>
      <w:r w:rsidRPr="003A62CF">
        <w:rPr>
          <w:rFonts w:eastAsiaTheme="minorEastAsia"/>
          <w:lang w:val="en-GB" w:eastAsia="zh-CN"/>
        </w:rPr>
        <w:t>R1-230</w:t>
      </w:r>
      <w:r>
        <w:rPr>
          <w:rFonts w:eastAsiaTheme="minorEastAsia" w:hint="eastAsia"/>
          <w:lang w:val="en-GB" w:eastAsia="zh-CN"/>
        </w:rPr>
        <w:t xml:space="preserve">7334 for TR 38.858 </w:t>
      </w:r>
      <w:r>
        <w:t>in principle with possibility for revision if necessary</w:t>
      </w:r>
      <w:r>
        <w:rPr>
          <w:rFonts w:eastAsiaTheme="minorEastAsia" w:hint="eastAsia"/>
          <w:lang w:val="en-GB" w:eastAsia="zh-CN"/>
        </w:rPr>
        <w:t>.</w:t>
      </w:r>
    </w:p>
    <w:p w14:paraId="20130F3D" w14:textId="77777777" w:rsidR="00082985" w:rsidRDefault="00082985" w:rsidP="00082985">
      <w:pPr>
        <w:tabs>
          <w:tab w:val="left" w:pos="0"/>
        </w:tabs>
        <w:spacing w:after="0"/>
        <w:rPr>
          <w:rFonts w:ascii="Times" w:eastAsiaTheme="minorEastAsia" w:hAnsi="Times"/>
          <w:szCs w:val="24"/>
          <w:lang w:val="en-GB" w:eastAsia="zh-CN"/>
        </w:rPr>
      </w:pPr>
    </w:p>
    <w:p w14:paraId="163C5FEB" w14:textId="77777777" w:rsidR="00082985" w:rsidRPr="002B0865" w:rsidRDefault="00082985" w:rsidP="00082985">
      <w:pPr>
        <w:pStyle w:val="2"/>
        <w:rPr>
          <w:rFonts w:eastAsiaTheme="minorEastAsia"/>
          <w:sz w:val="21"/>
          <w:lang w:val="en-US"/>
        </w:rPr>
      </w:pPr>
      <w:r w:rsidRPr="00CA04AA">
        <w:rPr>
          <w:sz w:val="21"/>
          <w:lang w:val="en-US"/>
        </w:rPr>
        <w:t xml:space="preserve">Proposal </w:t>
      </w:r>
      <w:r w:rsidRPr="00CA04AA">
        <w:rPr>
          <w:rFonts w:hint="eastAsia"/>
          <w:sz w:val="21"/>
          <w:lang w:val="en-US"/>
        </w:rPr>
        <w:t>3</w:t>
      </w:r>
      <w:r>
        <w:rPr>
          <w:rFonts w:eastAsiaTheme="minorEastAsia" w:hint="eastAsia"/>
          <w:sz w:val="21"/>
          <w:lang w:val="en-US"/>
        </w:rPr>
        <w:t>b</w:t>
      </w:r>
    </w:p>
    <w:p w14:paraId="25387C29" w14:textId="77777777" w:rsidR="00082985" w:rsidRDefault="00082985" w:rsidP="000829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2FFF6CF" w14:textId="77777777" w:rsidR="00082985" w:rsidRPr="00412452" w:rsidRDefault="00082985" w:rsidP="00082985">
      <w:pPr>
        <w:rPr>
          <w:rFonts w:eastAsia="等线"/>
          <w:b/>
          <w:lang w:val="en-GB" w:eastAsia="zh-CN"/>
        </w:rPr>
      </w:pPr>
      <w:r w:rsidRPr="00412452">
        <w:rPr>
          <w:rFonts w:ascii="Times" w:eastAsia="Malgun Gothic" w:hAnsi="Times"/>
          <w:b/>
          <w:szCs w:val="24"/>
          <w:lang w:val="en-GB" w:eastAsia="zh-CN"/>
        </w:rPr>
        <w:t>The following conclusion is to be captured in the TR</w:t>
      </w:r>
      <w:r>
        <w:rPr>
          <w:rFonts w:ascii="Times" w:eastAsiaTheme="minorEastAsia" w:hAnsi="Times" w:hint="eastAsia"/>
          <w:b/>
          <w:szCs w:val="24"/>
          <w:lang w:val="en-GB" w:eastAsia="zh-CN"/>
        </w:rPr>
        <w:t xml:space="preserve"> </w:t>
      </w:r>
      <w:r w:rsidRPr="00756C6C">
        <w:rPr>
          <w:rFonts w:ascii="Times" w:eastAsia="Malgun Gothic" w:hAnsi="Times"/>
          <w:b/>
          <w:szCs w:val="24"/>
          <w:lang w:val="en-GB" w:eastAsia="zh-CN"/>
        </w:rPr>
        <w:t>38.858</w:t>
      </w:r>
      <w:r w:rsidRPr="00412452">
        <w:rPr>
          <w:rFonts w:eastAsia="等线" w:hint="eastAsia"/>
          <w:b/>
          <w:lang w:val="en-GB" w:eastAsia="zh-CN"/>
        </w:rPr>
        <w:t xml:space="preserve"> section 13</w:t>
      </w:r>
    </w:p>
    <w:p w14:paraId="30AC025F" w14:textId="77777777" w:rsidR="00082985" w:rsidRPr="0065592F" w:rsidRDefault="00082985" w:rsidP="00082985">
      <w:pPr>
        <w:pStyle w:val="aff5"/>
        <w:spacing w:beforeLines="50" w:before="120" w:beforeAutospacing="0" w:afterLines="50" w:after="120" w:afterAutospacing="0"/>
        <w:rPr>
          <w:rFonts w:ascii="Times" w:eastAsia="Batang" w:hAnsi="Times" w:cs="Times New Roman"/>
          <w:sz w:val="20"/>
          <w:lang w:val="en-GB" w:eastAsia="en-US"/>
        </w:rPr>
      </w:pPr>
      <w:r w:rsidRPr="0065592F">
        <w:rPr>
          <w:rFonts w:ascii="Times" w:eastAsia="Batang" w:hAnsi="Times" w:cs="Times New Roman"/>
          <w:sz w:val="20"/>
          <w:lang w:val="en-GB" w:eastAsia="en-US"/>
        </w:rPr>
        <w:t xml:space="preserve">SBFD operation for UEs was studied under the following assumptions, </w:t>
      </w:r>
    </w:p>
    <w:p w14:paraId="51E3BF92" w14:textId="77777777" w:rsidR="00082985" w:rsidRPr="0065592F" w:rsidRDefault="00082985" w:rsidP="00082985">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SBFD operation within a TDD carrier,</w:t>
      </w:r>
    </w:p>
    <w:p w14:paraId="29391257" w14:textId="77777777" w:rsidR="00082985" w:rsidRPr="0065592F" w:rsidRDefault="00082985" w:rsidP="00082985">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SBFD scheme within a single configured DL and UL BWP pair with aligned center frequencies, and </w:t>
      </w:r>
    </w:p>
    <w:p w14:paraId="0D816654" w14:textId="77777777" w:rsidR="00082985" w:rsidRPr="0065592F" w:rsidRDefault="00082985" w:rsidP="00082985">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Up to one UL </w:t>
      </w:r>
      <w:proofErr w:type="spellStart"/>
      <w:r w:rsidRPr="0065592F">
        <w:rPr>
          <w:rFonts w:ascii="Times New Roman" w:eastAsiaTheme="minorEastAsia" w:hAnsi="Times New Roman" w:cs="Times New Roman"/>
          <w:lang w:eastAsia="zh-CN"/>
        </w:rPr>
        <w:t>subband</w:t>
      </w:r>
      <w:proofErr w:type="spellEnd"/>
      <w:r w:rsidRPr="0065592F">
        <w:rPr>
          <w:rFonts w:ascii="Times New Roman" w:eastAsiaTheme="minorEastAsia" w:hAnsi="Times New Roman" w:cs="Times New Roman"/>
          <w:lang w:eastAsia="zh-CN"/>
        </w:rPr>
        <w:t xml:space="preserve"> for SBFD operation in an SBFD symbol (excluding legacy UL symbol) within a TDD carrier.</w:t>
      </w:r>
    </w:p>
    <w:p w14:paraId="383F6C5F" w14:textId="77777777" w:rsidR="00082985" w:rsidRPr="0065592F" w:rsidRDefault="00082985" w:rsidP="00082985">
      <w:pPr>
        <w:pStyle w:val="aff5"/>
        <w:spacing w:beforeLines="50" w:before="120" w:beforeAutospacing="0" w:afterLines="50" w:after="120" w:afterAutospacing="0"/>
        <w:rPr>
          <w:rFonts w:ascii="Times" w:eastAsia="Batang" w:hAnsi="Times" w:cs="Times New Roman"/>
          <w:sz w:val="20"/>
          <w:lang w:val="en-GB" w:eastAsia="en-US"/>
        </w:rPr>
      </w:pPr>
      <w:r w:rsidRPr="0065592F">
        <w:rPr>
          <w:rFonts w:ascii="Times" w:eastAsia="Batang" w:hAnsi="Times" w:cs="Times New Roman"/>
          <w:sz w:val="20"/>
          <w:lang w:val="en-GB" w:eastAsia="en-US"/>
        </w:rPr>
        <w:t>RAN1 concluded SBFD operation Alt 4 is feasible for RRC_CONNECTED state from the specification perspe</w:t>
      </w:r>
      <w:r w:rsidRPr="0065592F">
        <w:rPr>
          <w:rFonts w:ascii="Times" w:eastAsia="Batang" w:hAnsi="Times" w:cs="Times New Roman"/>
          <w:sz w:val="20"/>
          <w:lang w:val="en-GB" w:eastAsia="en-US"/>
        </w:rPr>
        <w:t>c</w:t>
      </w:r>
      <w:r w:rsidRPr="0065592F">
        <w:rPr>
          <w:rFonts w:ascii="Times" w:eastAsia="Batang" w:hAnsi="Times" w:cs="Times New Roman"/>
          <w:sz w:val="20"/>
          <w:lang w:val="en-GB" w:eastAsia="en-US"/>
        </w:rPr>
        <w:t xml:space="preserve">tive, where SBFD operation Alt 4 assumes </w:t>
      </w:r>
    </w:p>
    <w:p w14:paraId="742D59C4" w14:textId="77777777" w:rsidR="00082985" w:rsidRPr="0065592F" w:rsidRDefault="00082985" w:rsidP="00082985">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Both time and frequency locations of </w:t>
      </w:r>
      <w:proofErr w:type="spellStart"/>
      <w:r w:rsidRPr="0065592F">
        <w:rPr>
          <w:rFonts w:ascii="Times New Roman" w:eastAsiaTheme="minorEastAsia" w:hAnsi="Times New Roman" w:cs="Times New Roman"/>
          <w:lang w:eastAsia="zh-CN"/>
        </w:rPr>
        <w:t>subbands</w:t>
      </w:r>
      <w:proofErr w:type="spellEnd"/>
      <w:r w:rsidRPr="0065592F">
        <w:rPr>
          <w:rFonts w:ascii="Times New Roman" w:eastAsiaTheme="minorEastAsia" w:hAnsi="Times New Roman" w:cs="Times New Roman"/>
          <w:lang w:eastAsia="zh-CN"/>
        </w:rPr>
        <w:t xml:space="preserve"> for SBFD operation are known to SBFD aware UEs. </w:t>
      </w:r>
    </w:p>
    <w:p w14:paraId="0AD9AB91" w14:textId="77777777" w:rsidR="00082985" w:rsidRPr="0065592F" w:rsidRDefault="00082985" w:rsidP="00082985">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UE behaviors for non-SBFD aware UEs follow existing specifications.</w:t>
      </w:r>
    </w:p>
    <w:p w14:paraId="5B979ACA" w14:textId="77777777" w:rsidR="00082985" w:rsidRPr="0065592F" w:rsidRDefault="00082985" w:rsidP="00082985">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From RAN1 perspective, new UE behaviors can be introduced for SBFD aware UEs based on the time and frequency locations of </w:t>
      </w:r>
      <w:proofErr w:type="spellStart"/>
      <w:r w:rsidRPr="0065592F">
        <w:rPr>
          <w:rFonts w:ascii="Times New Roman" w:eastAsiaTheme="minorEastAsia" w:hAnsi="Times New Roman" w:cs="Times New Roman"/>
          <w:lang w:eastAsia="zh-CN"/>
        </w:rPr>
        <w:t>subbands</w:t>
      </w:r>
      <w:proofErr w:type="spellEnd"/>
      <w:r w:rsidRPr="0065592F">
        <w:rPr>
          <w:rFonts w:ascii="Times New Roman" w:eastAsiaTheme="minorEastAsia" w:hAnsi="Times New Roman" w:cs="Times New Roman"/>
          <w:lang w:eastAsia="zh-CN"/>
        </w:rPr>
        <w:t xml:space="preserve"> for SBFD operation.</w:t>
      </w:r>
    </w:p>
    <w:p w14:paraId="621A0B4D" w14:textId="77777777" w:rsidR="00082985" w:rsidRPr="0065592F" w:rsidRDefault="00082985" w:rsidP="00082985">
      <w:pPr>
        <w:spacing w:beforeLines="50" w:before="120" w:afterLines="50" w:after="120"/>
        <w:rPr>
          <w:rFonts w:ascii="Times" w:hAnsi="Times" w:cs="Times"/>
          <w:lang w:val="en-GB"/>
        </w:rPr>
      </w:pPr>
      <w:r w:rsidRPr="0065592F">
        <w:rPr>
          <w:rFonts w:ascii="Times" w:hAnsi="Times" w:cs="Times"/>
          <w:lang w:val="en-GB"/>
        </w:rPr>
        <w:t>Non-SBFD aware UEs, including legacy UEs, and SBFD aware UEs can coexist in cells with SBFD operation at gNB side.</w:t>
      </w:r>
    </w:p>
    <w:p w14:paraId="1C307399" w14:textId="77777777" w:rsidR="00082985" w:rsidRPr="0065592F" w:rsidRDefault="00082985" w:rsidP="00082985">
      <w:pPr>
        <w:pStyle w:val="aff5"/>
        <w:spacing w:beforeLines="50" w:before="120" w:beforeAutospacing="0" w:afterLines="50" w:after="120" w:afterAutospacing="0"/>
        <w:rPr>
          <w:rFonts w:ascii="Times" w:eastAsiaTheme="minorEastAsia" w:hAnsi="Times" w:cs="Times New Roman"/>
          <w:sz w:val="20"/>
          <w:lang w:val="en-GB"/>
        </w:rPr>
      </w:pPr>
      <w:r w:rsidRPr="0065592F">
        <w:rPr>
          <w:rFonts w:ascii="Times" w:eastAsia="Batang" w:hAnsi="Times" w:cs="Times New Roman"/>
          <w:sz w:val="20"/>
          <w:lang w:val="en-GB" w:eastAsia="en-US"/>
        </w:rPr>
        <w:t>To support SBFD operation Alt 4 for RRC_CONNECTED</w:t>
      </w:r>
      <w:r w:rsidRPr="0065592F">
        <w:rPr>
          <w:rFonts w:ascii="Times" w:eastAsiaTheme="minorEastAsia" w:hAnsi="Times" w:cs="Times New Roman" w:hint="eastAsia"/>
          <w:sz w:val="20"/>
          <w:lang w:val="en-GB"/>
        </w:rPr>
        <w:t xml:space="preserve"> state</w:t>
      </w:r>
      <w:r w:rsidRPr="0065592F">
        <w:rPr>
          <w:rFonts w:ascii="Times" w:eastAsia="Batang" w:hAnsi="Times" w:cs="Times New Roman"/>
          <w:sz w:val="20"/>
          <w:lang w:val="en-GB" w:eastAsia="en-US"/>
        </w:rPr>
        <w:t xml:space="preserve">, RAN1 identified the following </w:t>
      </w:r>
      <w:r w:rsidRPr="0065592F">
        <w:rPr>
          <w:rFonts w:ascii="Times" w:eastAsiaTheme="minorEastAsia" w:hAnsi="Times" w:cs="Times New Roman" w:hint="eastAsia"/>
          <w:sz w:val="20"/>
          <w:lang w:val="en-GB"/>
        </w:rPr>
        <w:t xml:space="preserve">potential </w:t>
      </w:r>
      <w:r w:rsidRPr="0065592F">
        <w:rPr>
          <w:rFonts w:ascii="Times" w:eastAsia="Batang" w:hAnsi="Times" w:cs="Times New Roman"/>
          <w:sz w:val="20"/>
          <w:lang w:val="en-GB" w:eastAsia="en-US"/>
        </w:rPr>
        <w:t>spec</w:t>
      </w:r>
      <w:r w:rsidRPr="0065592F">
        <w:rPr>
          <w:rFonts w:ascii="Times" w:eastAsia="Batang" w:hAnsi="Times" w:cs="Times New Roman"/>
          <w:sz w:val="20"/>
          <w:lang w:val="en-GB" w:eastAsia="en-US"/>
        </w:rPr>
        <w:t>i</w:t>
      </w:r>
      <w:r w:rsidRPr="0065592F">
        <w:rPr>
          <w:rFonts w:ascii="Times" w:eastAsia="Batang" w:hAnsi="Times" w:cs="Times New Roman"/>
          <w:sz w:val="20"/>
          <w:lang w:val="en-GB" w:eastAsia="en-US"/>
        </w:rPr>
        <w:t xml:space="preserve">fication impact for SBFD-aware UE: </w:t>
      </w:r>
    </w:p>
    <w:p w14:paraId="09CF7A45" w14:textId="77777777" w:rsidR="00082985" w:rsidRPr="0065592F" w:rsidRDefault="00082985" w:rsidP="00082985">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Indication of time and frequency domain locations of SBFD </w:t>
      </w:r>
      <w:proofErr w:type="spellStart"/>
      <w:r w:rsidRPr="0065592F">
        <w:rPr>
          <w:rFonts w:ascii="Times New Roman" w:eastAsiaTheme="minorEastAsia" w:hAnsi="Times New Roman" w:cs="Times New Roman"/>
          <w:lang w:eastAsia="zh-CN"/>
        </w:rPr>
        <w:t>subbands</w:t>
      </w:r>
      <w:proofErr w:type="spellEnd"/>
      <w:r w:rsidRPr="0065592F">
        <w:rPr>
          <w:rFonts w:ascii="Times New Roman" w:eastAsiaTheme="minorEastAsia" w:hAnsi="Times New Roman" w:cs="Times New Roman"/>
          <w:lang w:eastAsia="zh-CN"/>
        </w:rPr>
        <w:t xml:space="preserve"> to UEs</w:t>
      </w:r>
    </w:p>
    <w:p w14:paraId="779259B1" w14:textId="77777777" w:rsidR="00082985" w:rsidRPr="0065592F" w:rsidRDefault="00082985" w:rsidP="00082985">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hint="eastAsia"/>
          <w:lang w:eastAsia="zh-CN"/>
        </w:rPr>
        <w:t xml:space="preserve">UE transmission, reception and measurement </w:t>
      </w:r>
      <w:r w:rsidRPr="0065592F">
        <w:rPr>
          <w:rFonts w:ascii="Times New Roman" w:eastAsiaTheme="minorEastAsia" w:hAnsi="Times New Roman" w:cs="Times New Roman"/>
          <w:lang w:eastAsia="zh-CN"/>
        </w:rPr>
        <w:t>behavior</w:t>
      </w:r>
      <w:r w:rsidRPr="0065592F">
        <w:rPr>
          <w:rFonts w:ascii="Times New Roman" w:eastAsiaTheme="minorEastAsia" w:hAnsi="Times New Roman" w:cs="Times New Roman" w:hint="eastAsia"/>
          <w:lang w:eastAsia="zh-CN"/>
        </w:rPr>
        <w:t xml:space="preserve"> and procedures</w:t>
      </w:r>
      <w:r w:rsidRPr="0065592F">
        <w:rPr>
          <w:rFonts w:ascii="Times New Roman" w:eastAsiaTheme="minorEastAsia" w:hAnsi="Times New Roman" w:cs="Times New Roman"/>
          <w:lang w:eastAsia="zh-CN"/>
        </w:rPr>
        <w:t xml:space="preserve"> in SBFD symbols</w:t>
      </w:r>
      <w:r w:rsidRPr="0065592F">
        <w:rPr>
          <w:rFonts w:ascii="Times New Roman" w:eastAsiaTheme="minorEastAsia" w:hAnsi="Times New Roman" w:cs="Times New Roman" w:hint="eastAsia"/>
          <w:lang w:eastAsia="zh-CN"/>
        </w:rPr>
        <w:t xml:space="preserve"> and/or non-SBFD symbols</w:t>
      </w:r>
    </w:p>
    <w:p w14:paraId="4487D715" w14:textId="77777777" w:rsidR="00082985" w:rsidRPr="0065592F" w:rsidRDefault="00082985" w:rsidP="00082985">
      <w:pPr>
        <w:tabs>
          <w:tab w:val="left" w:pos="0"/>
        </w:tabs>
        <w:spacing w:after="0"/>
        <w:rPr>
          <w:rFonts w:ascii="Times" w:eastAsiaTheme="minorEastAsia" w:hAnsi="Times"/>
          <w:szCs w:val="24"/>
          <w:lang w:eastAsia="zh-CN"/>
        </w:rPr>
      </w:pPr>
    </w:p>
    <w:p w14:paraId="2A531D2B" w14:textId="77777777" w:rsidR="00082985" w:rsidRPr="00A76C90" w:rsidRDefault="00082985" w:rsidP="00082985">
      <w:pPr>
        <w:pStyle w:val="2"/>
        <w:rPr>
          <w:rFonts w:eastAsiaTheme="minorEastAsia"/>
          <w:sz w:val="21"/>
          <w:lang w:val="en-US"/>
        </w:rPr>
      </w:pPr>
      <w:r w:rsidRPr="00A76C90">
        <w:rPr>
          <w:sz w:val="21"/>
          <w:lang w:val="en-US"/>
        </w:rPr>
        <w:t xml:space="preserve">Proposal </w:t>
      </w:r>
      <w:r w:rsidRPr="00A76C90">
        <w:rPr>
          <w:rFonts w:eastAsiaTheme="minorEastAsia" w:hint="eastAsia"/>
          <w:sz w:val="21"/>
          <w:lang w:val="en-US"/>
        </w:rPr>
        <w:t>8</w:t>
      </w:r>
    </w:p>
    <w:p w14:paraId="5192BA9C" w14:textId="77777777" w:rsidR="00082985" w:rsidRDefault="00082985" w:rsidP="000829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050DD129" w14:textId="77777777" w:rsidR="00082985" w:rsidRPr="009D34AD" w:rsidRDefault="00082985" w:rsidP="00082985">
      <w:pPr>
        <w:rPr>
          <w:rFonts w:eastAsiaTheme="minorEastAsia"/>
          <w:lang w:eastAsia="zh-CN"/>
        </w:rPr>
      </w:pPr>
      <w:r>
        <w:rPr>
          <w:rFonts w:eastAsiaTheme="minorEastAsia" w:hint="eastAsia"/>
          <w:lang w:val="en-GB" w:eastAsia="zh-CN"/>
        </w:rPr>
        <w:t xml:space="preserve">Simulation results from one source show that </w:t>
      </w:r>
      <w:r>
        <w:t>the increase in interference due to misaligned timing between UL reception and DL transmission at the gNB can be quite small</w:t>
      </w:r>
      <w:r w:rsidRPr="004B217E">
        <w:rPr>
          <w:rFonts w:eastAsiaTheme="minorEastAsia" w:hint="eastAsia"/>
          <w:lang w:eastAsia="zh-CN"/>
        </w:rPr>
        <w:t xml:space="preserve"> </w:t>
      </w:r>
      <w:r>
        <w:rPr>
          <w:rFonts w:eastAsiaTheme="minorEastAsia" w:hint="eastAsia"/>
          <w:lang w:eastAsia="zh-CN"/>
        </w:rPr>
        <w:t>w</w:t>
      </w:r>
      <w:r>
        <w:t xml:space="preserve">hen impairments in the gNB transmit chains and filtering of DL </w:t>
      </w:r>
      <w:proofErr w:type="spellStart"/>
      <w:r>
        <w:t>subbands</w:t>
      </w:r>
      <w:proofErr w:type="spellEnd"/>
      <w:r>
        <w:t xml:space="preserve"> in the gNB Rx chains are considered</w:t>
      </w:r>
      <w:r>
        <w:rPr>
          <w:rFonts w:eastAsiaTheme="minorEastAsia" w:hint="eastAsia"/>
          <w:lang w:eastAsia="zh-CN"/>
        </w:rPr>
        <w:t>. F</w:t>
      </w:r>
      <w:r>
        <w:t xml:space="preserve">iltering of DL </w:t>
      </w:r>
      <w:proofErr w:type="spellStart"/>
      <w:r>
        <w:t>subbands</w:t>
      </w:r>
      <w:proofErr w:type="spellEnd"/>
      <w:r>
        <w:t xml:space="preserve"> in the gNB Rx chains</w:t>
      </w:r>
      <w:r>
        <w:rPr>
          <w:rFonts w:eastAsiaTheme="minorEastAsia" w:hint="eastAsia"/>
          <w:lang w:eastAsia="zh-CN"/>
        </w:rPr>
        <w:t xml:space="preserve"> could </w:t>
      </w:r>
      <w:r w:rsidRPr="00D219E0">
        <w:rPr>
          <w:rFonts w:eastAsiaTheme="minorEastAsia"/>
          <w:lang w:eastAsia="zh-CN"/>
        </w:rPr>
        <w:t>incur some switching time/delay</w:t>
      </w:r>
      <w:r w:rsidRPr="009D34AD">
        <w:rPr>
          <w:rFonts w:eastAsiaTheme="minorEastAsia"/>
          <w:lang w:eastAsia="zh-CN"/>
        </w:rPr>
        <w:t xml:space="preserve"> </w:t>
      </w:r>
      <w:r w:rsidRPr="00D219E0">
        <w:rPr>
          <w:rFonts w:eastAsiaTheme="minorEastAsia"/>
          <w:lang w:eastAsia="zh-CN"/>
        </w:rPr>
        <w:t xml:space="preserve">to bypass the </w:t>
      </w:r>
      <w:proofErr w:type="spellStart"/>
      <w:r w:rsidRPr="00D219E0">
        <w:rPr>
          <w:rFonts w:eastAsiaTheme="minorEastAsia"/>
          <w:lang w:eastAsia="zh-CN"/>
        </w:rPr>
        <w:t>fitler</w:t>
      </w:r>
      <w:proofErr w:type="spellEnd"/>
      <w:r w:rsidRPr="00D219E0">
        <w:rPr>
          <w:rFonts w:eastAsiaTheme="minorEastAsia"/>
          <w:lang w:eastAsia="zh-CN"/>
        </w:rPr>
        <w:t xml:space="preserve"> in UL symbols</w:t>
      </w:r>
      <w:r>
        <w:rPr>
          <w:rFonts w:eastAsiaTheme="minorEastAsia" w:hint="eastAsia"/>
          <w:lang w:eastAsia="zh-CN"/>
        </w:rPr>
        <w:t xml:space="preserve"> and could </w:t>
      </w:r>
      <w:r w:rsidRPr="00D219E0">
        <w:rPr>
          <w:rFonts w:eastAsiaTheme="minorEastAsia"/>
          <w:lang w:eastAsia="zh-CN"/>
        </w:rPr>
        <w:t>introduce some insertion loss</w:t>
      </w:r>
      <w:r>
        <w:rPr>
          <w:rFonts w:eastAsiaTheme="minorEastAsia" w:hint="eastAsia"/>
          <w:lang w:eastAsia="zh-CN"/>
        </w:rPr>
        <w:t>.</w:t>
      </w:r>
    </w:p>
    <w:p w14:paraId="7E1DC73D" w14:textId="77777777" w:rsidR="00082985" w:rsidRDefault="00082985" w:rsidP="00082985">
      <w:pPr>
        <w:tabs>
          <w:tab w:val="left" w:pos="0"/>
        </w:tabs>
        <w:spacing w:after="0"/>
        <w:rPr>
          <w:rFonts w:ascii="Times" w:eastAsiaTheme="minorEastAsia" w:hAnsi="Times"/>
          <w:szCs w:val="24"/>
          <w:lang w:eastAsia="zh-CN"/>
        </w:rPr>
      </w:pPr>
    </w:p>
    <w:p w14:paraId="57717BF3" w14:textId="77777777" w:rsidR="00082985" w:rsidRPr="00CA04AA" w:rsidRDefault="00082985" w:rsidP="00082985">
      <w:pPr>
        <w:pStyle w:val="2"/>
        <w:rPr>
          <w:sz w:val="21"/>
          <w:lang w:val="en-US"/>
        </w:rPr>
      </w:pPr>
      <w:r w:rsidRPr="00CA04AA">
        <w:rPr>
          <w:sz w:val="21"/>
          <w:lang w:val="en-US"/>
        </w:rPr>
        <w:t xml:space="preserve">Proposal </w:t>
      </w:r>
      <w:r>
        <w:rPr>
          <w:rFonts w:eastAsiaTheme="minorEastAsia" w:hint="eastAsia"/>
          <w:sz w:val="21"/>
          <w:lang w:val="en-US"/>
        </w:rPr>
        <w:t>10a</w:t>
      </w:r>
      <w:r w:rsidRPr="00CA04AA">
        <w:rPr>
          <w:rFonts w:hint="eastAsia"/>
          <w:sz w:val="21"/>
          <w:lang w:val="en-US"/>
        </w:rPr>
        <w:t xml:space="preserve"> </w:t>
      </w:r>
    </w:p>
    <w:p w14:paraId="37ACFECE" w14:textId="77777777" w:rsidR="00082985" w:rsidRDefault="00082985" w:rsidP="000829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2B80366" w14:textId="77777777" w:rsidR="00082985" w:rsidRDefault="00082985" w:rsidP="00082985">
      <w:pPr>
        <w:rPr>
          <w:rFonts w:eastAsia="等线"/>
          <w:lang w:val="en-GB" w:eastAsia="zh-CN"/>
        </w:rPr>
      </w:pPr>
      <w:r w:rsidRPr="00FA4354">
        <w:rPr>
          <w:rFonts w:ascii="Times" w:eastAsia="Malgun Gothic" w:hAnsi="Times"/>
          <w:b/>
          <w:szCs w:val="24"/>
          <w:lang w:val="en-GB" w:eastAsia="zh-CN"/>
        </w:rPr>
        <w:lastRenderedPageBreak/>
        <w:t>The following conclusion is to be captured in the TR</w:t>
      </w:r>
      <w:r w:rsidRPr="00952115">
        <w:rPr>
          <w:rFonts w:eastAsia="等线" w:hint="eastAsia"/>
          <w:lang w:val="en-GB" w:eastAsia="zh-CN"/>
        </w:rPr>
        <w:t xml:space="preserve"> </w:t>
      </w:r>
    </w:p>
    <w:p w14:paraId="68671C5F" w14:textId="77777777" w:rsidR="00082985" w:rsidRPr="00952115" w:rsidRDefault="00082985" w:rsidP="00082985">
      <w:pPr>
        <w:rPr>
          <w:rFonts w:eastAsiaTheme="minorEastAsia"/>
          <w:lang w:eastAsia="zh-CN"/>
        </w:rPr>
      </w:pPr>
      <w:r>
        <w:rPr>
          <w:rFonts w:eastAsia="等线" w:hint="eastAsia"/>
          <w:lang w:val="en-GB" w:eastAsia="zh-CN"/>
        </w:rPr>
        <w:t>T</w:t>
      </w:r>
      <w:r w:rsidRPr="00952115">
        <w:rPr>
          <w:rFonts w:eastAsia="等线" w:hint="eastAsia"/>
          <w:lang w:val="en-GB" w:eastAsia="zh-CN"/>
        </w:rPr>
        <w:t xml:space="preserve">he part of the RBG outside the DL </w:t>
      </w:r>
      <w:proofErr w:type="spellStart"/>
      <w:r w:rsidRPr="00952115">
        <w:rPr>
          <w:rFonts w:eastAsia="等线" w:hint="eastAsia"/>
          <w:lang w:val="en-GB" w:eastAsia="zh-CN"/>
        </w:rPr>
        <w:t>subband</w:t>
      </w:r>
      <w:proofErr w:type="spellEnd"/>
      <w:r w:rsidRPr="00952115">
        <w:rPr>
          <w:rFonts w:eastAsia="等线" w:hint="eastAsia"/>
          <w:lang w:val="en-GB" w:eastAsia="zh-CN"/>
        </w:rPr>
        <w:t xml:space="preserve"> </w:t>
      </w:r>
      <w:r>
        <w:rPr>
          <w:rFonts w:eastAsia="等线" w:hint="eastAsia"/>
          <w:lang w:val="en-GB" w:eastAsia="zh-CN"/>
        </w:rPr>
        <w:t>cannot be used</w:t>
      </w:r>
      <w:r w:rsidRPr="00952115">
        <w:rPr>
          <w:rFonts w:eastAsia="等线" w:hint="eastAsia"/>
          <w:lang w:val="en-GB" w:eastAsia="zh-CN"/>
        </w:rPr>
        <w:t xml:space="preserve"> for DL reception and the part of the RBG outside the UL </w:t>
      </w:r>
      <w:proofErr w:type="spellStart"/>
      <w:r w:rsidRPr="00952115">
        <w:rPr>
          <w:rFonts w:eastAsia="等线" w:hint="eastAsia"/>
          <w:lang w:val="en-GB" w:eastAsia="zh-CN"/>
        </w:rPr>
        <w:t>subband</w:t>
      </w:r>
      <w:proofErr w:type="spellEnd"/>
      <w:r w:rsidRPr="00952115">
        <w:rPr>
          <w:rFonts w:eastAsia="等线" w:hint="eastAsia"/>
          <w:lang w:val="en-GB" w:eastAsia="zh-CN"/>
        </w:rPr>
        <w:t xml:space="preserve"> </w:t>
      </w:r>
      <w:r>
        <w:rPr>
          <w:rFonts w:eastAsia="等线" w:hint="eastAsia"/>
          <w:lang w:val="en-GB" w:eastAsia="zh-CN"/>
        </w:rPr>
        <w:t>cannot be</w:t>
      </w:r>
      <w:r w:rsidRPr="00952115">
        <w:rPr>
          <w:rFonts w:eastAsia="等线" w:hint="eastAsia"/>
          <w:lang w:val="en-GB" w:eastAsia="zh-CN"/>
        </w:rPr>
        <w:t xml:space="preserve"> for UL transmission</w:t>
      </w:r>
      <w:r>
        <w:rPr>
          <w:rFonts w:eastAsia="等线" w:hint="eastAsia"/>
          <w:lang w:val="en-GB" w:eastAsia="zh-CN"/>
        </w:rPr>
        <w:t xml:space="preserve"> at least for semi-static SBFD</w:t>
      </w:r>
      <w:r w:rsidRPr="00952115">
        <w:rPr>
          <w:rFonts w:eastAsia="等线" w:hint="eastAsia"/>
          <w:lang w:val="en-GB" w:eastAsia="zh-CN"/>
        </w:rPr>
        <w:t>.</w:t>
      </w:r>
    </w:p>
    <w:p w14:paraId="56B84AD2" w14:textId="77777777" w:rsidR="00082985" w:rsidRPr="008455D2" w:rsidRDefault="00082985" w:rsidP="00082985">
      <w:pPr>
        <w:tabs>
          <w:tab w:val="left" w:pos="0"/>
        </w:tabs>
        <w:spacing w:after="0"/>
        <w:rPr>
          <w:rFonts w:ascii="Times" w:eastAsiaTheme="minorEastAsia" w:hAnsi="Times"/>
          <w:szCs w:val="24"/>
          <w:lang w:eastAsia="zh-CN"/>
        </w:rPr>
      </w:pPr>
    </w:p>
    <w:p w14:paraId="771B30C1" w14:textId="77777777" w:rsidR="00082985" w:rsidRPr="00CA04AA" w:rsidRDefault="00082985" w:rsidP="00082985">
      <w:pPr>
        <w:pStyle w:val="2"/>
        <w:rPr>
          <w:rFonts w:eastAsiaTheme="minorEastAsia"/>
          <w:sz w:val="21"/>
          <w:lang w:val="en-US"/>
        </w:rPr>
      </w:pPr>
      <w:r w:rsidRPr="00CA04AA">
        <w:rPr>
          <w:sz w:val="21"/>
          <w:lang w:val="en-US"/>
        </w:rPr>
        <w:t xml:space="preserve">Proposal </w:t>
      </w:r>
      <w:r>
        <w:rPr>
          <w:rFonts w:eastAsiaTheme="minorEastAsia" w:hint="eastAsia"/>
          <w:sz w:val="21"/>
          <w:lang w:val="en-US"/>
        </w:rPr>
        <w:t>6a</w:t>
      </w:r>
    </w:p>
    <w:p w14:paraId="692A4D7A" w14:textId="77777777" w:rsidR="00082985" w:rsidRDefault="00082985" w:rsidP="000829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16EB3AC8" w14:textId="77777777" w:rsidR="00082985" w:rsidRDefault="00082985" w:rsidP="00082985">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593ACEFD" w14:textId="77777777" w:rsidR="00082985" w:rsidRPr="001F7DED" w:rsidRDefault="00082985" w:rsidP="00082985">
      <w:pPr>
        <w:rPr>
          <w:rFonts w:ascii="Times" w:eastAsia="宋体" w:hAnsi="Times" w:cs="Times"/>
          <w:lang w:eastAsia="zh-CN"/>
        </w:rPr>
      </w:pPr>
      <w:r w:rsidRPr="001F7DED">
        <w:rPr>
          <w:rFonts w:ascii="Times" w:eastAsia="宋体" w:hAnsi="Times" w:cs="Times"/>
          <w:lang w:eastAsia="zh-CN"/>
        </w:rPr>
        <w:t xml:space="preserve">If </w:t>
      </w:r>
      <w:r>
        <w:rPr>
          <w:rFonts w:ascii="Times" w:eastAsia="宋体" w:hAnsi="Times" w:cs="Times" w:hint="eastAsia"/>
          <w:lang w:eastAsia="zh-CN"/>
        </w:rPr>
        <w:t>random access</w:t>
      </w:r>
      <w:r w:rsidRPr="001F7DED">
        <w:rPr>
          <w:rFonts w:ascii="Times" w:eastAsia="宋体" w:hAnsi="Times" w:cs="Times"/>
          <w:lang w:eastAsia="zh-CN"/>
        </w:rPr>
        <w:t xml:space="preserve"> </w:t>
      </w:r>
      <w:r>
        <w:rPr>
          <w:rFonts w:ascii="Times" w:eastAsia="宋体" w:hAnsi="Times" w:cs="Times" w:hint="eastAsia"/>
          <w:lang w:eastAsia="zh-CN"/>
        </w:rPr>
        <w:t>is</w:t>
      </w:r>
      <w:r w:rsidRPr="001F7DED">
        <w:rPr>
          <w:rFonts w:ascii="Times" w:eastAsia="宋体" w:hAnsi="Times" w:cs="Times"/>
          <w:lang w:eastAsia="zh-CN"/>
        </w:rPr>
        <w:t xml:space="preserve"> allowed in </w:t>
      </w:r>
      <w:r>
        <w:rPr>
          <w:rFonts w:ascii="Times" w:eastAsia="宋体" w:hAnsi="Times" w:cs="Times" w:hint="eastAsia"/>
          <w:lang w:eastAsia="zh-CN"/>
        </w:rPr>
        <w:t>SBFD symbols</w:t>
      </w:r>
      <w:r w:rsidRPr="001F7DED">
        <w:rPr>
          <w:rFonts w:ascii="Times" w:eastAsia="宋体" w:hAnsi="Times" w:cs="Times"/>
          <w:lang w:eastAsia="zh-CN"/>
        </w:rPr>
        <w:t xml:space="preserve"> for SBFD-aware UEs, it can potentially reduce the random access</w:t>
      </w:r>
      <w:r>
        <w:rPr>
          <w:rFonts w:ascii="Times" w:eastAsia="宋体" w:hAnsi="Times" w:cs="Times" w:hint="eastAsia"/>
          <w:lang w:eastAsia="zh-CN"/>
        </w:rPr>
        <w:t xml:space="preserve"> latency</w:t>
      </w:r>
      <w:r w:rsidRPr="001F7DED">
        <w:rPr>
          <w:rFonts w:ascii="Times" w:eastAsia="宋体" w:hAnsi="Times" w:cs="Times"/>
          <w:lang w:eastAsia="zh-CN"/>
        </w:rPr>
        <w:t>, reduce the</w:t>
      </w:r>
      <w:r>
        <w:rPr>
          <w:rFonts w:ascii="Times" w:eastAsia="宋体" w:hAnsi="Times" w:cs="Times" w:hint="eastAsia"/>
          <w:lang w:eastAsia="zh-CN"/>
        </w:rPr>
        <w:t xml:space="preserve"> PRACH</w:t>
      </w:r>
      <w:r w:rsidRPr="001F7DED">
        <w:rPr>
          <w:rFonts w:ascii="Times" w:eastAsia="宋体" w:hAnsi="Times" w:cs="Times"/>
          <w:lang w:eastAsia="zh-CN"/>
        </w:rPr>
        <w:t xml:space="preserve"> collision probability, improve the coverage of PRACH and Msg3 and avoid the UL resource fragmentation in full UL symbols.</w:t>
      </w:r>
    </w:p>
    <w:p w14:paraId="4023B2ED" w14:textId="77777777" w:rsidR="00082985" w:rsidRDefault="00082985" w:rsidP="00082985">
      <w:pPr>
        <w:rPr>
          <w:rFonts w:eastAsia="等线"/>
          <w:lang w:eastAsia="zh-CN"/>
        </w:rPr>
      </w:pPr>
      <w:r>
        <w:rPr>
          <w:rFonts w:eastAsia="等线" w:hint="eastAsia"/>
          <w:lang w:eastAsia="zh-CN"/>
        </w:rPr>
        <w:t xml:space="preserve">PRACH and Msg3 transmissions in UL </w:t>
      </w:r>
      <w:proofErr w:type="spellStart"/>
      <w:r>
        <w:rPr>
          <w:rFonts w:eastAsia="等线" w:hint="eastAsia"/>
          <w:lang w:eastAsia="zh-CN"/>
        </w:rPr>
        <w:t>subband</w:t>
      </w:r>
      <w:proofErr w:type="spellEnd"/>
      <w:r>
        <w:rPr>
          <w:rFonts w:eastAsia="等线" w:hint="eastAsia"/>
          <w:lang w:eastAsia="zh-CN"/>
        </w:rPr>
        <w:t xml:space="preserve"> in SBFD symbols would cause UE-to-UE CLI.</w:t>
      </w:r>
    </w:p>
    <w:p w14:paraId="349400F8" w14:textId="77777777" w:rsidR="00082985" w:rsidRDefault="00082985" w:rsidP="00082985">
      <w:pPr>
        <w:rPr>
          <w:rFonts w:eastAsia="等线"/>
          <w:lang w:eastAsia="zh-CN"/>
        </w:rPr>
      </w:pPr>
      <w:r>
        <w:rPr>
          <w:rFonts w:eastAsia="等线" w:hint="eastAsia"/>
          <w:lang w:eastAsia="zh-CN"/>
        </w:rPr>
        <w:t xml:space="preserve">Specification impact </w:t>
      </w:r>
      <w:r>
        <w:rPr>
          <w:rFonts w:eastAsia="等线"/>
          <w:lang w:eastAsia="zh-CN"/>
        </w:rPr>
        <w:t xml:space="preserve">is </w:t>
      </w:r>
      <w:r>
        <w:rPr>
          <w:rFonts w:eastAsia="等线" w:hint="eastAsia"/>
          <w:lang w:eastAsia="zh-CN"/>
        </w:rPr>
        <w:t>expected</w:t>
      </w:r>
      <w:r>
        <w:rPr>
          <w:rFonts w:eastAsia="等线"/>
          <w:lang w:eastAsia="zh-CN"/>
        </w:rPr>
        <w:t xml:space="preserve"> to support random access in SBFD symbols</w:t>
      </w:r>
      <w:r>
        <w:rPr>
          <w:rFonts w:eastAsia="等线" w:hint="eastAsia"/>
          <w:lang w:eastAsia="zh-CN"/>
        </w:rPr>
        <w:t xml:space="preserve"> at least for PRACH and Msg3 transmissions in symbols configured as DL.</w:t>
      </w:r>
    </w:p>
    <w:p w14:paraId="78585D37" w14:textId="77777777" w:rsidR="0040615B" w:rsidRDefault="0040615B" w:rsidP="00B84591">
      <w:pPr>
        <w:tabs>
          <w:tab w:val="left" w:pos="0"/>
        </w:tabs>
        <w:spacing w:after="0"/>
        <w:rPr>
          <w:rFonts w:ascii="Times" w:eastAsiaTheme="minorEastAsia" w:hAnsi="Times" w:hint="eastAsia"/>
          <w:szCs w:val="24"/>
          <w:lang w:eastAsia="zh-CN"/>
        </w:rPr>
      </w:pPr>
    </w:p>
    <w:p w14:paraId="242C33B6" w14:textId="77777777" w:rsidR="00EB439A" w:rsidRPr="000F68FB" w:rsidRDefault="00F065C4" w:rsidP="000F68FB">
      <w:pPr>
        <w:pStyle w:val="1"/>
        <w:numPr>
          <w:ilvl w:val="0"/>
          <w:numId w:val="1"/>
        </w:numPr>
        <w:spacing w:before="240"/>
        <w:rPr>
          <w:lang w:val="en-US"/>
        </w:rPr>
      </w:pPr>
      <w:r w:rsidRPr="000F68FB">
        <w:rPr>
          <w:lang w:val="en-US"/>
        </w:rPr>
        <w:t>Summary of input contributions</w:t>
      </w:r>
    </w:p>
    <w:p w14:paraId="4EC8834A" w14:textId="77777777" w:rsidR="00EB439A" w:rsidRDefault="00F065C4" w:rsidP="00B84591">
      <w:pPr>
        <w:rPr>
          <w:rFonts w:eastAsiaTheme="minorEastAsia"/>
          <w:lang w:eastAsia="zh-CN"/>
        </w:rPr>
      </w:pPr>
      <w:r>
        <w:rPr>
          <w:rFonts w:eastAsiaTheme="minorEastAsia"/>
          <w:lang w:eastAsia="zh-CN"/>
        </w:rPr>
        <w:t>The inputs from companies’ contributions are summarized below as per moderator’s understanding. Moderator would like to apologize in advance if your views are not correctly captured or are missed. Companies are encouraged to correct/update the summary with revision marks if needed.</w:t>
      </w:r>
    </w:p>
    <w:p w14:paraId="7D61943B" w14:textId="77777777" w:rsidR="00EB439A" w:rsidRDefault="00EB439A" w:rsidP="00BE4FB3">
      <w:pPr>
        <w:pStyle w:val="1a"/>
        <w:keepNext/>
        <w:numPr>
          <w:ilvl w:val="0"/>
          <w:numId w:val="5"/>
        </w:numPr>
        <w:spacing w:before="120" w:after="60"/>
        <w:outlineLvl w:val="2"/>
        <w:rPr>
          <w:rFonts w:ascii="Arial" w:eastAsia="宋体" w:hAnsi="Arial"/>
          <w:b/>
          <w:vanish/>
          <w:sz w:val="21"/>
          <w:szCs w:val="21"/>
        </w:rPr>
      </w:pPr>
    </w:p>
    <w:p w14:paraId="2380A049" w14:textId="77777777" w:rsidR="00EB439A" w:rsidRDefault="00EB439A" w:rsidP="00BE4FB3">
      <w:pPr>
        <w:pStyle w:val="1a"/>
        <w:keepNext/>
        <w:numPr>
          <w:ilvl w:val="0"/>
          <w:numId w:val="5"/>
        </w:numPr>
        <w:spacing w:before="120" w:after="60"/>
        <w:outlineLvl w:val="2"/>
        <w:rPr>
          <w:rFonts w:ascii="Arial" w:eastAsia="宋体" w:hAnsi="Arial"/>
          <w:b/>
          <w:vanish/>
          <w:sz w:val="21"/>
          <w:szCs w:val="21"/>
        </w:rPr>
      </w:pPr>
    </w:p>
    <w:p w14:paraId="1891C5F2" w14:textId="77777777" w:rsidR="00EB439A" w:rsidRDefault="00EB439A" w:rsidP="00BE4FB3">
      <w:pPr>
        <w:pStyle w:val="1a"/>
        <w:keepNext/>
        <w:numPr>
          <w:ilvl w:val="0"/>
          <w:numId w:val="5"/>
        </w:numPr>
        <w:spacing w:before="120" w:after="60"/>
        <w:outlineLvl w:val="2"/>
        <w:rPr>
          <w:rFonts w:ascii="Arial" w:eastAsia="宋体" w:hAnsi="Arial"/>
          <w:b/>
          <w:vanish/>
          <w:sz w:val="21"/>
          <w:szCs w:val="21"/>
        </w:rPr>
      </w:pPr>
    </w:p>
    <w:p w14:paraId="2B639BF3" w14:textId="77777777" w:rsidR="00EB439A" w:rsidRDefault="00EB439A" w:rsidP="00BE4FB3">
      <w:pPr>
        <w:pStyle w:val="1a"/>
        <w:keepNext/>
        <w:numPr>
          <w:ilvl w:val="1"/>
          <w:numId w:val="5"/>
        </w:numPr>
        <w:spacing w:before="120" w:after="60"/>
        <w:outlineLvl w:val="2"/>
        <w:rPr>
          <w:rFonts w:ascii="Arial" w:eastAsia="宋体" w:hAnsi="Arial"/>
          <w:b/>
          <w:vanish/>
          <w:sz w:val="21"/>
          <w:szCs w:val="21"/>
        </w:rPr>
      </w:pPr>
    </w:p>
    <w:p w14:paraId="3C96D475" w14:textId="77777777" w:rsidR="00EB439A" w:rsidRPr="000F68FB" w:rsidRDefault="00F065C4" w:rsidP="000F68FB">
      <w:pPr>
        <w:pStyle w:val="2"/>
        <w:numPr>
          <w:ilvl w:val="1"/>
          <w:numId w:val="1"/>
        </w:numPr>
      </w:pPr>
      <w:r w:rsidRPr="000F68FB">
        <w:t>Dynamic SBFD</w:t>
      </w:r>
    </w:p>
    <w:p w14:paraId="016171BC" w14:textId="77777777" w:rsidR="00EB439A" w:rsidRDefault="00F065C4" w:rsidP="00B84591">
      <w:pPr>
        <w:rPr>
          <w:rFonts w:eastAsiaTheme="minorEastAsia"/>
          <w:lang w:eastAsia="zh-CN"/>
        </w:rPr>
      </w:pPr>
      <w:r>
        <w:rPr>
          <w:rFonts w:eastAsiaTheme="minorEastAsia"/>
          <w:lang w:eastAsia="zh-CN"/>
        </w:rPr>
        <w:t>It was agreed in RAN1#112 to further study dynamic SBFD.</w:t>
      </w:r>
    </w:p>
    <w:tbl>
      <w:tblPr>
        <w:tblStyle w:val="af4"/>
        <w:tblW w:w="9286" w:type="dxa"/>
        <w:tblLook w:val="04A0" w:firstRow="1" w:lastRow="0" w:firstColumn="1" w:lastColumn="0" w:noHBand="0" w:noVBand="1"/>
      </w:tblPr>
      <w:tblGrid>
        <w:gridCol w:w="9286"/>
      </w:tblGrid>
      <w:tr w:rsidR="00EB439A" w14:paraId="2A005CEB" w14:textId="77777777">
        <w:tc>
          <w:tcPr>
            <w:tcW w:w="9286" w:type="dxa"/>
          </w:tcPr>
          <w:p w14:paraId="1254FBFC" w14:textId="77777777" w:rsidR="00EB439A" w:rsidRDefault="00F065C4" w:rsidP="00B84591">
            <w:pPr>
              <w:rPr>
                <w:rFonts w:eastAsia="Malgun Gothic"/>
                <w:b/>
                <w:highlight w:val="green"/>
                <w:lang w:val="en-GB"/>
              </w:rPr>
            </w:pPr>
            <w:r>
              <w:rPr>
                <w:rFonts w:eastAsia="Malgun Gothic"/>
                <w:b/>
                <w:highlight w:val="green"/>
                <w:lang w:val="en-GB"/>
              </w:rPr>
              <w:t>Agreement</w:t>
            </w:r>
          </w:p>
          <w:p w14:paraId="6153BF59" w14:textId="77777777" w:rsidR="00EB439A" w:rsidRDefault="00F065C4" w:rsidP="00B84591">
            <w:pPr>
              <w:rPr>
                <w:rFonts w:eastAsia="Malgun Gothic"/>
                <w:lang w:val="en-GB"/>
              </w:rPr>
            </w:pPr>
            <w:r>
              <w:rPr>
                <w:rFonts w:eastAsia="Malgun Gothic"/>
                <w:lang w:val="en-GB"/>
              </w:rPr>
              <w:t>For dynamic SBFD,</w:t>
            </w:r>
          </w:p>
          <w:p w14:paraId="64E0A5A4" w14:textId="77777777" w:rsidR="00EB439A" w:rsidRDefault="00F065C4" w:rsidP="00BE4FB3">
            <w:pPr>
              <w:numPr>
                <w:ilvl w:val="1"/>
                <w:numId w:val="4"/>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193F60BE" w14:textId="77777777" w:rsidR="00EB439A" w:rsidRDefault="00F065C4" w:rsidP="00BE4FB3">
            <w:pPr>
              <w:numPr>
                <w:ilvl w:val="2"/>
                <w:numId w:val="4"/>
              </w:numPr>
              <w:spacing w:after="0"/>
              <w:rPr>
                <w:rFonts w:eastAsia="Malgun Gothic"/>
                <w:lang w:val="en-GB"/>
              </w:rPr>
            </w:pPr>
            <w:r>
              <w:rPr>
                <w:rFonts w:eastAsia="Malgun Gothic"/>
                <w:lang w:val="en-GB"/>
              </w:rPr>
              <w:t>Option 1 (semi-static): DL receptions outside semi-statically configured DL subband(s) are not allowed</w:t>
            </w:r>
          </w:p>
          <w:p w14:paraId="2F6F1C89" w14:textId="77777777" w:rsidR="00EB439A" w:rsidRDefault="00F065C4" w:rsidP="00BE4FB3">
            <w:pPr>
              <w:numPr>
                <w:ilvl w:val="2"/>
                <w:numId w:val="4"/>
              </w:numPr>
              <w:spacing w:after="0"/>
              <w:rPr>
                <w:rFonts w:eastAsia="Malgun Gothic"/>
                <w:lang w:val="en-GB"/>
              </w:rPr>
            </w:pPr>
            <w:r>
              <w:rPr>
                <w:rFonts w:eastAsia="Malgun Gothic"/>
                <w:lang w:val="en-GB"/>
              </w:rPr>
              <w:t xml:space="preserve">Option 2: DL receptions outside semi-statically configured DL subband(s) are allowed </w:t>
            </w:r>
          </w:p>
          <w:p w14:paraId="54A6807F" w14:textId="77777777" w:rsidR="00EB439A" w:rsidRDefault="00F065C4" w:rsidP="00BE4FB3">
            <w:pPr>
              <w:numPr>
                <w:ilvl w:val="1"/>
                <w:numId w:val="4"/>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129C61FB" w14:textId="77777777" w:rsidR="00EB439A" w:rsidRDefault="00F065C4" w:rsidP="00BE4FB3">
            <w:pPr>
              <w:numPr>
                <w:ilvl w:val="2"/>
                <w:numId w:val="4"/>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1467857F" w14:textId="77777777" w:rsidR="00EB439A" w:rsidRDefault="00F065C4" w:rsidP="00BE4FB3">
            <w:pPr>
              <w:numPr>
                <w:ilvl w:val="2"/>
                <w:numId w:val="4"/>
              </w:numPr>
              <w:spacing w:after="0"/>
              <w:rPr>
                <w:rFonts w:eastAsia="Malgun Gothic"/>
                <w:lang w:val="en-GB"/>
              </w:rPr>
            </w:pPr>
            <w:r>
              <w:rPr>
                <w:rFonts w:eastAsia="Malgun Gothic"/>
                <w:lang w:val="en-GB"/>
              </w:rPr>
              <w:t xml:space="preserve">Option 2: DL receptions outside semi-statically configured DL subband(s) are allowed </w:t>
            </w:r>
          </w:p>
          <w:p w14:paraId="62790C29" w14:textId="77777777" w:rsidR="00EB439A" w:rsidRDefault="00F065C4" w:rsidP="00BE4FB3">
            <w:pPr>
              <w:numPr>
                <w:ilvl w:val="3"/>
                <w:numId w:val="4"/>
              </w:numPr>
              <w:spacing w:after="0"/>
              <w:rPr>
                <w:rFonts w:eastAsia="Malgun Gothic"/>
                <w:lang w:val="en-GB"/>
              </w:rPr>
            </w:pPr>
            <w:r>
              <w:rPr>
                <w:rFonts w:eastAsia="Malgun Gothic"/>
                <w:lang w:val="en-GB"/>
              </w:rPr>
              <w:t>UL transmissions outside the semi-statically configured UL subbands are not allowed</w:t>
            </w:r>
          </w:p>
          <w:p w14:paraId="58D4757B" w14:textId="77777777" w:rsidR="00EB439A" w:rsidRDefault="00F065C4" w:rsidP="00BE4FB3">
            <w:pPr>
              <w:numPr>
                <w:ilvl w:val="2"/>
                <w:numId w:val="4"/>
              </w:numPr>
              <w:spacing w:after="0"/>
              <w:rPr>
                <w:rFonts w:eastAsia="Malgun Gothic"/>
                <w:lang w:val="en-GB"/>
              </w:rPr>
            </w:pPr>
            <w:r>
              <w:rPr>
                <w:rFonts w:eastAsia="Malgun Gothic"/>
                <w:lang w:val="en-GB"/>
              </w:rPr>
              <w:t>Option 3: DL receptions outside semi-statically configured DL subband(s) are allowed</w:t>
            </w:r>
          </w:p>
          <w:p w14:paraId="69ABE1CC" w14:textId="77777777" w:rsidR="00EB439A" w:rsidRDefault="00F065C4" w:rsidP="00BE4FB3">
            <w:pPr>
              <w:numPr>
                <w:ilvl w:val="3"/>
                <w:numId w:val="4"/>
              </w:numPr>
              <w:spacing w:after="0"/>
              <w:rPr>
                <w:rFonts w:eastAsia="Malgun Gothic"/>
                <w:lang w:val="en-GB"/>
              </w:rPr>
            </w:pPr>
            <w:r>
              <w:rPr>
                <w:rFonts w:eastAsia="Malgun Gothic"/>
                <w:lang w:val="en-GB"/>
              </w:rPr>
              <w:t>UL transmissions outside the semi-statically configured UL subbands are allowed</w:t>
            </w:r>
          </w:p>
          <w:p w14:paraId="02024174" w14:textId="77777777" w:rsidR="00EB439A" w:rsidRDefault="00F065C4" w:rsidP="00B84591">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2B95B9A9" w14:textId="77777777" w:rsidR="00EB439A" w:rsidRDefault="00F065C4" w:rsidP="00B84591">
            <w:pPr>
              <w:tabs>
                <w:tab w:val="left" w:pos="0"/>
              </w:tabs>
              <w:rPr>
                <w:rFonts w:eastAsiaTheme="minorEastAsia"/>
                <w:lang w:val="en-GB" w:eastAsia="zh-CN"/>
              </w:rPr>
            </w:pPr>
            <w:r>
              <w:rPr>
                <w:rFonts w:eastAsia="Malgun Gothic"/>
                <w:lang w:val="en-GB"/>
              </w:rPr>
              <w:t>For each option, additional conditions may apply to determine whether the option is applicable.</w:t>
            </w:r>
          </w:p>
        </w:tc>
      </w:tr>
    </w:tbl>
    <w:p w14:paraId="6AF969A7" w14:textId="77777777" w:rsidR="00EB439A" w:rsidRDefault="00EB439A" w:rsidP="00B84591">
      <w:pPr>
        <w:rPr>
          <w:rFonts w:eastAsiaTheme="minorEastAsia"/>
          <w:lang w:eastAsia="zh-CN"/>
        </w:rPr>
      </w:pPr>
    </w:p>
    <w:p w14:paraId="4AAA6466" w14:textId="143077B7" w:rsidR="00C81E5E" w:rsidRPr="000F68FB" w:rsidRDefault="000C71CC" w:rsidP="000F68FB">
      <w:pPr>
        <w:pStyle w:val="3"/>
        <w:numPr>
          <w:ilvl w:val="2"/>
          <w:numId w:val="5"/>
        </w:numPr>
        <w:rPr>
          <w:rStyle w:val="30"/>
          <w:b/>
        </w:rPr>
      </w:pPr>
      <w:r w:rsidRPr="000F68FB">
        <w:rPr>
          <w:rStyle w:val="30"/>
          <w:rFonts w:hint="eastAsia"/>
          <w:b/>
        </w:rPr>
        <w:t>Evaluation</w:t>
      </w:r>
      <w:r w:rsidR="00C81E5E" w:rsidRPr="000F68FB">
        <w:rPr>
          <w:rStyle w:val="30"/>
          <w:rFonts w:hint="eastAsia"/>
          <w:b/>
        </w:rPr>
        <w:t>s of dynamic SBFD</w:t>
      </w:r>
    </w:p>
    <w:p w14:paraId="05DA6D88" w14:textId="77777777" w:rsidR="00C81E5E" w:rsidRDefault="00C81E5E" w:rsidP="00C81E5E">
      <w:pPr>
        <w:rPr>
          <w:rFonts w:eastAsiaTheme="minorEastAsia"/>
          <w:lang w:eastAsia="zh-CN"/>
        </w:rPr>
      </w:pPr>
      <w:r w:rsidRPr="00CB2962">
        <w:rPr>
          <w:rFonts w:eastAsiaTheme="minorEastAsia"/>
          <w:lang w:eastAsia="zh-CN"/>
        </w:rPr>
        <w:t>Vivo, CATT, Ericsson</w:t>
      </w:r>
      <w:r>
        <w:rPr>
          <w:rFonts w:eastAsiaTheme="minorEastAsia" w:hint="eastAsia"/>
          <w:lang w:eastAsia="zh-CN"/>
        </w:rPr>
        <w:t>, Nokia and LG</w:t>
      </w:r>
      <w:r w:rsidRPr="00CB2962">
        <w:rPr>
          <w:rFonts w:eastAsiaTheme="minorEastAsia"/>
          <w:lang w:eastAsia="zh-CN"/>
        </w:rPr>
        <w:t xml:space="preserve"> provided simulation results </w:t>
      </w:r>
      <w:r>
        <w:rPr>
          <w:rFonts w:eastAsiaTheme="minorEastAsia" w:hint="eastAsia"/>
          <w:lang w:eastAsia="zh-CN"/>
        </w:rPr>
        <w:t>of</w:t>
      </w:r>
      <w:r w:rsidRPr="00CB2962">
        <w:rPr>
          <w:rFonts w:eastAsiaTheme="minorEastAsia"/>
          <w:lang w:eastAsia="zh-CN"/>
        </w:rPr>
        <w:t xml:space="preserve"> dynamic SBFD.</w:t>
      </w:r>
    </w:p>
    <w:p w14:paraId="27A8B108" w14:textId="614C557D" w:rsidR="00C81E5E" w:rsidRPr="00CB2962" w:rsidRDefault="00C81E5E" w:rsidP="00C81E5E">
      <w:pPr>
        <w:rPr>
          <w:rFonts w:eastAsiaTheme="minorEastAsia"/>
          <w:lang w:eastAsia="zh-CN"/>
        </w:rPr>
      </w:pPr>
      <w:r>
        <w:rPr>
          <w:rFonts w:eastAsiaTheme="minorEastAsia" w:hint="eastAsia"/>
          <w:lang w:eastAsia="zh-CN"/>
        </w:rPr>
        <w:t>Simulation results are summarized in TPs in R1-2307333 and R1-2307334.</w:t>
      </w:r>
      <w:r w:rsidR="006D05CE">
        <w:rPr>
          <w:rFonts w:eastAsiaTheme="minorEastAsia" w:hint="eastAsia"/>
          <w:lang w:eastAsia="zh-CN"/>
        </w:rPr>
        <w:t xml:space="preserve"> Companies are encouraged to check the TPs.</w:t>
      </w:r>
    </w:p>
    <w:p w14:paraId="4508FA31" w14:textId="77777777" w:rsidR="00C81E5E" w:rsidRPr="00C81E5E" w:rsidRDefault="00C81E5E" w:rsidP="00B84591">
      <w:pPr>
        <w:rPr>
          <w:rFonts w:eastAsiaTheme="minorEastAsia"/>
          <w:lang w:eastAsia="zh-CN"/>
        </w:rPr>
      </w:pPr>
    </w:p>
    <w:p w14:paraId="5AED9C27" w14:textId="289AAECD" w:rsidR="000C71CC" w:rsidRPr="000F68FB" w:rsidRDefault="000C71CC" w:rsidP="000F68FB">
      <w:pPr>
        <w:pStyle w:val="3"/>
        <w:numPr>
          <w:ilvl w:val="2"/>
          <w:numId w:val="5"/>
        </w:numPr>
        <w:rPr>
          <w:rStyle w:val="30"/>
          <w:b/>
        </w:rPr>
      </w:pPr>
      <w:r w:rsidRPr="000F68FB">
        <w:rPr>
          <w:rStyle w:val="30"/>
          <w:rFonts w:hint="eastAsia"/>
          <w:b/>
        </w:rPr>
        <w:lastRenderedPageBreak/>
        <w:t>Support of dynamic SBFD</w:t>
      </w:r>
    </w:p>
    <w:p w14:paraId="0F7CBBD9" w14:textId="5130C3D1" w:rsidR="004D083F" w:rsidRPr="005232C3" w:rsidRDefault="004D083F" w:rsidP="00B84591">
      <w:pPr>
        <w:rPr>
          <w:rFonts w:eastAsiaTheme="minorEastAsia"/>
          <w:lang w:eastAsia="zh-CN"/>
        </w:rPr>
      </w:pPr>
      <w:r w:rsidRPr="005232C3">
        <w:rPr>
          <w:rFonts w:eastAsiaTheme="minorEastAsia"/>
          <w:lang w:eastAsia="zh-CN"/>
        </w:rPr>
        <w:t xml:space="preserve">Companies’ views </w:t>
      </w:r>
      <w:r w:rsidR="000C71CC" w:rsidRPr="005232C3">
        <w:rPr>
          <w:rFonts w:eastAsiaTheme="minorEastAsia"/>
          <w:lang w:eastAsia="zh-CN"/>
        </w:rPr>
        <w:t xml:space="preserve">on whether to support dynamic SBFD </w:t>
      </w:r>
      <w:r w:rsidRPr="005232C3">
        <w:rPr>
          <w:rFonts w:eastAsiaTheme="minorEastAsia"/>
          <w:lang w:eastAsia="zh-CN"/>
        </w:rPr>
        <w:t>are summarized below.</w:t>
      </w:r>
    </w:p>
    <w:p w14:paraId="56D4FE7E" w14:textId="1CACD900" w:rsidR="000C71CC" w:rsidRPr="005232C3" w:rsidRDefault="000C71CC" w:rsidP="00B84591">
      <w:pPr>
        <w:rPr>
          <w:rFonts w:eastAsiaTheme="minorEastAsia"/>
          <w:lang w:eastAsia="zh-CN"/>
        </w:rPr>
      </w:pPr>
      <w:r w:rsidRPr="005232C3">
        <w:rPr>
          <w:rFonts w:eastAsiaTheme="minorEastAsia"/>
          <w:lang w:eastAsia="zh-CN"/>
        </w:rPr>
        <w:t>Support of dynamic SBFD</w:t>
      </w:r>
    </w:p>
    <w:p w14:paraId="4434123F" w14:textId="6F39FAE1" w:rsidR="000C71CC" w:rsidRPr="005232C3" w:rsidRDefault="005232C3" w:rsidP="006406E8">
      <w:pPr>
        <w:pStyle w:val="aff4"/>
        <w:numPr>
          <w:ilvl w:val="0"/>
          <w:numId w:val="43"/>
        </w:numPr>
        <w:rPr>
          <w:rFonts w:ascii="Times New Roman" w:eastAsiaTheme="minorEastAsia" w:hAnsi="Times New Roman" w:cs="Times New Roman"/>
          <w:lang w:eastAsia="zh-CN"/>
        </w:rPr>
      </w:pPr>
      <w:r w:rsidRPr="005232C3">
        <w:rPr>
          <w:rFonts w:ascii="Times New Roman" w:eastAsiaTheme="minorEastAsia" w:hAnsi="Times New Roman" w:cs="Times New Roman"/>
          <w:lang w:eastAsia="zh-CN"/>
        </w:rPr>
        <w:t xml:space="preserve">Support: </w:t>
      </w:r>
      <w:proofErr w:type="spellStart"/>
      <w:r w:rsidR="00070943" w:rsidRPr="00070943">
        <w:rPr>
          <w:rFonts w:ascii="Times New Roman" w:eastAsiaTheme="minorEastAsia" w:hAnsi="Times New Roman" w:cs="Times New Roman" w:hint="eastAsia"/>
          <w:i/>
          <w:color w:val="00B0F0"/>
          <w:lang w:eastAsia="zh-CN"/>
        </w:rPr>
        <w:t>ASUSTeK</w:t>
      </w:r>
      <w:proofErr w:type="spellEnd"/>
      <w:r w:rsidR="00070943" w:rsidRPr="00070943">
        <w:rPr>
          <w:rFonts w:ascii="Times New Roman" w:eastAsiaTheme="minorEastAsia" w:hAnsi="Times New Roman" w:cs="Times New Roman" w:hint="eastAsia"/>
          <w:i/>
          <w:color w:val="00B0F0"/>
          <w:lang w:eastAsia="zh-CN"/>
        </w:rPr>
        <w:t xml:space="preserve">, </w:t>
      </w:r>
      <w:r w:rsidRPr="005232C3">
        <w:rPr>
          <w:rFonts w:ascii="Times New Roman" w:eastAsiaTheme="minorEastAsia" w:hAnsi="Times New Roman" w:cs="Times New Roman"/>
          <w:i/>
          <w:color w:val="00B0F0"/>
          <w:lang w:eastAsia="zh-CN"/>
        </w:rPr>
        <w:t xml:space="preserve">CMCC, </w:t>
      </w:r>
      <w:r w:rsidR="00982F53">
        <w:rPr>
          <w:rFonts w:ascii="Times New Roman" w:eastAsiaTheme="minorEastAsia" w:hAnsi="Times New Roman" w:cs="Times New Roman" w:hint="eastAsia"/>
          <w:i/>
          <w:color w:val="00B0F0"/>
          <w:lang w:eastAsia="zh-CN"/>
        </w:rPr>
        <w:t xml:space="preserve">ETRI, </w:t>
      </w:r>
      <w:r w:rsidR="0014313B">
        <w:rPr>
          <w:rFonts w:ascii="Times New Roman" w:eastAsiaTheme="minorEastAsia" w:hAnsi="Times New Roman" w:cs="Times New Roman" w:hint="eastAsia"/>
          <w:i/>
          <w:color w:val="00B0F0"/>
          <w:lang w:eastAsia="zh-CN"/>
        </w:rPr>
        <w:t xml:space="preserve">Intel, </w:t>
      </w:r>
      <w:r w:rsidR="0062166A">
        <w:rPr>
          <w:rFonts w:ascii="Times New Roman" w:eastAsiaTheme="minorEastAsia" w:hAnsi="Times New Roman" w:cs="Times New Roman" w:hint="eastAsia"/>
          <w:i/>
          <w:color w:val="00B0F0"/>
          <w:lang w:eastAsia="zh-CN"/>
        </w:rPr>
        <w:t xml:space="preserve">ITRI, </w:t>
      </w:r>
      <w:r w:rsidR="002A58AB">
        <w:rPr>
          <w:rFonts w:ascii="Times New Roman" w:eastAsiaTheme="minorEastAsia" w:hAnsi="Times New Roman" w:cs="Times New Roman" w:hint="eastAsia"/>
          <w:i/>
          <w:color w:val="00B0F0"/>
          <w:lang w:eastAsia="zh-CN"/>
        </w:rPr>
        <w:t xml:space="preserve">Lenovo, </w:t>
      </w:r>
      <w:r w:rsidR="00402138">
        <w:rPr>
          <w:rFonts w:ascii="Times New Roman" w:eastAsiaTheme="minorEastAsia" w:hAnsi="Times New Roman" w:cs="Times New Roman" w:hint="eastAsia"/>
          <w:i/>
          <w:color w:val="00B0F0"/>
          <w:lang w:eastAsia="zh-CN"/>
        </w:rPr>
        <w:t xml:space="preserve">LG, </w:t>
      </w:r>
      <w:r w:rsidR="00F35A20">
        <w:rPr>
          <w:rFonts w:ascii="Times New Roman" w:eastAsiaTheme="minorEastAsia" w:hAnsi="Times New Roman" w:cs="Times New Roman" w:hint="eastAsia"/>
          <w:i/>
          <w:color w:val="00B0F0"/>
          <w:lang w:eastAsia="zh-CN"/>
        </w:rPr>
        <w:t xml:space="preserve">MediaTek, </w:t>
      </w:r>
      <w:r w:rsidR="00E84BAF">
        <w:rPr>
          <w:rFonts w:ascii="Times New Roman" w:eastAsiaTheme="minorEastAsia" w:hAnsi="Times New Roman" w:cs="Times New Roman" w:hint="eastAsia"/>
          <w:i/>
          <w:color w:val="00B0F0"/>
          <w:lang w:eastAsia="zh-CN"/>
        </w:rPr>
        <w:t xml:space="preserve">NEC, </w:t>
      </w:r>
      <w:r w:rsidR="00565DD5">
        <w:rPr>
          <w:rFonts w:ascii="Times New Roman" w:eastAsiaTheme="minorEastAsia" w:hAnsi="Times New Roman" w:cs="Times New Roman" w:hint="eastAsia"/>
          <w:i/>
          <w:color w:val="00B0F0"/>
          <w:lang w:eastAsia="zh-CN"/>
        </w:rPr>
        <w:t xml:space="preserve">New H3C, </w:t>
      </w:r>
      <w:r w:rsidR="00294D7C">
        <w:rPr>
          <w:rFonts w:ascii="Times New Roman" w:eastAsiaTheme="minorEastAsia" w:hAnsi="Times New Roman" w:cs="Times New Roman" w:hint="eastAsia"/>
          <w:i/>
          <w:color w:val="00B0F0"/>
          <w:lang w:eastAsia="zh-CN"/>
        </w:rPr>
        <w:t xml:space="preserve">Nokia, </w:t>
      </w:r>
      <w:r w:rsidR="00102E9D">
        <w:rPr>
          <w:rFonts w:ascii="Times New Roman" w:eastAsiaTheme="minorEastAsia" w:hAnsi="Times New Roman" w:cs="Times New Roman" w:hint="eastAsia"/>
          <w:i/>
          <w:color w:val="00B0F0"/>
          <w:lang w:eastAsia="zh-CN"/>
        </w:rPr>
        <w:t xml:space="preserve">Panasonic, </w:t>
      </w:r>
      <w:r w:rsidR="00402138">
        <w:rPr>
          <w:rFonts w:ascii="Times New Roman" w:eastAsiaTheme="minorEastAsia" w:hAnsi="Times New Roman" w:cs="Times New Roman" w:hint="eastAsia"/>
          <w:i/>
          <w:color w:val="00B0F0"/>
          <w:lang w:eastAsia="zh-CN"/>
        </w:rPr>
        <w:t xml:space="preserve">Sony, </w:t>
      </w:r>
      <w:r w:rsidR="006108D3">
        <w:rPr>
          <w:rFonts w:ascii="Times New Roman" w:eastAsiaTheme="minorEastAsia" w:hAnsi="Times New Roman" w:cs="Times New Roman" w:hint="eastAsia"/>
          <w:i/>
          <w:color w:val="00B0F0"/>
          <w:lang w:eastAsia="zh-CN"/>
        </w:rPr>
        <w:t xml:space="preserve">TCL (flexible symbol only), </w:t>
      </w:r>
      <w:r w:rsidRPr="005232C3">
        <w:rPr>
          <w:rFonts w:ascii="Times New Roman" w:eastAsiaTheme="minorEastAsia" w:hAnsi="Times New Roman" w:cs="Times New Roman"/>
          <w:i/>
          <w:color w:val="00B0F0"/>
          <w:lang w:eastAsia="zh-CN"/>
        </w:rPr>
        <w:t>vivo,</w:t>
      </w:r>
      <w:r w:rsidR="00F7090C">
        <w:rPr>
          <w:rFonts w:ascii="Times New Roman" w:eastAsiaTheme="minorEastAsia" w:hAnsi="Times New Roman" w:cs="Times New Roman" w:hint="eastAsia"/>
          <w:i/>
          <w:color w:val="00B0F0"/>
          <w:lang w:eastAsia="zh-CN"/>
        </w:rPr>
        <w:t xml:space="preserve"> </w:t>
      </w:r>
      <w:r w:rsidR="00C46BDF">
        <w:rPr>
          <w:rFonts w:ascii="Times New Roman" w:eastAsiaTheme="minorEastAsia" w:hAnsi="Times New Roman" w:cs="Times New Roman" w:hint="eastAsia"/>
          <w:i/>
          <w:color w:val="00B0F0"/>
          <w:lang w:eastAsia="zh-CN"/>
        </w:rPr>
        <w:t xml:space="preserve">WILUS, </w:t>
      </w:r>
      <w:proofErr w:type="spellStart"/>
      <w:r w:rsidR="00C02B10">
        <w:rPr>
          <w:rFonts w:ascii="Times New Roman" w:eastAsiaTheme="minorEastAsia" w:hAnsi="Times New Roman" w:cs="Times New Roman" w:hint="eastAsia"/>
          <w:i/>
          <w:color w:val="00B0F0"/>
          <w:lang w:eastAsia="zh-CN"/>
        </w:rPr>
        <w:t>xiaomi</w:t>
      </w:r>
      <w:proofErr w:type="spellEnd"/>
      <w:r w:rsidR="00C02B10">
        <w:rPr>
          <w:rFonts w:ascii="Times New Roman" w:eastAsiaTheme="minorEastAsia" w:hAnsi="Times New Roman" w:cs="Times New Roman" w:hint="eastAsia"/>
          <w:i/>
          <w:color w:val="00B0F0"/>
          <w:lang w:eastAsia="zh-CN"/>
        </w:rPr>
        <w:t xml:space="preserve">, </w:t>
      </w:r>
      <w:r w:rsidR="00F7090C">
        <w:rPr>
          <w:rFonts w:ascii="Times New Roman" w:eastAsiaTheme="minorEastAsia" w:hAnsi="Times New Roman" w:cs="Times New Roman" w:hint="eastAsia"/>
          <w:i/>
          <w:color w:val="00B0F0"/>
          <w:lang w:eastAsia="zh-CN"/>
        </w:rPr>
        <w:t>ZTE</w:t>
      </w:r>
      <w:r w:rsidR="00697FD6">
        <w:rPr>
          <w:rFonts w:ascii="Times New Roman" w:eastAsiaTheme="minorEastAsia" w:hAnsi="Times New Roman" w:cs="Times New Roman"/>
          <w:i/>
          <w:color w:val="00B0F0"/>
          <w:lang w:eastAsia="zh-CN"/>
        </w:rPr>
        <w:t xml:space="preserve">, </w:t>
      </w:r>
      <w:proofErr w:type="spellStart"/>
      <w:r w:rsidR="00697FD6">
        <w:rPr>
          <w:rFonts w:ascii="Times New Roman" w:eastAsiaTheme="minorEastAsia" w:hAnsi="Times New Roman" w:cs="Times New Roman"/>
          <w:i/>
          <w:color w:val="00B0F0"/>
          <w:lang w:eastAsia="zh-CN"/>
        </w:rPr>
        <w:t>Ruijie</w:t>
      </w:r>
      <w:proofErr w:type="spellEnd"/>
      <w:r w:rsidR="00697FD6">
        <w:rPr>
          <w:rFonts w:ascii="Times New Roman" w:eastAsiaTheme="minorEastAsia" w:hAnsi="Times New Roman" w:cs="Times New Roman"/>
          <w:i/>
          <w:color w:val="00B0F0"/>
          <w:lang w:eastAsia="zh-CN"/>
        </w:rPr>
        <w:t xml:space="preserve"> Network</w:t>
      </w:r>
    </w:p>
    <w:p w14:paraId="48788BD4" w14:textId="49F22A96" w:rsidR="006D05CE" w:rsidRDefault="006D05CE" w:rsidP="006406E8">
      <w:pPr>
        <w:pStyle w:val="aff4"/>
        <w:numPr>
          <w:ilvl w:val="1"/>
          <w:numId w:val="4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Dynamic SBFD option in </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 xml:space="preserve"> symbols</w:t>
      </w:r>
    </w:p>
    <w:p w14:paraId="7D9C27F6" w14:textId="2DF7AB2B" w:rsidR="005232C3" w:rsidRDefault="005232C3" w:rsidP="006406E8">
      <w:pPr>
        <w:pStyle w:val="aff4"/>
        <w:numPr>
          <w:ilvl w:val="2"/>
          <w:numId w:val="43"/>
        </w:numPr>
        <w:rPr>
          <w:rFonts w:ascii="Times New Roman" w:eastAsiaTheme="minorEastAsia" w:hAnsi="Times New Roman" w:cs="Times New Roman"/>
          <w:lang w:eastAsia="zh-CN"/>
        </w:rPr>
      </w:pPr>
      <w:r>
        <w:rPr>
          <w:rFonts w:ascii="Times New Roman" w:eastAsiaTheme="minorEastAsia" w:hAnsi="Times New Roman" w:cs="Times New Roman"/>
          <w:lang w:eastAsia="zh-CN"/>
        </w:rPr>
        <w:t>D</w:t>
      </w:r>
      <w:r>
        <w:rPr>
          <w:rFonts w:ascii="Times New Roman" w:eastAsiaTheme="minorEastAsia" w:hAnsi="Times New Roman" w:cs="Times New Roman" w:hint="eastAsia"/>
          <w:lang w:eastAsia="zh-CN"/>
        </w:rPr>
        <w:t>ynamic SBFD Option 2:</w:t>
      </w:r>
      <w:r w:rsidR="00F7090C">
        <w:rPr>
          <w:rFonts w:ascii="Times New Roman" w:eastAsiaTheme="minorEastAsia" w:hAnsi="Times New Roman" w:cs="Times New Roman" w:hint="eastAsia"/>
          <w:lang w:eastAsia="zh-CN"/>
        </w:rPr>
        <w:t xml:space="preserve"> </w:t>
      </w:r>
      <w:r w:rsidR="00C02B10">
        <w:rPr>
          <w:rFonts w:ascii="Times New Roman" w:eastAsiaTheme="minorEastAsia" w:hAnsi="Times New Roman" w:cs="Times New Roman" w:hint="eastAsia"/>
          <w:i/>
          <w:color w:val="00B0F0"/>
          <w:lang w:eastAsia="zh-CN"/>
        </w:rPr>
        <w:t xml:space="preserve">xiaomi, </w:t>
      </w:r>
      <w:r w:rsidR="00F7090C" w:rsidRPr="00F7090C">
        <w:rPr>
          <w:rFonts w:ascii="Times New Roman" w:eastAsiaTheme="minorEastAsia" w:hAnsi="Times New Roman" w:cs="Times New Roman" w:hint="eastAsia"/>
          <w:i/>
          <w:color w:val="00B0F0"/>
          <w:lang w:eastAsia="zh-CN"/>
        </w:rPr>
        <w:t>ZTE</w:t>
      </w:r>
    </w:p>
    <w:p w14:paraId="20BF0D4C" w14:textId="3AB9C0E7" w:rsidR="005232C3" w:rsidRPr="005232C3" w:rsidRDefault="005232C3" w:rsidP="006406E8">
      <w:pPr>
        <w:pStyle w:val="aff4"/>
        <w:numPr>
          <w:ilvl w:val="2"/>
          <w:numId w:val="43"/>
        </w:numPr>
        <w:rPr>
          <w:rFonts w:ascii="Times New Roman" w:eastAsiaTheme="minorEastAsia" w:hAnsi="Times New Roman" w:cs="Times New Roman"/>
          <w:lang w:eastAsia="zh-CN"/>
        </w:rPr>
      </w:pPr>
      <w:proofErr w:type="spellStart"/>
      <w:r>
        <w:rPr>
          <w:rFonts w:ascii="Times New Roman" w:eastAsiaTheme="minorEastAsia" w:hAnsi="Times New Roman" w:cs="Times New Roman" w:hint="eastAsia"/>
          <w:lang w:eastAsia="zh-CN"/>
        </w:rPr>
        <w:t>Dyanmic</w:t>
      </w:r>
      <w:proofErr w:type="spellEnd"/>
      <w:r>
        <w:rPr>
          <w:rFonts w:ascii="Times New Roman" w:eastAsiaTheme="minorEastAsia" w:hAnsi="Times New Roman" w:cs="Times New Roman" w:hint="eastAsia"/>
          <w:lang w:eastAsia="zh-CN"/>
        </w:rPr>
        <w:t xml:space="preserve"> SBFD Option 3:</w:t>
      </w:r>
      <w:r w:rsidR="00F7090C">
        <w:rPr>
          <w:rFonts w:ascii="Times New Roman" w:eastAsiaTheme="minorEastAsia" w:hAnsi="Times New Roman" w:cs="Times New Roman" w:hint="eastAsia"/>
          <w:lang w:eastAsia="zh-CN"/>
        </w:rPr>
        <w:t xml:space="preserve"> </w:t>
      </w:r>
      <w:proofErr w:type="spellStart"/>
      <w:r w:rsidR="00070943" w:rsidRPr="00070943">
        <w:rPr>
          <w:rFonts w:ascii="Times New Roman" w:eastAsiaTheme="minorEastAsia" w:hAnsi="Times New Roman" w:cs="Times New Roman" w:hint="eastAsia"/>
          <w:i/>
          <w:color w:val="00B0F0"/>
          <w:lang w:eastAsia="zh-CN"/>
        </w:rPr>
        <w:t>ASUSTeK</w:t>
      </w:r>
      <w:proofErr w:type="spellEnd"/>
      <w:r w:rsidR="00070943" w:rsidRPr="00070943">
        <w:rPr>
          <w:rFonts w:ascii="Times New Roman" w:eastAsiaTheme="minorEastAsia" w:hAnsi="Times New Roman" w:cs="Times New Roman" w:hint="eastAsia"/>
          <w:i/>
          <w:color w:val="00B0F0"/>
          <w:lang w:eastAsia="zh-CN"/>
        </w:rPr>
        <w:t>,</w:t>
      </w:r>
      <w:r w:rsidR="0062166A">
        <w:rPr>
          <w:rFonts w:ascii="Times New Roman" w:eastAsiaTheme="minorEastAsia" w:hAnsi="Times New Roman" w:cs="Times New Roman" w:hint="eastAsia"/>
          <w:i/>
          <w:color w:val="00B0F0"/>
          <w:lang w:eastAsia="zh-CN"/>
        </w:rPr>
        <w:t xml:space="preserve"> </w:t>
      </w:r>
      <w:r w:rsidR="00982F53">
        <w:rPr>
          <w:rFonts w:ascii="Times New Roman" w:eastAsiaTheme="minorEastAsia" w:hAnsi="Times New Roman" w:cs="Times New Roman" w:hint="eastAsia"/>
          <w:i/>
          <w:color w:val="00B0F0"/>
          <w:lang w:eastAsia="zh-CN"/>
        </w:rPr>
        <w:t xml:space="preserve">ETRI, </w:t>
      </w:r>
      <w:r w:rsidR="0062166A">
        <w:rPr>
          <w:rFonts w:ascii="Times New Roman" w:eastAsiaTheme="minorEastAsia" w:hAnsi="Times New Roman" w:cs="Times New Roman" w:hint="eastAsia"/>
          <w:i/>
          <w:color w:val="00B0F0"/>
          <w:lang w:eastAsia="zh-CN"/>
        </w:rPr>
        <w:t>ITRI,</w:t>
      </w:r>
      <w:r w:rsidR="00070943" w:rsidRPr="00070943">
        <w:rPr>
          <w:rFonts w:ascii="Times New Roman" w:eastAsiaTheme="minorEastAsia" w:hAnsi="Times New Roman" w:cs="Times New Roman" w:hint="eastAsia"/>
          <w:i/>
          <w:color w:val="00B0F0"/>
          <w:lang w:eastAsia="zh-CN"/>
        </w:rPr>
        <w:t xml:space="preserve"> </w:t>
      </w:r>
      <w:r w:rsidR="002A58AB">
        <w:rPr>
          <w:rFonts w:ascii="Times New Roman" w:eastAsiaTheme="minorEastAsia" w:hAnsi="Times New Roman" w:cs="Times New Roman" w:hint="eastAsia"/>
          <w:i/>
          <w:color w:val="00B0F0"/>
          <w:lang w:eastAsia="zh-CN"/>
        </w:rPr>
        <w:t xml:space="preserve">Lenovo, </w:t>
      </w:r>
      <w:r w:rsidR="00F35A20">
        <w:rPr>
          <w:rFonts w:ascii="Times New Roman" w:eastAsiaTheme="minorEastAsia" w:hAnsi="Times New Roman" w:cs="Times New Roman" w:hint="eastAsia"/>
          <w:i/>
          <w:color w:val="00B0F0"/>
          <w:lang w:eastAsia="zh-CN"/>
        </w:rPr>
        <w:t xml:space="preserve">MediaTek, </w:t>
      </w:r>
      <w:r w:rsidR="00E84BAF">
        <w:rPr>
          <w:rFonts w:ascii="Times New Roman" w:eastAsiaTheme="minorEastAsia" w:hAnsi="Times New Roman" w:cs="Times New Roman" w:hint="eastAsia"/>
          <w:i/>
          <w:color w:val="00B0F0"/>
          <w:lang w:eastAsia="zh-CN"/>
        </w:rPr>
        <w:t xml:space="preserve">NEC, </w:t>
      </w:r>
      <w:r w:rsidR="00565DD5">
        <w:rPr>
          <w:rFonts w:ascii="Times New Roman" w:eastAsiaTheme="minorEastAsia" w:hAnsi="Times New Roman" w:cs="Times New Roman" w:hint="eastAsia"/>
          <w:i/>
          <w:color w:val="00B0F0"/>
          <w:lang w:eastAsia="zh-CN"/>
        </w:rPr>
        <w:t xml:space="preserve">New H3C, </w:t>
      </w:r>
      <w:r w:rsidR="00294D7C">
        <w:rPr>
          <w:rFonts w:ascii="Times New Roman" w:eastAsiaTheme="minorEastAsia" w:hAnsi="Times New Roman" w:cs="Times New Roman" w:hint="eastAsia"/>
          <w:i/>
          <w:color w:val="00B0F0"/>
          <w:lang w:eastAsia="zh-CN"/>
        </w:rPr>
        <w:t xml:space="preserve">Nokia, </w:t>
      </w:r>
      <w:r w:rsidR="00402138">
        <w:rPr>
          <w:rFonts w:ascii="Times New Roman" w:eastAsiaTheme="minorEastAsia" w:hAnsi="Times New Roman" w:cs="Times New Roman" w:hint="eastAsia"/>
          <w:i/>
          <w:color w:val="00B0F0"/>
          <w:lang w:eastAsia="zh-CN"/>
        </w:rPr>
        <w:t xml:space="preserve">Sony, </w:t>
      </w:r>
      <w:r w:rsidR="006108D3">
        <w:rPr>
          <w:rFonts w:ascii="Times New Roman" w:eastAsiaTheme="minorEastAsia" w:hAnsi="Times New Roman" w:cs="Times New Roman" w:hint="eastAsia"/>
          <w:i/>
          <w:color w:val="00B0F0"/>
          <w:lang w:eastAsia="zh-CN"/>
        </w:rPr>
        <w:t xml:space="preserve">TCL, </w:t>
      </w:r>
      <w:r w:rsidR="00F7090C" w:rsidRPr="00F7090C">
        <w:rPr>
          <w:rFonts w:ascii="Times New Roman" w:eastAsiaTheme="minorEastAsia" w:hAnsi="Times New Roman" w:cs="Times New Roman" w:hint="eastAsia"/>
          <w:i/>
          <w:color w:val="00B0F0"/>
          <w:lang w:eastAsia="zh-CN"/>
        </w:rPr>
        <w:t>vivo</w:t>
      </w:r>
      <w:r w:rsidR="00C46BDF">
        <w:rPr>
          <w:rFonts w:ascii="Times New Roman" w:eastAsiaTheme="minorEastAsia" w:hAnsi="Times New Roman" w:cs="Times New Roman" w:hint="eastAsia"/>
          <w:i/>
          <w:color w:val="00B0F0"/>
          <w:lang w:eastAsia="zh-CN"/>
        </w:rPr>
        <w:t>, WILUS</w:t>
      </w:r>
    </w:p>
    <w:p w14:paraId="5A9D384A" w14:textId="3289E11E" w:rsidR="005232C3" w:rsidRPr="005232C3" w:rsidRDefault="005232C3" w:rsidP="006406E8">
      <w:pPr>
        <w:pStyle w:val="aff4"/>
        <w:numPr>
          <w:ilvl w:val="0"/>
          <w:numId w:val="43"/>
        </w:numPr>
        <w:rPr>
          <w:rFonts w:ascii="Times New Roman" w:eastAsiaTheme="minorEastAsia" w:hAnsi="Times New Roman" w:cs="Times New Roman"/>
          <w:lang w:eastAsia="zh-CN"/>
        </w:rPr>
      </w:pPr>
      <w:r w:rsidRPr="005232C3">
        <w:rPr>
          <w:rFonts w:ascii="Times New Roman" w:eastAsiaTheme="minorEastAsia" w:hAnsi="Times New Roman" w:cs="Times New Roman"/>
          <w:lang w:eastAsia="zh-CN"/>
        </w:rPr>
        <w:t xml:space="preserve">Not support: </w:t>
      </w:r>
      <w:r w:rsidR="002208CD" w:rsidRPr="002208CD">
        <w:rPr>
          <w:rFonts w:ascii="Times New Roman" w:eastAsiaTheme="minorEastAsia" w:hAnsi="Times New Roman" w:cs="Times New Roman" w:hint="eastAsia"/>
          <w:i/>
          <w:color w:val="00B0F0"/>
          <w:lang w:eastAsia="zh-CN"/>
        </w:rPr>
        <w:t xml:space="preserve">Apple, </w:t>
      </w:r>
      <w:r w:rsidR="006D05CE" w:rsidRPr="006D05CE">
        <w:rPr>
          <w:rFonts w:ascii="Times New Roman" w:eastAsiaTheme="minorEastAsia" w:hAnsi="Times New Roman" w:cs="Times New Roman" w:hint="eastAsia"/>
          <w:i/>
          <w:color w:val="00B0F0"/>
          <w:lang w:eastAsia="zh-CN"/>
        </w:rPr>
        <w:t xml:space="preserve">CATT, </w:t>
      </w:r>
      <w:r w:rsidR="00982F53">
        <w:rPr>
          <w:rFonts w:ascii="Times New Roman" w:eastAsiaTheme="minorEastAsia" w:hAnsi="Times New Roman" w:cs="Times New Roman" w:hint="eastAsia"/>
          <w:i/>
          <w:color w:val="00B0F0"/>
          <w:lang w:eastAsia="zh-CN"/>
        </w:rPr>
        <w:t xml:space="preserve">DOCOMO, </w:t>
      </w:r>
      <w:r w:rsidRPr="005232C3">
        <w:rPr>
          <w:rFonts w:ascii="Times New Roman" w:eastAsiaTheme="minorEastAsia" w:hAnsi="Times New Roman" w:cs="Times New Roman"/>
          <w:i/>
          <w:color w:val="00B0F0"/>
          <w:lang w:eastAsia="zh-CN"/>
        </w:rPr>
        <w:t>Ericsson,</w:t>
      </w:r>
      <w:r w:rsidR="002A15E3">
        <w:rPr>
          <w:rFonts w:ascii="Times New Roman" w:eastAsiaTheme="minorEastAsia" w:hAnsi="Times New Roman" w:cs="Times New Roman" w:hint="eastAsia"/>
          <w:i/>
          <w:color w:val="00B0F0"/>
          <w:lang w:eastAsia="zh-CN"/>
        </w:rPr>
        <w:t xml:space="preserve"> </w:t>
      </w:r>
      <w:r w:rsidR="00982F53">
        <w:rPr>
          <w:rFonts w:ascii="Times New Roman" w:eastAsiaTheme="minorEastAsia" w:hAnsi="Times New Roman" w:cs="Times New Roman" w:hint="eastAsia"/>
          <w:i/>
          <w:color w:val="00B0F0"/>
          <w:lang w:eastAsia="zh-CN"/>
        </w:rPr>
        <w:t xml:space="preserve">OPPO, </w:t>
      </w:r>
      <w:r w:rsidR="00857037">
        <w:rPr>
          <w:rFonts w:ascii="Times New Roman" w:eastAsiaTheme="minorEastAsia" w:hAnsi="Times New Roman" w:cs="Times New Roman" w:hint="eastAsia"/>
          <w:i/>
          <w:color w:val="00B0F0"/>
          <w:lang w:eastAsia="zh-CN"/>
        </w:rPr>
        <w:t xml:space="preserve">Samsung, </w:t>
      </w:r>
      <w:r w:rsidR="002A15E3">
        <w:rPr>
          <w:rFonts w:ascii="Times New Roman" w:eastAsiaTheme="minorEastAsia" w:hAnsi="Times New Roman" w:cs="Times New Roman" w:hint="eastAsia"/>
          <w:i/>
          <w:color w:val="00B0F0"/>
          <w:lang w:eastAsia="zh-CN"/>
        </w:rPr>
        <w:t>Spreadtrum</w:t>
      </w:r>
      <w:r w:rsidRPr="005232C3">
        <w:rPr>
          <w:rFonts w:ascii="Times New Roman" w:eastAsiaTheme="minorEastAsia" w:hAnsi="Times New Roman" w:cs="Times New Roman"/>
          <w:i/>
          <w:color w:val="00B0F0"/>
          <w:lang w:eastAsia="zh-CN"/>
        </w:rPr>
        <w:t xml:space="preserve"> </w:t>
      </w:r>
    </w:p>
    <w:p w14:paraId="5A22A18B" w14:textId="77777777" w:rsidR="005232C3" w:rsidRPr="005232C3" w:rsidRDefault="005232C3" w:rsidP="006D05CE">
      <w:pPr>
        <w:pStyle w:val="aff4"/>
        <w:ind w:left="420"/>
        <w:rPr>
          <w:rFonts w:ascii="Times New Roman" w:eastAsiaTheme="minorEastAsia" w:hAnsi="Times New Roman" w:cs="Times New Roman"/>
          <w:lang w:eastAsia="zh-CN"/>
        </w:rPr>
      </w:pPr>
    </w:p>
    <w:p w14:paraId="5BD48A71" w14:textId="034A6C1D" w:rsidR="00DB369F" w:rsidRPr="000F68FB" w:rsidRDefault="004D083F" w:rsidP="000F68FB">
      <w:pPr>
        <w:pStyle w:val="3"/>
        <w:numPr>
          <w:ilvl w:val="2"/>
          <w:numId w:val="5"/>
        </w:numPr>
        <w:rPr>
          <w:rStyle w:val="30"/>
          <w:b/>
        </w:rPr>
      </w:pPr>
      <w:r w:rsidRPr="000F68FB">
        <w:rPr>
          <w:rStyle w:val="30"/>
          <w:rFonts w:hint="eastAsia"/>
          <w:b/>
        </w:rPr>
        <w:t>Dynamic SBFD scheme</w:t>
      </w:r>
    </w:p>
    <w:p w14:paraId="67484D90" w14:textId="7642CB80" w:rsidR="00DB369F" w:rsidRDefault="004D083F" w:rsidP="00B84591">
      <w:pPr>
        <w:rPr>
          <w:rFonts w:eastAsiaTheme="minorEastAsia"/>
          <w:lang w:eastAsia="zh-CN"/>
        </w:rPr>
      </w:pPr>
      <w:r>
        <w:rPr>
          <w:rFonts w:eastAsiaTheme="minorEastAsia" w:hint="eastAsia"/>
          <w:lang w:eastAsia="zh-CN"/>
        </w:rPr>
        <w:t>The following proposal was discussed but not agreed in RAN1#11</w:t>
      </w:r>
      <w:r w:rsidR="00EA199E">
        <w:rPr>
          <w:rFonts w:eastAsiaTheme="minorEastAsia" w:hint="eastAsia"/>
          <w:lang w:eastAsia="zh-CN"/>
        </w:rPr>
        <w:t>3</w:t>
      </w:r>
      <w:r>
        <w:rPr>
          <w:rFonts w:eastAsiaTheme="minorEastAsia" w:hint="eastAsia"/>
          <w:lang w:eastAsia="zh-CN"/>
        </w:rPr>
        <w:t>.</w:t>
      </w:r>
    </w:p>
    <w:tbl>
      <w:tblPr>
        <w:tblStyle w:val="af4"/>
        <w:tblW w:w="0" w:type="auto"/>
        <w:tblLook w:val="04A0" w:firstRow="1" w:lastRow="0" w:firstColumn="1" w:lastColumn="0" w:noHBand="0" w:noVBand="1"/>
      </w:tblPr>
      <w:tblGrid>
        <w:gridCol w:w="9286"/>
      </w:tblGrid>
      <w:tr w:rsidR="004D083F" w14:paraId="5A3AB1AA" w14:textId="77777777" w:rsidTr="004D083F">
        <w:tc>
          <w:tcPr>
            <w:tcW w:w="9286" w:type="dxa"/>
          </w:tcPr>
          <w:p w14:paraId="5598D61C" w14:textId="77777777" w:rsidR="00EA199E" w:rsidRPr="0089034B" w:rsidRDefault="00EA199E" w:rsidP="00EA199E">
            <w:pPr>
              <w:spacing w:before="72"/>
              <w:rPr>
                <w:rFonts w:eastAsiaTheme="minorEastAsia"/>
                <w:b/>
                <w:szCs w:val="22"/>
              </w:rPr>
            </w:pPr>
            <w:r w:rsidRPr="0089034B">
              <w:rPr>
                <w:rFonts w:eastAsiaTheme="minorEastAsia"/>
                <w:b/>
                <w:szCs w:val="22"/>
              </w:rPr>
              <w:t xml:space="preserve">Proposed </w:t>
            </w:r>
            <w:r w:rsidRPr="00155DCE">
              <w:rPr>
                <w:b/>
              </w:rPr>
              <w:t>Conclusion</w:t>
            </w:r>
            <w:r w:rsidRPr="0089034B">
              <w:rPr>
                <w:rFonts w:eastAsiaTheme="minorEastAsia"/>
                <w:b/>
                <w:szCs w:val="22"/>
              </w:rPr>
              <w:t>:</w:t>
            </w:r>
          </w:p>
          <w:p w14:paraId="635ADF24" w14:textId="77777777" w:rsidR="00EA199E" w:rsidRPr="00EA199E" w:rsidRDefault="00EA199E" w:rsidP="00EA199E">
            <w:pPr>
              <w:spacing w:before="72"/>
              <w:rPr>
                <w:rFonts w:eastAsiaTheme="minorEastAsia"/>
              </w:rPr>
            </w:pPr>
            <w:r w:rsidRPr="00155DCE">
              <w:t>T</w:t>
            </w:r>
            <w:r w:rsidRPr="00EA199E">
              <w:rPr>
                <w:rFonts w:eastAsiaTheme="minorEastAsia"/>
              </w:rPr>
              <w:t>he following options</w:t>
            </w:r>
            <w:r w:rsidRPr="00EA199E">
              <w:t xml:space="preserve"> can be considered</w:t>
            </w:r>
            <w:r w:rsidRPr="00EA199E">
              <w:rPr>
                <w:rFonts w:eastAsiaTheme="minorEastAsia"/>
              </w:rPr>
              <w:t xml:space="preserve"> </w:t>
            </w:r>
            <w:r w:rsidRPr="00EA199E">
              <w:t xml:space="preserve">to support </w:t>
            </w:r>
            <w:r w:rsidRPr="00EA199E">
              <w:rPr>
                <w:rFonts w:eastAsiaTheme="minorEastAsia"/>
              </w:rPr>
              <w:t>dynamic SBFD</w:t>
            </w:r>
            <w:r w:rsidRPr="00EA199E">
              <w:t>, if agreed</w:t>
            </w:r>
            <w:r w:rsidRPr="00EA199E">
              <w:rPr>
                <w:rFonts w:eastAsiaTheme="minorEastAsia"/>
              </w:rPr>
              <w:t>.</w:t>
            </w:r>
          </w:p>
          <w:p w14:paraId="302F424B" w14:textId="77777777" w:rsidR="00EA199E" w:rsidRPr="00EA199E" w:rsidRDefault="00EA199E" w:rsidP="00EA199E">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Option 1: Dynamic SBFD is achieved by scheduling DCI which is used to indicate whether the RBs in flexible subband are used for UL transmission or DL transmission. </w:t>
            </w:r>
          </w:p>
          <w:p w14:paraId="200F0566" w14:textId="77777777" w:rsidR="00EA199E" w:rsidRPr="00EA199E" w:rsidRDefault="00EA199E" w:rsidP="00EA199E">
            <w:pPr>
              <w:pStyle w:val="23"/>
              <w:numPr>
                <w:ilvl w:val="1"/>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Flexible subband is defined as 1 RB or a set of consecutive flexible RBs, which can be used for UL transmission, DL transmission, and guard band </w:t>
            </w:r>
          </w:p>
          <w:p w14:paraId="7B4EDED6" w14:textId="77777777" w:rsidR="00EA199E" w:rsidRPr="00EA199E" w:rsidRDefault="00EA199E" w:rsidP="00EA199E">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Option 2: Dynamic SBFD is achieved by scheduling DCI which is used to determine whether DL receptions outside</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semi-statically configured DL subband and/or UL transmission outside</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semi-statically configured UL subband</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are allowed.</w:t>
            </w:r>
          </w:p>
          <w:p w14:paraId="1BC7AE35" w14:textId="77777777" w:rsidR="00EA199E" w:rsidRPr="00EA199E" w:rsidRDefault="00EA199E" w:rsidP="00EA199E">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Option 3: Dynamic SBFD is achieved by non-scheduling DCI which indicates whether a symbol is SBFD symbol or not.</w:t>
            </w:r>
          </w:p>
          <w:p w14:paraId="5672E179" w14:textId="77777777" w:rsidR="00EA199E" w:rsidRPr="00EA199E" w:rsidRDefault="00EA199E" w:rsidP="00EA199E">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Option 4: Dynamic SBFD is achieved by MAC-CE which indicates whether a symbol is SBFD symbol or not.</w:t>
            </w:r>
          </w:p>
          <w:p w14:paraId="0E367532" w14:textId="1040BDF8" w:rsidR="004D083F" w:rsidRPr="004D083F" w:rsidRDefault="00EA199E" w:rsidP="00EA199E">
            <w:pPr>
              <w:pStyle w:val="1a"/>
              <w:ind w:left="0"/>
              <w:rPr>
                <w:rFonts w:eastAsiaTheme="minorEastAsia"/>
              </w:rPr>
            </w:pPr>
            <w:r w:rsidRPr="00EA199E">
              <w:rPr>
                <w:rFonts w:ascii="Times New Roman" w:eastAsiaTheme="minorEastAsia" w:hAnsi="Times New Roman"/>
                <w:szCs w:val="20"/>
              </w:rPr>
              <w:t>Note: whether or not dynamic SBFD is beneficial from a performance perspective is a separate discussion</w:t>
            </w:r>
          </w:p>
        </w:tc>
      </w:tr>
    </w:tbl>
    <w:p w14:paraId="2AAD1931" w14:textId="77777777" w:rsidR="004D083F" w:rsidRDefault="004D083F" w:rsidP="00B84591">
      <w:pPr>
        <w:rPr>
          <w:rFonts w:eastAsiaTheme="minorEastAsia"/>
          <w:lang w:eastAsia="zh-CN"/>
        </w:rPr>
      </w:pPr>
    </w:p>
    <w:p w14:paraId="630ECAF9" w14:textId="77777777" w:rsidR="004D083F" w:rsidRDefault="004D083F" w:rsidP="00B84591">
      <w:pPr>
        <w:rPr>
          <w:rFonts w:eastAsiaTheme="minorEastAsia"/>
          <w:lang w:eastAsia="zh-CN"/>
        </w:rPr>
      </w:pPr>
      <w:r>
        <w:rPr>
          <w:rFonts w:eastAsiaTheme="minorEastAsia"/>
          <w:lang w:eastAsia="zh-CN"/>
        </w:rPr>
        <w:t>Companies’ views are summarized below.</w:t>
      </w:r>
    </w:p>
    <w:p w14:paraId="7DEDC0C3" w14:textId="77777777" w:rsidR="004D083F" w:rsidRPr="004D083F" w:rsidRDefault="004D083F" w:rsidP="00BE4FB3">
      <w:pPr>
        <w:pStyle w:val="23"/>
        <w:numPr>
          <w:ilvl w:val="0"/>
          <w:numId w:val="3"/>
        </w:numPr>
        <w:rPr>
          <w:rFonts w:ascii="Times New Roman" w:eastAsiaTheme="minorEastAsia" w:hAnsi="Times New Roman" w:cs="Times New Roman"/>
          <w:lang w:eastAsia="zh-CN"/>
        </w:rPr>
      </w:pPr>
      <w:r w:rsidRPr="004D083F">
        <w:rPr>
          <w:rFonts w:ascii="Times New Roman" w:eastAsiaTheme="minorEastAsia" w:hAnsi="Times New Roman" w:cs="Times New Roman"/>
          <w:lang w:eastAsia="zh-CN"/>
        </w:rPr>
        <w:t xml:space="preserve">Option 1: Dynamic SBFD is achieved by </w:t>
      </w:r>
      <w:r w:rsidRPr="004D083F">
        <w:rPr>
          <w:rFonts w:ascii="Times New Roman" w:eastAsiaTheme="minorEastAsia" w:hAnsi="Times New Roman" w:cs="Times New Roman" w:hint="eastAsia"/>
          <w:lang w:eastAsia="zh-CN"/>
        </w:rPr>
        <w:t xml:space="preserve">scheduling DCI which is used to indicate whether the RBs in </w:t>
      </w:r>
      <w:r w:rsidRPr="004D083F">
        <w:rPr>
          <w:rFonts w:ascii="Times New Roman" w:eastAsiaTheme="minorEastAsia" w:hAnsi="Times New Roman" w:cs="Times New Roman"/>
          <w:lang w:eastAsia="zh-CN"/>
        </w:rPr>
        <w:t xml:space="preserve">flexible subband </w:t>
      </w:r>
      <w:r w:rsidRPr="004D083F">
        <w:rPr>
          <w:rFonts w:ascii="Times New Roman" w:eastAsiaTheme="minorEastAsia" w:hAnsi="Times New Roman" w:cs="Times New Roman" w:hint="eastAsia"/>
          <w:lang w:eastAsia="zh-CN"/>
        </w:rPr>
        <w:t xml:space="preserve">are </w:t>
      </w:r>
      <w:r w:rsidRPr="004D083F">
        <w:rPr>
          <w:rFonts w:ascii="Times New Roman" w:eastAsiaTheme="minorEastAsia" w:hAnsi="Times New Roman" w:cs="Times New Roman"/>
          <w:lang w:eastAsia="zh-CN"/>
        </w:rPr>
        <w:t xml:space="preserve">used for UL transmission </w:t>
      </w:r>
      <w:r w:rsidRPr="004D083F">
        <w:rPr>
          <w:rFonts w:ascii="Times New Roman" w:eastAsiaTheme="minorEastAsia" w:hAnsi="Times New Roman" w:cs="Times New Roman" w:hint="eastAsia"/>
          <w:lang w:eastAsia="zh-CN"/>
        </w:rPr>
        <w:t>or</w:t>
      </w:r>
      <w:r w:rsidRPr="004D083F">
        <w:rPr>
          <w:rFonts w:ascii="Times New Roman" w:eastAsiaTheme="minorEastAsia" w:hAnsi="Times New Roman" w:cs="Times New Roman"/>
          <w:lang w:eastAsia="zh-CN"/>
        </w:rPr>
        <w:t xml:space="preserve"> DL transmission. </w:t>
      </w:r>
    </w:p>
    <w:p w14:paraId="61E867F4" w14:textId="631BC4A4" w:rsidR="004D083F" w:rsidRPr="000C5F7A" w:rsidRDefault="004D083F" w:rsidP="00BE4FB3">
      <w:pPr>
        <w:pStyle w:val="23"/>
        <w:numPr>
          <w:ilvl w:val="1"/>
          <w:numId w:val="3"/>
        </w:numPr>
        <w:rPr>
          <w:rFonts w:ascii="Times New Roman" w:eastAsiaTheme="minorEastAsia" w:hAnsi="Times New Roman" w:cs="Times New Roman"/>
          <w:i/>
          <w:color w:val="00B0F0"/>
          <w:lang w:eastAsia="zh-CN"/>
        </w:rPr>
      </w:pPr>
      <w:r>
        <w:rPr>
          <w:rFonts w:ascii="Times New Roman" w:eastAsiaTheme="minorEastAsia" w:hAnsi="Times New Roman" w:cs="Times New Roman" w:hint="eastAsia"/>
          <w:lang w:eastAsia="zh-CN"/>
        </w:rPr>
        <w:t>Sup</w:t>
      </w:r>
      <w:r w:rsidRPr="000C5F7A">
        <w:rPr>
          <w:rFonts w:ascii="Times New Roman" w:eastAsiaTheme="minorEastAsia" w:hAnsi="Times New Roman" w:cs="Times New Roman" w:hint="eastAsia"/>
          <w:lang w:eastAsia="zh-CN"/>
        </w:rPr>
        <w:t xml:space="preserve">ported by: </w:t>
      </w:r>
      <w:r w:rsidR="00F87CDB" w:rsidRPr="000C5F7A">
        <w:rPr>
          <w:rFonts w:ascii="Times New Roman" w:eastAsiaTheme="minorEastAsia" w:hAnsi="Times New Roman" w:cs="Times New Roman" w:hint="eastAsia"/>
          <w:i/>
          <w:color w:val="00B0F0"/>
          <w:lang w:eastAsia="zh-CN"/>
        </w:rPr>
        <w:t>Huawei</w:t>
      </w:r>
    </w:p>
    <w:p w14:paraId="2BE8EE95" w14:textId="77777777" w:rsidR="004D083F" w:rsidRPr="000C5F7A" w:rsidRDefault="004D083F" w:rsidP="00BE4FB3">
      <w:pPr>
        <w:pStyle w:val="23"/>
        <w:numPr>
          <w:ilvl w:val="0"/>
          <w:numId w:val="3"/>
        </w:numPr>
        <w:rPr>
          <w:rFonts w:ascii="Times New Roman" w:eastAsiaTheme="minorEastAsia" w:hAnsi="Times New Roman" w:cs="Times New Roman"/>
          <w:lang w:eastAsia="zh-CN"/>
        </w:rPr>
      </w:pPr>
      <w:r w:rsidRPr="000C5F7A">
        <w:rPr>
          <w:rFonts w:ascii="Times New Roman" w:eastAsiaTheme="minorEastAsia" w:hAnsi="Times New Roman" w:cs="Times New Roman"/>
          <w:lang w:eastAsia="zh-CN"/>
        </w:rPr>
        <w:t>Option 2: Dynamic SBFD is achieved by scheduling DCI which is used to determine whether DL receptions outside</w:t>
      </w:r>
      <w:r w:rsidRPr="000C5F7A">
        <w:t xml:space="preserve"> </w:t>
      </w:r>
      <w:r w:rsidRPr="000C5F7A">
        <w:rPr>
          <w:rFonts w:ascii="Times New Roman" w:eastAsiaTheme="minorEastAsia" w:hAnsi="Times New Roman" w:cs="Times New Roman"/>
          <w:lang w:eastAsia="zh-CN"/>
        </w:rPr>
        <w:t>semi-statically configured DL subband and/or UL transmission outside</w:t>
      </w:r>
      <w:r w:rsidRPr="000C5F7A">
        <w:t xml:space="preserve"> </w:t>
      </w:r>
      <w:r w:rsidRPr="000C5F7A">
        <w:rPr>
          <w:rFonts w:ascii="Times New Roman" w:eastAsiaTheme="minorEastAsia" w:hAnsi="Times New Roman" w:cs="Times New Roman"/>
          <w:lang w:eastAsia="zh-CN"/>
        </w:rPr>
        <w:t>semi-statically configured UL subband</w:t>
      </w:r>
      <w:r w:rsidRPr="000C5F7A">
        <w:t xml:space="preserve"> </w:t>
      </w:r>
      <w:r w:rsidRPr="000C5F7A">
        <w:rPr>
          <w:rFonts w:ascii="Times New Roman" w:eastAsiaTheme="minorEastAsia" w:hAnsi="Times New Roman" w:cs="Times New Roman"/>
          <w:lang w:eastAsia="zh-CN"/>
        </w:rPr>
        <w:t>are allowed.</w:t>
      </w:r>
    </w:p>
    <w:p w14:paraId="70B186B6" w14:textId="6E8E02B4" w:rsidR="004D083F" w:rsidRPr="000C5F7A" w:rsidRDefault="004D083F" w:rsidP="00BE4FB3">
      <w:pPr>
        <w:pStyle w:val="23"/>
        <w:numPr>
          <w:ilvl w:val="1"/>
          <w:numId w:val="3"/>
        </w:numPr>
        <w:rPr>
          <w:rFonts w:ascii="Times New Roman" w:eastAsiaTheme="minorEastAsia" w:hAnsi="Times New Roman" w:cs="Times New Roman"/>
          <w:i/>
          <w:color w:val="00B0F0"/>
          <w:lang w:eastAsia="zh-CN"/>
        </w:rPr>
      </w:pPr>
      <w:r w:rsidRPr="000C5F7A">
        <w:rPr>
          <w:rFonts w:ascii="Times New Roman" w:eastAsiaTheme="minorEastAsia" w:hAnsi="Times New Roman" w:cs="Times New Roman" w:hint="eastAsia"/>
          <w:lang w:eastAsia="zh-CN"/>
        </w:rPr>
        <w:t xml:space="preserve">Supported by: </w:t>
      </w:r>
      <w:r w:rsidR="006B7D5D" w:rsidRPr="000C5F7A">
        <w:rPr>
          <w:rFonts w:ascii="Times New Roman" w:eastAsiaTheme="minorEastAsia" w:hAnsi="Times New Roman" w:cs="Times New Roman" w:hint="eastAsia"/>
          <w:i/>
          <w:color w:val="00B0F0"/>
          <w:lang w:eastAsia="zh-CN"/>
        </w:rPr>
        <w:t>xiaomi (</w:t>
      </w:r>
      <w:r w:rsidR="006B7D5D" w:rsidRPr="000C5F7A">
        <w:rPr>
          <w:rFonts w:ascii="Times New Roman" w:eastAsiaTheme="minorEastAsia" w:hAnsi="Times New Roman" w:cs="Times New Roman"/>
          <w:i/>
          <w:color w:val="00B0F0"/>
          <w:lang w:eastAsia="zh-CN"/>
        </w:rPr>
        <w:t>scheduling</w:t>
      </w:r>
      <w:r w:rsidR="006B7D5D" w:rsidRPr="000C5F7A">
        <w:rPr>
          <w:rFonts w:ascii="Times New Roman" w:eastAsiaTheme="minorEastAsia" w:hAnsi="Times New Roman" w:cs="Times New Roman" w:hint="eastAsia"/>
          <w:i/>
          <w:color w:val="00B0F0"/>
          <w:lang w:eastAsia="zh-CN"/>
        </w:rPr>
        <w:t xml:space="preserve"> DCI indicates whether a symbol is SBFD symbol or not)</w:t>
      </w:r>
      <w:r w:rsidR="00C46BDF" w:rsidRPr="000C5F7A">
        <w:rPr>
          <w:rFonts w:ascii="Times New Roman" w:eastAsiaTheme="minorEastAsia" w:hAnsi="Times New Roman" w:cs="Times New Roman" w:hint="eastAsia"/>
          <w:i/>
          <w:color w:val="00B0F0"/>
          <w:lang w:eastAsia="zh-CN"/>
        </w:rPr>
        <w:t>,</w:t>
      </w:r>
      <w:r w:rsidR="00857037">
        <w:rPr>
          <w:rFonts w:ascii="Times New Roman" w:eastAsiaTheme="minorEastAsia" w:hAnsi="Times New Roman" w:cs="Times New Roman" w:hint="eastAsia"/>
          <w:i/>
          <w:color w:val="00B0F0"/>
          <w:lang w:eastAsia="zh-CN"/>
        </w:rPr>
        <w:t xml:space="preserve"> Samsung</w:t>
      </w:r>
    </w:p>
    <w:p w14:paraId="22159609" w14:textId="77777777" w:rsidR="004D083F" w:rsidRPr="000C5F7A" w:rsidRDefault="004D083F" w:rsidP="00BE4FB3">
      <w:pPr>
        <w:pStyle w:val="23"/>
        <w:numPr>
          <w:ilvl w:val="0"/>
          <w:numId w:val="3"/>
        </w:numPr>
        <w:rPr>
          <w:rFonts w:ascii="Times New Roman" w:eastAsiaTheme="minorEastAsia" w:hAnsi="Times New Roman" w:cs="Times New Roman"/>
          <w:lang w:eastAsia="zh-CN"/>
        </w:rPr>
      </w:pPr>
      <w:r w:rsidRPr="000C5F7A">
        <w:rPr>
          <w:rFonts w:ascii="Times New Roman" w:eastAsiaTheme="minorEastAsia" w:hAnsi="Times New Roman" w:cs="Times New Roman"/>
          <w:lang w:eastAsia="zh-CN"/>
        </w:rPr>
        <w:t>Option 3: Dynamic SBFD is achieved by non-scheduling DCI which indicates whether a symbol is SBFD symbol or not.</w:t>
      </w:r>
    </w:p>
    <w:p w14:paraId="6589E110" w14:textId="590AA62E" w:rsidR="004D083F" w:rsidRPr="000C5F7A" w:rsidRDefault="004D083F" w:rsidP="00BE4FB3">
      <w:pPr>
        <w:pStyle w:val="23"/>
        <w:numPr>
          <w:ilvl w:val="1"/>
          <w:numId w:val="3"/>
        </w:numPr>
        <w:rPr>
          <w:rFonts w:ascii="Times New Roman" w:eastAsiaTheme="minorEastAsia" w:hAnsi="Times New Roman" w:cs="Times New Roman"/>
          <w:i/>
          <w:color w:val="00B0F0"/>
          <w:lang w:eastAsia="zh-CN"/>
        </w:rPr>
      </w:pPr>
      <w:r w:rsidRPr="000C5F7A">
        <w:rPr>
          <w:rFonts w:ascii="Times New Roman" w:eastAsiaTheme="minorEastAsia" w:hAnsi="Times New Roman" w:cs="Times New Roman" w:hint="eastAsia"/>
          <w:lang w:eastAsia="zh-CN"/>
        </w:rPr>
        <w:t xml:space="preserve">Supported by: </w:t>
      </w:r>
      <w:r w:rsidR="002062DB" w:rsidRPr="000C5F7A">
        <w:rPr>
          <w:rFonts w:ascii="Times New Roman" w:eastAsiaTheme="minorEastAsia" w:hAnsi="Times New Roman" w:cs="Times New Roman"/>
          <w:i/>
          <w:color w:val="00B0F0"/>
          <w:lang w:eastAsia="zh-CN"/>
        </w:rPr>
        <w:t>CMCC,</w:t>
      </w:r>
      <w:r w:rsidR="002062DB" w:rsidRPr="000C5F7A">
        <w:rPr>
          <w:rFonts w:ascii="Times New Roman" w:eastAsiaTheme="minorEastAsia" w:hAnsi="Times New Roman" w:cs="Times New Roman" w:hint="eastAsia"/>
          <w:i/>
          <w:color w:val="00B0F0"/>
          <w:lang w:eastAsia="zh-CN"/>
        </w:rPr>
        <w:t xml:space="preserve"> </w:t>
      </w:r>
      <w:r w:rsidR="00C46BDF" w:rsidRPr="000C5F7A">
        <w:rPr>
          <w:rFonts w:ascii="Times New Roman" w:eastAsiaTheme="minorEastAsia" w:hAnsi="Times New Roman" w:cs="Times New Roman" w:hint="eastAsia"/>
          <w:i/>
          <w:color w:val="00B0F0"/>
          <w:lang w:eastAsia="zh-CN"/>
        </w:rPr>
        <w:t>WILUS,</w:t>
      </w:r>
      <w:r w:rsidR="00C46BDF" w:rsidRPr="000C5F7A">
        <w:rPr>
          <w:rFonts w:eastAsiaTheme="minorEastAsia" w:hint="eastAsia"/>
          <w:i/>
          <w:color w:val="00B0F0"/>
          <w:lang w:val="en-GB" w:eastAsia="zh-CN"/>
        </w:rPr>
        <w:t xml:space="preserve"> </w:t>
      </w:r>
      <w:r w:rsidR="006B7D5D" w:rsidRPr="000C5F7A">
        <w:rPr>
          <w:rFonts w:ascii="Times New Roman" w:eastAsiaTheme="minorEastAsia" w:hAnsi="Times New Roman" w:cs="Times New Roman" w:hint="eastAsia"/>
          <w:i/>
          <w:color w:val="00B0F0"/>
          <w:lang w:eastAsia="zh-CN"/>
        </w:rPr>
        <w:t>xiaomi</w:t>
      </w:r>
      <w:r w:rsidR="00402138">
        <w:rPr>
          <w:rFonts w:ascii="Times New Roman" w:eastAsiaTheme="minorEastAsia" w:hAnsi="Times New Roman" w:cs="Times New Roman" w:hint="eastAsia"/>
          <w:i/>
          <w:color w:val="00B0F0"/>
          <w:lang w:eastAsia="zh-CN"/>
        </w:rPr>
        <w:t>, Sony</w:t>
      </w:r>
      <w:r w:rsidR="00857037">
        <w:rPr>
          <w:rFonts w:ascii="Times New Roman" w:eastAsiaTheme="minorEastAsia" w:hAnsi="Times New Roman" w:cs="Times New Roman" w:hint="eastAsia"/>
          <w:i/>
          <w:color w:val="00B0F0"/>
          <w:lang w:eastAsia="zh-CN"/>
        </w:rPr>
        <w:t>, Samsung</w:t>
      </w:r>
    </w:p>
    <w:p w14:paraId="35A6D0DB" w14:textId="4060050F" w:rsidR="00EB439A" w:rsidRPr="000C5F7A" w:rsidRDefault="00473733" w:rsidP="00BE4FB3">
      <w:pPr>
        <w:pStyle w:val="23"/>
        <w:numPr>
          <w:ilvl w:val="0"/>
          <w:numId w:val="3"/>
        </w:numPr>
        <w:rPr>
          <w:rFonts w:ascii="Times New Roman" w:eastAsiaTheme="minorEastAsia" w:hAnsi="Times New Roman" w:cs="Times New Roman"/>
          <w:lang w:eastAsia="zh-CN"/>
        </w:rPr>
      </w:pPr>
      <w:r w:rsidRPr="000C5F7A">
        <w:rPr>
          <w:rFonts w:ascii="Times New Roman" w:eastAsiaTheme="minorEastAsia" w:hAnsi="Times New Roman" w:cs="Times New Roman"/>
          <w:lang w:eastAsia="zh-CN"/>
        </w:rPr>
        <w:t>Option 4: MAC-CE based indication</w:t>
      </w:r>
    </w:p>
    <w:p w14:paraId="5FE71D68" w14:textId="3EAEE7F7" w:rsidR="00473733" w:rsidRPr="000C5F7A" w:rsidRDefault="00473733" w:rsidP="00BE4FB3">
      <w:pPr>
        <w:pStyle w:val="23"/>
        <w:numPr>
          <w:ilvl w:val="1"/>
          <w:numId w:val="3"/>
        </w:numPr>
        <w:rPr>
          <w:rFonts w:ascii="Times New Roman" w:eastAsiaTheme="minorEastAsia" w:hAnsi="Times New Roman" w:cs="Times New Roman"/>
          <w:lang w:eastAsia="zh-CN"/>
        </w:rPr>
      </w:pPr>
      <w:r w:rsidRPr="000C5F7A">
        <w:rPr>
          <w:rFonts w:ascii="Times New Roman" w:eastAsiaTheme="minorEastAsia" w:hAnsi="Times New Roman" w:cs="Times New Roman"/>
          <w:lang w:eastAsia="zh-CN"/>
        </w:rPr>
        <w:t xml:space="preserve">Supported by: </w:t>
      </w:r>
      <w:r w:rsidRPr="000C5F7A">
        <w:rPr>
          <w:rFonts w:ascii="Times New Roman" w:eastAsiaTheme="minorEastAsia" w:hAnsi="Times New Roman" w:cs="Times New Roman"/>
          <w:i/>
          <w:color w:val="00B0F0"/>
          <w:lang w:eastAsia="zh-CN"/>
        </w:rPr>
        <w:t>Qualcomm</w:t>
      </w:r>
    </w:p>
    <w:p w14:paraId="171CA335" w14:textId="714054FC" w:rsidR="00EB439A" w:rsidRPr="002A3392" w:rsidRDefault="002A3392" w:rsidP="002A3392">
      <w:pPr>
        <w:pStyle w:val="23"/>
        <w:numPr>
          <w:ilvl w:val="0"/>
          <w:numId w:val="3"/>
        </w:numPr>
        <w:rPr>
          <w:rFonts w:ascii="Times New Roman" w:eastAsiaTheme="minorEastAsia" w:hAnsi="Times New Roman" w:cs="Times New Roman"/>
          <w:lang w:eastAsia="zh-CN"/>
        </w:rPr>
      </w:pPr>
      <w:r w:rsidRPr="002A3392">
        <w:rPr>
          <w:rFonts w:ascii="Times New Roman" w:eastAsiaTheme="minorEastAsia" w:hAnsi="Times New Roman" w:cs="Times New Roman"/>
          <w:lang w:eastAsia="zh-CN"/>
        </w:rPr>
        <w:t>To be discussed in WI</w:t>
      </w:r>
    </w:p>
    <w:p w14:paraId="3084C9D9" w14:textId="154F3BB6" w:rsidR="002A3392" w:rsidRPr="002A3392" w:rsidRDefault="002A3392" w:rsidP="002A3392">
      <w:pPr>
        <w:pStyle w:val="23"/>
        <w:numPr>
          <w:ilvl w:val="1"/>
          <w:numId w:val="3"/>
        </w:numPr>
        <w:rPr>
          <w:rFonts w:ascii="Times New Roman" w:eastAsiaTheme="minorEastAsia" w:hAnsi="Times New Roman" w:cs="Times New Roman"/>
          <w:lang w:eastAsia="zh-CN"/>
        </w:rPr>
      </w:pPr>
      <w:r w:rsidRPr="002A3392">
        <w:rPr>
          <w:rFonts w:ascii="Times New Roman" w:eastAsiaTheme="minorEastAsia" w:hAnsi="Times New Roman" w:cs="Times New Roman"/>
          <w:lang w:eastAsia="zh-CN"/>
        </w:rPr>
        <w:t xml:space="preserve">Supported by: </w:t>
      </w:r>
      <w:r w:rsidRPr="002A3392">
        <w:rPr>
          <w:rFonts w:ascii="Times New Roman" w:eastAsiaTheme="minorEastAsia" w:hAnsi="Times New Roman" w:cs="Times New Roman"/>
          <w:i/>
          <w:color w:val="00B0F0"/>
          <w:lang w:eastAsia="zh-CN"/>
        </w:rPr>
        <w:t>vivo</w:t>
      </w:r>
      <w:r w:rsidR="005F59F9">
        <w:rPr>
          <w:rFonts w:ascii="Times New Roman" w:eastAsiaTheme="minorEastAsia" w:hAnsi="Times New Roman" w:cs="Times New Roman" w:hint="eastAsia"/>
          <w:i/>
          <w:color w:val="00B0F0"/>
          <w:lang w:eastAsia="zh-CN"/>
        </w:rPr>
        <w:t xml:space="preserve">, </w:t>
      </w:r>
      <w:r w:rsidR="00402138">
        <w:rPr>
          <w:rFonts w:ascii="Times New Roman" w:eastAsiaTheme="minorEastAsia" w:hAnsi="Times New Roman" w:cs="Times New Roman" w:hint="eastAsia"/>
          <w:i/>
          <w:color w:val="00B0F0"/>
          <w:lang w:eastAsia="zh-CN"/>
        </w:rPr>
        <w:t xml:space="preserve">LG, </w:t>
      </w:r>
      <w:r w:rsidR="005F59F9">
        <w:rPr>
          <w:rFonts w:ascii="Times New Roman" w:eastAsiaTheme="minorEastAsia" w:hAnsi="Times New Roman" w:cs="Times New Roman" w:hint="eastAsia"/>
          <w:i/>
          <w:color w:val="00B0F0"/>
          <w:lang w:eastAsia="zh-CN"/>
        </w:rPr>
        <w:t>Qualcomm</w:t>
      </w:r>
    </w:p>
    <w:p w14:paraId="6A3DD9B5" w14:textId="77777777" w:rsidR="00405611" w:rsidRDefault="00405611" w:rsidP="00B84591">
      <w:pPr>
        <w:rPr>
          <w:rFonts w:eastAsia="宋体"/>
          <w:lang w:val="en-GB" w:eastAsia="zh-CN"/>
        </w:rPr>
      </w:pPr>
    </w:p>
    <w:p w14:paraId="2AA9FE9E" w14:textId="095BCEEA" w:rsidR="00EB439A" w:rsidRPr="000F68FB" w:rsidRDefault="00700712" w:rsidP="000F68FB">
      <w:pPr>
        <w:pStyle w:val="2"/>
        <w:numPr>
          <w:ilvl w:val="1"/>
          <w:numId w:val="1"/>
        </w:numPr>
      </w:pPr>
      <w:r w:rsidRPr="000F68FB">
        <w:t>R</w:t>
      </w:r>
      <w:r w:rsidRPr="000F68FB">
        <w:rPr>
          <w:rFonts w:hint="eastAsia"/>
        </w:rPr>
        <w:t>andom access in UL subband</w:t>
      </w:r>
    </w:p>
    <w:p w14:paraId="5699AF57" w14:textId="27B52563" w:rsidR="00EB439A" w:rsidRDefault="00BF7690" w:rsidP="00B84591">
      <w:pPr>
        <w:spacing w:before="120"/>
        <w:rPr>
          <w:rFonts w:eastAsiaTheme="minorEastAsia"/>
          <w:lang w:val="en-GB" w:eastAsia="zh-CN"/>
        </w:rPr>
      </w:pPr>
      <w:r>
        <w:rPr>
          <w:rFonts w:eastAsiaTheme="minorEastAsia" w:hint="eastAsia"/>
          <w:lang w:val="en-GB" w:eastAsia="zh-CN"/>
        </w:rPr>
        <w:t>In RAN1#113, the following proposal was discussed without conclusion.</w:t>
      </w:r>
    </w:p>
    <w:tbl>
      <w:tblPr>
        <w:tblStyle w:val="af4"/>
        <w:tblW w:w="0" w:type="auto"/>
        <w:tblLook w:val="04A0" w:firstRow="1" w:lastRow="0" w:firstColumn="1" w:lastColumn="0" w:noHBand="0" w:noVBand="1"/>
      </w:tblPr>
      <w:tblGrid>
        <w:gridCol w:w="9286"/>
      </w:tblGrid>
      <w:tr w:rsidR="00BF7690" w14:paraId="61E588BF" w14:textId="77777777" w:rsidTr="00BF7690">
        <w:tc>
          <w:tcPr>
            <w:tcW w:w="9286" w:type="dxa"/>
          </w:tcPr>
          <w:p w14:paraId="73A30204" w14:textId="77777777" w:rsidR="00BF7690" w:rsidRPr="001F7DED" w:rsidRDefault="00BF7690" w:rsidP="00BF7690">
            <w:pPr>
              <w:keepNext/>
              <w:spacing w:before="120" w:after="60"/>
              <w:outlineLvl w:val="2"/>
              <w:rPr>
                <w:rFonts w:ascii="Times" w:eastAsia="宋体" w:hAnsi="Times" w:cs="Times"/>
                <w:b/>
                <w:sz w:val="21"/>
                <w:szCs w:val="21"/>
                <w:lang w:val="en-GB" w:eastAsia="zh-CN"/>
              </w:rPr>
            </w:pPr>
            <w:r w:rsidRPr="001F7DED">
              <w:rPr>
                <w:rFonts w:ascii="Times" w:eastAsia="宋体" w:hAnsi="Times" w:cs="Times"/>
                <w:b/>
                <w:sz w:val="21"/>
                <w:szCs w:val="21"/>
                <w:lang w:val="en-GB" w:eastAsia="zh-CN"/>
              </w:rPr>
              <w:lastRenderedPageBreak/>
              <w:t>Proposal 1-12a</w:t>
            </w:r>
          </w:p>
          <w:p w14:paraId="4F914DA9" w14:textId="77777777" w:rsidR="00BF7690" w:rsidRPr="001F7DED" w:rsidRDefault="00BF7690" w:rsidP="00BF7690">
            <w:pPr>
              <w:spacing w:after="120"/>
              <w:rPr>
                <w:rFonts w:ascii="Times" w:eastAsia="宋体" w:hAnsi="Times" w:cs="Times"/>
                <w:b/>
                <w:lang w:eastAsia="zh-CN"/>
              </w:rPr>
            </w:pPr>
            <w:r w:rsidRPr="001F7DED">
              <w:rPr>
                <w:rFonts w:ascii="Times" w:eastAsia="宋体" w:hAnsi="Times" w:cs="Times"/>
                <w:b/>
                <w:lang w:eastAsia="zh-CN"/>
              </w:rPr>
              <w:t>Proposed Conclusion:</w:t>
            </w:r>
          </w:p>
          <w:p w14:paraId="145D3021" w14:textId="77777777" w:rsidR="00BF7690" w:rsidRPr="001F7DED" w:rsidRDefault="00BF7690" w:rsidP="00BF7690">
            <w:pPr>
              <w:rPr>
                <w:rFonts w:ascii="Times" w:eastAsia="宋体" w:hAnsi="Times" w:cs="Times"/>
                <w:lang w:eastAsia="zh-CN"/>
              </w:rPr>
            </w:pPr>
            <w:r w:rsidRPr="001F7DED">
              <w:rPr>
                <w:rFonts w:ascii="Times" w:eastAsia="宋体" w:hAnsi="Times" w:cs="Times"/>
                <w:lang w:eastAsia="zh-CN"/>
              </w:rPr>
              <w:t>If PRACH and Msg3 transmissions are allowed in UL subband for SBFD-aware UEs, it can potentially reduce the latency of random access, reduce the collision probability, improve the coverage of PRACH and Msg3 and avoid the UL resource fragmentation in full UL symbols.</w:t>
            </w:r>
          </w:p>
          <w:p w14:paraId="50E45033" w14:textId="2744778D" w:rsidR="00BF7690" w:rsidRPr="00BF7690" w:rsidRDefault="00BF7690" w:rsidP="00BF7690">
            <w:pPr>
              <w:rPr>
                <w:rFonts w:ascii="Times" w:eastAsia="宋体" w:hAnsi="Times" w:cs="Times"/>
                <w:szCs w:val="24"/>
                <w:lang w:val="en-GB" w:eastAsia="zh-CN"/>
              </w:rPr>
            </w:pPr>
            <w:r w:rsidRPr="001F7DED">
              <w:rPr>
                <w:rFonts w:ascii="Times" w:eastAsia="宋体" w:hAnsi="Times" w:cs="Times"/>
                <w:szCs w:val="24"/>
                <w:lang w:val="en-GB" w:eastAsia="zh-CN"/>
              </w:rPr>
              <w:t>In order to support PRACH and Msg3 transmissions in UL subband for SBFD aware UEs in RRC_IDLE and RRC_INACTIVE states, SBFD time and frequency locations need to be configured in SIB and higher specification impact is expected.</w:t>
            </w:r>
          </w:p>
        </w:tc>
      </w:tr>
    </w:tbl>
    <w:p w14:paraId="4EC7D386" w14:textId="77777777" w:rsidR="00BF7690" w:rsidRDefault="00BF7690" w:rsidP="00B84591">
      <w:pPr>
        <w:spacing w:before="120"/>
        <w:rPr>
          <w:rFonts w:eastAsiaTheme="minorEastAsia"/>
          <w:lang w:val="en-GB" w:eastAsia="zh-CN"/>
        </w:rPr>
      </w:pPr>
    </w:p>
    <w:p w14:paraId="586E77C8" w14:textId="4D847048" w:rsidR="00877059" w:rsidRDefault="00877059" w:rsidP="00B84591">
      <w:pPr>
        <w:spacing w:before="120"/>
        <w:rPr>
          <w:rFonts w:eastAsiaTheme="minorEastAsia"/>
          <w:lang w:val="en-GB" w:eastAsia="zh-CN"/>
        </w:rPr>
      </w:pPr>
      <w:r>
        <w:rPr>
          <w:rFonts w:eastAsiaTheme="minorEastAsia" w:hint="eastAsia"/>
          <w:lang w:val="en-GB" w:eastAsia="zh-CN"/>
        </w:rPr>
        <w:t>SK Telecom, LG Uplus, Nokia and LGE o</w:t>
      </w:r>
      <w:r w:rsidRPr="00877059">
        <w:rPr>
          <w:rFonts w:eastAsiaTheme="minorEastAsia"/>
          <w:lang w:val="en-GB" w:eastAsia="zh-CN"/>
        </w:rPr>
        <w:t>bserv</w:t>
      </w:r>
      <w:r>
        <w:rPr>
          <w:rFonts w:eastAsiaTheme="minorEastAsia" w:hint="eastAsia"/>
          <w:lang w:val="en-GB" w:eastAsia="zh-CN"/>
        </w:rPr>
        <w:t>ed that t</w:t>
      </w:r>
      <w:r w:rsidRPr="00877059">
        <w:rPr>
          <w:rFonts w:eastAsiaTheme="minorEastAsia"/>
          <w:lang w:val="en-GB" w:eastAsia="zh-CN"/>
        </w:rPr>
        <w:t>he current NR PRACH design limits the maximum archivable cell range to 4.6km for mid-band TDD spectrum with DDDSU pattern and 30kHz SCS regardless of how far distance can be supported by actual data and control channel link budget.</w:t>
      </w:r>
      <w:r>
        <w:rPr>
          <w:rFonts w:eastAsiaTheme="minorEastAsia" w:hint="eastAsia"/>
          <w:lang w:val="en-GB" w:eastAsia="zh-CN"/>
        </w:rPr>
        <w:t xml:space="preserve"> </w:t>
      </w:r>
      <w:r>
        <w:rPr>
          <w:rFonts w:eastAsia="Malgun Gothic"/>
          <w:lang w:val="en-GB" w:eastAsia="ko-KR"/>
        </w:rPr>
        <w:t xml:space="preserve">Since the maximum PRACH preamble distance determined by its physical length, only way for PRACH detection coverage extension without changing TDD pattern itself is to allow </w:t>
      </w:r>
      <w:r w:rsidRPr="0036639B">
        <w:rPr>
          <w:rFonts w:eastAsia="Malgun Gothic"/>
          <w:color w:val="000000" w:themeColor="text1"/>
          <w:lang w:eastAsia="ko-KR"/>
        </w:rPr>
        <w:t>RACH occasion</w:t>
      </w:r>
      <w:r>
        <w:rPr>
          <w:rFonts w:eastAsia="Malgun Gothic"/>
          <w:color w:val="000000" w:themeColor="text1"/>
          <w:lang w:eastAsia="ko-KR"/>
        </w:rPr>
        <w:t xml:space="preserve"> assignment using multiple slots </w:t>
      </w:r>
      <w:r>
        <w:rPr>
          <w:rFonts w:eastAsia="Malgun Gothic"/>
          <w:lang w:val="en-GB" w:eastAsia="ko-KR"/>
        </w:rPr>
        <w:t>based on SBFD operation</w:t>
      </w:r>
      <w:r>
        <w:rPr>
          <w:rFonts w:eastAsiaTheme="minorEastAsia" w:hint="eastAsia"/>
          <w:lang w:val="en-GB" w:eastAsia="zh-CN"/>
        </w:rPr>
        <w:t>. So it is proposed to agree the following.</w:t>
      </w:r>
    </w:p>
    <w:tbl>
      <w:tblPr>
        <w:tblStyle w:val="af4"/>
        <w:tblW w:w="0" w:type="auto"/>
        <w:tblLook w:val="04A0" w:firstRow="1" w:lastRow="0" w:firstColumn="1" w:lastColumn="0" w:noHBand="0" w:noVBand="1"/>
      </w:tblPr>
      <w:tblGrid>
        <w:gridCol w:w="9286"/>
      </w:tblGrid>
      <w:tr w:rsidR="00877059" w14:paraId="5FEAEFDB" w14:textId="77777777" w:rsidTr="00877059">
        <w:tc>
          <w:tcPr>
            <w:tcW w:w="9286" w:type="dxa"/>
          </w:tcPr>
          <w:p w14:paraId="4EA1EBDA" w14:textId="77777777" w:rsidR="00877059" w:rsidRPr="00877059" w:rsidRDefault="00877059" w:rsidP="00877059">
            <w:pPr>
              <w:spacing w:before="120"/>
              <w:rPr>
                <w:rFonts w:eastAsiaTheme="minorEastAsia"/>
                <w:lang w:eastAsia="zh-CN"/>
              </w:rPr>
            </w:pPr>
            <w:r w:rsidRPr="00877059">
              <w:rPr>
                <w:rFonts w:eastAsiaTheme="minorEastAsia"/>
                <w:lang w:eastAsia="zh-CN"/>
              </w:rPr>
              <w:t xml:space="preserve">For </w:t>
            </w:r>
            <w:r w:rsidRPr="00877059">
              <w:rPr>
                <w:rFonts w:eastAsiaTheme="minorEastAsia" w:hint="eastAsia"/>
                <w:lang w:eastAsia="zh-CN"/>
              </w:rPr>
              <w:t>the</w:t>
            </w:r>
            <w:r w:rsidRPr="00877059">
              <w:rPr>
                <w:rFonts w:eastAsiaTheme="minorEastAsia"/>
                <w:lang w:eastAsia="zh-CN"/>
              </w:rPr>
              <w:t xml:space="preserve"> initial access of SBFD-aware UE, Msg1 (PRACH) and </w:t>
            </w:r>
            <w:r w:rsidRPr="00877059">
              <w:rPr>
                <w:rFonts w:eastAsiaTheme="minorEastAsia" w:hint="eastAsia"/>
                <w:lang w:eastAsia="zh-CN"/>
              </w:rPr>
              <w:t>M</w:t>
            </w:r>
            <w:r w:rsidRPr="00877059">
              <w:rPr>
                <w:rFonts w:eastAsiaTheme="minorEastAsia"/>
                <w:lang w:eastAsia="zh-CN"/>
              </w:rPr>
              <w:t xml:space="preserve">sg3 transmission using consecutive SBFD slots/symbols </w:t>
            </w:r>
            <w:r w:rsidRPr="00877059">
              <w:rPr>
                <w:rFonts w:eastAsiaTheme="minorEastAsia" w:hint="eastAsia"/>
                <w:lang w:eastAsia="zh-CN"/>
              </w:rPr>
              <w:t>are</w:t>
            </w:r>
            <w:r w:rsidRPr="00877059">
              <w:rPr>
                <w:rFonts w:eastAsiaTheme="minorEastAsia"/>
                <w:lang w:eastAsia="zh-CN"/>
              </w:rPr>
              <w:t xml:space="preserve"> </w:t>
            </w:r>
            <w:r w:rsidRPr="00877059">
              <w:rPr>
                <w:rFonts w:eastAsiaTheme="minorEastAsia" w:hint="eastAsia"/>
                <w:lang w:eastAsia="zh-CN"/>
              </w:rPr>
              <w:t>considered</w:t>
            </w:r>
            <w:r w:rsidRPr="00877059">
              <w:rPr>
                <w:rFonts w:eastAsiaTheme="minorEastAsia"/>
                <w:lang w:eastAsia="zh-CN"/>
              </w:rPr>
              <w:t xml:space="preserve"> </w:t>
            </w:r>
            <w:r w:rsidRPr="00877059">
              <w:rPr>
                <w:rFonts w:eastAsiaTheme="minorEastAsia" w:hint="eastAsia"/>
                <w:lang w:eastAsia="zh-CN"/>
              </w:rPr>
              <w:t>in</w:t>
            </w:r>
            <w:r w:rsidRPr="00877059">
              <w:rPr>
                <w:rFonts w:eastAsiaTheme="minorEastAsia"/>
                <w:lang w:eastAsia="zh-CN"/>
              </w:rPr>
              <w:t xml:space="preserve"> </w:t>
            </w:r>
            <w:r w:rsidRPr="00877059">
              <w:rPr>
                <w:rFonts w:eastAsiaTheme="minorEastAsia" w:hint="eastAsia"/>
                <w:lang w:eastAsia="zh-CN"/>
              </w:rPr>
              <w:t>the</w:t>
            </w:r>
            <w:r w:rsidRPr="00877059">
              <w:rPr>
                <w:rFonts w:eastAsiaTheme="minorEastAsia"/>
                <w:lang w:eastAsia="zh-CN"/>
              </w:rPr>
              <w:t xml:space="preserve"> </w:t>
            </w:r>
            <w:r w:rsidRPr="00877059">
              <w:rPr>
                <w:rFonts w:eastAsiaTheme="minorEastAsia" w:hint="eastAsia"/>
                <w:lang w:eastAsia="zh-CN"/>
              </w:rPr>
              <w:t>normative</w:t>
            </w:r>
            <w:r w:rsidRPr="00877059">
              <w:rPr>
                <w:rFonts w:eastAsiaTheme="minorEastAsia"/>
                <w:lang w:eastAsia="zh-CN"/>
              </w:rPr>
              <w:t xml:space="preserve"> </w:t>
            </w:r>
            <w:r w:rsidRPr="00877059">
              <w:rPr>
                <w:rFonts w:eastAsiaTheme="minorEastAsia" w:hint="eastAsia"/>
                <w:lang w:eastAsia="zh-CN"/>
              </w:rPr>
              <w:t>stage</w:t>
            </w:r>
            <w:r w:rsidRPr="00877059">
              <w:rPr>
                <w:rFonts w:eastAsiaTheme="minorEastAsia"/>
                <w:lang w:eastAsia="zh-CN"/>
              </w:rPr>
              <w:t xml:space="preserve"> </w:t>
            </w:r>
            <w:r w:rsidRPr="00877059">
              <w:rPr>
                <w:rFonts w:eastAsiaTheme="minorEastAsia" w:hint="eastAsia"/>
                <w:lang w:eastAsia="zh-CN"/>
              </w:rPr>
              <w:t>for</w:t>
            </w:r>
            <w:r w:rsidRPr="00877059">
              <w:rPr>
                <w:rFonts w:eastAsiaTheme="minorEastAsia"/>
                <w:lang w:eastAsia="zh-CN"/>
              </w:rPr>
              <w:t xml:space="preserve"> following potential benefits</w:t>
            </w:r>
            <w:r w:rsidRPr="00877059">
              <w:rPr>
                <w:rFonts w:eastAsiaTheme="minorEastAsia" w:hint="eastAsia"/>
                <w:lang w:eastAsia="zh-CN"/>
              </w:rPr>
              <w:t>.</w:t>
            </w:r>
          </w:p>
          <w:p w14:paraId="34E1DA5F" w14:textId="77777777" w:rsidR="00877059" w:rsidRPr="00877059" w:rsidRDefault="00877059" w:rsidP="00877059">
            <w:pPr>
              <w:spacing w:before="120"/>
              <w:rPr>
                <w:rFonts w:eastAsiaTheme="minorEastAsia"/>
                <w:lang w:eastAsia="zh-CN"/>
              </w:rPr>
            </w:pPr>
            <w:r w:rsidRPr="00877059">
              <w:rPr>
                <w:rFonts w:eastAsiaTheme="minorEastAsia"/>
                <w:lang w:eastAsia="zh-CN"/>
              </w:rPr>
              <w:t>- Improved UL coverage for PRACH and Msg 3 using consecutive UL slots/symbols</w:t>
            </w:r>
          </w:p>
          <w:p w14:paraId="57832FA0" w14:textId="77777777" w:rsidR="00877059" w:rsidRPr="00877059" w:rsidRDefault="00877059" w:rsidP="00877059">
            <w:pPr>
              <w:spacing w:before="120"/>
              <w:rPr>
                <w:rFonts w:eastAsiaTheme="minorEastAsia"/>
                <w:lang w:eastAsia="zh-CN"/>
              </w:rPr>
            </w:pPr>
            <w:r w:rsidRPr="00877059">
              <w:rPr>
                <w:rFonts w:eastAsiaTheme="minorEastAsia"/>
                <w:lang w:eastAsia="zh-CN"/>
              </w:rPr>
              <w:t>- Increased RACH capacity</w:t>
            </w:r>
          </w:p>
          <w:p w14:paraId="5EC6E10B" w14:textId="77777777" w:rsidR="00877059" w:rsidRPr="00877059" w:rsidRDefault="00877059" w:rsidP="00877059">
            <w:pPr>
              <w:spacing w:before="120"/>
              <w:rPr>
                <w:rFonts w:eastAsiaTheme="minorEastAsia"/>
                <w:lang w:eastAsia="zh-CN"/>
              </w:rPr>
            </w:pPr>
            <w:r w:rsidRPr="00877059">
              <w:rPr>
                <w:rFonts w:eastAsiaTheme="minorEastAsia"/>
                <w:lang w:eastAsia="zh-CN"/>
              </w:rPr>
              <w:t>- Reduced initial access latency</w:t>
            </w:r>
          </w:p>
          <w:p w14:paraId="4AC41874" w14:textId="36129272" w:rsidR="00877059" w:rsidRDefault="00877059" w:rsidP="00B84591">
            <w:pPr>
              <w:spacing w:before="120"/>
              <w:rPr>
                <w:rFonts w:eastAsiaTheme="minorEastAsia"/>
                <w:lang w:val="en-GB" w:eastAsia="zh-CN"/>
              </w:rPr>
            </w:pPr>
            <w:r w:rsidRPr="00877059">
              <w:rPr>
                <w:rFonts w:eastAsiaTheme="minorEastAsia" w:hint="eastAsia"/>
                <w:lang w:eastAsia="zh-CN"/>
              </w:rPr>
              <w:t>For</w:t>
            </w:r>
            <w:r w:rsidRPr="00877059">
              <w:rPr>
                <w:rFonts w:eastAsiaTheme="minorEastAsia"/>
                <w:lang w:eastAsia="zh-CN"/>
              </w:rPr>
              <w:t xml:space="preserve"> </w:t>
            </w:r>
            <w:r w:rsidRPr="00877059">
              <w:rPr>
                <w:rFonts w:eastAsiaTheme="minorEastAsia" w:hint="eastAsia"/>
                <w:lang w:eastAsia="zh-CN"/>
              </w:rPr>
              <w:t>SA</w:t>
            </w:r>
            <w:r w:rsidRPr="00877059">
              <w:rPr>
                <w:rFonts w:eastAsiaTheme="minorEastAsia"/>
                <w:lang w:eastAsia="zh-CN"/>
              </w:rPr>
              <w:t xml:space="preserve"> </w:t>
            </w:r>
            <w:r w:rsidRPr="00877059">
              <w:rPr>
                <w:rFonts w:eastAsiaTheme="minorEastAsia" w:hint="eastAsia"/>
                <w:lang w:eastAsia="zh-CN"/>
              </w:rPr>
              <w:t>and</w:t>
            </w:r>
            <w:r w:rsidRPr="00877059">
              <w:rPr>
                <w:rFonts w:eastAsiaTheme="minorEastAsia"/>
                <w:lang w:eastAsia="zh-CN"/>
              </w:rPr>
              <w:t xml:space="preserve"> </w:t>
            </w:r>
            <w:r w:rsidRPr="00877059">
              <w:rPr>
                <w:rFonts w:eastAsiaTheme="minorEastAsia" w:hint="eastAsia"/>
                <w:lang w:eastAsia="zh-CN"/>
              </w:rPr>
              <w:t>NSA</w:t>
            </w:r>
            <w:r w:rsidRPr="00877059">
              <w:rPr>
                <w:rFonts w:eastAsiaTheme="minorEastAsia"/>
                <w:lang w:eastAsia="zh-CN"/>
              </w:rPr>
              <w:t xml:space="preserve"> </w:t>
            </w:r>
            <w:r w:rsidRPr="00877059">
              <w:rPr>
                <w:rFonts w:eastAsiaTheme="minorEastAsia" w:hint="eastAsia"/>
                <w:lang w:eastAsia="zh-CN"/>
              </w:rPr>
              <w:t>UE,</w:t>
            </w:r>
            <w:r w:rsidRPr="00877059">
              <w:rPr>
                <w:rFonts w:eastAsiaTheme="minorEastAsia"/>
                <w:lang w:eastAsia="zh-CN"/>
              </w:rPr>
              <w:t xml:space="preserve"> </w:t>
            </w:r>
            <w:r w:rsidRPr="00877059">
              <w:rPr>
                <w:rFonts w:eastAsiaTheme="minorEastAsia" w:hint="eastAsia"/>
                <w:lang w:eastAsia="zh-CN"/>
              </w:rPr>
              <w:t>it</w:t>
            </w:r>
            <w:r w:rsidRPr="00877059">
              <w:rPr>
                <w:rFonts w:eastAsiaTheme="minorEastAsia"/>
                <w:lang w:eastAsia="zh-CN"/>
              </w:rPr>
              <w:t xml:space="preserve"> </w:t>
            </w:r>
            <w:r w:rsidRPr="00877059">
              <w:rPr>
                <w:rFonts w:eastAsiaTheme="minorEastAsia" w:hint="eastAsia"/>
                <w:lang w:eastAsia="zh-CN"/>
              </w:rPr>
              <w:t>is</w:t>
            </w:r>
            <w:r w:rsidRPr="00877059">
              <w:rPr>
                <w:rFonts w:eastAsiaTheme="minorEastAsia"/>
                <w:lang w:eastAsia="zh-CN"/>
              </w:rPr>
              <w:t xml:space="preserve"> </w:t>
            </w:r>
            <w:r w:rsidRPr="00877059">
              <w:rPr>
                <w:rFonts w:eastAsiaTheme="minorEastAsia" w:hint="eastAsia"/>
                <w:lang w:eastAsia="zh-CN"/>
              </w:rPr>
              <w:t>performed</w:t>
            </w:r>
            <w:r w:rsidRPr="00877059">
              <w:rPr>
                <w:rFonts w:eastAsiaTheme="minorEastAsia"/>
                <w:lang w:eastAsia="zh-CN"/>
              </w:rPr>
              <w:t xml:space="preserve"> in RRC_IDLE/INACTIVE and RRC CONNECTED mode</w:t>
            </w:r>
            <w:r w:rsidRPr="00877059">
              <w:rPr>
                <w:rFonts w:eastAsiaTheme="minorEastAsia" w:hint="eastAsia"/>
                <w:lang w:eastAsia="zh-CN"/>
              </w:rPr>
              <w:t>,</w:t>
            </w:r>
            <w:r w:rsidRPr="00877059">
              <w:rPr>
                <w:rFonts w:eastAsiaTheme="minorEastAsia"/>
                <w:lang w:eastAsia="zh-CN"/>
              </w:rPr>
              <w:t xml:space="preserve"> </w:t>
            </w:r>
            <w:r w:rsidRPr="00877059">
              <w:rPr>
                <w:rFonts w:eastAsiaTheme="minorEastAsia" w:hint="eastAsia"/>
                <w:lang w:eastAsia="zh-CN"/>
              </w:rPr>
              <w:t>respectively.</w:t>
            </w:r>
          </w:p>
        </w:tc>
      </w:tr>
    </w:tbl>
    <w:p w14:paraId="37979849" w14:textId="7B7A2BBF" w:rsidR="00971E07" w:rsidRDefault="00971E07" w:rsidP="00947850">
      <w:pPr>
        <w:spacing w:before="120"/>
        <w:rPr>
          <w:rFonts w:eastAsiaTheme="minorEastAsia"/>
          <w:lang w:eastAsia="zh-CN"/>
        </w:rPr>
      </w:pPr>
      <w:r>
        <w:rPr>
          <w:rFonts w:eastAsiaTheme="minorEastAsia" w:hint="eastAsia"/>
          <w:lang w:eastAsia="zh-CN"/>
        </w:rPr>
        <w:t>CATT observed that i</w:t>
      </w:r>
      <w:r w:rsidRPr="00971E07">
        <w:rPr>
          <w:rFonts w:eastAsiaTheme="minorEastAsia"/>
          <w:lang w:eastAsia="zh-CN"/>
        </w:rPr>
        <w:t>f PRACH and Msg3 transmissions are allowed in UL subband for SBFD-aware UEs, it can potentially reduce the latency of random access, reduce the PRACH collision probability and avoid the UL resource fragmentation in full UL symbols.</w:t>
      </w:r>
      <w:r>
        <w:rPr>
          <w:rFonts w:eastAsiaTheme="minorEastAsia" w:hint="eastAsia"/>
          <w:lang w:eastAsia="zh-CN"/>
        </w:rPr>
        <w:t xml:space="preserve"> </w:t>
      </w:r>
      <w:r w:rsidRPr="00971E07">
        <w:rPr>
          <w:rFonts w:eastAsiaTheme="minorEastAsia"/>
          <w:lang w:eastAsia="zh-CN"/>
        </w:rPr>
        <w:t>In order to support PRACH and Msg3 transmissions in UL subband for SBFD aware UEs in RRC_IDLE and RRC_INACTIVE states, SBFD time and frequency locations need to be configured in SIB, the performance of PRACH may be impacted and additional specification impact is expected.</w:t>
      </w:r>
    </w:p>
    <w:p w14:paraId="05CDBA93" w14:textId="2239A1B5" w:rsidR="00043811" w:rsidRDefault="00043811" w:rsidP="00947850">
      <w:pPr>
        <w:spacing w:before="120"/>
        <w:rPr>
          <w:rFonts w:eastAsiaTheme="minorEastAsia"/>
          <w:lang w:eastAsia="zh-CN"/>
        </w:rPr>
      </w:pPr>
      <w:r>
        <w:rPr>
          <w:rFonts w:eastAsiaTheme="minorEastAsia" w:hint="eastAsia"/>
          <w:lang w:eastAsia="zh-CN"/>
        </w:rPr>
        <w:t xml:space="preserve">CMCC thinks that SBFD operation for </w:t>
      </w:r>
      <w:proofErr w:type="spellStart"/>
      <w:r>
        <w:rPr>
          <w:rFonts w:eastAsiaTheme="minorEastAsia" w:hint="eastAsia"/>
          <w:lang w:eastAsia="zh-CN"/>
        </w:rPr>
        <w:t>intial</w:t>
      </w:r>
      <w:proofErr w:type="spellEnd"/>
      <w:r>
        <w:rPr>
          <w:rFonts w:eastAsiaTheme="minorEastAsia" w:hint="eastAsia"/>
          <w:lang w:eastAsia="zh-CN"/>
        </w:rPr>
        <w:t xml:space="preserve"> access can be supported. The </w:t>
      </w:r>
      <w:r w:rsidRPr="00043811">
        <w:rPr>
          <w:rFonts w:eastAsiaTheme="minorEastAsia"/>
          <w:lang w:eastAsia="zh-CN"/>
        </w:rPr>
        <w:t>transmission of PRACH in UL subband will</w:t>
      </w:r>
      <w:r>
        <w:rPr>
          <w:rFonts w:eastAsiaTheme="minorEastAsia" w:hint="eastAsia"/>
          <w:lang w:eastAsia="zh-CN"/>
        </w:rPr>
        <w:t xml:space="preserve"> cause inter-UE CLI. </w:t>
      </w:r>
      <w:r w:rsidRPr="00043811">
        <w:rPr>
          <w:rFonts w:eastAsiaTheme="minorEastAsia"/>
          <w:lang w:eastAsia="zh-CN"/>
        </w:rPr>
        <w:t>Different from RRC_CONNEDTED UE</w:t>
      </w:r>
      <w:r>
        <w:rPr>
          <w:rFonts w:eastAsiaTheme="minorEastAsia" w:hint="eastAsia"/>
          <w:lang w:eastAsia="zh-CN"/>
        </w:rPr>
        <w:t xml:space="preserve">, </w:t>
      </w:r>
      <w:r w:rsidRPr="00043811">
        <w:rPr>
          <w:rFonts w:eastAsiaTheme="minorEastAsia"/>
          <w:lang w:eastAsia="zh-CN"/>
        </w:rPr>
        <w:t>inter-UE CLI caused by PR</w:t>
      </w:r>
      <w:r>
        <w:rPr>
          <w:rFonts w:eastAsiaTheme="minorEastAsia" w:hint="eastAsia"/>
          <w:lang w:eastAsia="zh-CN"/>
        </w:rPr>
        <w:t>A</w:t>
      </w:r>
      <w:r w:rsidRPr="00043811">
        <w:rPr>
          <w:rFonts w:eastAsiaTheme="minorEastAsia"/>
          <w:lang w:eastAsia="zh-CN"/>
        </w:rPr>
        <w:t>CH in RRC_IDLE state cannot be predicted and mitigated by gNB which needs more discussion on how to reduce the inter-UE CLI impact</w:t>
      </w:r>
      <w:r>
        <w:rPr>
          <w:rFonts w:eastAsiaTheme="minorEastAsia" w:hint="eastAsia"/>
          <w:lang w:eastAsia="zh-CN"/>
        </w:rPr>
        <w:t>.</w:t>
      </w:r>
    </w:p>
    <w:p w14:paraId="22524BB7" w14:textId="6FB37E3A" w:rsidR="00043811" w:rsidRDefault="00043811" w:rsidP="00947850">
      <w:pPr>
        <w:spacing w:before="120"/>
        <w:rPr>
          <w:rFonts w:eastAsiaTheme="minorEastAsia"/>
          <w:lang w:eastAsia="zh-CN"/>
        </w:rPr>
      </w:pPr>
      <w:r>
        <w:rPr>
          <w:rFonts w:eastAsiaTheme="minorEastAsia" w:hint="eastAsia"/>
          <w:lang w:eastAsia="zh-CN"/>
        </w:rPr>
        <w:t xml:space="preserve">DOCOMO supports SBFD operation in RRC idle/inactive mode, including </w:t>
      </w:r>
      <w:r w:rsidRPr="00043811">
        <w:rPr>
          <w:rFonts w:eastAsiaTheme="minorEastAsia"/>
          <w:lang w:eastAsia="zh-CN"/>
        </w:rPr>
        <w:t>PRACH and Msg 3 PUSCH transmission in UL subband</w:t>
      </w:r>
      <w:r w:rsidRPr="00043811">
        <w:t xml:space="preserve"> </w:t>
      </w:r>
      <w:r w:rsidRPr="00043811">
        <w:rPr>
          <w:rFonts w:eastAsiaTheme="minorEastAsia"/>
          <w:lang w:eastAsia="zh-CN"/>
        </w:rPr>
        <w:t>in SBFD symbol</w:t>
      </w:r>
      <w:r>
        <w:rPr>
          <w:rFonts w:eastAsiaTheme="minorEastAsia" w:hint="eastAsia"/>
          <w:lang w:eastAsia="zh-CN"/>
        </w:rPr>
        <w:t xml:space="preserve"> and </w:t>
      </w:r>
      <w:r w:rsidRPr="00043811">
        <w:rPr>
          <w:rFonts w:eastAsiaTheme="minorEastAsia"/>
          <w:lang w:eastAsia="zh-CN"/>
        </w:rPr>
        <w:t>UE monitoring RAR in DL subband</w:t>
      </w:r>
      <w:r w:rsidRPr="00043811">
        <w:t xml:space="preserve"> </w:t>
      </w:r>
      <w:r w:rsidRPr="00043811">
        <w:rPr>
          <w:rFonts w:eastAsiaTheme="minorEastAsia"/>
          <w:lang w:eastAsia="zh-CN"/>
        </w:rPr>
        <w:t>in SBFD symbol</w:t>
      </w:r>
      <w:r>
        <w:rPr>
          <w:rFonts w:eastAsiaTheme="minorEastAsia" w:hint="eastAsia"/>
          <w:lang w:eastAsia="zh-CN"/>
        </w:rPr>
        <w:t xml:space="preserve"> if </w:t>
      </w:r>
      <w:r w:rsidRPr="00043811">
        <w:rPr>
          <w:rFonts w:eastAsiaTheme="minorEastAsia"/>
          <w:lang w:eastAsia="zh-CN"/>
        </w:rPr>
        <w:t>UE doesn’t transmit PRACH in any valid RO on the symbol</w:t>
      </w:r>
    </w:p>
    <w:p w14:paraId="219124CC" w14:textId="2D85EC79" w:rsidR="00043811" w:rsidRDefault="00043811" w:rsidP="00947850">
      <w:pPr>
        <w:spacing w:before="120"/>
        <w:rPr>
          <w:rFonts w:eastAsiaTheme="minorEastAsia"/>
          <w:lang w:eastAsia="zh-CN"/>
        </w:rPr>
      </w:pPr>
      <w:r>
        <w:rPr>
          <w:rFonts w:eastAsiaTheme="minorEastAsia" w:hint="eastAsia"/>
          <w:lang w:eastAsia="zh-CN"/>
        </w:rPr>
        <w:t xml:space="preserve">Huawei supports subband </w:t>
      </w:r>
      <w:r>
        <w:rPr>
          <w:rFonts w:eastAsiaTheme="minorEastAsia"/>
          <w:lang w:eastAsia="zh-CN"/>
        </w:rPr>
        <w:t>configuration</w:t>
      </w:r>
      <w:r>
        <w:rPr>
          <w:rFonts w:eastAsiaTheme="minorEastAsia" w:hint="eastAsia"/>
          <w:lang w:eastAsia="zh-CN"/>
        </w:rPr>
        <w:t xml:space="preserve"> in SIBs and RO configuration within UL </w:t>
      </w:r>
      <w:proofErr w:type="spellStart"/>
      <w:r>
        <w:rPr>
          <w:rFonts w:eastAsiaTheme="minorEastAsia" w:hint="eastAsia"/>
          <w:lang w:eastAsia="zh-CN"/>
        </w:rPr>
        <w:t>subband</w:t>
      </w:r>
      <w:proofErr w:type="spellEnd"/>
      <w:r>
        <w:rPr>
          <w:rFonts w:eastAsiaTheme="minorEastAsia" w:hint="eastAsia"/>
          <w:lang w:eastAsia="zh-CN"/>
        </w:rPr>
        <w:t xml:space="preserve"> for </w:t>
      </w:r>
      <w:proofErr w:type="spellStart"/>
      <w:r>
        <w:rPr>
          <w:rFonts w:eastAsiaTheme="minorEastAsia" w:hint="eastAsia"/>
          <w:lang w:eastAsia="zh-CN"/>
        </w:rPr>
        <w:t>intial</w:t>
      </w:r>
      <w:proofErr w:type="spellEnd"/>
      <w:r>
        <w:rPr>
          <w:rFonts w:eastAsiaTheme="minorEastAsia" w:hint="eastAsia"/>
          <w:lang w:eastAsia="zh-CN"/>
        </w:rPr>
        <w:t xml:space="preserve"> access enhancement for SBFD operation.</w:t>
      </w:r>
    </w:p>
    <w:p w14:paraId="06B9FDFE" w14:textId="24D5D130" w:rsidR="00947850" w:rsidRDefault="00947850" w:rsidP="00947850">
      <w:pPr>
        <w:spacing w:before="120"/>
        <w:rPr>
          <w:rFonts w:eastAsiaTheme="minorEastAsia"/>
          <w:lang w:val="en-GB" w:eastAsia="zh-CN"/>
        </w:rPr>
      </w:pPr>
      <w:r>
        <w:rPr>
          <w:rFonts w:eastAsiaTheme="minorEastAsia" w:hint="eastAsia"/>
          <w:lang w:val="en-GB" w:eastAsia="zh-CN"/>
        </w:rPr>
        <w:t>LG observed that s</w:t>
      </w:r>
      <w:r w:rsidRPr="00947850">
        <w:rPr>
          <w:rFonts w:eastAsiaTheme="minorEastAsia"/>
          <w:lang w:val="en-GB" w:eastAsia="zh-CN"/>
        </w:rPr>
        <w:t>upporting RACH procedure for SBFD aware-UE is beneficial for utilizing UL (i.e., RACH preamble, msg3 PUSCH) coverage enhancement and/or R</w:t>
      </w:r>
      <w:r>
        <w:rPr>
          <w:rFonts w:eastAsiaTheme="minorEastAsia"/>
          <w:lang w:val="en-GB" w:eastAsia="zh-CN"/>
        </w:rPr>
        <w:t>ACH procedure latency reduction</w:t>
      </w:r>
      <w:r>
        <w:rPr>
          <w:rFonts w:eastAsiaTheme="minorEastAsia" w:hint="eastAsia"/>
          <w:lang w:val="en-GB" w:eastAsia="zh-CN"/>
        </w:rPr>
        <w:t xml:space="preserve"> and </w:t>
      </w:r>
      <w:r>
        <w:rPr>
          <w:rFonts w:eastAsiaTheme="minorEastAsia"/>
          <w:lang w:val="en-GB" w:eastAsia="zh-CN"/>
        </w:rPr>
        <w:t>proposed</w:t>
      </w:r>
      <w:r>
        <w:rPr>
          <w:rFonts w:eastAsiaTheme="minorEastAsia" w:hint="eastAsia"/>
          <w:lang w:val="en-GB" w:eastAsia="zh-CN"/>
        </w:rPr>
        <w:t xml:space="preserve"> to c</w:t>
      </w:r>
      <w:r w:rsidRPr="00947850">
        <w:rPr>
          <w:rFonts w:eastAsiaTheme="minorEastAsia"/>
          <w:lang w:val="en-GB" w:eastAsia="zh-CN"/>
        </w:rPr>
        <w:t>onsider SBFD operation for UE in IDLE/Inactive state in the normative phase.</w:t>
      </w:r>
    </w:p>
    <w:p w14:paraId="5A28D308" w14:textId="77777777" w:rsidR="00947850" w:rsidRPr="00FC4780" w:rsidRDefault="00947850" w:rsidP="00947850">
      <w:pPr>
        <w:spacing w:before="120"/>
        <w:rPr>
          <w:rFonts w:eastAsiaTheme="minorEastAsia"/>
          <w:bCs/>
          <w:iCs/>
          <w:lang w:eastAsia="zh-CN"/>
        </w:rPr>
      </w:pPr>
      <w:r>
        <w:rPr>
          <w:rFonts w:eastAsiaTheme="minorEastAsia" w:hint="eastAsia"/>
          <w:lang w:val="en-GB" w:eastAsia="zh-CN"/>
        </w:rPr>
        <w:t xml:space="preserve">MediaTek observed that enabling </w:t>
      </w:r>
      <w:r w:rsidRPr="00FC4780">
        <w:rPr>
          <w:rFonts w:eastAsiaTheme="minorEastAsia"/>
          <w:lang w:val="en-GB" w:eastAsia="zh-CN"/>
        </w:rPr>
        <w:t>PRACH transmissions on SBFD partitioned slots/symbols can be beneficial</w:t>
      </w:r>
      <w:r>
        <w:rPr>
          <w:rFonts w:eastAsiaTheme="minorEastAsia" w:hint="eastAsia"/>
          <w:lang w:val="en-GB" w:eastAsia="zh-CN"/>
        </w:rPr>
        <w:t xml:space="preserve"> and proposed that for</w:t>
      </w:r>
      <w:r w:rsidRPr="00FC4780">
        <w:rPr>
          <w:rFonts w:eastAsiaTheme="minorEastAsia" w:hint="eastAsia"/>
          <w:lang w:val="en-GB" w:eastAsia="zh-CN"/>
        </w:rPr>
        <w:t xml:space="preserve"> the WI, </w:t>
      </w:r>
      <w:r w:rsidRPr="00FC4780">
        <w:rPr>
          <w:rFonts w:eastAsiaTheme="minorEastAsia"/>
          <w:bCs/>
          <w:iCs/>
          <w:lang w:eastAsia="zh-CN"/>
        </w:rPr>
        <w:t xml:space="preserve">RAN1 to recommend using SBFD slots/symbols for PRACH transmission. PRACH occasions on SBFD slots/symbols can be considered as valid, at least for the following cases. </w:t>
      </w:r>
    </w:p>
    <w:p w14:paraId="6B34BBAF" w14:textId="77777777" w:rsidR="00947850" w:rsidRPr="00947850" w:rsidRDefault="00947850" w:rsidP="00947850">
      <w:pPr>
        <w:numPr>
          <w:ilvl w:val="0"/>
          <w:numId w:val="55"/>
        </w:numPr>
        <w:spacing w:before="120"/>
        <w:rPr>
          <w:rFonts w:eastAsiaTheme="minorEastAsia"/>
          <w:bCs/>
          <w:lang w:val="en-GB" w:eastAsia="zh-CN"/>
        </w:rPr>
      </w:pPr>
      <w:r w:rsidRPr="00947850">
        <w:rPr>
          <w:rFonts w:eastAsiaTheme="minorEastAsia"/>
          <w:bCs/>
          <w:lang w:val="en-GB" w:eastAsia="zh-CN"/>
        </w:rPr>
        <w:t xml:space="preserve">Case 1: PRACH leakage is below a predefined threshold </w:t>
      </w:r>
    </w:p>
    <w:p w14:paraId="61112A59" w14:textId="77777777" w:rsidR="00947850" w:rsidRPr="00947850" w:rsidRDefault="00947850" w:rsidP="00947850">
      <w:pPr>
        <w:numPr>
          <w:ilvl w:val="0"/>
          <w:numId w:val="55"/>
        </w:numPr>
        <w:spacing w:before="120"/>
        <w:rPr>
          <w:rFonts w:eastAsiaTheme="minorEastAsia"/>
          <w:bCs/>
          <w:lang w:val="en-GB" w:eastAsia="zh-CN"/>
        </w:rPr>
      </w:pPr>
      <w:r w:rsidRPr="00947850">
        <w:rPr>
          <w:rFonts w:eastAsiaTheme="minorEastAsia"/>
          <w:bCs/>
          <w:lang w:val="en-GB" w:eastAsia="zh-CN"/>
        </w:rPr>
        <w:t>Case 2: Configured PRACH transmit power is below a predefined threshold</w:t>
      </w:r>
    </w:p>
    <w:p w14:paraId="3E5FDC4E" w14:textId="1BB99A26" w:rsidR="00200CDA" w:rsidRPr="00200CDA" w:rsidRDefault="00200CDA" w:rsidP="00B84591">
      <w:pPr>
        <w:spacing w:before="120"/>
        <w:rPr>
          <w:rFonts w:eastAsiaTheme="minorEastAsia"/>
          <w:lang w:val="en-GB" w:eastAsia="zh-CN"/>
        </w:rPr>
      </w:pPr>
      <w:r>
        <w:rPr>
          <w:rFonts w:eastAsiaTheme="minorEastAsia" w:hint="eastAsia"/>
          <w:lang w:val="en-GB" w:eastAsia="zh-CN"/>
        </w:rPr>
        <w:lastRenderedPageBreak/>
        <w:t xml:space="preserve">NEC observed </w:t>
      </w:r>
      <w:r w:rsidRPr="00200CDA">
        <w:rPr>
          <w:rFonts w:eastAsiaTheme="minorEastAsia"/>
          <w:lang w:val="en-GB" w:eastAsia="zh-CN"/>
        </w:rPr>
        <w:t>that SBFD operation for initial access (e.g., 4-step or 2-step RACH) may offer some potential benefits</w:t>
      </w:r>
      <w:r>
        <w:rPr>
          <w:rFonts w:eastAsiaTheme="minorEastAsia" w:hint="eastAsia"/>
          <w:lang w:val="en-GB" w:eastAsia="zh-CN"/>
        </w:rPr>
        <w:t xml:space="preserve">, including </w:t>
      </w:r>
      <w:r w:rsidRPr="00200CDA">
        <w:rPr>
          <w:rFonts w:eastAsiaTheme="minorEastAsia"/>
          <w:lang w:val="en-GB" w:eastAsia="zh-CN"/>
        </w:rPr>
        <w:t>the RACH capacity can be increased</w:t>
      </w:r>
      <w:r>
        <w:rPr>
          <w:rFonts w:eastAsiaTheme="minorEastAsia" w:hint="eastAsia"/>
          <w:lang w:val="en-GB" w:eastAsia="zh-CN"/>
        </w:rPr>
        <w:t>,</w:t>
      </w:r>
      <w:r w:rsidRPr="00200CDA">
        <w:rPr>
          <w:rFonts w:eastAsiaTheme="minorEastAsia"/>
          <w:lang w:val="en-GB" w:eastAsia="zh-CN"/>
        </w:rPr>
        <w:t xml:space="preserve"> the initial access latency can be reduced</w:t>
      </w:r>
      <w:r>
        <w:rPr>
          <w:rFonts w:eastAsiaTheme="minorEastAsia" w:hint="eastAsia"/>
          <w:lang w:val="en-GB" w:eastAsia="zh-CN"/>
        </w:rPr>
        <w:t xml:space="preserve"> and </w:t>
      </w:r>
      <w:r w:rsidRPr="00E84BAF">
        <w:rPr>
          <w:rFonts w:eastAsia="MS Gothic"/>
          <w:sz w:val="22"/>
          <w:szCs w:val="22"/>
          <w:lang w:val="en-GB" w:eastAsia="ja-JP"/>
        </w:rPr>
        <w:t>the UL coverage can be improved</w:t>
      </w:r>
      <w:r>
        <w:rPr>
          <w:rFonts w:eastAsiaTheme="minorEastAsia" w:hint="eastAsia"/>
          <w:sz w:val="22"/>
          <w:szCs w:val="22"/>
          <w:lang w:val="en-GB" w:eastAsia="zh-CN"/>
        </w:rPr>
        <w:t>.</w:t>
      </w:r>
    </w:p>
    <w:p w14:paraId="7BDB987D" w14:textId="30F0ED24" w:rsidR="00312D2E" w:rsidRPr="006C2960" w:rsidRDefault="006C2960" w:rsidP="00B84591">
      <w:pPr>
        <w:spacing w:before="120"/>
        <w:rPr>
          <w:rFonts w:eastAsiaTheme="minorEastAsia"/>
          <w:lang w:val="en-GB" w:eastAsia="zh-CN"/>
        </w:rPr>
      </w:pPr>
      <w:r>
        <w:rPr>
          <w:rFonts w:eastAsiaTheme="minorEastAsia" w:hint="eastAsia"/>
          <w:lang w:val="en-GB" w:eastAsia="zh-CN"/>
        </w:rPr>
        <w:t>New H3C proposed to support configurations of RO</w:t>
      </w:r>
      <w:r w:rsidRPr="006C2960">
        <w:t xml:space="preserve"> </w:t>
      </w:r>
      <w:r w:rsidRPr="006C2960">
        <w:rPr>
          <w:rFonts w:eastAsiaTheme="minorEastAsia"/>
          <w:lang w:val="en-GB" w:eastAsia="zh-CN"/>
        </w:rPr>
        <w:t>for Type-1 random access procedure</w:t>
      </w:r>
      <w:r>
        <w:rPr>
          <w:rFonts w:eastAsiaTheme="minorEastAsia" w:hint="eastAsia"/>
          <w:lang w:val="en-GB" w:eastAsia="zh-CN"/>
        </w:rPr>
        <w:t xml:space="preserve"> and </w:t>
      </w:r>
      <w:proofErr w:type="spellStart"/>
      <w:r w:rsidRPr="006C2960">
        <w:rPr>
          <w:rFonts w:eastAsiaTheme="minorEastAsia"/>
          <w:lang w:val="en-GB" w:eastAsia="zh-CN"/>
        </w:rPr>
        <w:t>MsgA</w:t>
      </w:r>
      <w:proofErr w:type="spellEnd"/>
      <w:r w:rsidRPr="006C2960">
        <w:rPr>
          <w:rFonts w:eastAsiaTheme="minorEastAsia"/>
          <w:lang w:val="en-GB" w:eastAsia="zh-CN"/>
        </w:rPr>
        <w:t xml:space="preserve"> RO and </w:t>
      </w:r>
      <w:proofErr w:type="spellStart"/>
      <w:r w:rsidRPr="006C2960">
        <w:rPr>
          <w:rFonts w:eastAsiaTheme="minorEastAsia"/>
          <w:lang w:val="en-GB" w:eastAsia="zh-CN"/>
        </w:rPr>
        <w:t>MsgA</w:t>
      </w:r>
      <w:proofErr w:type="spellEnd"/>
      <w:r w:rsidRPr="006C2960">
        <w:rPr>
          <w:rFonts w:eastAsiaTheme="minorEastAsia"/>
          <w:lang w:val="en-GB" w:eastAsia="zh-CN"/>
        </w:rPr>
        <w:t xml:space="preserve"> PUSCH for Type-2 random access procedure</w:t>
      </w:r>
      <w:r>
        <w:rPr>
          <w:rFonts w:eastAsiaTheme="minorEastAsia" w:hint="eastAsia"/>
          <w:lang w:val="en-GB" w:eastAsia="zh-CN"/>
        </w:rPr>
        <w:t xml:space="preserve"> in semi-static SBFD resource.</w:t>
      </w:r>
    </w:p>
    <w:p w14:paraId="5D970352" w14:textId="5AFEF30A" w:rsidR="0014313B" w:rsidRDefault="00947850" w:rsidP="00B84591">
      <w:pPr>
        <w:spacing w:before="120"/>
        <w:rPr>
          <w:rFonts w:eastAsiaTheme="minorEastAsia"/>
          <w:lang w:val="en-GB" w:eastAsia="zh-CN"/>
        </w:rPr>
      </w:pPr>
      <w:r>
        <w:rPr>
          <w:rFonts w:eastAsiaTheme="minorEastAsia" w:hint="eastAsia"/>
          <w:lang w:val="en-GB" w:eastAsia="zh-CN"/>
        </w:rPr>
        <w:t>Nokia proposed to capture the following conclusion in the TR.</w:t>
      </w:r>
    </w:p>
    <w:tbl>
      <w:tblPr>
        <w:tblStyle w:val="af4"/>
        <w:tblW w:w="0" w:type="auto"/>
        <w:tblLook w:val="04A0" w:firstRow="1" w:lastRow="0" w:firstColumn="1" w:lastColumn="0" w:noHBand="0" w:noVBand="1"/>
      </w:tblPr>
      <w:tblGrid>
        <w:gridCol w:w="9286"/>
      </w:tblGrid>
      <w:tr w:rsidR="00877059" w14:paraId="1A64BB1E" w14:textId="77777777" w:rsidTr="00877059">
        <w:tc>
          <w:tcPr>
            <w:tcW w:w="9286" w:type="dxa"/>
          </w:tcPr>
          <w:p w14:paraId="1B0498C0" w14:textId="7CAC9295" w:rsidR="00877059" w:rsidRDefault="00877059" w:rsidP="00B84591">
            <w:pPr>
              <w:spacing w:before="120"/>
              <w:rPr>
                <w:rFonts w:eastAsiaTheme="minorEastAsia"/>
                <w:lang w:val="en-GB" w:eastAsia="zh-CN"/>
              </w:rPr>
            </w:pPr>
            <w:r w:rsidRPr="0017297A">
              <w:t>It is beneficial to allow PRACH and Msg3 transmissions in SBFD symbols. Initial access during SBFD symbols can increase PRACH capacity, PRACH/Msg3 coverage (e.g. by 3 or 6dB), reduce the collision probability as well as reduce latency of random access</w:t>
            </w:r>
            <w:r>
              <w:t xml:space="preserve"> as much as 18 slots, depending on the configurations being compared</w:t>
            </w:r>
            <w:r w:rsidRPr="0017297A">
              <w:t>.</w:t>
            </w:r>
          </w:p>
        </w:tc>
      </w:tr>
    </w:tbl>
    <w:p w14:paraId="17FD69DC" w14:textId="050A90CF" w:rsidR="00043811" w:rsidRDefault="00043811" w:rsidP="00947850">
      <w:pPr>
        <w:spacing w:before="120" w:after="120"/>
        <w:rPr>
          <w:rFonts w:eastAsiaTheme="minorEastAsia"/>
          <w:lang w:val="en-GB" w:eastAsia="zh-CN"/>
        </w:rPr>
      </w:pPr>
      <w:r>
        <w:rPr>
          <w:rFonts w:eastAsiaTheme="minorEastAsia" w:hint="eastAsia"/>
          <w:lang w:val="en-GB" w:eastAsia="zh-CN"/>
        </w:rPr>
        <w:t>Qualcomm proposed to capture the following in the TR.</w:t>
      </w:r>
    </w:p>
    <w:tbl>
      <w:tblPr>
        <w:tblStyle w:val="af4"/>
        <w:tblW w:w="0" w:type="auto"/>
        <w:tblLook w:val="04A0" w:firstRow="1" w:lastRow="0" w:firstColumn="1" w:lastColumn="0" w:noHBand="0" w:noVBand="1"/>
      </w:tblPr>
      <w:tblGrid>
        <w:gridCol w:w="9286"/>
      </w:tblGrid>
      <w:tr w:rsidR="00877059" w14:paraId="0A67E9B1" w14:textId="77777777" w:rsidTr="00877059">
        <w:tc>
          <w:tcPr>
            <w:tcW w:w="9286" w:type="dxa"/>
          </w:tcPr>
          <w:p w14:paraId="00FCA373" w14:textId="77777777" w:rsidR="00877059" w:rsidRPr="00043811" w:rsidRDefault="00877059" w:rsidP="00877059">
            <w:pPr>
              <w:spacing w:before="120" w:after="120"/>
              <w:rPr>
                <w:rFonts w:eastAsiaTheme="minorEastAsia"/>
                <w:iCs/>
                <w:lang w:val="en-GB" w:eastAsia="zh-CN"/>
              </w:rPr>
            </w:pPr>
            <w:r w:rsidRPr="00043811">
              <w:rPr>
                <w:rFonts w:eastAsiaTheme="minorEastAsia"/>
                <w:iCs/>
                <w:lang w:val="en-GB" w:eastAsia="zh-CN"/>
              </w:rPr>
              <w:t>UE indication of the UL/DL subband configurations via broadcast message at initial access is beneficial to enable:</w:t>
            </w:r>
          </w:p>
          <w:p w14:paraId="77173456" w14:textId="77777777" w:rsidR="00877059" w:rsidRPr="00043811" w:rsidRDefault="00877059" w:rsidP="00877059">
            <w:pPr>
              <w:numPr>
                <w:ilvl w:val="0"/>
                <w:numId w:val="36"/>
              </w:numPr>
              <w:spacing w:before="120" w:after="120"/>
              <w:rPr>
                <w:rFonts w:eastAsiaTheme="minorEastAsia"/>
                <w:iCs/>
                <w:lang w:val="en-GB" w:eastAsia="zh-CN"/>
              </w:rPr>
            </w:pPr>
            <w:r w:rsidRPr="00043811">
              <w:rPr>
                <w:rFonts w:eastAsiaTheme="minorEastAsia"/>
                <w:iCs/>
                <w:lang w:val="en-GB" w:eastAsia="zh-CN"/>
              </w:rPr>
              <w:t>Improve UL coverage for RACH messages by enabling repetition and/or frequency hopping.</w:t>
            </w:r>
          </w:p>
          <w:p w14:paraId="503FC4F9" w14:textId="77777777" w:rsidR="00877059" w:rsidRPr="00043811" w:rsidRDefault="00877059" w:rsidP="00877059">
            <w:pPr>
              <w:numPr>
                <w:ilvl w:val="0"/>
                <w:numId w:val="36"/>
              </w:numPr>
              <w:spacing w:before="120" w:after="120"/>
              <w:rPr>
                <w:rFonts w:eastAsiaTheme="minorEastAsia"/>
                <w:iCs/>
                <w:lang w:val="en-GB" w:eastAsia="zh-CN"/>
              </w:rPr>
            </w:pPr>
            <w:r w:rsidRPr="00043811">
              <w:rPr>
                <w:rFonts w:eastAsiaTheme="minorEastAsia"/>
                <w:iCs/>
                <w:lang w:val="en-GB" w:eastAsia="zh-CN"/>
              </w:rPr>
              <w:t>Enable additional RACH occasions which reduce the collision of the CBRA.</w:t>
            </w:r>
          </w:p>
          <w:p w14:paraId="62379BFB" w14:textId="762E0514" w:rsidR="00877059" w:rsidRPr="00877059" w:rsidRDefault="00877059" w:rsidP="00947850">
            <w:pPr>
              <w:numPr>
                <w:ilvl w:val="0"/>
                <w:numId w:val="36"/>
              </w:numPr>
              <w:spacing w:before="120" w:after="120"/>
              <w:rPr>
                <w:rFonts w:eastAsiaTheme="minorEastAsia"/>
                <w:lang w:val="en-GB" w:eastAsia="zh-CN"/>
              </w:rPr>
            </w:pPr>
            <w:r w:rsidRPr="00043811">
              <w:rPr>
                <w:rFonts w:eastAsiaTheme="minorEastAsia"/>
                <w:iCs/>
                <w:lang w:val="en-GB" w:eastAsia="zh-CN"/>
              </w:rPr>
              <w:t>Reduce the latency for random/initial access procedure.</w:t>
            </w:r>
          </w:p>
        </w:tc>
      </w:tr>
    </w:tbl>
    <w:p w14:paraId="1646163B" w14:textId="19CF932D" w:rsidR="00043811" w:rsidRDefault="00043811" w:rsidP="00947850">
      <w:pPr>
        <w:spacing w:before="120" w:after="120"/>
        <w:rPr>
          <w:rFonts w:eastAsiaTheme="minorEastAsia"/>
          <w:lang w:val="en-GB" w:eastAsia="zh-CN"/>
        </w:rPr>
      </w:pPr>
      <w:r>
        <w:rPr>
          <w:rFonts w:eastAsiaTheme="minorEastAsia" w:hint="eastAsia"/>
          <w:lang w:val="en-GB" w:eastAsia="zh-CN"/>
        </w:rPr>
        <w:t>In addition, Qualcomm proposed that RO can be configured in UL subband in SBFD symbol for at least RRC connected UEs.</w:t>
      </w:r>
    </w:p>
    <w:p w14:paraId="765054E9" w14:textId="77777777" w:rsidR="00947850" w:rsidRDefault="00947850" w:rsidP="00947850">
      <w:pPr>
        <w:spacing w:before="120" w:after="120"/>
        <w:rPr>
          <w:rFonts w:eastAsiaTheme="minorEastAsia"/>
          <w:color w:val="000000" w:themeColor="text1"/>
          <w:lang w:eastAsia="zh-CN"/>
        </w:rPr>
      </w:pPr>
      <w:r>
        <w:rPr>
          <w:rFonts w:eastAsiaTheme="minorEastAsia" w:hint="eastAsia"/>
          <w:lang w:val="en-GB" w:eastAsia="zh-CN"/>
        </w:rPr>
        <w:t xml:space="preserve">Samsung see several potential benefits in </w:t>
      </w:r>
      <w:r w:rsidRPr="009A28C7">
        <w:rPr>
          <w:rFonts w:eastAsia="Malgun Gothic"/>
          <w:color w:val="000000" w:themeColor="text1"/>
          <w:lang w:eastAsia="ko-KR"/>
        </w:rPr>
        <w:t xml:space="preserve">allowing for the possibility to use PRACH transmission in the SBFD </w:t>
      </w:r>
      <w:r w:rsidRPr="009A28C7">
        <w:rPr>
          <w:color w:val="000000" w:themeColor="text1"/>
        </w:rPr>
        <w:t>UL</w:t>
      </w:r>
      <w:r w:rsidRPr="009A28C7">
        <w:rPr>
          <w:rFonts w:eastAsia="Malgun Gothic"/>
          <w:color w:val="000000" w:themeColor="text1"/>
          <w:lang w:eastAsia="ko-KR"/>
        </w:rPr>
        <w:t xml:space="preserve"> subband</w:t>
      </w:r>
      <w:r>
        <w:rPr>
          <w:rFonts w:eastAsiaTheme="minorEastAsia" w:hint="eastAsia"/>
          <w:color w:val="000000" w:themeColor="text1"/>
          <w:lang w:eastAsia="zh-CN"/>
        </w:rPr>
        <w:t xml:space="preserve">. </w:t>
      </w:r>
      <w:r w:rsidRPr="009A28C7">
        <w:rPr>
          <w:rFonts w:eastAsia="Malgun Gothic"/>
          <w:color w:val="000000" w:themeColor="text1"/>
          <w:lang w:eastAsia="ko-KR"/>
        </w:rPr>
        <w:t xml:space="preserve">SBFD operation should </w:t>
      </w:r>
      <w:r>
        <w:rPr>
          <w:rFonts w:eastAsia="Malgun Gothic"/>
          <w:color w:val="000000" w:themeColor="text1"/>
          <w:lang w:eastAsia="ko-KR"/>
        </w:rPr>
        <w:t xml:space="preserve">prioritize </w:t>
      </w:r>
      <w:r w:rsidRPr="009A28C7">
        <w:rPr>
          <w:rFonts w:eastAsia="Malgun Gothic"/>
          <w:color w:val="000000" w:themeColor="text1"/>
          <w:lang w:eastAsia="ko-KR"/>
        </w:rPr>
        <w:t xml:space="preserve">full-duplex operation </w:t>
      </w:r>
      <w:r>
        <w:rPr>
          <w:rFonts w:eastAsia="Malgun Gothic"/>
          <w:color w:val="000000" w:themeColor="text1"/>
          <w:lang w:eastAsia="ko-KR"/>
        </w:rPr>
        <w:t xml:space="preserve">for UEs </w:t>
      </w:r>
      <w:r w:rsidRPr="009A28C7">
        <w:rPr>
          <w:rFonts w:eastAsia="Malgun Gothic"/>
          <w:color w:val="000000" w:themeColor="text1"/>
          <w:lang w:eastAsia="ko-KR"/>
        </w:rPr>
        <w:t xml:space="preserve">in RRC_CONNECTED mode. RACH using the SBFD UL subband in SBFD slots is of relevance for SBFD-aware UEs in RRC_CONNECTED mode, e.g., for network-controlled cell-level mobility handling using the contention-free random-access procedure where access information to the target cell is provided through RRC </w:t>
      </w:r>
      <w:r w:rsidRPr="009A28C7">
        <w:rPr>
          <w:rFonts w:eastAsia="Malgun Gothic"/>
          <w:i/>
          <w:iCs/>
          <w:color w:val="000000" w:themeColor="text1"/>
          <w:lang w:eastAsia="ko-KR"/>
        </w:rPr>
        <w:t>Handover Command</w:t>
      </w:r>
      <w:r w:rsidRPr="009A28C7">
        <w:rPr>
          <w:rFonts w:eastAsia="Malgun Gothic"/>
          <w:color w:val="000000" w:themeColor="text1"/>
          <w:lang w:eastAsia="ko-KR"/>
        </w:rPr>
        <w:t xml:space="preserve"> message.</w:t>
      </w:r>
      <w:r>
        <w:rPr>
          <w:rFonts w:eastAsiaTheme="minorEastAsia" w:hint="eastAsia"/>
          <w:color w:val="000000" w:themeColor="text1"/>
          <w:lang w:eastAsia="zh-CN"/>
        </w:rPr>
        <w:t xml:space="preserve"> So Samsung proposed that f</w:t>
      </w:r>
      <w:r w:rsidRPr="00312D2E">
        <w:rPr>
          <w:rFonts w:eastAsiaTheme="minorEastAsia"/>
          <w:color w:val="000000" w:themeColor="text1"/>
          <w:lang w:eastAsia="zh-CN"/>
        </w:rPr>
        <w:t>or SBFD-aware UEs, support at least contention-free random access in SFBD subbands for RRC_CONNECTED mode</w:t>
      </w:r>
      <w:r>
        <w:rPr>
          <w:rFonts w:eastAsiaTheme="minorEastAsia" w:hint="eastAsia"/>
          <w:color w:val="000000" w:themeColor="text1"/>
          <w:lang w:eastAsia="zh-CN"/>
        </w:rPr>
        <w:t xml:space="preserve"> and decide </w:t>
      </w:r>
      <w:r w:rsidRPr="006C2960">
        <w:rPr>
          <w:rFonts w:eastAsiaTheme="minorEastAsia"/>
          <w:color w:val="000000" w:themeColor="text1"/>
          <w:lang w:eastAsia="zh-CN"/>
        </w:rPr>
        <w:t>if to support random access in SBFD subbands for RRC_IDLE/INACTIVE mode as part of Rel-19 WID objectives discussion in RAN</w:t>
      </w:r>
      <w:r>
        <w:rPr>
          <w:rFonts w:eastAsiaTheme="minorEastAsia" w:hint="eastAsia"/>
          <w:color w:val="000000" w:themeColor="text1"/>
          <w:lang w:eastAsia="zh-CN"/>
        </w:rPr>
        <w:t>.</w:t>
      </w:r>
    </w:p>
    <w:p w14:paraId="53FE71BA" w14:textId="7E4522F2" w:rsidR="00043811" w:rsidRDefault="00BF1A41" w:rsidP="00B84591">
      <w:pPr>
        <w:spacing w:before="120"/>
        <w:rPr>
          <w:rFonts w:eastAsiaTheme="minorEastAsia"/>
          <w:lang w:eastAsia="zh-CN"/>
        </w:rPr>
      </w:pPr>
      <w:r>
        <w:rPr>
          <w:rFonts w:eastAsiaTheme="minorEastAsia" w:hint="eastAsia"/>
          <w:lang w:eastAsia="zh-CN"/>
        </w:rPr>
        <w:t xml:space="preserve">ZTE think that </w:t>
      </w:r>
      <w:r w:rsidRPr="00BF1A41">
        <w:rPr>
          <w:rFonts w:eastAsiaTheme="minorEastAsia"/>
          <w:lang w:eastAsia="zh-CN"/>
        </w:rPr>
        <w:t>the potential enhancements for initial access in the UL subband at least for the triggered events related to the RRC_CONNECTED mode</w:t>
      </w:r>
      <w:r>
        <w:rPr>
          <w:rFonts w:eastAsiaTheme="minorEastAsia" w:hint="eastAsia"/>
          <w:lang w:eastAsia="zh-CN"/>
        </w:rPr>
        <w:t xml:space="preserve"> can be considered.</w:t>
      </w:r>
    </w:p>
    <w:p w14:paraId="635DD3BF" w14:textId="77777777" w:rsidR="00043811" w:rsidRDefault="00043811" w:rsidP="00B84591">
      <w:pPr>
        <w:spacing w:before="120"/>
        <w:rPr>
          <w:rFonts w:eastAsiaTheme="minorEastAsia"/>
          <w:lang w:eastAsia="zh-CN"/>
        </w:rPr>
      </w:pPr>
    </w:p>
    <w:p w14:paraId="00E26B80" w14:textId="304ADF83" w:rsidR="00B92A92" w:rsidRPr="00B92A92" w:rsidRDefault="00B92A92" w:rsidP="00B84591">
      <w:pPr>
        <w:spacing w:before="120"/>
        <w:rPr>
          <w:rFonts w:eastAsiaTheme="minorEastAsia"/>
          <w:lang w:eastAsia="zh-CN"/>
        </w:rPr>
      </w:pPr>
      <w:r>
        <w:rPr>
          <w:rFonts w:eastAsiaTheme="minorEastAsia" w:hint="eastAsia"/>
          <w:lang w:eastAsia="zh-CN"/>
        </w:rPr>
        <w:t xml:space="preserve">Fujitsu observed </w:t>
      </w:r>
      <w:r>
        <w:rPr>
          <w:rFonts w:eastAsiaTheme="minorEastAsia"/>
          <w:lang w:eastAsia="zh-CN"/>
        </w:rPr>
        <w:t>that</w:t>
      </w:r>
      <w:r>
        <w:rPr>
          <w:rFonts w:eastAsiaTheme="minorEastAsia" w:hint="eastAsia"/>
          <w:lang w:eastAsia="zh-CN"/>
        </w:rPr>
        <w:t xml:space="preserve"> due</w:t>
      </w:r>
      <w:r w:rsidRPr="00043811">
        <w:t xml:space="preserve"> </w:t>
      </w:r>
      <w:r w:rsidRPr="00043811">
        <w:rPr>
          <w:rFonts w:eastAsiaTheme="minorEastAsia"/>
          <w:lang w:eastAsia="zh-CN"/>
        </w:rPr>
        <w:t>to the unexpected PRACH transmission from UEs, to allow the SBFD operation on UL subband will cause inter-subband CLI</w:t>
      </w:r>
      <w:r w:rsidRPr="00043811">
        <w:t xml:space="preserve"> </w:t>
      </w:r>
      <w:r w:rsidRPr="00043811">
        <w:rPr>
          <w:rFonts w:eastAsiaTheme="minorEastAsia"/>
          <w:lang w:eastAsia="zh-CN"/>
        </w:rPr>
        <w:t>and accordingly degrade the overall system performance</w:t>
      </w:r>
      <w:r>
        <w:rPr>
          <w:rFonts w:eastAsiaTheme="minorEastAsia" w:hint="eastAsia"/>
          <w:lang w:eastAsia="zh-CN"/>
        </w:rPr>
        <w:t>.</w:t>
      </w:r>
    </w:p>
    <w:p w14:paraId="38C56B0F" w14:textId="77777777" w:rsidR="00B92A92" w:rsidRDefault="00B92A92" w:rsidP="00B92A92">
      <w:pPr>
        <w:spacing w:before="120"/>
        <w:rPr>
          <w:rFonts w:eastAsiaTheme="minorEastAsia"/>
          <w:lang w:eastAsia="zh-CN"/>
        </w:rPr>
      </w:pPr>
      <w:r>
        <w:rPr>
          <w:rFonts w:eastAsiaTheme="minorEastAsia" w:hint="eastAsia"/>
          <w:lang w:eastAsia="zh-CN"/>
        </w:rPr>
        <w:t xml:space="preserve">Vivo proposed to de-prioritize study on SBFD operation for </w:t>
      </w:r>
      <w:r w:rsidRPr="00BF1A41">
        <w:rPr>
          <w:rFonts w:eastAsiaTheme="minorEastAsia"/>
          <w:lang w:eastAsia="zh-CN"/>
        </w:rPr>
        <w:t>RRC_IDLE and RRC_INACTIVE states</w:t>
      </w:r>
      <w:r>
        <w:rPr>
          <w:rFonts w:eastAsiaTheme="minorEastAsia" w:hint="eastAsia"/>
          <w:lang w:eastAsia="zh-CN"/>
        </w:rPr>
        <w:t xml:space="preserve"> based</w:t>
      </w:r>
      <w:r w:rsidRPr="00BF1A41">
        <w:rPr>
          <w:rFonts w:eastAsiaTheme="minorEastAsia"/>
          <w:lang w:eastAsia="zh-CN"/>
        </w:rPr>
        <w:t xml:space="preserve"> </w:t>
      </w:r>
      <w:r>
        <w:rPr>
          <w:rFonts w:eastAsiaTheme="minorEastAsia"/>
          <w:lang w:eastAsia="zh-CN"/>
        </w:rPr>
        <w:t>on the following considerations:</w:t>
      </w:r>
    </w:p>
    <w:p w14:paraId="08A8EEDA" w14:textId="77777777" w:rsidR="00B92A92" w:rsidRPr="00B92A92" w:rsidRDefault="00B92A92" w:rsidP="00B92A92">
      <w:pPr>
        <w:numPr>
          <w:ilvl w:val="0"/>
          <w:numId w:val="36"/>
        </w:numPr>
        <w:spacing w:before="120" w:after="120"/>
        <w:rPr>
          <w:rFonts w:eastAsiaTheme="minorEastAsia"/>
          <w:iCs/>
          <w:lang w:val="en-GB" w:eastAsia="zh-CN"/>
        </w:rPr>
      </w:pPr>
      <w:r>
        <w:rPr>
          <w:rFonts w:eastAsiaTheme="minorEastAsia" w:hint="eastAsia"/>
          <w:iCs/>
          <w:lang w:eastAsia="zh-CN"/>
        </w:rPr>
        <w:t>R</w:t>
      </w:r>
      <w:proofErr w:type="spellStart"/>
      <w:r w:rsidRPr="00BF1A41">
        <w:rPr>
          <w:rFonts w:eastAsiaTheme="minorEastAsia"/>
          <w:iCs/>
          <w:lang w:val="en-GB" w:eastAsia="zh-CN"/>
        </w:rPr>
        <w:t>equirements</w:t>
      </w:r>
      <w:proofErr w:type="spellEnd"/>
      <w:r w:rsidRPr="00BF1A41">
        <w:rPr>
          <w:rFonts w:eastAsiaTheme="minorEastAsia"/>
          <w:iCs/>
          <w:lang w:val="en-GB" w:eastAsia="zh-CN"/>
        </w:rPr>
        <w:t xml:space="preserve"> on performance improvement for RRC_IDLE and RRC_INACTIVE states are not so critical compared to that for RRC_CONNECTED state.</w:t>
      </w:r>
      <w:r>
        <w:rPr>
          <w:rFonts w:eastAsiaTheme="minorEastAsia" w:hint="eastAsia"/>
          <w:iCs/>
          <w:lang w:val="en-GB" w:eastAsia="zh-CN"/>
        </w:rPr>
        <w:t xml:space="preserve"> </w:t>
      </w:r>
      <w:r>
        <w:t>Besides,</w:t>
      </w:r>
      <w:r w:rsidRPr="00DB33D2">
        <w:rPr>
          <w:rFonts w:eastAsiaTheme="minorEastAsia"/>
          <w:lang w:eastAsia="zh-CN"/>
        </w:rPr>
        <w:t xml:space="preserve"> </w:t>
      </w:r>
      <w:r>
        <w:rPr>
          <w:rFonts w:eastAsiaTheme="minorEastAsia"/>
          <w:lang w:eastAsia="zh-CN"/>
        </w:rPr>
        <w:t xml:space="preserve">handling of </w:t>
      </w:r>
      <w:r w:rsidRPr="007D16B5">
        <w:rPr>
          <w:rFonts w:eastAsiaTheme="minorEastAsia"/>
          <w:lang w:eastAsia="zh-CN"/>
        </w:rPr>
        <w:t>UE-to-UE CLI</w:t>
      </w:r>
      <w:r>
        <w:rPr>
          <w:rFonts w:eastAsiaTheme="minorEastAsia"/>
          <w:lang w:eastAsia="zh-CN"/>
        </w:rPr>
        <w:t xml:space="preserve"> is more challenging for </w:t>
      </w:r>
      <w:r w:rsidRPr="007D16B5">
        <w:rPr>
          <w:rFonts w:eastAsiaTheme="minorEastAsia"/>
          <w:lang w:eastAsia="zh-CN"/>
        </w:rPr>
        <w:t>RRC_IDLE/INATCIVE UEs</w:t>
      </w:r>
      <w:r>
        <w:rPr>
          <w:rFonts w:eastAsiaTheme="minorEastAsia"/>
          <w:lang w:eastAsia="zh-CN"/>
        </w:rPr>
        <w:t>.</w:t>
      </w:r>
    </w:p>
    <w:p w14:paraId="53DFD0D9" w14:textId="77777777" w:rsidR="00B92A92" w:rsidRPr="00BF1A41" w:rsidRDefault="00B92A92" w:rsidP="00B92A92">
      <w:pPr>
        <w:numPr>
          <w:ilvl w:val="0"/>
          <w:numId w:val="36"/>
        </w:numPr>
        <w:spacing w:before="120" w:after="120"/>
        <w:rPr>
          <w:rFonts w:eastAsiaTheme="minorEastAsia"/>
          <w:iCs/>
          <w:lang w:val="en-GB" w:eastAsia="zh-CN"/>
        </w:rPr>
      </w:pPr>
      <w:r>
        <w:rPr>
          <w:rFonts w:eastAsiaTheme="minorEastAsia"/>
          <w:lang w:eastAsia="zh-CN"/>
        </w:rPr>
        <w:t xml:space="preserve">Study on </w:t>
      </w:r>
      <w:r>
        <w:rPr>
          <w:rFonts w:eastAsiaTheme="minorEastAsia" w:hint="eastAsia"/>
          <w:lang w:eastAsia="zh-CN"/>
        </w:rPr>
        <w:t>S</w:t>
      </w:r>
      <w:r>
        <w:rPr>
          <w:rFonts w:eastAsiaTheme="minorEastAsia"/>
          <w:lang w:eastAsia="zh-CN"/>
        </w:rPr>
        <w:t xml:space="preserve">BFD operation for </w:t>
      </w:r>
      <w:r w:rsidRPr="00FB067C">
        <w:rPr>
          <w:rFonts w:eastAsiaTheme="minorEastAsia"/>
          <w:lang w:eastAsia="zh-CN"/>
        </w:rPr>
        <w:t>RRC_IDLE and RRC_INACTIVE states</w:t>
      </w:r>
      <w:r>
        <w:rPr>
          <w:rFonts w:eastAsiaTheme="minorEastAsia"/>
          <w:lang w:eastAsia="zh-CN"/>
        </w:rPr>
        <w:t xml:space="preserve"> requires lots of efforts and significant specification impact, and at least RAN2 should be involved.</w:t>
      </w:r>
    </w:p>
    <w:p w14:paraId="6E5E976F" w14:textId="77777777" w:rsidR="00684C52" w:rsidRDefault="00684C52" w:rsidP="00B84591">
      <w:pPr>
        <w:spacing w:before="120"/>
        <w:rPr>
          <w:rFonts w:eastAsiaTheme="minorEastAsia"/>
          <w:lang w:eastAsia="zh-CN"/>
        </w:rPr>
      </w:pPr>
    </w:p>
    <w:p w14:paraId="1B785EB2" w14:textId="77777777" w:rsidR="004867BD" w:rsidRPr="000F68FB" w:rsidRDefault="004867BD" w:rsidP="000F68FB">
      <w:pPr>
        <w:pStyle w:val="2"/>
        <w:numPr>
          <w:ilvl w:val="1"/>
          <w:numId w:val="1"/>
        </w:numPr>
      </w:pPr>
      <w:bookmarkStart w:id="5" w:name="_Ref111638606"/>
      <w:r w:rsidRPr="000F68FB">
        <w:t>UE collision handling</w:t>
      </w:r>
      <w:bookmarkEnd w:id="5"/>
    </w:p>
    <w:p w14:paraId="73D5A622" w14:textId="77777777" w:rsidR="004867BD" w:rsidRDefault="004867BD" w:rsidP="004867BD">
      <w:pPr>
        <w:rPr>
          <w:rFonts w:eastAsia="宋体"/>
          <w:lang w:val="en-GB" w:eastAsia="zh-CN"/>
        </w:rPr>
      </w:pPr>
      <w:r>
        <w:rPr>
          <w:rFonts w:eastAsia="宋体"/>
          <w:lang w:val="en-GB" w:eastAsia="zh-CN"/>
        </w:rPr>
        <w:t>The following agreement was made in RAN1#110bis-e.</w:t>
      </w:r>
    </w:p>
    <w:tbl>
      <w:tblPr>
        <w:tblStyle w:val="af4"/>
        <w:tblW w:w="9060" w:type="dxa"/>
        <w:tblLook w:val="04A0" w:firstRow="1" w:lastRow="0" w:firstColumn="1" w:lastColumn="0" w:noHBand="0" w:noVBand="1"/>
      </w:tblPr>
      <w:tblGrid>
        <w:gridCol w:w="9060"/>
      </w:tblGrid>
      <w:tr w:rsidR="004867BD" w14:paraId="4DACF28A" w14:textId="77777777" w:rsidTr="00412452">
        <w:tc>
          <w:tcPr>
            <w:tcW w:w="9060" w:type="dxa"/>
          </w:tcPr>
          <w:p w14:paraId="66534D87" w14:textId="77777777" w:rsidR="004867BD" w:rsidRDefault="004867BD" w:rsidP="00412452">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4D21288" w14:textId="77777777" w:rsidR="004867BD" w:rsidRDefault="004867BD" w:rsidP="00412452">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2A1DA0C2" w14:textId="77777777" w:rsidR="004867BD" w:rsidRDefault="004867BD" w:rsidP="00412452">
            <w:pPr>
              <w:numPr>
                <w:ilvl w:val="0"/>
                <w:numId w:val="7"/>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7EE17D95" w14:textId="77777777" w:rsidR="004867BD" w:rsidRDefault="004867BD" w:rsidP="004867BD">
      <w:pPr>
        <w:rPr>
          <w:rFonts w:eastAsiaTheme="minorEastAsia"/>
          <w:lang w:eastAsia="zh-CN"/>
        </w:rPr>
      </w:pPr>
    </w:p>
    <w:p w14:paraId="2B9BBB16" w14:textId="77777777" w:rsidR="004867BD" w:rsidRDefault="004867BD" w:rsidP="004867BD">
      <w:pPr>
        <w:rPr>
          <w:rFonts w:eastAsiaTheme="minorEastAsia"/>
          <w:lang w:eastAsia="zh-CN"/>
        </w:rPr>
      </w:pPr>
      <w:r>
        <w:rPr>
          <w:rFonts w:eastAsiaTheme="minorEastAsia" w:hint="eastAsia"/>
          <w:lang w:eastAsia="zh-CN"/>
        </w:rPr>
        <w:t>In RAN1#113, the following proposal was discussed but not agreed.</w:t>
      </w:r>
    </w:p>
    <w:tbl>
      <w:tblPr>
        <w:tblStyle w:val="af4"/>
        <w:tblW w:w="0" w:type="auto"/>
        <w:tblLook w:val="04A0" w:firstRow="1" w:lastRow="0" w:firstColumn="1" w:lastColumn="0" w:noHBand="0" w:noVBand="1"/>
      </w:tblPr>
      <w:tblGrid>
        <w:gridCol w:w="9286"/>
      </w:tblGrid>
      <w:tr w:rsidR="004867BD" w14:paraId="184DA289" w14:textId="77777777" w:rsidTr="00412452">
        <w:tc>
          <w:tcPr>
            <w:tcW w:w="9286" w:type="dxa"/>
          </w:tcPr>
          <w:p w14:paraId="1064FB82" w14:textId="77777777" w:rsidR="004867BD" w:rsidRDefault="004867BD" w:rsidP="00412452">
            <w:pPr>
              <w:pStyle w:val="3"/>
            </w:pPr>
            <w:r>
              <w:t>Proposal 1-</w:t>
            </w:r>
            <w:r>
              <w:rPr>
                <w:rFonts w:hint="eastAsia"/>
              </w:rPr>
              <w:t xml:space="preserve">11a </w:t>
            </w:r>
          </w:p>
          <w:p w14:paraId="0D116CC4" w14:textId="77777777" w:rsidR="004867BD" w:rsidRDefault="004867BD" w:rsidP="00412452">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70865A11" w14:textId="77777777" w:rsidR="004867BD" w:rsidRDefault="004867BD" w:rsidP="00412452">
            <w:pPr>
              <w:tabs>
                <w:tab w:val="left" w:pos="7088"/>
              </w:tabs>
              <w:rPr>
                <w:rFonts w:eastAsiaTheme="minorEastAsia"/>
                <w:lang w:eastAsia="zh-CN"/>
              </w:rPr>
            </w:pPr>
            <w:r>
              <w:rPr>
                <w:rFonts w:eastAsiaTheme="minorEastAsia" w:hint="eastAsia"/>
                <w:lang w:eastAsia="zh-CN"/>
              </w:rPr>
              <w:t>At least the following cases of time domain conflict of UE</w:t>
            </w:r>
            <w:r>
              <w:rPr>
                <w:rFonts w:eastAsiaTheme="minorEastAsia"/>
                <w:lang w:eastAsia="zh-CN"/>
              </w:rPr>
              <w:t>’</w:t>
            </w:r>
            <w:r>
              <w:rPr>
                <w:rFonts w:eastAsiaTheme="minorEastAsia" w:hint="eastAsia"/>
                <w:lang w:eastAsia="zh-CN"/>
              </w:rPr>
              <w:t>s UL transmission and DL reception in the same</w:t>
            </w:r>
            <w:r>
              <w:rPr>
                <w:rFonts w:eastAsiaTheme="minorEastAsia" w:hint="eastAsia"/>
                <w:strike/>
                <w:color w:val="FF0000"/>
                <w:lang w:eastAsia="zh-CN"/>
              </w:rPr>
              <w:t xml:space="preserve"> SSB</w:t>
            </w:r>
            <w:r>
              <w:rPr>
                <w:rFonts w:eastAsiaTheme="minorEastAsia" w:hint="eastAsia"/>
                <w:color w:val="FF0000"/>
                <w:lang w:eastAsia="zh-CN"/>
              </w:rPr>
              <w:t xml:space="preserve"> SBFD</w:t>
            </w:r>
            <w:r>
              <w:rPr>
                <w:rFonts w:eastAsiaTheme="minorEastAsia" w:hint="eastAsia"/>
                <w:lang w:eastAsia="zh-CN"/>
              </w:rPr>
              <w:t xml:space="preserve"> symbol for SBFD aware UE are </w:t>
            </w:r>
            <w:proofErr w:type="spellStart"/>
            <w:r>
              <w:rPr>
                <w:rFonts w:eastAsiaTheme="minorEastAsia" w:hint="eastAsia"/>
                <w:lang w:eastAsia="zh-CN"/>
              </w:rPr>
              <w:t>idenfitied</w:t>
            </w:r>
            <w:proofErr w:type="spellEnd"/>
            <w:r>
              <w:rPr>
                <w:rFonts w:eastAsiaTheme="minorEastAsia" w:hint="eastAsia"/>
                <w:lang w:eastAsia="zh-CN"/>
              </w:rPr>
              <w:t>:</w:t>
            </w:r>
          </w:p>
          <w:p w14:paraId="6D3A2739"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Case 1: </w:t>
            </w:r>
            <w:r>
              <w:rPr>
                <w:rFonts w:ascii="Times New Roman" w:eastAsiaTheme="minorEastAsia" w:hAnsi="Times New Roman" w:cs="Times New Roman" w:hint="eastAsia"/>
                <w:lang w:eastAsia="zh-CN"/>
              </w:rPr>
              <w:t>D</w:t>
            </w:r>
            <w:r>
              <w:rPr>
                <w:rFonts w:ascii="Times New Roman" w:eastAsia="Malgun Gothic" w:hAnsi="Times New Roman" w:cs="Times New Roman"/>
              </w:rPr>
              <w:t>ynamically scheduled UL transmission</w:t>
            </w:r>
            <w:r>
              <w:rPr>
                <w:rFonts w:ascii="Times New Roman" w:eastAsiaTheme="minorEastAsia" w:hAnsi="Times New Roman" w:cs="Times New Roman"/>
                <w:lang w:eastAsia="zh-CN"/>
              </w:rPr>
              <w:t xml:space="preserve"> in UL subband</w:t>
            </w:r>
            <w:r>
              <w:rPr>
                <w:rFonts w:ascii="Times New Roman" w:eastAsia="Malgun Gothic" w:hAnsi="Times New Roman" w:cs="Times New Roman"/>
              </w:rPr>
              <w:t xml:space="preserve"> and</w:t>
            </w:r>
            <w:r>
              <w:rPr>
                <w:rFonts w:ascii="Times New Roman" w:eastAsiaTheme="minorEastAsia" w:hAnsi="Times New Roman" w:cs="Times New Roman" w:hint="eastAsia"/>
                <w:lang w:eastAsia="zh-CN"/>
              </w:rPr>
              <w:t xml:space="preserve"> dynamically scheduled</w:t>
            </w:r>
            <w:r>
              <w:rPr>
                <w:rFonts w:ascii="Times New Roman" w:eastAsia="Malgun Gothic" w:hAnsi="Times New Roman" w:cs="Times New Roman"/>
              </w:rPr>
              <w:t xml:space="preserve"> DL reception</w:t>
            </w:r>
            <w:r>
              <w:rPr>
                <w:rFonts w:ascii="Times New Roman" w:hAnsi="Times New Roman" w:cs="Times New Roman"/>
              </w:rPr>
              <w:t xml:space="preserve"> </w:t>
            </w:r>
            <w:r>
              <w:rPr>
                <w:rFonts w:ascii="Times New Roman" w:eastAsiaTheme="minorEastAsia" w:hAnsi="Times New Roman" w:cs="Times New Roman"/>
                <w:lang w:eastAsia="zh-CN"/>
              </w:rPr>
              <w:t xml:space="preserve">in DL subband(s) </w:t>
            </w:r>
            <w:r>
              <w:rPr>
                <w:rFonts w:ascii="Times New Roman" w:hAnsi="Times New Roman" w:cs="Times New Roman"/>
              </w:rPr>
              <w:t>in the same SBFD symbol</w:t>
            </w:r>
          </w:p>
          <w:p w14:paraId="6AFFA8DF"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2: C</w:t>
            </w:r>
            <w:r>
              <w:rPr>
                <w:rFonts w:ascii="Times New Roman" w:eastAsiaTheme="minorEastAsia" w:hAnsi="Times New Roman" w:cs="Times New Roman"/>
                <w:lang w:eastAsia="zh-CN"/>
              </w:rPr>
              <w:t xml:space="preserve">onfigured UL transmission in UL subband and </w:t>
            </w:r>
            <w:r>
              <w:rPr>
                <w:rFonts w:ascii="Times New Roman" w:eastAsiaTheme="minorEastAsia" w:hAnsi="Times New Roman" w:cs="Times New Roman" w:hint="eastAsia"/>
                <w:lang w:eastAsia="zh-CN"/>
              </w:rPr>
              <w:t xml:space="preserve">configured </w:t>
            </w:r>
            <w:r>
              <w:rPr>
                <w:rFonts w:ascii="Times New Roman" w:eastAsiaTheme="minorEastAsia" w:hAnsi="Times New Roman" w:cs="Times New Roman"/>
                <w:lang w:eastAsia="zh-CN"/>
              </w:rPr>
              <w:t>DL reception in DL subband(s) in the same SBFD symbol</w:t>
            </w:r>
          </w:p>
          <w:p w14:paraId="6CFE53E4"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3: C</w:t>
            </w:r>
            <w:r>
              <w:rPr>
                <w:rFonts w:ascii="Times New Roman" w:eastAsiaTheme="minorEastAsia" w:hAnsi="Times New Roman" w:cs="Times New Roman"/>
                <w:lang w:eastAsia="zh-CN"/>
              </w:rPr>
              <w:t>onfigured transmission/reception in UL/DL subband(s) with scheduled reception/transmission in DL/UL subband(s) in the same SBFD symbol</w:t>
            </w:r>
          </w:p>
          <w:p w14:paraId="73E54CC8"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Configured UL transmissions at least include CG PUSCH, configured PUCCH/SRS</w:t>
            </w:r>
          </w:p>
          <w:p w14:paraId="3EBF97B5"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Configured DL receptions at least include PDCCH, SPS PDSCH, configured CSI-RS</w:t>
            </w:r>
          </w:p>
          <w:p w14:paraId="572BC8C1" w14:textId="77777777" w:rsidR="004867BD" w:rsidRDefault="004867BD" w:rsidP="00412452">
            <w:pPr>
              <w:rPr>
                <w:rFonts w:eastAsiaTheme="minorEastAsia"/>
                <w:strike/>
                <w:color w:val="FF0000"/>
                <w:lang w:eastAsia="zh-CN"/>
              </w:rPr>
            </w:pPr>
            <w:r>
              <w:rPr>
                <w:rFonts w:eastAsiaTheme="minorEastAsia" w:hint="eastAsia"/>
                <w:strike/>
                <w:color w:val="FF0000"/>
                <w:lang w:eastAsia="zh-CN"/>
              </w:rPr>
              <w:t>[Case 1 can be avoided by gNB scheduling.</w:t>
            </w:r>
          </w:p>
          <w:p w14:paraId="45C17153" w14:textId="77777777" w:rsidR="004867BD" w:rsidRDefault="004867BD" w:rsidP="00412452">
            <w:pPr>
              <w:rPr>
                <w:rFonts w:eastAsiaTheme="minorEastAsia"/>
                <w:strike/>
                <w:color w:val="FF0000"/>
                <w:lang w:eastAsia="zh-CN"/>
              </w:rPr>
            </w:pPr>
            <w:r>
              <w:rPr>
                <w:rFonts w:eastAsiaTheme="minorEastAsia" w:hint="eastAsia"/>
                <w:strike/>
                <w:color w:val="FF0000"/>
                <w:lang w:eastAsia="zh-CN"/>
              </w:rPr>
              <w:t>For Case 3, dynamic</w:t>
            </w:r>
            <w:r>
              <w:rPr>
                <w:rFonts w:eastAsiaTheme="minorEastAsia"/>
                <w:strike/>
                <w:color w:val="FF0000"/>
                <w:lang w:eastAsia="zh-CN"/>
              </w:rPr>
              <w:t xml:space="preserve"> scheduled reception/transmission is prioritized</w:t>
            </w:r>
            <w:r>
              <w:rPr>
                <w:rFonts w:eastAsiaTheme="minorEastAsia" w:hint="eastAsia"/>
                <w:strike/>
                <w:color w:val="FF0000"/>
                <w:lang w:eastAsia="zh-CN"/>
              </w:rPr>
              <w:t>.]</w:t>
            </w:r>
          </w:p>
          <w:p w14:paraId="2925557F" w14:textId="77777777" w:rsidR="004867BD" w:rsidRPr="006D2339" w:rsidRDefault="004867BD" w:rsidP="00412452">
            <w:pPr>
              <w:pStyle w:val="1a"/>
              <w:ind w:left="0"/>
              <w:rPr>
                <w:rFonts w:eastAsiaTheme="minorEastAsia"/>
                <w:color w:val="FF0000"/>
                <w:lang w:val="en-US"/>
              </w:rPr>
            </w:pPr>
            <w:r>
              <w:rPr>
                <w:rFonts w:eastAsiaTheme="minorEastAsia"/>
                <w:color w:val="FF0000"/>
              </w:rPr>
              <w:t>The cases identified above can also occur if the transmission/ reception are in different SBFD symbols, but there is not sufficient time between them to account for Rx/Tx switching</w:t>
            </w:r>
          </w:p>
        </w:tc>
      </w:tr>
    </w:tbl>
    <w:p w14:paraId="75611A7D" w14:textId="77777777" w:rsidR="004867BD" w:rsidRDefault="004867BD" w:rsidP="004867BD">
      <w:pPr>
        <w:rPr>
          <w:rFonts w:eastAsiaTheme="minorEastAsia"/>
          <w:lang w:eastAsia="zh-CN"/>
        </w:rPr>
      </w:pPr>
    </w:p>
    <w:p w14:paraId="29421A82" w14:textId="77777777" w:rsidR="004867BD" w:rsidRDefault="004867BD" w:rsidP="004867BD">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the support of each case are summarized below.</w:t>
      </w:r>
    </w:p>
    <w:p w14:paraId="67FFB2AF" w14:textId="77777777" w:rsidR="004867BD" w:rsidRPr="006D2339"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Case 1: </w:t>
      </w:r>
      <w:r>
        <w:rPr>
          <w:rFonts w:ascii="Times New Roman" w:eastAsiaTheme="minorEastAsia" w:hAnsi="Times New Roman" w:cs="Times New Roman" w:hint="eastAsia"/>
          <w:lang w:eastAsia="zh-CN"/>
        </w:rPr>
        <w:t>D</w:t>
      </w:r>
      <w:r>
        <w:rPr>
          <w:rFonts w:ascii="Times New Roman" w:eastAsia="Malgun Gothic" w:hAnsi="Times New Roman" w:cs="Times New Roman"/>
        </w:rPr>
        <w:t>ynamically scheduled UL transmission</w:t>
      </w:r>
      <w:r>
        <w:rPr>
          <w:rFonts w:ascii="Times New Roman" w:eastAsiaTheme="minorEastAsia" w:hAnsi="Times New Roman" w:cs="Times New Roman"/>
          <w:lang w:eastAsia="zh-CN"/>
        </w:rPr>
        <w:t xml:space="preserve"> in UL subband</w:t>
      </w:r>
      <w:r>
        <w:rPr>
          <w:rFonts w:ascii="Times New Roman" w:eastAsia="Malgun Gothic" w:hAnsi="Times New Roman" w:cs="Times New Roman"/>
        </w:rPr>
        <w:t xml:space="preserve"> and</w:t>
      </w:r>
      <w:r>
        <w:rPr>
          <w:rFonts w:ascii="Times New Roman" w:eastAsiaTheme="minorEastAsia" w:hAnsi="Times New Roman" w:cs="Times New Roman" w:hint="eastAsia"/>
          <w:lang w:eastAsia="zh-CN"/>
        </w:rPr>
        <w:t xml:space="preserve"> dynamically scheduled</w:t>
      </w:r>
      <w:r>
        <w:rPr>
          <w:rFonts w:ascii="Times New Roman" w:eastAsia="Malgun Gothic" w:hAnsi="Times New Roman" w:cs="Times New Roman"/>
        </w:rPr>
        <w:t xml:space="preserve"> DL reception</w:t>
      </w:r>
      <w:r>
        <w:rPr>
          <w:rFonts w:ascii="Times New Roman" w:hAnsi="Times New Roman" w:cs="Times New Roman"/>
        </w:rPr>
        <w:t xml:space="preserve"> </w:t>
      </w:r>
      <w:r>
        <w:rPr>
          <w:rFonts w:ascii="Times New Roman" w:eastAsiaTheme="minorEastAsia" w:hAnsi="Times New Roman" w:cs="Times New Roman"/>
          <w:lang w:eastAsia="zh-CN"/>
        </w:rPr>
        <w:t xml:space="preserve">in DL subband(s) </w:t>
      </w:r>
      <w:r>
        <w:rPr>
          <w:rFonts w:ascii="Times New Roman" w:hAnsi="Times New Roman" w:cs="Times New Roman"/>
        </w:rPr>
        <w:t>in the same SBFD symbol</w:t>
      </w:r>
    </w:p>
    <w:p w14:paraId="5776CC06" w14:textId="77777777"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upported by: </w:t>
      </w:r>
      <w:r w:rsidRPr="002B4562">
        <w:rPr>
          <w:rFonts w:ascii="Times New Roman" w:eastAsiaTheme="minorEastAsia" w:hAnsi="Times New Roman" w:cs="Times New Roman" w:hint="eastAsia"/>
          <w:i/>
          <w:color w:val="00B0F0"/>
          <w:lang w:eastAsia="zh-CN"/>
        </w:rPr>
        <w:t>DCM (w/ repetition), IDC, ITRI (w/ different priorities), vivo, xiaomi (w/ different priorities), ZTE</w:t>
      </w:r>
    </w:p>
    <w:p w14:paraId="037DE3F7" w14:textId="77777777"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Not supported by: </w:t>
      </w:r>
      <w:r w:rsidRPr="002B4562">
        <w:rPr>
          <w:rFonts w:ascii="Times New Roman" w:eastAsiaTheme="minorEastAsia" w:hAnsi="Times New Roman" w:cs="Times New Roman" w:hint="eastAsia"/>
          <w:i/>
          <w:color w:val="00B0F0"/>
          <w:lang w:eastAsia="zh-CN"/>
        </w:rPr>
        <w:t>Apple, CATT, CMCC, Intel, Panasonic, Spreadtrum</w:t>
      </w:r>
    </w:p>
    <w:p w14:paraId="0F9F2FC8" w14:textId="7777777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2: C</w:t>
      </w:r>
      <w:r>
        <w:rPr>
          <w:rFonts w:ascii="Times New Roman" w:eastAsiaTheme="minorEastAsia" w:hAnsi="Times New Roman" w:cs="Times New Roman"/>
          <w:lang w:eastAsia="zh-CN"/>
        </w:rPr>
        <w:t xml:space="preserve">onfigured UL transmission in UL subband and </w:t>
      </w:r>
      <w:r>
        <w:rPr>
          <w:rFonts w:ascii="Times New Roman" w:eastAsiaTheme="minorEastAsia" w:hAnsi="Times New Roman" w:cs="Times New Roman" w:hint="eastAsia"/>
          <w:lang w:eastAsia="zh-CN"/>
        </w:rPr>
        <w:t xml:space="preserve">configured </w:t>
      </w:r>
      <w:r>
        <w:rPr>
          <w:rFonts w:ascii="Times New Roman" w:eastAsiaTheme="minorEastAsia" w:hAnsi="Times New Roman" w:cs="Times New Roman"/>
          <w:lang w:eastAsia="zh-CN"/>
        </w:rPr>
        <w:t>DL reception in DL subband(s) in the same SBFD symbol</w:t>
      </w:r>
    </w:p>
    <w:p w14:paraId="68F8D635" w14:textId="603A5DC0"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upported by: </w:t>
      </w:r>
      <w:r w:rsidRPr="002B4562">
        <w:rPr>
          <w:rFonts w:ascii="Times New Roman" w:eastAsiaTheme="minorEastAsia" w:hAnsi="Times New Roman" w:cs="Times New Roman" w:hint="eastAsia"/>
          <w:i/>
          <w:color w:val="00B0F0"/>
          <w:lang w:eastAsia="zh-CN"/>
        </w:rPr>
        <w:t xml:space="preserve">Apple, CATT, CMCC, DCM, IDC, ITRI, Intel, Lenovo, New H3C, Nokia, Qualcomm, vivo, WILUS, </w:t>
      </w:r>
      <w:proofErr w:type="spellStart"/>
      <w:r w:rsidRPr="002B4562">
        <w:rPr>
          <w:rFonts w:ascii="Times New Roman" w:eastAsiaTheme="minorEastAsia" w:hAnsi="Times New Roman" w:cs="Times New Roman" w:hint="eastAsia"/>
          <w:i/>
          <w:color w:val="00B0F0"/>
          <w:lang w:eastAsia="zh-CN"/>
        </w:rPr>
        <w:t>xiaomi</w:t>
      </w:r>
      <w:proofErr w:type="spellEnd"/>
      <w:r w:rsidRPr="002B4562">
        <w:rPr>
          <w:rFonts w:ascii="Times New Roman" w:eastAsiaTheme="minorEastAsia" w:hAnsi="Times New Roman" w:cs="Times New Roman" w:hint="eastAsia"/>
          <w:i/>
          <w:color w:val="00B0F0"/>
          <w:lang w:eastAsia="zh-CN"/>
        </w:rPr>
        <w:t>, ZTE</w:t>
      </w:r>
      <w:r w:rsidR="00090DA7">
        <w:rPr>
          <w:rFonts w:ascii="Times New Roman" w:eastAsiaTheme="minorEastAsia" w:hAnsi="Times New Roman" w:cs="Times New Roman"/>
          <w:i/>
          <w:color w:val="00B0F0"/>
          <w:lang w:eastAsia="zh-CN"/>
        </w:rPr>
        <w:t xml:space="preserve">, </w:t>
      </w:r>
      <w:proofErr w:type="spellStart"/>
      <w:r w:rsidR="00090DA7">
        <w:rPr>
          <w:rFonts w:ascii="Times New Roman" w:eastAsiaTheme="minorEastAsia" w:hAnsi="Times New Roman" w:cs="Times New Roman"/>
          <w:i/>
          <w:color w:val="00B0F0"/>
          <w:lang w:eastAsia="zh-CN"/>
        </w:rPr>
        <w:t>Ruijie</w:t>
      </w:r>
      <w:proofErr w:type="spellEnd"/>
      <w:r w:rsidR="00090DA7">
        <w:rPr>
          <w:rFonts w:ascii="Times New Roman" w:eastAsiaTheme="minorEastAsia" w:hAnsi="Times New Roman" w:cs="Times New Roman"/>
          <w:i/>
          <w:color w:val="00B0F0"/>
          <w:lang w:eastAsia="zh-CN"/>
        </w:rPr>
        <w:t xml:space="preserve"> Network</w:t>
      </w:r>
    </w:p>
    <w:p w14:paraId="2D3EA531" w14:textId="77777777"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Not supported by: </w:t>
      </w:r>
      <w:r w:rsidRPr="002B4562">
        <w:rPr>
          <w:rFonts w:ascii="Times New Roman" w:eastAsiaTheme="minorEastAsia" w:hAnsi="Times New Roman" w:cs="Times New Roman" w:hint="eastAsia"/>
          <w:i/>
          <w:color w:val="00B0F0"/>
          <w:lang w:eastAsia="zh-CN"/>
        </w:rPr>
        <w:t>Panasonic</w:t>
      </w:r>
    </w:p>
    <w:p w14:paraId="57541EE4" w14:textId="7777777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3: C</w:t>
      </w:r>
      <w:r>
        <w:rPr>
          <w:rFonts w:ascii="Times New Roman" w:eastAsiaTheme="minorEastAsia" w:hAnsi="Times New Roman" w:cs="Times New Roman"/>
          <w:lang w:eastAsia="zh-CN"/>
        </w:rPr>
        <w:t>onfigured transmission/reception in UL/DL subband(s) with scheduled reception/transmission in DL/UL subband(s) in the same SBFD symbol</w:t>
      </w:r>
    </w:p>
    <w:p w14:paraId="513205B7" w14:textId="6A336B87" w:rsidR="004867BD" w:rsidRPr="002B4562" w:rsidRDefault="004867BD" w:rsidP="004867BD">
      <w:pPr>
        <w:pStyle w:val="aff4"/>
        <w:numPr>
          <w:ilvl w:val="1"/>
          <w:numId w:val="31"/>
        </w:numPr>
        <w:tabs>
          <w:tab w:val="left" w:pos="1440"/>
        </w:tabs>
        <w:rPr>
          <w:rFonts w:ascii="Times New Roman" w:eastAsiaTheme="minorEastAsia" w:hAnsi="Times New Roman" w:cs="Times New Roman"/>
          <w:i/>
          <w:color w:val="00B0F0"/>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upported by: </w:t>
      </w:r>
      <w:r w:rsidRPr="002B4562">
        <w:rPr>
          <w:rFonts w:ascii="Times New Roman" w:eastAsiaTheme="minorEastAsia" w:hAnsi="Times New Roman" w:cs="Times New Roman" w:hint="eastAsia"/>
          <w:i/>
          <w:color w:val="00B0F0"/>
          <w:lang w:eastAsia="zh-CN"/>
        </w:rPr>
        <w:t xml:space="preserve">Apple, CATT, CMCC, DCM, IDC, ITRI, Intel, Lenovo (semi-static UL vs. dynamic DL), Nokia (semi-static UL vs. dynamic DL), OPPO, Panasonic, Sony, Qualcomm, vivo, WILUS, </w:t>
      </w:r>
      <w:proofErr w:type="spellStart"/>
      <w:r w:rsidRPr="002B4562">
        <w:rPr>
          <w:rFonts w:ascii="Times New Roman" w:eastAsiaTheme="minorEastAsia" w:hAnsi="Times New Roman" w:cs="Times New Roman" w:hint="eastAsia"/>
          <w:i/>
          <w:color w:val="00B0F0"/>
          <w:lang w:eastAsia="zh-CN"/>
        </w:rPr>
        <w:t>xiaomi</w:t>
      </w:r>
      <w:proofErr w:type="spellEnd"/>
      <w:r w:rsidRPr="002B4562">
        <w:rPr>
          <w:rFonts w:ascii="Times New Roman" w:eastAsiaTheme="minorEastAsia" w:hAnsi="Times New Roman" w:cs="Times New Roman" w:hint="eastAsia"/>
          <w:i/>
          <w:color w:val="00B0F0"/>
          <w:lang w:eastAsia="zh-CN"/>
        </w:rPr>
        <w:t>, ZTE</w:t>
      </w:r>
      <w:r w:rsidR="00AA651A">
        <w:rPr>
          <w:rFonts w:ascii="Times New Roman" w:eastAsiaTheme="minorEastAsia" w:hAnsi="Times New Roman" w:cs="Times New Roman"/>
          <w:i/>
          <w:color w:val="00B0F0"/>
          <w:lang w:eastAsia="zh-CN"/>
        </w:rPr>
        <w:t xml:space="preserve">, </w:t>
      </w:r>
      <w:proofErr w:type="spellStart"/>
      <w:r w:rsidR="00AA651A">
        <w:rPr>
          <w:rFonts w:ascii="Times New Roman" w:eastAsiaTheme="minorEastAsia" w:hAnsi="Times New Roman" w:cs="Times New Roman"/>
          <w:i/>
          <w:color w:val="00B0F0"/>
          <w:lang w:eastAsia="zh-CN"/>
        </w:rPr>
        <w:t>Ruijie</w:t>
      </w:r>
      <w:proofErr w:type="spellEnd"/>
      <w:r w:rsidR="00AA651A">
        <w:rPr>
          <w:rFonts w:ascii="Times New Roman" w:eastAsiaTheme="minorEastAsia" w:hAnsi="Times New Roman" w:cs="Times New Roman"/>
          <w:i/>
          <w:color w:val="00B0F0"/>
          <w:lang w:eastAsia="zh-CN"/>
        </w:rPr>
        <w:t xml:space="preserve"> Network</w:t>
      </w:r>
    </w:p>
    <w:p w14:paraId="0712251C" w14:textId="77777777"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Not supported by:</w:t>
      </w:r>
    </w:p>
    <w:p w14:paraId="63AF59C0" w14:textId="77777777" w:rsidR="00BC2DDC" w:rsidRDefault="00BC2DDC" w:rsidP="00B84591">
      <w:pPr>
        <w:rPr>
          <w:rFonts w:eastAsiaTheme="minorEastAsia"/>
          <w:lang w:val="en-GB" w:eastAsia="zh-CN"/>
        </w:rPr>
      </w:pPr>
    </w:p>
    <w:p w14:paraId="19680EB1" w14:textId="77777777" w:rsidR="00EA5C64" w:rsidRPr="00A76C90" w:rsidRDefault="00EA5C64" w:rsidP="000F68FB">
      <w:pPr>
        <w:pStyle w:val="2"/>
        <w:numPr>
          <w:ilvl w:val="1"/>
          <w:numId w:val="1"/>
        </w:numPr>
        <w:rPr>
          <w:lang w:val="en-US"/>
        </w:rPr>
      </w:pPr>
      <w:r w:rsidRPr="00A76C90">
        <w:rPr>
          <w:lang w:val="en-US"/>
        </w:rPr>
        <w:t>Impact and potential enhancements for transmissions and receptions</w:t>
      </w:r>
    </w:p>
    <w:p w14:paraId="48084A88" w14:textId="77777777" w:rsidR="00EA5C64" w:rsidRPr="00E44FD5" w:rsidRDefault="00EA5C64" w:rsidP="00EA5C64">
      <w:pPr>
        <w:pStyle w:val="aff4"/>
        <w:keepNext/>
        <w:keepLines/>
        <w:numPr>
          <w:ilvl w:val="0"/>
          <w:numId w:val="6"/>
        </w:numPr>
        <w:spacing w:before="240" w:after="120"/>
        <w:jc w:val="both"/>
        <w:outlineLvl w:val="4"/>
        <w:rPr>
          <w:rStyle w:val="30"/>
          <w:rFonts w:eastAsia="宋体" w:cs="Arial"/>
          <w:vanish/>
          <w:lang w:val="zh-CN"/>
        </w:rPr>
      </w:pPr>
    </w:p>
    <w:p w14:paraId="01202006" w14:textId="77777777" w:rsidR="00EA5C64" w:rsidRPr="00E44FD5" w:rsidRDefault="00EA5C64" w:rsidP="00EA5C64">
      <w:pPr>
        <w:pStyle w:val="aff4"/>
        <w:keepNext/>
        <w:keepLines/>
        <w:numPr>
          <w:ilvl w:val="0"/>
          <w:numId w:val="6"/>
        </w:numPr>
        <w:spacing w:before="240" w:after="120"/>
        <w:jc w:val="both"/>
        <w:outlineLvl w:val="4"/>
        <w:rPr>
          <w:rStyle w:val="30"/>
          <w:rFonts w:eastAsia="宋体" w:cs="Arial"/>
          <w:vanish/>
          <w:lang w:val="zh-CN"/>
        </w:rPr>
      </w:pPr>
    </w:p>
    <w:p w14:paraId="487926C6" w14:textId="77777777" w:rsidR="00EA5C64" w:rsidRPr="00E44FD5" w:rsidRDefault="00EA5C64" w:rsidP="00EA5C64">
      <w:pPr>
        <w:pStyle w:val="aff4"/>
        <w:keepNext/>
        <w:keepLines/>
        <w:numPr>
          <w:ilvl w:val="0"/>
          <w:numId w:val="6"/>
        </w:numPr>
        <w:spacing w:before="240" w:after="120"/>
        <w:jc w:val="both"/>
        <w:outlineLvl w:val="4"/>
        <w:rPr>
          <w:rStyle w:val="30"/>
          <w:rFonts w:eastAsia="宋体" w:cs="Arial"/>
          <w:vanish/>
          <w:lang w:val="zh-CN"/>
        </w:rPr>
      </w:pPr>
    </w:p>
    <w:p w14:paraId="6AD1544B" w14:textId="77777777" w:rsidR="00EA5C64" w:rsidRPr="00E44FD5" w:rsidRDefault="00EA5C64" w:rsidP="00EA5C64">
      <w:pPr>
        <w:pStyle w:val="aff4"/>
        <w:keepNext/>
        <w:keepLines/>
        <w:numPr>
          <w:ilvl w:val="1"/>
          <w:numId w:val="6"/>
        </w:numPr>
        <w:spacing w:before="240" w:after="120"/>
        <w:jc w:val="both"/>
        <w:outlineLvl w:val="4"/>
        <w:rPr>
          <w:rStyle w:val="30"/>
          <w:rFonts w:eastAsia="宋体" w:cs="Arial"/>
          <w:vanish/>
          <w:lang w:val="zh-CN"/>
        </w:rPr>
      </w:pPr>
    </w:p>
    <w:p w14:paraId="7B9BA8CB" w14:textId="77777777" w:rsidR="00EA5C64" w:rsidRPr="00E44FD5" w:rsidRDefault="00EA5C64" w:rsidP="00EA5C64">
      <w:pPr>
        <w:pStyle w:val="aff4"/>
        <w:keepNext/>
        <w:keepLines/>
        <w:numPr>
          <w:ilvl w:val="2"/>
          <w:numId w:val="6"/>
        </w:numPr>
        <w:spacing w:before="240" w:after="120"/>
        <w:jc w:val="both"/>
        <w:outlineLvl w:val="4"/>
        <w:rPr>
          <w:rStyle w:val="30"/>
          <w:rFonts w:eastAsia="宋体" w:cs="Arial"/>
          <w:vanish/>
          <w:lang w:val="zh-CN"/>
        </w:rPr>
      </w:pPr>
    </w:p>
    <w:p w14:paraId="1DA77500" w14:textId="77777777" w:rsidR="00EA5C64" w:rsidRPr="00E44FD5" w:rsidRDefault="00EA5C64" w:rsidP="00EA5C64">
      <w:pPr>
        <w:pStyle w:val="aff4"/>
        <w:keepNext/>
        <w:keepLines/>
        <w:numPr>
          <w:ilvl w:val="2"/>
          <w:numId w:val="6"/>
        </w:numPr>
        <w:spacing w:before="240" w:after="120"/>
        <w:jc w:val="both"/>
        <w:outlineLvl w:val="4"/>
        <w:rPr>
          <w:rStyle w:val="30"/>
          <w:rFonts w:eastAsia="宋体" w:cs="Arial"/>
          <w:vanish/>
          <w:lang w:val="zh-CN"/>
        </w:rPr>
      </w:pPr>
    </w:p>
    <w:p w14:paraId="3C404137" w14:textId="77777777" w:rsidR="00EA5C64" w:rsidRPr="00E44FD5" w:rsidRDefault="00EA5C64" w:rsidP="00EA5C64">
      <w:pPr>
        <w:pStyle w:val="aff4"/>
        <w:keepNext/>
        <w:keepLines/>
        <w:numPr>
          <w:ilvl w:val="3"/>
          <w:numId w:val="6"/>
        </w:numPr>
        <w:spacing w:before="240" w:after="120"/>
        <w:jc w:val="both"/>
        <w:outlineLvl w:val="4"/>
        <w:rPr>
          <w:rStyle w:val="30"/>
          <w:rFonts w:eastAsia="宋体" w:cs="Arial"/>
          <w:vanish/>
          <w:lang w:val="zh-CN"/>
        </w:rPr>
      </w:pPr>
    </w:p>
    <w:p w14:paraId="4EC42413" w14:textId="77777777" w:rsidR="00EA5C64" w:rsidRDefault="00EA5C64" w:rsidP="00EA5C64">
      <w:pPr>
        <w:rPr>
          <w:rFonts w:eastAsia="宋体"/>
          <w:lang w:val="en-GB" w:eastAsia="zh-CN"/>
        </w:rPr>
      </w:pPr>
      <w:r>
        <w:rPr>
          <w:rFonts w:eastAsia="宋体" w:hint="eastAsia"/>
          <w:lang w:val="en-GB" w:eastAsia="zh-CN"/>
        </w:rPr>
        <w:t>We made the following agreements on RBG in RAN1#112 and RAN1#112bis-e.</w:t>
      </w:r>
    </w:p>
    <w:tbl>
      <w:tblPr>
        <w:tblStyle w:val="af4"/>
        <w:tblW w:w="0" w:type="auto"/>
        <w:tblLook w:val="04A0" w:firstRow="1" w:lastRow="0" w:firstColumn="1" w:lastColumn="0" w:noHBand="0" w:noVBand="1"/>
      </w:tblPr>
      <w:tblGrid>
        <w:gridCol w:w="9286"/>
      </w:tblGrid>
      <w:tr w:rsidR="00EA5C64" w14:paraId="743CA94C" w14:textId="77777777" w:rsidTr="001E40D1">
        <w:tc>
          <w:tcPr>
            <w:tcW w:w="9286" w:type="dxa"/>
          </w:tcPr>
          <w:p w14:paraId="55A8D474" w14:textId="77777777" w:rsidR="00EA5C64" w:rsidRDefault="00EA5C64" w:rsidP="001E40D1">
            <w:pPr>
              <w:rPr>
                <w:rFonts w:eastAsia="Malgun Gothic"/>
                <w:b/>
                <w:highlight w:val="green"/>
                <w:lang w:val="en-GB"/>
              </w:rPr>
            </w:pPr>
            <w:r>
              <w:rPr>
                <w:rFonts w:eastAsia="Malgun Gothic"/>
                <w:b/>
                <w:highlight w:val="green"/>
                <w:lang w:val="en-GB"/>
              </w:rPr>
              <w:t>Agreement</w:t>
            </w:r>
          </w:p>
          <w:p w14:paraId="48EB4107" w14:textId="77777777" w:rsidR="00EA5C64" w:rsidRDefault="00EA5C64" w:rsidP="001E40D1">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042A900D" w14:textId="77777777" w:rsidR="00EA5C64" w:rsidRDefault="00EA5C64" w:rsidP="001E40D1">
            <w:pPr>
              <w:numPr>
                <w:ilvl w:val="1"/>
                <w:numId w:val="4"/>
              </w:numPr>
              <w:spacing w:after="0"/>
              <w:rPr>
                <w:rFonts w:eastAsia="Malgun Gothic"/>
              </w:rPr>
            </w:pPr>
            <w:r>
              <w:rPr>
                <w:rFonts w:eastAsia="Malgun Gothic"/>
              </w:rPr>
              <w:t xml:space="preserve">Option 1: </w:t>
            </w:r>
          </w:p>
          <w:p w14:paraId="6FE4E26A" w14:textId="77777777" w:rsidR="00EA5C64" w:rsidRDefault="00EA5C64" w:rsidP="001E40D1">
            <w:pPr>
              <w:numPr>
                <w:ilvl w:val="2"/>
                <w:numId w:val="4"/>
              </w:numPr>
              <w:spacing w:after="0"/>
              <w:rPr>
                <w:rFonts w:eastAsia="Malgun Gothic"/>
              </w:rPr>
            </w:pPr>
            <w:r>
              <w:rPr>
                <w:rFonts w:eastAsia="Malgun Gothic"/>
              </w:rPr>
              <w:t>Part of the DL RBG inside the DL subband can be used</w:t>
            </w:r>
          </w:p>
          <w:p w14:paraId="3ACEF658" w14:textId="77777777" w:rsidR="00EA5C64" w:rsidRDefault="00EA5C64" w:rsidP="001E40D1">
            <w:pPr>
              <w:numPr>
                <w:ilvl w:val="2"/>
                <w:numId w:val="4"/>
              </w:numPr>
              <w:spacing w:after="0"/>
              <w:rPr>
                <w:rFonts w:eastAsia="Malgun Gothic"/>
              </w:rPr>
            </w:pPr>
            <w:r>
              <w:rPr>
                <w:rFonts w:eastAsia="Malgun Gothic"/>
              </w:rPr>
              <w:t>Part of the UL RBG inside the UL subband can be used</w:t>
            </w:r>
          </w:p>
          <w:p w14:paraId="30CD4EC8" w14:textId="77777777" w:rsidR="00EA5C64" w:rsidRDefault="00EA5C64" w:rsidP="001E40D1">
            <w:pPr>
              <w:numPr>
                <w:ilvl w:val="1"/>
                <w:numId w:val="4"/>
              </w:numPr>
              <w:spacing w:after="0"/>
              <w:rPr>
                <w:rFonts w:eastAsia="Malgun Gothic"/>
              </w:rPr>
            </w:pPr>
            <w:r>
              <w:rPr>
                <w:rFonts w:eastAsia="Malgun Gothic"/>
              </w:rPr>
              <w:t xml:space="preserve">Option 2: </w:t>
            </w:r>
          </w:p>
          <w:p w14:paraId="4F542D11" w14:textId="77777777" w:rsidR="00EA5C64" w:rsidRDefault="00EA5C64" w:rsidP="001E40D1">
            <w:pPr>
              <w:numPr>
                <w:ilvl w:val="2"/>
                <w:numId w:val="4"/>
              </w:numPr>
              <w:spacing w:after="0"/>
              <w:rPr>
                <w:rFonts w:eastAsia="Malgun Gothic"/>
              </w:rPr>
            </w:pPr>
            <w:r>
              <w:rPr>
                <w:rFonts w:eastAsia="Malgun Gothic"/>
              </w:rPr>
              <w:t>Part of the DL RBG inside the DL subband cannot be used</w:t>
            </w:r>
          </w:p>
          <w:p w14:paraId="6B51B9EB" w14:textId="77777777" w:rsidR="00EA5C64" w:rsidRDefault="00EA5C64" w:rsidP="001E40D1">
            <w:pPr>
              <w:numPr>
                <w:ilvl w:val="2"/>
                <w:numId w:val="4"/>
              </w:numPr>
              <w:spacing w:after="0"/>
              <w:rPr>
                <w:rFonts w:eastAsia="Malgun Gothic"/>
              </w:rPr>
            </w:pPr>
            <w:r>
              <w:rPr>
                <w:rFonts w:eastAsia="Malgun Gothic"/>
              </w:rPr>
              <w:t>Part of the UL RBG inside the UL subband cannot be used</w:t>
            </w:r>
          </w:p>
          <w:p w14:paraId="395656EB" w14:textId="77777777" w:rsidR="00EA5C64" w:rsidRDefault="00EA5C64" w:rsidP="001E40D1">
            <w:pPr>
              <w:tabs>
                <w:tab w:val="left" w:pos="0"/>
              </w:tabs>
              <w:rPr>
                <w:rFonts w:eastAsia="Malgun Gothic"/>
              </w:rPr>
            </w:pPr>
            <w:r>
              <w:rPr>
                <w:rFonts w:eastAsia="Malgun Gothic"/>
              </w:rPr>
              <w:t>FFS: The part of the RBG outside.</w:t>
            </w:r>
          </w:p>
          <w:p w14:paraId="40515A73" w14:textId="77777777" w:rsidR="00EA5C64" w:rsidRDefault="00EA5C64" w:rsidP="001E40D1">
            <w:pPr>
              <w:rPr>
                <w:rFonts w:eastAsia="宋体"/>
                <w:lang w:eastAsia="zh-CN"/>
              </w:rPr>
            </w:pPr>
          </w:p>
          <w:p w14:paraId="0C07C8E5" w14:textId="77777777" w:rsidR="00EA5C64" w:rsidRPr="00BF374E" w:rsidRDefault="00EA5C64" w:rsidP="001E40D1">
            <w:pPr>
              <w:spacing w:after="0" w:line="240" w:lineRule="auto"/>
              <w:jc w:val="left"/>
              <w:rPr>
                <w:rFonts w:ascii="Times" w:eastAsia="Batang" w:hAnsi="Times" w:cs="Times"/>
                <w:b/>
                <w:bCs/>
                <w:lang w:eastAsia="zh-CN"/>
              </w:rPr>
            </w:pPr>
            <w:r w:rsidRPr="00BF374E">
              <w:rPr>
                <w:rFonts w:ascii="Times" w:eastAsia="Batang" w:hAnsi="Times" w:cs="Times"/>
                <w:b/>
                <w:bCs/>
                <w:highlight w:val="green"/>
                <w:lang w:val="en-GB" w:eastAsia="zh-CN"/>
              </w:rPr>
              <w:t>Agreement</w:t>
            </w:r>
          </w:p>
          <w:p w14:paraId="21B2A7E0" w14:textId="77777777" w:rsidR="00EA5C64" w:rsidRPr="00BF374E" w:rsidRDefault="00EA5C64" w:rsidP="001E40D1">
            <w:pPr>
              <w:spacing w:after="0" w:line="240" w:lineRule="auto"/>
              <w:jc w:val="left"/>
              <w:rPr>
                <w:rFonts w:ascii="Times" w:eastAsia="Batang" w:hAnsi="Times" w:cs="Times"/>
                <w:lang w:val="en-GB" w:eastAsia="zh-CN"/>
              </w:rPr>
            </w:pPr>
            <w:r w:rsidRPr="00BF374E">
              <w:rPr>
                <w:rFonts w:ascii="Times" w:eastAsia="Batang" w:hAnsi="Times" w:cs="Times"/>
                <w:lang w:val="en-GB" w:eastAsia="zh-CN"/>
              </w:rPr>
              <w:t xml:space="preserve">For SBFD-aware UEs, Option 1 </w:t>
            </w:r>
            <w:r w:rsidRPr="00BF374E">
              <w:rPr>
                <w:rFonts w:ascii="Times" w:eastAsia="Batang" w:hAnsi="Times" w:cs="Times"/>
                <w:color w:val="FF0000"/>
                <w:lang w:val="en-GB" w:eastAsia="zh-CN"/>
              </w:rPr>
              <w:t>with update</w:t>
            </w:r>
            <w:r w:rsidRPr="00BF374E">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5DDEF611" w14:textId="77777777" w:rsidR="00EA5C64" w:rsidRPr="00BF374E" w:rsidRDefault="00EA5C64" w:rsidP="001E40D1">
            <w:pPr>
              <w:spacing w:after="0" w:line="240" w:lineRule="auto"/>
              <w:jc w:val="left"/>
              <w:rPr>
                <w:rFonts w:ascii="Times" w:eastAsia="Batang" w:hAnsi="Times" w:cs="Times"/>
                <w:lang w:val="en-GB" w:eastAsia="zh-CN"/>
              </w:rPr>
            </w:pPr>
            <w:r w:rsidRPr="00BF374E">
              <w:rPr>
                <w:rFonts w:ascii="Times" w:eastAsia="Batang" w:hAnsi="Times" w:cs="Times"/>
                <w:lang w:val="en-GB" w:eastAsia="zh-CN"/>
              </w:rPr>
              <w:t>For an RBG that overlaps the subband boundary,</w:t>
            </w:r>
          </w:p>
          <w:p w14:paraId="4D92E522" w14:textId="77777777" w:rsidR="00EA5C64" w:rsidRPr="00BF374E" w:rsidRDefault="00EA5C64" w:rsidP="001E40D1">
            <w:pPr>
              <w:numPr>
                <w:ilvl w:val="1"/>
                <w:numId w:val="27"/>
              </w:numPr>
              <w:tabs>
                <w:tab w:val="num" w:pos="0"/>
              </w:tabs>
              <w:spacing w:after="0" w:line="240" w:lineRule="auto"/>
              <w:jc w:val="left"/>
              <w:rPr>
                <w:rFonts w:ascii="Times" w:eastAsia="Batang" w:hAnsi="Times" w:cs="Times"/>
              </w:rPr>
            </w:pPr>
            <w:r w:rsidRPr="00BF374E">
              <w:rPr>
                <w:rFonts w:ascii="Times" w:eastAsia="Batang" w:hAnsi="Times" w:cs="Times"/>
                <w:lang w:val="en-GB" w:eastAsia="zh-CN"/>
              </w:rPr>
              <w:t xml:space="preserve">Option 1 </w:t>
            </w:r>
            <w:r w:rsidRPr="00BF374E">
              <w:rPr>
                <w:rFonts w:ascii="Times" w:eastAsia="Batang" w:hAnsi="Times" w:cs="Times"/>
                <w:color w:val="FF0000"/>
                <w:lang w:val="en-GB" w:eastAsia="zh-CN"/>
              </w:rPr>
              <w:t>(with update)</w:t>
            </w:r>
            <w:r w:rsidRPr="00BF374E">
              <w:rPr>
                <w:rFonts w:ascii="Times" w:eastAsia="Batang" w:hAnsi="Times" w:cs="Times"/>
                <w:lang w:val="en-GB" w:eastAsia="zh-CN"/>
              </w:rPr>
              <w:t xml:space="preserve">: </w:t>
            </w:r>
          </w:p>
          <w:p w14:paraId="176D25F7" w14:textId="77777777" w:rsidR="00EA5C64" w:rsidRPr="00BF374E" w:rsidRDefault="00EA5C64" w:rsidP="001E40D1">
            <w:pPr>
              <w:numPr>
                <w:ilvl w:val="2"/>
                <w:numId w:val="27"/>
              </w:numPr>
              <w:tabs>
                <w:tab w:val="num" w:pos="0"/>
              </w:tabs>
              <w:spacing w:after="0" w:line="240" w:lineRule="auto"/>
              <w:jc w:val="left"/>
              <w:rPr>
                <w:rFonts w:ascii="Times" w:eastAsia="Batang" w:hAnsi="Times" w:cs="Times"/>
                <w:lang w:val="en-GB" w:eastAsia="zh-CN"/>
              </w:rPr>
            </w:pPr>
            <w:r w:rsidRPr="00BF374E">
              <w:rPr>
                <w:rFonts w:ascii="Times" w:eastAsia="Batang" w:hAnsi="Times" w:cs="Times"/>
                <w:color w:val="FF0000"/>
                <w:lang w:val="en-GB" w:eastAsia="zh-CN"/>
              </w:rPr>
              <w:t xml:space="preserve">The </w:t>
            </w:r>
            <w:r w:rsidRPr="00BF374E">
              <w:rPr>
                <w:rFonts w:ascii="Times" w:eastAsia="Batang" w:hAnsi="Times" w:cs="Times"/>
                <w:lang w:val="en-GB" w:eastAsia="zh-CN"/>
              </w:rPr>
              <w:t>Part of the DL RBG inside the DL subband can be used</w:t>
            </w:r>
          </w:p>
          <w:p w14:paraId="51563BB0" w14:textId="77777777" w:rsidR="00EA5C64" w:rsidRPr="005E5E3D" w:rsidRDefault="00EA5C64" w:rsidP="001E40D1">
            <w:pPr>
              <w:numPr>
                <w:ilvl w:val="2"/>
                <w:numId w:val="27"/>
              </w:numPr>
              <w:tabs>
                <w:tab w:val="num" w:pos="0"/>
              </w:tabs>
              <w:spacing w:after="0" w:line="240" w:lineRule="auto"/>
              <w:jc w:val="left"/>
              <w:rPr>
                <w:rFonts w:ascii="Times" w:eastAsia="Batang" w:hAnsi="Times" w:cs="Times"/>
                <w:lang w:val="en-GB" w:eastAsia="zh-CN"/>
              </w:rPr>
            </w:pPr>
            <w:r w:rsidRPr="00BF374E">
              <w:rPr>
                <w:rFonts w:ascii="Times" w:eastAsia="Batang" w:hAnsi="Times" w:cs="Times"/>
                <w:color w:val="FF0000"/>
                <w:lang w:val="en-GB" w:eastAsia="zh-CN"/>
              </w:rPr>
              <w:t xml:space="preserve">The </w:t>
            </w:r>
            <w:r w:rsidRPr="00BF374E">
              <w:rPr>
                <w:rFonts w:ascii="Times" w:eastAsia="Batang" w:hAnsi="Times" w:cs="Times"/>
                <w:lang w:val="en-GB" w:eastAsia="zh-CN"/>
              </w:rPr>
              <w:t>Part of the UL RBG inside the UL subband can be used</w:t>
            </w:r>
          </w:p>
        </w:tc>
      </w:tr>
    </w:tbl>
    <w:p w14:paraId="5637CB0F" w14:textId="77777777" w:rsidR="00EA5C64" w:rsidRDefault="00EA5C64" w:rsidP="00EA5C64">
      <w:pPr>
        <w:rPr>
          <w:rFonts w:eastAsia="宋体"/>
          <w:lang w:val="en-GB" w:eastAsia="zh-CN"/>
        </w:rPr>
      </w:pPr>
    </w:p>
    <w:p w14:paraId="3575E16E" w14:textId="77777777" w:rsidR="00EA5C64" w:rsidRPr="00090538" w:rsidRDefault="00EA5C64" w:rsidP="00EA5C64">
      <w:pPr>
        <w:rPr>
          <w:rFonts w:eastAsiaTheme="minorEastAsia"/>
          <w:lang w:val="en-GB" w:eastAsia="zh-CN"/>
        </w:rPr>
      </w:pPr>
      <w:r w:rsidRPr="005E5E3D">
        <w:rPr>
          <w:rFonts w:eastAsia="宋体" w:hint="eastAsia"/>
          <w:lang w:val="en-GB" w:eastAsia="zh-CN"/>
        </w:rPr>
        <w:t xml:space="preserve">For the FFS, Qualcomm proposed that </w:t>
      </w:r>
      <w:r w:rsidRPr="005E5E3D">
        <w:rPr>
          <w:bCs/>
          <w:lang w:val="en-GB" w:eastAsia="zh-CN"/>
        </w:rPr>
        <w:t>For Type 0 resource allocation where an RBG overlaps with the subband boundary inside the UE DL (or UL) BWP, the</w:t>
      </w:r>
      <w:r w:rsidRPr="005E5E3D">
        <w:rPr>
          <w:lang w:val="en-GB" w:eastAsia="zh-CN"/>
        </w:rPr>
        <w:t xml:space="preserve"> part of the RBG outside the DL (or UL) subband should be dropped </w:t>
      </w:r>
      <w:r w:rsidRPr="005E5E3D">
        <w:rPr>
          <w:bCs/>
          <w:lang w:val="en-GB" w:eastAsia="zh-CN"/>
        </w:rPr>
        <w:t>at least for semi-static SBFD</w:t>
      </w:r>
      <w:r>
        <w:rPr>
          <w:rFonts w:eastAsiaTheme="minorEastAsia" w:hint="eastAsia"/>
          <w:bCs/>
          <w:lang w:val="en-GB" w:eastAsia="zh-CN"/>
        </w:rPr>
        <w:t xml:space="preserve"> and</w:t>
      </w:r>
      <w:r w:rsidRPr="005E5E3D">
        <w:rPr>
          <w:rFonts w:eastAsiaTheme="minorEastAsia" w:hint="eastAsia"/>
          <w:bCs/>
          <w:lang w:val="en-GB" w:eastAsia="zh-CN"/>
        </w:rPr>
        <w:t xml:space="preserve"> FFS for dynamic SBFD.</w:t>
      </w:r>
      <w:r>
        <w:rPr>
          <w:rFonts w:eastAsiaTheme="minorEastAsia" w:hint="eastAsia"/>
          <w:bCs/>
          <w:lang w:val="en-GB" w:eastAsia="zh-CN"/>
        </w:rPr>
        <w:t xml:space="preserve"> WILUS proposed that whether the </w:t>
      </w:r>
      <w:r w:rsidRPr="00C46BDF">
        <w:rPr>
          <w:rFonts w:eastAsiaTheme="minorEastAsia"/>
          <w:bCs/>
          <w:lang w:val="en-GB" w:eastAsia="zh-CN"/>
        </w:rPr>
        <w:t>part of the DL RBG (UL RBG) outside DL subband(s) (UL subband) can be used for DL reception (UL transmission) or guardband(s) based on whether to allow DL receptions outside DL subband(s) and UL transmissions outside UL subband</w:t>
      </w:r>
      <w:r>
        <w:rPr>
          <w:rFonts w:eastAsiaTheme="minorEastAsia" w:hint="eastAsia"/>
          <w:bCs/>
          <w:lang w:val="en-GB" w:eastAsia="zh-CN"/>
        </w:rPr>
        <w:t xml:space="preserve">. Nokia proposed that the UE assumes that </w:t>
      </w:r>
      <w:r w:rsidRPr="005E5E3D">
        <w:rPr>
          <w:bCs/>
          <w:lang w:val="en-GB" w:eastAsia="zh-CN"/>
        </w:rPr>
        <w:t>the</w:t>
      </w:r>
      <w:r w:rsidRPr="005E5E3D">
        <w:rPr>
          <w:lang w:val="en-GB" w:eastAsia="zh-CN"/>
        </w:rPr>
        <w:t xml:space="preserve"> part of the RBG outsi</w:t>
      </w:r>
      <w:r>
        <w:rPr>
          <w:lang w:val="en-GB" w:eastAsia="zh-CN"/>
        </w:rPr>
        <w:t xml:space="preserve">de the DL (or UL) subband </w:t>
      </w:r>
      <w:r>
        <w:rPr>
          <w:rFonts w:eastAsiaTheme="minorEastAsia" w:hint="eastAsia"/>
          <w:lang w:val="en-GB" w:eastAsia="zh-CN"/>
        </w:rPr>
        <w:t>cannot be used.</w:t>
      </w:r>
    </w:p>
    <w:p w14:paraId="7D4823F9" w14:textId="77777777" w:rsidR="000F68FB" w:rsidRDefault="000F68FB" w:rsidP="00EA5C64">
      <w:pPr>
        <w:rPr>
          <w:rFonts w:eastAsia="宋体"/>
          <w:lang w:val="en-GB" w:eastAsia="zh-CN"/>
        </w:rPr>
      </w:pPr>
    </w:p>
    <w:p w14:paraId="7C578AB4" w14:textId="69D122AF" w:rsidR="00826FC7" w:rsidRDefault="00826FC7" w:rsidP="00EA5C64">
      <w:pPr>
        <w:rPr>
          <w:rFonts w:eastAsia="宋体"/>
          <w:lang w:val="en-GB" w:eastAsia="zh-CN"/>
        </w:rPr>
      </w:pPr>
      <w:r w:rsidRPr="00826FC7">
        <w:rPr>
          <w:rFonts w:eastAsia="宋体"/>
          <w:lang w:val="en-GB"/>
        </w:rPr>
        <w:t>In the last RAN1 meeting, it was concluded that it is beneficial to have s</w:t>
      </w:r>
      <w:r>
        <w:rPr>
          <w:rFonts w:eastAsia="宋体" w:hint="eastAsia"/>
          <w:lang w:val="en-GB" w:eastAsia="zh-CN"/>
        </w:rPr>
        <w:t>e</w:t>
      </w:r>
      <w:r w:rsidRPr="00826FC7">
        <w:rPr>
          <w:rFonts w:eastAsia="宋体"/>
          <w:lang w:val="en-GB"/>
        </w:rPr>
        <w:t>p</w:t>
      </w:r>
      <w:r>
        <w:rPr>
          <w:rFonts w:eastAsia="宋体" w:hint="eastAsia"/>
          <w:lang w:val="en-GB" w:eastAsia="zh-CN"/>
        </w:rPr>
        <w:t>a</w:t>
      </w:r>
      <w:r w:rsidRPr="00826FC7">
        <w:rPr>
          <w:rFonts w:eastAsia="宋体"/>
          <w:lang w:val="en-GB"/>
        </w:rPr>
        <w:t>rate resources, FH parameters, power control and beam/spatial relation for SRS, PUCCH and PUSCH on SBFD symbols and non-SBFD symbols in different slots.</w:t>
      </w:r>
    </w:p>
    <w:p w14:paraId="78574506" w14:textId="1ABCBFE8" w:rsidR="00826FC7" w:rsidRDefault="00826FC7" w:rsidP="00826FC7">
      <w:pPr>
        <w:rPr>
          <w:rFonts w:eastAsia="宋体"/>
          <w:lang w:val="en-GB" w:eastAsia="zh-CN"/>
        </w:rPr>
      </w:pPr>
      <w:r>
        <w:rPr>
          <w:rFonts w:eastAsia="宋体" w:hint="eastAsia"/>
          <w:lang w:val="en-GB" w:eastAsia="zh-CN"/>
        </w:rPr>
        <w:t>Qualcomm proposed that s</w:t>
      </w:r>
      <w:r w:rsidRPr="00826FC7">
        <w:rPr>
          <w:rFonts w:eastAsia="宋体"/>
          <w:lang w:val="en-GB" w:eastAsia="zh-CN"/>
        </w:rPr>
        <w:t xml:space="preserve">imilar conclusion could be applied for DL reception across SBFD and non-SBFD symbols. gNB can have different transmit configurations (e.g. the different number of transmit antennas, number of ports at the gNB) for PDSCH transmission on SBFD symbols and non-SBFD symbols in different slots. This may affect the QCL assumption. In addition, there is difference in frequency resources, and signal quality (e.g. in terms of SINR) of the DL reception at the UE in SBFD symbols due to inter-UE CLI.  Then, for CSI-RS and SPS-PDSCH, gNB can configure separate resources or SPS-configurations respectively.  </w:t>
      </w:r>
    </w:p>
    <w:p w14:paraId="561AEFD0" w14:textId="53E63CC4" w:rsidR="00826FC7" w:rsidRDefault="00826FC7" w:rsidP="00826FC7">
      <w:pPr>
        <w:rPr>
          <w:rFonts w:eastAsia="宋体"/>
          <w:lang w:val="en-GB" w:eastAsia="zh-CN"/>
        </w:rPr>
      </w:pPr>
      <w:r>
        <w:rPr>
          <w:rFonts w:eastAsia="宋体" w:hint="eastAsia"/>
          <w:lang w:val="en-GB" w:eastAsia="zh-CN"/>
        </w:rPr>
        <w:t>Qualcomm proposed to capture the following in the TR.</w:t>
      </w:r>
    </w:p>
    <w:p w14:paraId="662F4BD9" w14:textId="77777777" w:rsidR="00826FC7" w:rsidRPr="00826FC7" w:rsidRDefault="00826FC7" w:rsidP="00826FC7">
      <w:pPr>
        <w:rPr>
          <w:rFonts w:eastAsia="宋体"/>
          <w:bCs/>
          <w:lang w:eastAsia="zh-CN"/>
        </w:rPr>
      </w:pPr>
      <w:r w:rsidRPr="00826FC7">
        <w:rPr>
          <w:rFonts w:eastAsia="宋体"/>
          <w:bCs/>
          <w:lang w:val="en-GB" w:eastAsia="zh-CN"/>
        </w:rPr>
        <w:t>For PDSCH and CSI-RS reception in SBFD symbols and non-SBFD symbols in different slots, it is beneficial to have separate resources/configurations, frequency resources and separate beams/TCI states.</w:t>
      </w:r>
    </w:p>
    <w:p w14:paraId="6FB3E915" w14:textId="7C90F5F3" w:rsidR="000F68FB" w:rsidRPr="000F68FB" w:rsidRDefault="000F68FB" w:rsidP="000F68FB">
      <w:pPr>
        <w:pStyle w:val="2"/>
        <w:numPr>
          <w:ilvl w:val="1"/>
          <w:numId w:val="1"/>
        </w:numPr>
        <w:rPr>
          <w:lang w:val="en-US"/>
        </w:rPr>
      </w:pPr>
      <w:r>
        <w:rPr>
          <w:rFonts w:eastAsiaTheme="minorEastAsia" w:hint="eastAsia"/>
          <w:lang w:val="en-US"/>
        </w:rPr>
        <w:t>gNB time alignment</w:t>
      </w:r>
    </w:p>
    <w:p w14:paraId="1207C5E0" w14:textId="77777777" w:rsidR="000F68FB" w:rsidRDefault="000F68FB" w:rsidP="000F68FB">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f4"/>
        <w:tblW w:w="9060" w:type="dxa"/>
        <w:tblLook w:val="04A0" w:firstRow="1" w:lastRow="0" w:firstColumn="1" w:lastColumn="0" w:noHBand="0" w:noVBand="1"/>
      </w:tblPr>
      <w:tblGrid>
        <w:gridCol w:w="9060"/>
      </w:tblGrid>
      <w:tr w:rsidR="000F68FB" w14:paraId="25E53386" w14:textId="77777777" w:rsidTr="004B4FC4">
        <w:tc>
          <w:tcPr>
            <w:tcW w:w="9060" w:type="dxa"/>
          </w:tcPr>
          <w:p w14:paraId="4F3ECAB0" w14:textId="77777777" w:rsidR="000F68FB" w:rsidRDefault="000F68FB" w:rsidP="004B4FC4">
            <w:pPr>
              <w:keepNext/>
              <w:keepLines/>
              <w:spacing w:before="180" w:after="180"/>
              <w:ind w:left="576" w:hanging="576"/>
              <w:outlineLvl w:val="1"/>
              <w:rPr>
                <w:rFonts w:ascii="Arial" w:eastAsia="宋体" w:hAnsi="Arial"/>
                <w:sz w:val="28"/>
                <w:szCs w:val="18"/>
                <w:lang w:val="sv-SE" w:eastAsia="zh-CN"/>
              </w:rPr>
            </w:pPr>
            <w:r>
              <w:rPr>
                <w:rFonts w:ascii="Arial" w:eastAsia="宋体" w:hAnsi="Arial"/>
                <w:sz w:val="28"/>
                <w:szCs w:val="18"/>
                <w:lang w:val="sv-SE" w:eastAsia="zh-CN"/>
              </w:rPr>
              <w:t>4.1 BS self-interference related to timing and SCS</w:t>
            </w:r>
          </w:p>
          <w:p w14:paraId="36F29123" w14:textId="77777777" w:rsidR="000F68FB" w:rsidRDefault="000F68FB" w:rsidP="004B4FC4">
            <w:pPr>
              <w:spacing w:after="120"/>
              <w:rPr>
                <w:rFonts w:eastAsia="宋体"/>
                <w:b/>
                <w:bCs/>
                <w:szCs w:val="24"/>
                <w:lang w:val="en-GB" w:eastAsia="zh-CN"/>
              </w:rPr>
            </w:pPr>
            <w:r>
              <w:rPr>
                <w:rFonts w:eastAsia="宋体"/>
                <w:b/>
                <w:bCs/>
                <w:szCs w:val="24"/>
                <w:lang w:val="en-GB" w:eastAsia="zh-CN"/>
              </w:rPr>
              <w:t xml:space="preserve">Agreement: </w:t>
            </w:r>
          </w:p>
          <w:p w14:paraId="12B6C555" w14:textId="77777777" w:rsidR="000F68FB" w:rsidRDefault="000F68FB" w:rsidP="004B4FC4">
            <w:pPr>
              <w:numPr>
                <w:ilvl w:val="0"/>
                <w:numId w:val="12"/>
              </w:numPr>
              <w:spacing w:after="180"/>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08BD0AA6" w14:textId="77777777" w:rsidR="000F68FB" w:rsidRDefault="000F68FB" w:rsidP="004B4FC4">
            <w:pPr>
              <w:numPr>
                <w:ilvl w:val="1"/>
                <w:numId w:val="12"/>
              </w:numPr>
              <w:spacing w:after="180"/>
              <w:textAlignment w:val="baseline"/>
              <w:rPr>
                <w:rFonts w:eastAsia="宋体"/>
                <w:szCs w:val="24"/>
                <w:lang w:val="en-GB" w:eastAsia="zh-CN"/>
              </w:rPr>
            </w:pPr>
            <w:r>
              <w:rPr>
                <w:rFonts w:eastAsia="宋体"/>
                <w:szCs w:val="24"/>
                <w:lang w:val="en-GB" w:eastAsia="zh-CN"/>
              </w:rPr>
              <w:t>RAN4 understanding is that this issue will be studied in RAN1.</w:t>
            </w:r>
          </w:p>
          <w:p w14:paraId="574E41B1" w14:textId="77777777" w:rsidR="000F68FB" w:rsidRDefault="000F68FB" w:rsidP="004B4FC4">
            <w:pPr>
              <w:numPr>
                <w:ilvl w:val="1"/>
                <w:numId w:val="12"/>
              </w:numPr>
              <w:spacing w:after="180"/>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703B16C3" w14:textId="77777777" w:rsidR="000F68FB" w:rsidRDefault="000F68FB" w:rsidP="004B4FC4">
            <w:pPr>
              <w:numPr>
                <w:ilvl w:val="1"/>
                <w:numId w:val="12"/>
              </w:numPr>
              <w:spacing w:after="180"/>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64F658BF" w14:textId="77777777" w:rsidR="000F68FB" w:rsidRDefault="000F68FB" w:rsidP="000F68FB">
      <w:pPr>
        <w:rPr>
          <w:rFonts w:eastAsiaTheme="minorEastAsia"/>
          <w:lang w:eastAsia="zh-CN"/>
        </w:rPr>
      </w:pPr>
    </w:p>
    <w:p w14:paraId="59B772A6" w14:textId="77777777" w:rsidR="000F68FB" w:rsidRDefault="000F68FB" w:rsidP="000F68FB">
      <w:pPr>
        <w:rPr>
          <w:rFonts w:eastAsiaTheme="minorEastAsia"/>
          <w:lang w:eastAsia="zh-CN"/>
        </w:rPr>
      </w:pPr>
      <w:r>
        <w:rPr>
          <w:rFonts w:eastAsiaTheme="minorEastAsia" w:hint="eastAsia"/>
          <w:lang w:eastAsia="zh-CN"/>
        </w:rPr>
        <w:t>The following conclusion was agreed in RAN1#112bis-e.</w:t>
      </w:r>
    </w:p>
    <w:tbl>
      <w:tblPr>
        <w:tblStyle w:val="af4"/>
        <w:tblW w:w="0" w:type="auto"/>
        <w:tblLook w:val="04A0" w:firstRow="1" w:lastRow="0" w:firstColumn="1" w:lastColumn="0" w:noHBand="0" w:noVBand="1"/>
      </w:tblPr>
      <w:tblGrid>
        <w:gridCol w:w="9286"/>
      </w:tblGrid>
      <w:tr w:rsidR="000F68FB" w14:paraId="2A21B608" w14:textId="77777777" w:rsidTr="004B4FC4">
        <w:tc>
          <w:tcPr>
            <w:tcW w:w="9286" w:type="dxa"/>
          </w:tcPr>
          <w:p w14:paraId="6DB62D48" w14:textId="77777777" w:rsidR="000F68FB" w:rsidRPr="00D47931" w:rsidRDefault="000F68FB" w:rsidP="004B4FC4">
            <w:pPr>
              <w:spacing w:after="0" w:line="240" w:lineRule="auto"/>
              <w:jc w:val="left"/>
              <w:rPr>
                <w:rFonts w:ascii="Times" w:eastAsia="Malgun Gothic" w:hAnsi="Times" w:cs="Times"/>
                <w:b/>
                <w:bCs/>
                <w:szCs w:val="21"/>
                <w:lang w:eastAsia="zh-CN"/>
              </w:rPr>
            </w:pPr>
            <w:r w:rsidRPr="00D47931">
              <w:rPr>
                <w:rFonts w:ascii="Times" w:eastAsia="Batang" w:hAnsi="Times" w:cs="Times"/>
                <w:b/>
                <w:bCs/>
                <w:szCs w:val="24"/>
                <w:lang w:val="en-GB" w:eastAsia="zh-CN"/>
              </w:rPr>
              <w:t>Conclusion</w:t>
            </w:r>
          </w:p>
          <w:p w14:paraId="00F42157" w14:textId="77777777" w:rsidR="000F68FB" w:rsidRPr="00D47931" w:rsidRDefault="000F68FB" w:rsidP="004B4FC4">
            <w:pPr>
              <w:spacing w:after="0" w:line="240" w:lineRule="auto"/>
              <w:jc w:val="left"/>
              <w:rPr>
                <w:rFonts w:ascii="Times" w:eastAsia="Batang" w:hAnsi="Times" w:cs="Times"/>
                <w:szCs w:val="24"/>
                <w:lang w:val="en-GB" w:eastAsia="zh-CN"/>
              </w:rPr>
            </w:pPr>
            <w:r w:rsidRPr="00D47931">
              <w:rPr>
                <w:rFonts w:ascii="Times" w:eastAsia="Batang" w:hAnsi="Times" w:cs="Times"/>
                <w:szCs w:val="24"/>
                <w:lang w:val="en-GB" w:eastAsia="zh-CN"/>
              </w:rPr>
              <w:t xml:space="preserve">Time misalignment at gNB between UL receptions and DL transmissions due to configuration of non-zero </w:t>
            </w:r>
            <w:proofErr w:type="spellStart"/>
            <w:r w:rsidRPr="00D47931">
              <w:rPr>
                <w:rFonts w:ascii="Times" w:eastAsia="Batang" w:hAnsi="Times" w:cs="Times"/>
                <w:szCs w:val="24"/>
                <w:lang w:val="en-GB" w:eastAsia="zh-CN"/>
              </w:rPr>
              <w:t>N</w:t>
            </w:r>
            <w:r w:rsidRPr="00D47931">
              <w:rPr>
                <w:rFonts w:ascii="Times" w:eastAsia="Batang" w:hAnsi="Times" w:cs="Times"/>
                <w:szCs w:val="24"/>
                <w:vertAlign w:val="subscript"/>
                <w:lang w:val="en-GB" w:eastAsia="zh-CN"/>
              </w:rPr>
              <w:t>TA,offset</w:t>
            </w:r>
            <w:proofErr w:type="spellEnd"/>
            <w:r w:rsidRPr="00D47931">
              <w:rPr>
                <w:rFonts w:ascii="Times" w:eastAsia="Batang" w:hAnsi="Times" w:cs="Times"/>
                <w:szCs w:val="24"/>
                <w:vertAlign w:val="subscript"/>
                <w:lang w:val="en-GB" w:eastAsia="zh-CN"/>
              </w:rPr>
              <w:t xml:space="preserve"> </w:t>
            </w:r>
            <w:r w:rsidRPr="00D47931">
              <w:rPr>
                <w:rFonts w:ascii="Times" w:eastAsia="Batang" w:hAnsi="Times" w:cs="Times"/>
                <w:szCs w:val="24"/>
                <w:lang w:val="en-GB" w:eastAsia="zh-CN"/>
              </w:rPr>
              <w:t xml:space="preserve">at UE can lead to increased interference assuming no gNB transmit chain </w:t>
            </w:r>
            <w:r w:rsidRPr="00D47931">
              <w:rPr>
                <w:rFonts w:ascii="Times" w:eastAsia="Batang" w:hAnsi="Times" w:cs="Times"/>
                <w:strike/>
                <w:szCs w:val="24"/>
                <w:lang w:val="en-GB" w:eastAsia="zh-CN"/>
              </w:rPr>
              <w:t>side</w:t>
            </w:r>
            <w:r w:rsidRPr="00D47931">
              <w:rPr>
                <w:rFonts w:ascii="Times" w:eastAsia="Batang" w:hAnsi="Times" w:cs="Times"/>
                <w:szCs w:val="24"/>
                <w:lang w:val="en-GB" w:eastAsia="zh-CN"/>
              </w:rPr>
              <w:t xml:space="preserve"> impairments and no filtering of DL subband(s) in the gNB Rx chain.</w:t>
            </w:r>
          </w:p>
          <w:p w14:paraId="30AFB596"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FFS the case with gNB transmit chain impairments and/or filtering of DL subband(s) in the gNB Rx chain</w:t>
            </w:r>
          </w:p>
          <w:p w14:paraId="5FD6110F"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FFS whether/how to mitigate the interference increase, including impact to legacy UEs</w:t>
            </w:r>
          </w:p>
          <w:p w14:paraId="3259626D" w14:textId="77777777" w:rsidR="000F68FB" w:rsidRPr="00D47931" w:rsidRDefault="000F68FB" w:rsidP="004B4FC4">
            <w:pPr>
              <w:rPr>
                <w:rFonts w:eastAsiaTheme="minorEastAsia"/>
                <w:lang w:val="en-GB" w:eastAsia="zh-CN"/>
              </w:rPr>
            </w:pPr>
          </w:p>
        </w:tc>
      </w:tr>
    </w:tbl>
    <w:p w14:paraId="6A5120DA" w14:textId="77777777" w:rsidR="000F68FB" w:rsidRDefault="000F68FB" w:rsidP="000F68FB">
      <w:pPr>
        <w:rPr>
          <w:rFonts w:eastAsiaTheme="minorEastAsia"/>
          <w:lang w:eastAsia="zh-CN"/>
        </w:rPr>
      </w:pPr>
    </w:p>
    <w:p w14:paraId="45664421" w14:textId="77777777" w:rsidR="000F68FB" w:rsidRPr="00D219E0" w:rsidRDefault="000F68FB" w:rsidP="000F68FB">
      <w:pPr>
        <w:rPr>
          <w:rFonts w:eastAsiaTheme="minorEastAsia"/>
          <w:lang w:eastAsia="zh-CN"/>
        </w:rPr>
      </w:pPr>
      <w:r w:rsidRPr="00D219E0">
        <w:rPr>
          <w:rFonts w:eastAsiaTheme="minorEastAsia" w:hint="eastAsia"/>
          <w:lang w:eastAsia="zh-CN"/>
        </w:rPr>
        <w:t>Ericsson observed that w</w:t>
      </w:r>
      <w:r w:rsidRPr="00D219E0">
        <w:t>hen impairments in the gNB transmit chains and filtering of DL subbands in the gNB Rx chains are considered, the increase in interference due to misaligned timing between UL reception and DL transmission at the gNB can be quite small</w:t>
      </w:r>
      <w:r w:rsidRPr="00D219E0">
        <w:rPr>
          <w:rFonts w:eastAsiaTheme="minorEastAsia" w:hint="eastAsia"/>
          <w:lang w:eastAsia="zh-CN"/>
        </w:rPr>
        <w:t xml:space="preserve"> as shown below</w:t>
      </w:r>
      <w:r w:rsidRPr="00D219E0">
        <w:t>.</w:t>
      </w:r>
    </w:p>
    <w:p w14:paraId="7F508645" w14:textId="77777777" w:rsidR="000F68FB" w:rsidRPr="00D219E0" w:rsidRDefault="000F68FB" w:rsidP="000F68FB">
      <w:pPr>
        <w:keepNext/>
        <w:jc w:val="center"/>
      </w:pPr>
      <w:r w:rsidRPr="00D219E0">
        <w:rPr>
          <w:noProof/>
          <w:lang w:eastAsia="zh-CN"/>
        </w:rPr>
        <w:drawing>
          <wp:inline distT="0" distB="0" distL="0" distR="0" wp14:anchorId="63739A46" wp14:editId="64F26630">
            <wp:extent cx="6144557" cy="2207895"/>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584" cy="2211139"/>
                    </a:xfrm>
                    <a:prstGeom prst="rect">
                      <a:avLst/>
                    </a:prstGeom>
                    <a:noFill/>
                  </pic:spPr>
                </pic:pic>
              </a:graphicData>
            </a:graphic>
          </wp:inline>
        </w:drawing>
      </w:r>
    </w:p>
    <w:p w14:paraId="4F3BEE91" w14:textId="77777777" w:rsidR="000F68FB" w:rsidRPr="00D219E0" w:rsidRDefault="000F68FB" w:rsidP="000F68FB">
      <w:pPr>
        <w:pStyle w:val="a7"/>
        <w:jc w:val="center"/>
        <w:rPr>
          <w:lang w:eastAsia="zh-CN"/>
        </w:rPr>
      </w:pPr>
      <w:r w:rsidRPr="00D219E0">
        <w:t xml:space="preserve">Figure </w:t>
      </w:r>
      <w:r w:rsidR="002B15AE">
        <w:rPr>
          <w:noProof/>
        </w:rPr>
        <w:fldChar w:fldCharType="begin"/>
      </w:r>
      <w:r w:rsidR="002B15AE">
        <w:rPr>
          <w:noProof/>
        </w:rPr>
        <w:instrText xml:space="preserve"> STYLEREF 1 \s </w:instrText>
      </w:r>
      <w:r w:rsidR="002B15AE">
        <w:rPr>
          <w:noProof/>
        </w:rPr>
        <w:fldChar w:fldCharType="separate"/>
      </w:r>
      <w:r w:rsidRPr="00D219E0">
        <w:rPr>
          <w:noProof/>
        </w:rPr>
        <w:t>4</w:t>
      </w:r>
      <w:r w:rsidR="002B15AE">
        <w:rPr>
          <w:noProof/>
        </w:rPr>
        <w:fldChar w:fldCharType="end"/>
      </w:r>
      <w:r w:rsidRPr="00D219E0">
        <w:noBreakHyphen/>
      </w:r>
      <w:r w:rsidR="002B15AE">
        <w:rPr>
          <w:noProof/>
        </w:rPr>
        <w:fldChar w:fldCharType="begin"/>
      </w:r>
      <w:r w:rsidR="002B15AE">
        <w:rPr>
          <w:noProof/>
        </w:rPr>
        <w:instrText xml:space="preserve"> SEQ Figure \* ARABIC \s 1 </w:instrText>
      </w:r>
      <w:r w:rsidR="002B15AE">
        <w:rPr>
          <w:noProof/>
        </w:rPr>
        <w:fldChar w:fldCharType="separate"/>
      </w:r>
      <w:r w:rsidRPr="00D219E0">
        <w:rPr>
          <w:noProof/>
        </w:rPr>
        <w:t>1</w:t>
      </w:r>
      <w:r w:rsidR="002B15AE">
        <w:rPr>
          <w:noProof/>
        </w:rPr>
        <w:fldChar w:fldCharType="end"/>
      </w:r>
      <w:r w:rsidRPr="00D219E0">
        <w:rPr>
          <w:rFonts w:hint="eastAsia"/>
          <w:lang w:eastAsia="zh-CN"/>
        </w:rPr>
        <w:t xml:space="preserve">: </w:t>
      </w:r>
      <w:r w:rsidRPr="00D219E0">
        <w:t xml:space="preserve">Power in Rx FFT window with </w:t>
      </w:r>
      <w:proofErr w:type="gramStart"/>
      <w:r w:rsidRPr="00D219E0">
        <w:t>Tx</w:t>
      </w:r>
      <w:proofErr w:type="gramEnd"/>
      <w:r w:rsidRPr="00D219E0">
        <w:t xml:space="preserve"> impairments, but no UL </w:t>
      </w:r>
      <w:proofErr w:type="spellStart"/>
      <w:r w:rsidRPr="00D219E0">
        <w:t>subband</w:t>
      </w:r>
      <w:proofErr w:type="spellEnd"/>
      <w:r w:rsidRPr="00D219E0">
        <w:t xml:space="preserve"> selection filter</w:t>
      </w:r>
      <w:r w:rsidRPr="00D219E0">
        <w:rPr>
          <w:rFonts w:hint="eastAsia"/>
          <w:lang w:eastAsia="zh-CN"/>
        </w:rPr>
        <w:t xml:space="preserve"> </w:t>
      </w:r>
      <w:r w:rsidRPr="00D219E0">
        <w:rPr>
          <w:lang w:eastAsia="zh-CN"/>
        </w:rPr>
        <w:fldChar w:fldCharType="begin"/>
      </w:r>
      <w:r w:rsidRPr="00D219E0">
        <w:rPr>
          <w:lang w:eastAsia="zh-CN"/>
        </w:rPr>
        <w:instrText xml:space="preserve"> </w:instrText>
      </w:r>
      <w:r w:rsidRPr="00D219E0">
        <w:rPr>
          <w:rFonts w:hint="eastAsia"/>
          <w:lang w:eastAsia="zh-CN"/>
        </w:rPr>
        <w:instrText>REF _Ref142900337 \r \h</w:instrText>
      </w:r>
      <w:r w:rsidRPr="00D219E0">
        <w:rPr>
          <w:lang w:eastAsia="zh-CN"/>
        </w:rPr>
        <w:instrText xml:space="preserve">  \* MERGEFORMAT </w:instrText>
      </w:r>
      <w:r w:rsidRPr="00D219E0">
        <w:rPr>
          <w:lang w:eastAsia="zh-CN"/>
        </w:rPr>
      </w:r>
      <w:r w:rsidRPr="00D219E0">
        <w:rPr>
          <w:lang w:eastAsia="zh-CN"/>
        </w:rPr>
        <w:fldChar w:fldCharType="separate"/>
      </w:r>
      <w:r w:rsidRPr="00D219E0">
        <w:rPr>
          <w:lang w:eastAsia="zh-CN"/>
        </w:rPr>
        <w:t>[28]</w:t>
      </w:r>
      <w:r w:rsidRPr="00D219E0">
        <w:rPr>
          <w:lang w:eastAsia="zh-CN"/>
        </w:rPr>
        <w:fldChar w:fldCharType="end"/>
      </w:r>
    </w:p>
    <w:p w14:paraId="493C00EC" w14:textId="77777777" w:rsidR="000F68FB" w:rsidRPr="00D219E0" w:rsidRDefault="000F68FB" w:rsidP="000F68FB">
      <w:pPr>
        <w:pStyle w:val="a7"/>
        <w:jc w:val="center"/>
        <w:rPr>
          <w:lang w:eastAsia="zh-CN"/>
        </w:rPr>
      </w:pPr>
      <w:bookmarkStart w:id="6" w:name="_Ref127389759"/>
    </w:p>
    <w:p w14:paraId="1DFC4C2E" w14:textId="77777777" w:rsidR="000F68FB" w:rsidRPr="00D219E0" w:rsidRDefault="000F68FB" w:rsidP="000F68FB">
      <w:pPr>
        <w:keepNext/>
      </w:pPr>
      <w:r w:rsidRPr="00D219E0">
        <w:rPr>
          <w:noProof/>
          <w:lang w:eastAsia="zh-CN"/>
        </w:rPr>
        <w:drawing>
          <wp:inline distT="0" distB="0" distL="0" distR="0" wp14:anchorId="42473BD2" wp14:editId="41CEAED9">
            <wp:extent cx="6214874" cy="22174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25043" cy="2221048"/>
                    </a:xfrm>
                    <a:prstGeom prst="rect">
                      <a:avLst/>
                    </a:prstGeom>
                    <a:noFill/>
                  </pic:spPr>
                </pic:pic>
              </a:graphicData>
            </a:graphic>
          </wp:inline>
        </w:drawing>
      </w:r>
    </w:p>
    <w:p w14:paraId="73035082" w14:textId="01F27B6F" w:rsidR="000F68FB" w:rsidRPr="00D219E0" w:rsidRDefault="000F68FB" w:rsidP="000F68FB">
      <w:pPr>
        <w:pStyle w:val="a7"/>
        <w:jc w:val="center"/>
        <w:rPr>
          <w:lang w:eastAsia="zh-CN"/>
        </w:rPr>
      </w:pPr>
      <w:r w:rsidRPr="00D219E0">
        <w:t xml:space="preserve">Figure </w:t>
      </w:r>
      <w:r w:rsidR="002B15AE">
        <w:rPr>
          <w:noProof/>
        </w:rPr>
        <w:fldChar w:fldCharType="begin"/>
      </w:r>
      <w:r w:rsidR="002B15AE">
        <w:rPr>
          <w:noProof/>
        </w:rPr>
        <w:instrText xml:space="preserve"> STYLEREF 1 \s </w:instrText>
      </w:r>
      <w:r w:rsidR="002B15AE">
        <w:rPr>
          <w:noProof/>
        </w:rPr>
        <w:fldChar w:fldCharType="separate"/>
      </w:r>
      <w:r w:rsidRPr="00D219E0">
        <w:rPr>
          <w:noProof/>
        </w:rPr>
        <w:t>4</w:t>
      </w:r>
      <w:r w:rsidR="002B15AE">
        <w:rPr>
          <w:noProof/>
        </w:rPr>
        <w:fldChar w:fldCharType="end"/>
      </w:r>
      <w:r w:rsidRPr="00D219E0">
        <w:noBreakHyphen/>
      </w:r>
      <w:r w:rsidR="002B15AE">
        <w:rPr>
          <w:noProof/>
        </w:rPr>
        <w:fldChar w:fldCharType="begin"/>
      </w:r>
      <w:r w:rsidR="002B15AE">
        <w:rPr>
          <w:noProof/>
        </w:rPr>
        <w:instrText xml:space="preserve"> SEQ Figure \* ARABIC \s 1 </w:instrText>
      </w:r>
      <w:r w:rsidR="002B15AE">
        <w:rPr>
          <w:noProof/>
        </w:rPr>
        <w:fldChar w:fldCharType="separate"/>
      </w:r>
      <w:r w:rsidRPr="00D219E0">
        <w:rPr>
          <w:noProof/>
        </w:rPr>
        <w:t>2</w:t>
      </w:r>
      <w:r w:rsidR="002B15AE">
        <w:rPr>
          <w:noProof/>
        </w:rPr>
        <w:fldChar w:fldCharType="end"/>
      </w:r>
      <w:r w:rsidRPr="00D219E0">
        <w:rPr>
          <w:rFonts w:hint="eastAsia"/>
          <w:lang w:eastAsia="zh-CN"/>
        </w:rPr>
        <w:t xml:space="preserve">: </w:t>
      </w:r>
      <w:r w:rsidRPr="00D219E0">
        <w:t xml:space="preserve">Power in Rx FFT window with </w:t>
      </w:r>
      <w:proofErr w:type="gramStart"/>
      <w:r w:rsidRPr="00D219E0">
        <w:t>Tx</w:t>
      </w:r>
      <w:proofErr w:type="gramEnd"/>
      <w:r w:rsidRPr="00D219E0">
        <w:t xml:space="preserve"> impairments and with UL </w:t>
      </w:r>
      <w:proofErr w:type="spellStart"/>
      <w:r w:rsidRPr="00D219E0">
        <w:t>subband</w:t>
      </w:r>
      <w:proofErr w:type="spellEnd"/>
      <w:r w:rsidRPr="00D219E0">
        <w:t xml:space="preserve"> selection filter</w:t>
      </w:r>
      <w:r w:rsidRPr="00D219E0">
        <w:rPr>
          <w:rFonts w:hint="eastAsia"/>
          <w:lang w:eastAsia="zh-CN"/>
        </w:rPr>
        <w:t xml:space="preserve"> </w:t>
      </w:r>
      <w:r w:rsidRPr="00D219E0">
        <w:rPr>
          <w:lang w:eastAsia="zh-CN"/>
        </w:rPr>
        <w:fldChar w:fldCharType="begin"/>
      </w:r>
      <w:r w:rsidRPr="00D219E0">
        <w:rPr>
          <w:lang w:eastAsia="zh-CN"/>
        </w:rPr>
        <w:instrText xml:space="preserve"> </w:instrText>
      </w:r>
      <w:r w:rsidRPr="00D219E0">
        <w:rPr>
          <w:rFonts w:hint="eastAsia"/>
          <w:lang w:eastAsia="zh-CN"/>
        </w:rPr>
        <w:instrText>REF _Ref142900337 \r \h</w:instrText>
      </w:r>
      <w:r w:rsidRPr="00D219E0">
        <w:rPr>
          <w:lang w:eastAsia="zh-CN"/>
        </w:rPr>
        <w:instrText xml:space="preserve">  \* MERGEFORMAT </w:instrText>
      </w:r>
      <w:r w:rsidRPr="00D219E0">
        <w:rPr>
          <w:lang w:eastAsia="zh-CN"/>
        </w:rPr>
      </w:r>
      <w:r w:rsidRPr="00D219E0">
        <w:rPr>
          <w:lang w:eastAsia="zh-CN"/>
        </w:rPr>
        <w:fldChar w:fldCharType="separate"/>
      </w:r>
      <w:r w:rsidRPr="00D219E0">
        <w:rPr>
          <w:lang w:eastAsia="zh-CN"/>
        </w:rPr>
        <w:t>[28]</w:t>
      </w:r>
      <w:r w:rsidRPr="00D219E0">
        <w:rPr>
          <w:lang w:eastAsia="zh-CN"/>
        </w:rPr>
        <w:fldChar w:fldCharType="end"/>
      </w:r>
    </w:p>
    <w:p w14:paraId="61347639" w14:textId="77777777" w:rsidR="000F68FB" w:rsidRPr="00AA6F78" w:rsidRDefault="000F68FB" w:rsidP="000F68FB">
      <w:pPr>
        <w:pStyle w:val="a7"/>
        <w:rPr>
          <w:rFonts w:ascii="Times New Roman" w:eastAsiaTheme="minorEastAsia" w:hAnsi="Times New Roman" w:cs="Times New Roman"/>
          <w:lang w:eastAsia="zh-CN"/>
        </w:rPr>
      </w:pPr>
    </w:p>
    <w:p w14:paraId="34A8513C" w14:textId="77777777" w:rsidR="000F68FB" w:rsidRPr="00D219E0" w:rsidRDefault="000F68FB" w:rsidP="000F68FB">
      <w:pPr>
        <w:rPr>
          <w:rFonts w:eastAsiaTheme="minorEastAsia"/>
          <w:lang w:eastAsia="zh-CN"/>
        </w:rPr>
      </w:pPr>
      <w:r w:rsidRPr="00D219E0">
        <w:rPr>
          <w:rFonts w:eastAsiaTheme="minorEastAsia" w:hint="eastAsia"/>
          <w:lang w:eastAsia="zh-CN"/>
        </w:rPr>
        <w:t xml:space="preserve">Ericsson </w:t>
      </w:r>
      <w:r w:rsidRPr="00D219E0">
        <w:rPr>
          <w:rFonts w:eastAsiaTheme="minorEastAsia"/>
          <w:lang w:eastAsia="zh-CN"/>
        </w:rPr>
        <w:t>proposed</w:t>
      </w:r>
      <w:r w:rsidRPr="00D219E0">
        <w:rPr>
          <w:rFonts w:eastAsiaTheme="minorEastAsia" w:hint="eastAsia"/>
          <w:lang w:eastAsia="zh-CN"/>
        </w:rPr>
        <w:t xml:space="preserve"> to capture the following in the TR.</w:t>
      </w:r>
    </w:p>
    <w:tbl>
      <w:tblPr>
        <w:tblStyle w:val="af4"/>
        <w:tblW w:w="0" w:type="auto"/>
        <w:tblLook w:val="04A0" w:firstRow="1" w:lastRow="0" w:firstColumn="1" w:lastColumn="0" w:noHBand="0" w:noVBand="1"/>
      </w:tblPr>
      <w:tblGrid>
        <w:gridCol w:w="9286"/>
      </w:tblGrid>
      <w:tr w:rsidR="000F68FB" w:rsidRPr="00D219E0" w14:paraId="376F3B5E" w14:textId="77777777" w:rsidTr="004B4FC4">
        <w:tc>
          <w:tcPr>
            <w:tcW w:w="9286" w:type="dxa"/>
          </w:tcPr>
          <w:p w14:paraId="38412D2F" w14:textId="77777777" w:rsidR="000F68FB" w:rsidRPr="00D219E0" w:rsidRDefault="000F68FB" w:rsidP="004B4FC4">
            <w:pPr>
              <w:rPr>
                <w:rFonts w:eastAsiaTheme="minorEastAsia"/>
                <w:lang w:eastAsia="zh-CN"/>
              </w:rPr>
            </w:pPr>
            <w:bookmarkStart w:id="7" w:name="_Toc142485994"/>
            <w:r w:rsidRPr="00D219E0">
              <w:t xml:space="preserve">When impairments in the gNB transmit chains and filtering of DL subbands in the gNB Rx chains are considered, the increase in interference due to misaligned timing between UL reception and DL transmission at the gNB can be quite small. This may demotivate adopting mitigating strategies such as configuring UEs with zero </w:t>
            </w:r>
            <w:proofErr w:type="spellStart"/>
            <w:r w:rsidRPr="00D219E0">
              <w:rPr>
                <w:rFonts w:ascii="Times" w:eastAsia="Batang" w:hAnsi="Times" w:cs="Times"/>
                <w:i/>
                <w:iCs/>
                <w:szCs w:val="24"/>
                <w:lang w:val="en-GB"/>
              </w:rPr>
              <w:t>N</w:t>
            </w:r>
            <w:r w:rsidRPr="00D219E0">
              <w:rPr>
                <w:rFonts w:ascii="Times" w:eastAsia="Batang" w:hAnsi="Times" w:cs="Times"/>
                <w:szCs w:val="24"/>
                <w:vertAlign w:val="subscript"/>
                <w:lang w:val="en-GB"/>
              </w:rPr>
              <w:t>TA</w:t>
            </w:r>
            <w:proofErr w:type="gramStart"/>
            <w:r w:rsidRPr="00D219E0">
              <w:rPr>
                <w:rFonts w:ascii="Times" w:eastAsia="Batang" w:hAnsi="Times" w:cs="Times"/>
                <w:szCs w:val="24"/>
                <w:vertAlign w:val="subscript"/>
                <w:lang w:val="en-GB"/>
              </w:rPr>
              <w:t>,offset</w:t>
            </w:r>
            <w:proofErr w:type="spellEnd"/>
            <w:proofErr w:type="gramEnd"/>
            <w:r w:rsidRPr="00D219E0">
              <w:rPr>
                <w:rFonts w:ascii="Times" w:eastAsia="Batang" w:hAnsi="Times" w:cs="Times"/>
                <w:szCs w:val="24"/>
                <w:lang w:val="en-GB"/>
              </w:rPr>
              <w:t xml:space="preserve"> </w:t>
            </w:r>
            <w:r w:rsidRPr="00D219E0">
              <w:t>during SBFD symbols.</w:t>
            </w:r>
            <w:bookmarkEnd w:id="7"/>
          </w:p>
        </w:tc>
      </w:tr>
    </w:tbl>
    <w:p w14:paraId="41455014" w14:textId="77777777" w:rsidR="000F68FB" w:rsidRPr="00D219E0" w:rsidRDefault="000F68FB" w:rsidP="000F68FB">
      <w:pPr>
        <w:rPr>
          <w:rFonts w:eastAsiaTheme="minorEastAsia"/>
          <w:lang w:eastAsia="zh-CN"/>
        </w:rPr>
      </w:pPr>
    </w:p>
    <w:p w14:paraId="1B1DDB52" w14:textId="77777777" w:rsidR="000F68FB" w:rsidRPr="00D95567" w:rsidRDefault="000F68FB" w:rsidP="000F68FB">
      <w:pPr>
        <w:rPr>
          <w:rFonts w:eastAsiaTheme="minorEastAsia"/>
          <w:lang w:eastAsia="zh-CN"/>
        </w:rPr>
      </w:pPr>
      <w:r w:rsidRPr="00D219E0">
        <w:rPr>
          <w:rFonts w:eastAsiaTheme="minorEastAsia" w:hint="eastAsia"/>
          <w:lang w:eastAsia="zh-CN"/>
        </w:rPr>
        <w:t>Qualcomm observed that w</w:t>
      </w:r>
      <w:r w:rsidRPr="00D219E0">
        <w:rPr>
          <w:rFonts w:eastAsiaTheme="minorEastAsia"/>
          <w:lang w:eastAsia="zh-CN"/>
        </w:rPr>
        <w:t xml:space="preserve">ith the configuration of non-zero </w:t>
      </w:r>
      <w:proofErr w:type="spellStart"/>
      <w:r w:rsidRPr="00D219E0">
        <w:rPr>
          <w:rFonts w:eastAsiaTheme="minorEastAsia"/>
          <w:lang w:eastAsia="zh-CN"/>
        </w:rPr>
        <w:t>N</w:t>
      </w:r>
      <w:r w:rsidRPr="00D219E0">
        <w:rPr>
          <w:rFonts w:eastAsiaTheme="minorEastAsia"/>
          <w:vertAlign w:val="subscript"/>
          <w:lang w:eastAsia="zh-CN"/>
        </w:rPr>
        <w:t>TA</w:t>
      </w:r>
      <w:proofErr w:type="gramStart"/>
      <w:r w:rsidRPr="00D219E0">
        <w:rPr>
          <w:rFonts w:eastAsiaTheme="minorEastAsia"/>
          <w:vertAlign w:val="subscript"/>
          <w:lang w:eastAsia="zh-CN"/>
        </w:rPr>
        <w:t>,offset</w:t>
      </w:r>
      <w:proofErr w:type="spellEnd"/>
      <w:proofErr w:type="gramEnd"/>
      <w:r w:rsidRPr="00D219E0">
        <w:rPr>
          <w:rFonts w:eastAsiaTheme="minorEastAsia"/>
          <w:lang w:eastAsia="zh-CN"/>
        </w:rPr>
        <w:t xml:space="preserve">, a </w:t>
      </w:r>
      <w:proofErr w:type="spellStart"/>
      <w:r w:rsidRPr="00D219E0">
        <w:rPr>
          <w:rFonts w:eastAsiaTheme="minorEastAsia"/>
          <w:lang w:eastAsia="zh-CN"/>
        </w:rPr>
        <w:t>subband</w:t>
      </w:r>
      <w:proofErr w:type="spellEnd"/>
      <w:r w:rsidRPr="00D219E0">
        <w:rPr>
          <w:rFonts w:eastAsiaTheme="minorEastAsia"/>
          <w:lang w:eastAsia="zh-CN"/>
        </w:rPr>
        <w:t xml:space="preserve"> Rx filter can reduce the impact of ICI due to time misalignment of the interference and UL signal. However, it requires special handling by gNB implementation to bypass the </w:t>
      </w:r>
      <w:proofErr w:type="spellStart"/>
      <w:r w:rsidRPr="00D219E0">
        <w:rPr>
          <w:rFonts w:eastAsiaTheme="minorEastAsia"/>
          <w:lang w:eastAsia="zh-CN"/>
        </w:rPr>
        <w:t>fitler</w:t>
      </w:r>
      <w:proofErr w:type="spellEnd"/>
      <w:r w:rsidRPr="00D219E0">
        <w:rPr>
          <w:rFonts w:eastAsiaTheme="minorEastAsia"/>
          <w:lang w:eastAsia="zh-CN"/>
        </w:rPr>
        <w:t xml:space="preserve"> in UL symbols which could incur some switching time/delay. In addition, these filters could introduce some insertion loss.</w:t>
      </w:r>
      <w:r w:rsidRPr="00D219E0">
        <w:rPr>
          <w:rFonts w:eastAsiaTheme="minorEastAsia" w:hint="eastAsia"/>
          <w:lang w:eastAsia="zh-CN"/>
        </w:rPr>
        <w:t xml:space="preserve"> </w:t>
      </w:r>
      <w:r w:rsidRPr="00D219E0">
        <w:rPr>
          <w:rFonts w:eastAsiaTheme="minorEastAsia"/>
          <w:iCs/>
          <w:lang w:val="en-GB" w:eastAsia="zh-CN"/>
        </w:rPr>
        <w:t xml:space="preserve">With the configuration of zero </w:t>
      </w:r>
      <w:proofErr w:type="spellStart"/>
      <w:r w:rsidRPr="00D219E0">
        <w:rPr>
          <w:rFonts w:eastAsiaTheme="minorEastAsia"/>
          <w:lang w:eastAsia="zh-CN"/>
        </w:rPr>
        <w:t>N</w:t>
      </w:r>
      <w:r w:rsidRPr="00D219E0">
        <w:rPr>
          <w:rFonts w:eastAsiaTheme="minorEastAsia"/>
          <w:vertAlign w:val="subscript"/>
          <w:lang w:eastAsia="zh-CN"/>
        </w:rPr>
        <w:t>TA</w:t>
      </w:r>
      <w:proofErr w:type="gramStart"/>
      <w:r w:rsidRPr="00D219E0">
        <w:rPr>
          <w:rFonts w:eastAsiaTheme="minorEastAsia"/>
          <w:vertAlign w:val="subscript"/>
          <w:lang w:eastAsia="zh-CN"/>
        </w:rPr>
        <w:t>,offset</w:t>
      </w:r>
      <w:proofErr w:type="spellEnd"/>
      <w:proofErr w:type="gramEnd"/>
      <w:r w:rsidRPr="00D219E0">
        <w:rPr>
          <w:rFonts w:eastAsiaTheme="minorEastAsia"/>
          <w:iCs/>
          <w:lang w:val="en-GB" w:eastAsia="zh-CN"/>
        </w:rPr>
        <w:t xml:space="preserve"> for all UL transmission in SBFD and non-SBFD symbols, the impact of self-interference due to time misalignment is reduced. However, it may increase the impact inter-gNB CLI.</w:t>
      </w:r>
      <w:r w:rsidRPr="00D219E0">
        <w:rPr>
          <w:rFonts w:eastAsiaTheme="minorEastAsia" w:hint="eastAsia"/>
          <w:iCs/>
          <w:lang w:val="en-GB" w:eastAsia="zh-CN"/>
        </w:rPr>
        <w:t xml:space="preserve"> </w:t>
      </w:r>
      <w:r w:rsidRPr="00D219E0">
        <w:rPr>
          <w:iCs/>
          <w:szCs w:val="16"/>
          <w:lang w:val="en-GB" w:eastAsia="ko-KR"/>
        </w:rPr>
        <w:t xml:space="preserve">With the potential enhancement of configuration of zero </w:t>
      </w:r>
      <w:proofErr w:type="spellStart"/>
      <w:r w:rsidRPr="00D219E0">
        <w:rPr>
          <w:rFonts w:cs="Times"/>
          <w:lang w:eastAsia="zh-CN"/>
        </w:rPr>
        <w:t>N</w:t>
      </w:r>
      <w:r w:rsidRPr="00D219E0">
        <w:rPr>
          <w:rFonts w:cs="Times"/>
          <w:vertAlign w:val="subscript"/>
          <w:lang w:eastAsia="zh-CN"/>
        </w:rPr>
        <w:t>TA</w:t>
      </w:r>
      <w:proofErr w:type="gramStart"/>
      <w:r w:rsidRPr="00D219E0">
        <w:rPr>
          <w:rFonts w:cs="Times"/>
          <w:vertAlign w:val="subscript"/>
          <w:lang w:eastAsia="zh-CN"/>
        </w:rPr>
        <w:t>,offset</w:t>
      </w:r>
      <w:proofErr w:type="spellEnd"/>
      <w:proofErr w:type="gramEnd"/>
      <w:r w:rsidRPr="00D219E0">
        <w:rPr>
          <w:iCs/>
          <w:szCs w:val="16"/>
          <w:lang w:val="en-GB" w:eastAsia="ko-KR"/>
        </w:rPr>
        <w:t xml:space="preserve"> for UL transmission in SBFD, legacy UE and SBFD-aware UE multiplexing in SBFD symbols is challenging.</w:t>
      </w:r>
    </w:p>
    <w:bookmarkEnd w:id="6"/>
    <w:p w14:paraId="1A3D37DF" w14:textId="2667C039" w:rsidR="000F68FB" w:rsidRDefault="000F68FB" w:rsidP="000F68FB">
      <w:pPr>
        <w:pStyle w:val="2"/>
        <w:numPr>
          <w:ilvl w:val="1"/>
          <w:numId w:val="1"/>
        </w:numPr>
        <w:rPr>
          <w:rFonts w:eastAsiaTheme="minorEastAsia"/>
          <w:lang w:val="en-US"/>
        </w:rPr>
      </w:pPr>
      <w:r>
        <w:rPr>
          <w:rFonts w:eastAsiaTheme="minorEastAsia" w:hint="eastAsia"/>
          <w:lang w:val="en-US"/>
        </w:rPr>
        <w:lastRenderedPageBreak/>
        <w:t>UE-to-UE CLI handling</w:t>
      </w:r>
    </w:p>
    <w:p w14:paraId="706BE967" w14:textId="77777777" w:rsidR="000F68FB" w:rsidRDefault="000F68FB" w:rsidP="000F68FB">
      <w:pPr>
        <w:rPr>
          <w:rFonts w:eastAsiaTheme="minorEastAsia"/>
          <w:lang w:eastAsia="zh-CN"/>
        </w:rPr>
      </w:pPr>
      <w:r>
        <w:rPr>
          <w:rFonts w:eastAsiaTheme="minorEastAsia"/>
          <w:lang w:eastAsia="zh-CN"/>
        </w:rPr>
        <w:t>The following agreements were made in RAN1#112</w:t>
      </w:r>
      <w:r>
        <w:rPr>
          <w:rFonts w:eastAsiaTheme="minorEastAsia" w:hint="eastAsia"/>
          <w:lang w:eastAsia="zh-CN"/>
        </w:rPr>
        <w:t xml:space="preserve"> and RAN1#112bis-e respectively</w:t>
      </w:r>
      <w:r>
        <w:rPr>
          <w:rFonts w:eastAsiaTheme="minorEastAsia"/>
          <w:lang w:eastAsia="zh-CN"/>
        </w:rPr>
        <w:t>.</w:t>
      </w:r>
    </w:p>
    <w:tbl>
      <w:tblPr>
        <w:tblStyle w:val="af4"/>
        <w:tblW w:w="9060" w:type="dxa"/>
        <w:tblLook w:val="04A0" w:firstRow="1" w:lastRow="0" w:firstColumn="1" w:lastColumn="0" w:noHBand="0" w:noVBand="1"/>
      </w:tblPr>
      <w:tblGrid>
        <w:gridCol w:w="9060"/>
      </w:tblGrid>
      <w:tr w:rsidR="000F68FB" w14:paraId="5DE6813C" w14:textId="77777777" w:rsidTr="004B4FC4">
        <w:tc>
          <w:tcPr>
            <w:tcW w:w="9060" w:type="dxa"/>
          </w:tcPr>
          <w:p w14:paraId="76E5F6CC" w14:textId="77777777" w:rsidR="000F68FB" w:rsidRDefault="000F68FB" w:rsidP="004B4FC4">
            <w:pPr>
              <w:rPr>
                <w:rFonts w:eastAsia="Malgun Gothic"/>
                <w:b/>
                <w:highlight w:val="green"/>
                <w:lang w:val="en-GB"/>
              </w:rPr>
            </w:pPr>
            <w:r>
              <w:rPr>
                <w:rFonts w:eastAsia="Malgun Gothic"/>
                <w:b/>
                <w:highlight w:val="green"/>
                <w:lang w:val="en-GB"/>
              </w:rPr>
              <w:t>Agreement</w:t>
            </w:r>
          </w:p>
          <w:p w14:paraId="6F39DCFA" w14:textId="77777777" w:rsidR="000F68FB" w:rsidRDefault="000F68FB" w:rsidP="004B4FC4">
            <w:pPr>
              <w:rPr>
                <w:rFonts w:eastAsia="Batang"/>
                <w:lang w:val="en-GB"/>
              </w:rPr>
            </w:pPr>
            <w:r>
              <w:rPr>
                <w:rFonts w:eastAsia="Batang"/>
                <w:lang w:val="en-GB"/>
              </w:rPr>
              <w:t>For inter-UE inter-subband CLI measurement, study at least the following methods:</w:t>
            </w:r>
          </w:p>
          <w:p w14:paraId="19DF602E" w14:textId="77777777" w:rsidR="000F68FB" w:rsidRDefault="000F68FB" w:rsidP="004B4FC4">
            <w:pPr>
              <w:numPr>
                <w:ilvl w:val="1"/>
                <w:numId w:val="4"/>
              </w:numPr>
              <w:spacing w:after="0"/>
              <w:rPr>
                <w:rFonts w:eastAsia="Malgun Gothic"/>
                <w:lang w:val="en-GB"/>
              </w:rPr>
            </w:pPr>
            <w:r>
              <w:rPr>
                <w:rFonts w:eastAsia="Malgun Gothic"/>
                <w:lang w:val="en-GB"/>
              </w:rPr>
              <w:t>Method#1: victim UE measures RSSI within DL subband</w:t>
            </w:r>
          </w:p>
          <w:p w14:paraId="297973D8" w14:textId="77777777" w:rsidR="000F68FB" w:rsidRDefault="000F68FB" w:rsidP="004B4FC4">
            <w:pPr>
              <w:numPr>
                <w:ilvl w:val="2"/>
                <w:numId w:val="4"/>
              </w:numPr>
              <w:spacing w:after="0"/>
              <w:rPr>
                <w:rFonts w:eastAsia="Malgun Gothic"/>
                <w:lang w:val="en-GB"/>
              </w:rPr>
            </w:pPr>
            <w:r>
              <w:rPr>
                <w:rFonts w:eastAsia="Malgun Gothic"/>
                <w:lang w:val="en-GB"/>
              </w:rPr>
              <w:t>FFS: Whether SINR can be measured</w:t>
            </w:r>
          </w:p>
          <w:p w14:paraId="335DE29D" w14:textId="77777777" w:rsidR="000F68FB" w:rsidRDefault="000F68FB" w:rsidP="004B4FC4">
            <w:pPr>
              <w:numPr>
                <w:ilvl w:val="1"/>
                <w:numId w:val="4"/>
              </w:numPr>
              <w:spacing w:after="0"/>
              <w:rPr>
                <w:rFonts w:eastAsia="Malgun Gothic"/>
                <w:lang w:val="en-GB"/>
              </w:rPr>
            </w:pPr>
            <w:r>
              <w:rPr>
                <w:rFonts w:eastAsia="Malgun Gothic"/>
                <w:lang w:val="en-GB"/>
              </w:rPr>
              <w:t>Method#2: victim UE measures RSRP of aggressor UE within UL subband</w:t>
            </w:r>
          </w:p>
          <w:p w14:paraId="33CB5CE7" w14:textId="77777777" w:rsidR="000F68FB" w:rsidRDefault="000F68FB" w:rsidP="004B4FC4">
            <w:pPr>
              <w:numPr>
                <w:ilvl w:val="1"/>
                <w:numId w:val="4"/>
              </w:numPr>
              <w:spacing w:after="0"/>
              <w:rPr>
                <w:rFonts w:eastAsia="Malgun Gothic"/>
                <w:lang w:val="en-GB"/>
              </w:rPr>
            </w:pPr>
            <w:r>
              <w:rPr>
                <w:rFonts w:eastAsia="Malgun Gothic"/>
                <w:lang w:val="en-GB"/>
              </w:rPr>
              <w:t xml:space="preserve">Method#3: victim UE measures RSSI within UL subband </w:t>
            </w:r>
          </w:p>
          <w:p w14:paraId="1BB7E8C8" w14:textId="77777777" w:rsidR="000F68FB" w:rsidRPr="00B82549" w:rsidRDefault="000F68FB" w:rsidP="004B4FC4">
            <w:pPr>
              <w:numPr>
                <w:ilvl w:val="1"/>
                <w:numId w:val="4"/>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7969F27B" w14:textId="77777777" w:rsidR="000F68FB" w:rsidRDefault="000F68FB" w:rsidP="004B4FC4">
            <w:pPr>
              <w:tabs>
                <w:tab w:val="left" w:pos="0"/>
              </w:tabs>
              <w:spacing w:after="0"/>
              <w:rPr>
                <w:rFonts w:eastAsiaTheme="minorEastAsia"/>
                <w:lang w:val="en-GB" w:eastAsia="zh-CN"/>
              </w:rPr>
            </w:pPr>
          </w:p>
          <w:p w14:paraId="708850DE" w14:textId="77777777" w:rsidR="000F68FB" w:rsidRPr="00D47931" w:rsidRDefault="000F68FB" w:rsidP="004B4FC4">
            <w:pPr>
              <w:spacing w:after="0" w:line="240" w:lineRule="auto"/>
              <w:jc w:val="left"/>
              <w:rPr>
                <w:rFonts w:ascii="Times" w:eastAsia="Malgun Gothic" w:hAnsi="Times"/>
                <w:b/>
                <w:szCs w:val="24"/>
                <w:highlight w:val="green"/>
                <w:lang w:val="en-GB" w:eastAsia="zh-CN"/>
              </w:rPr>
            </w:pPr>
            <w:r w:rsidRPr="00D47931">
              <w:rPr>
                <w:rFonts w:ascii="Times" w:eastAsia="Malgun Gothic" w:hAnsi="Times"/>
                <w:b/>
                <w:szCs w:val="24"/>
                <w:highlight w:val="green"/>
                <w:lang w:val="en-GB" w:eastAsia="zh-CN"/>
              </w:rPr>
              <w:t>Agreement</w:t>
            </w:r>
          </w:p>
          <w:p w14:paraId="38933BFA" w14:textId="77777777" w:rsidR="000F68FB" w:rsidRPr="00D47931" w:rsidRDefault="000F68FB" w:rsidP="004B4FC4">
            <w:pPr>
              <w:spacing w:after="0" w:line="240" w:lineRule="auto"/>
              <w:jc w:val="left"/>
              <w:rPr>
                <w:rFonts w:ascii="Times" w:eastAsia="Malgun Gothic" w:hAnsi="Times"/>
                <w:szCs w:val="24"/>
                <w:lang w:val="en-GB" w:eastAsia="zh-CN"/>
              </w:rPr>
            </w:pPr>
            <w:r w:rsidRPr="00D47931">
              <w:rPr>
                <w:rFonts w:ascii="Times" w:eastAsia="Batang" w:hAnsi="Times"/>
                <w:szCs w:val="24"/>
                <w:lang w:val="en-GB"/>
              </w:rPr>
              <w:t>For inter-UE inter-subband CLI measurement,</w:t>
            </w:r>
            <w:r w:rsidRPr="00D47931">
              <w:rPr>
                <w:rFonts w:ascii="Times" w:eastAsia="Malgun Gothic" w:hAnsi="Times"/>
                <w:szCs w:val="24"/>
                <w:lang w:val="en-GB" w:eastAsia="zh-CN"/>
              </w:rPr>
              <w:t xml:space="preserve"> study Method#2 and Method#3 considering:</w:t>
            </w:r>
          </w:p>
          <w:p w14:paraId="0370ABE2"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Necessity/benefit compared with measurement within DL subband</w:t>
            </w:r>
          </w:p>
          <w:p w14:paraId="147EAA36"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Whether/how to estimate CLI from RSRP/RSSI measurements within UL subband / guardband</w:t>
            </w:r>
          </w:p>
          <w:p w14:paraId="5A549A6E"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Whether UE is required to measure RSRP/RSSI within UL</w:t>
            </w:r>
            <w:r w:rsidRPr="00D47931">
              <w:rPr>
                <w:rFonts w:ascii="Times" w:eastAsia="Malgun Gothic" w:hAnsi="Times" w:hint="eastAsia"/>
                <w:szCs w:val="24"/>
                <w:lang w:val="en-GB" w:eastAsia="zh-CN"/>
              </w:rPr>
              <w:t xml:space="preserve"> subband</w:t>
            </w:r>
            <w:r w:rsidRPr="00D47931">
              <w:rPr>
                <w:rFonts w:ascii="Times" w:eastAsia="Malgun Gothic" w:hAnsi="Times"/>
                <w:szCs w:val="24"/>
                <w:lang w:val="en-GB" w:eastAsia="zh-CN"/>
              </w:rPr>
              <w:t xml:space="preserve"> and receive DL in DL subband(s) simultaneously</w:t>
            </w:r>
          </w:p>
          <w:p w14:paraId="7AB54C5E"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Whether existing CLI measurement and report framework can be reused to support RSRP/RSSI measurements within UL subband</w:t>
            </w:r>
          </w:p>
          <w:p w14:paraId="183FAD42" w14:textId="77777777" w:rsidR="000F68FB" w:rsidRDefault="000F68FB" w:rsidP="004B4FC4">
            <w:pPr>
              <w:numPr>
                <w:ilvl w:val="1"/>
                <w:numId w:val="28"/>
              </w:numPr>
              <w:spacing w:after="0" w:line="240" w:lineRule="auto"/>
              <w:ind w:left="1134" w:hanging="283"/>
              <w:jc w:val="left"/>
              <w:rPr>
                <w:rFonts w:eastAsia="Malgun Gothic"/>
                <w:lang w:val="en-GB"/>
              </w:rPr>
            </w:pPr>
            <w:r w:rsidRPr="00D47931">
              <w:rPr>
                <w:rFonts w:ascii="Times" w:eastAsia="Malgun Gothic" w:hAnsi="Times"/>
                <w:szCs w:val="24"/>
                <w:lang w:val="en-GB" w:eastAsia="zh-CN"/>
              </w:rPr>
              <w:t>If not, identify the potential impact</w:t>
            </w:r>
          </w:p>
        </w:tc>
      </w:tr>
    </w:tbl>
    <w:p w14:paraId="6EF8C6D7" w14:textId="77777777" w:rsidR="000F68FB" w:rsidRDefault="000F68FB" w:rsidP="000F68FB">
      <w:pPr>
        <w:rPr>
          <w:rFonts w:eastAsiaTheme="minorEastAsia"/>
          <w:lang w:eastAsia="zh-CN"/>
        </w:rPr>
      </w:pPr>
    </w:p>
    <w:p w14:paraId="58F12376" w14:textId="77777777" w:rsidR="000F68FB" w:rsidRPr="008E12C4" w:rsidRDefault="000F68FB" w:rsidP="000F68FB">
      <w:pPr>
        <w:pStyle w:val="aff4"/>
        <w:keepNext/>
        <w:keepLines/>
        <w:numPr>
          <w:ilvl w:val="0"/>
          <w:numId w:val="6"/>
        </w:numPr>
        <w:spacing w:before="240" w:after="120"/>
        <w:jc w:val="both"/>
        <w:outlineLvl w:val="4"/>
        <w:rPr>
          <w:rStyle w:val="30"/>
          <w:rFonts w:eastAsia="宋体" w:cs="Arial"/>
          <w:b w:val="0"/>
          <w:vanish/>
          <w:lang w:val="zh-CN"/>
        </w:rPr>
      </w:pPr>
    </w:p>
    <w:p w14:paraId="35EA3B5C" w14:textId="77777777" w:rsidR="000F68FB" w:rsidRPr="008E12C4" w:rsidRDefault="000F68FB" w:rsidP="000F68FB">
      <w:pPr>
        <w:pStyle w:val="aff4"/>
        <w:keepNext/>
        <w:keepLines/>
        <w:numPr>
          <w:ilvl w:val="0"/>
          <w:numId w:val="6"/>
        </w:numPr>
        <w:spacing w:before="240" w:after="120"/>
        <w:jc w:val="both"/>
        <w:outlineLvl w:val="4"/>
        <w:rPr>
          <w:rStyle w:val="30"/>
          <w:rFonts w:eastAsia="宋体" w:cs="Arial"/>
          <w:b w:val="0"/>
          <w:vanish/>
          <w:lang w:val="zh-CN"/>
        </w:rPr>
      </w:pPr>
    </w:p>
    <w:p w14:paraId="75F41BEC" w14:textId="77777777" w:rsidR="000F68FB" w:rsidRPr="008E12C4" w:rsidRDefault="000F68FB" w:rsidP="000F68FB">
      <w:pPr>
        <w:pStyle w:val="aff4"/>
        <w:keepNext/>
        <w:keepLines/>
        <w:numPr>
          <w:ilvl w:val="1"/>
          <w:numId w:val="6"/>
        </w:numPr>
        <w:spacing w:before="240" w:after="120"/>
        <w:jc w:val="both"/>
        <w:outlineLvl w:val="4"/>
        <w:rPr>
          <w:rStyle w:val="30"/>
          <w:rFonts w:eastAsia="宋体" w:cs="Arial"/>
          <w:b w:val="0"/>
          <w:vanish/>
          <w:lang w:val="zh-CN"/>
        </w:rPr>
      </w:pPr>
    </w:p>
    <w:p w14:paraId="30E03554" w14:textId="77777777" w:rsidR="000F68FB" w:rsidRPr="008E12C4" w:rsidRDefault="000F68FB" w:rsidP="000F68FB">
      <w:pPr>
        <w:pStyle w:val="aff4"/>
        <w:keepNext/>
        <w:keepLines/>
        <w:numPr>
          <w:ilvl w:val="2"/>
          <w:numId w:val="6"/>
        </w:numPr>
        <w:spacing w:before="240" w:after="120"/>
        <w:jc w:val="both"/>
        <w:outlineLvl w:val="4"/>
        <w:rPr>
          <w:rStyle w:val="30"/>
          <w:rFonts w:eastAsia="宋体" w:cs="Arial"/>
          <w:b w:val="0"/>
          <w:vanish/>
          <w:lang w:val="zh-CN"/>
        </w:rPr>
      </w:pPr>
    </w:p>
    <w:p w14:paraId="246AB674" w14:textId="77777777" w:rsidR="000F68FB" w:rsidRPr="008E12C4" w:rsidRDefault="000F68FB" w:rsidP="000F68FB">
      <w:pPr>
        <w:pStyle w:val="aff4"/>
        <w:keepNext/>
        <w:keepLines/>
        <w:numPr>
          <w:ilvl w:val="3"/>
          <w:numId w:val="6"/>
        </w:numPr>
        <w:spacing w:before="240" w:after="120"/>
        <w:jc w:val="both"/>
        <w:outlineLvl w:val="4"/>
        <w:rPr>
          <w:rStyle w:val="30"/>
          <w:rFonts w:eastAsia="宋体" w:cs="Arial"/>
          <w:b w:val="0"/>
          <w:vanish/>
          <w:lang w:val="zh-CN"/>
        </w:rPr>
      </w:pPr>
    </w:p>
    <w:p w14:paraId="2CE638F0" w14:textId="77777777" w:rsidR="000F68FB" w:rsidRPr="000F68FB" w:rsidRDefault="000F68FB" w:rsidP="000F68FB">
      <w:pPr>
        <w:pStyle w:val="3"/>
        <w:numPr>
          <w:ilvl w:val="2"/>
          <w:numId w:val="5"/>
        </w:numPr>
        <w:rPr>
          <w:rStyle w:val="30"/>
          <w:b/>
        </w:rPr>
      </w:pPr>
      <w:r w:rsidRPr="000F68FB">
        <w:rPr>
          <w:rStyle w:val="30"/>
          <w:rFonts w:hint="eastAsia"/>
          <w:b/>
        </w:rPr>
        <w:t>CLI measurement within DL subband</w:t>
      </w:r>
    </w:p>
    <w:p w14:paraId="17231CE4" w14:textId="77777777" w:rsidR="000F68FB" w:rsidRPr="00E04992" w:rsidRDefault="000F68FB" w:rsidP="000F68FB">
      <w:pPr>
        <w:rPr>
          <w:rFonts w:eastAsiaTheme="minorEastAsia"/>
          <w:lang w:eastAsia="zh-CN"/>
        </w:rPr>
      </w:pPr>
      <w:r w:rsidRPr="00E04992">
        <w:rPr>
          <w:rFonts w:eastAsiaTheme="minorEastAsia" w:hint="eastAsia"/>
          <w:lang w:eastAsia="zh-CN"/>
        </w:rPr>
        <w:t>CATT, Spreadtrum and ZTE support Method#1.</w:t>
      </w:r>
    </w:p>
    <w:p w14:paraId="6C63EC15" w14:textId="21DB1CBE" w:rsidR="000F68FB" w:rsidRDefault="000F68FB" w:rsidP="000F68FB">
      <w:pPr>
        <w:rPr>
          <w:rFonts w:eastAsiaTheme="minorEastAsia"/>
          <w:lang w:val="en-GB" w:eastAsia="zh-CN"/>
        </w:rPr>
      </w:pPr>
      <w:r w:rsidRPr="00E04992">
        <w:rPr>
          <w:rFonts w:eastAsiaTheme="minorEastAsia" w:hint="eastAsia"/>
          <w:lang w:eastAsia="zh-CN"/>
        </w:rPr>
        <w:t>CMCC</w:t>
      </w:r>
      <w:r w:rsidR="0099716B">
        <w:rPr>
          <w:rFonts w:eastAsiaTheme="minorEastAsia" w:hint="eastAsia"/>
          <w:lang w:eastAsia="zh-CN"/>
        </w:rPr>
        <w:t xml:space="preserve"> and Intel</w:t>
      </w:r>
      <w:r w:rsidRPr="00E04992">
        <w:rPr>
          <w:rFonts w:eastAsiaTheme="minorEastAsia" w:hint="eastAsia"/>
          <w:lang w:eastAsia="zh-CN"/>
        </w:rPr>
        <w:t xml:space="preserve"> think SINR can be measured. CMCC thinks that the </w:t>
      </w:r>
      <w:r w:rsidRPr="00E04992">
        <w:rPr>
          <w:lang w:eastAsia="zh-CN"/>
        </w:rPr>
        <w:t xml:space="preserve">advantage of SINR measurement is </w:t>
      </w:r>
      <w:r w:rsidRPr="00E04992">
        <w:rPr>
          <w:rFonts w:hint="eastAsia"/>
          <w:lang w:eastAsia="zh-CN"/>
        </w:rPr>
        <w:t>it</w:t>
      </w:r>
      <w:r w:rsidRPr="00E04992">
        <w:rPr>
          <w:lang w:eastAsia="zh-CN"/>
        </w:rPr>
        <w:t xml:space="preserve"> can reflect the channel state information within DL subband more directly compared with RSSI and gNB can use the reported SINR to adjust the MCS for scheduling.</w:t>
      </w:r>
      <w:r w:rsidRPr="00E04992">
        <w:rPr>
          <w:rFonts w:eastAsiaTheme="minorEastAsia" w:hint="eastAsia"/>
          <w:lang w:eastAsia="zh-CN"/>
        </w:rPr>
        <w:t xml:space="preserve"> </w:t>
      </w:r>
      <w:r w:rsidRPr="00E04992">
        <w:rPr>
          <w:lang w:eastAsia="zh-CN"/>
        </w:rPr>
        <w:t>gNB can acquire the information about inter-UE CLI by comparing two reported SINR values</w:t>
      </w:r>
      <w:r w:rsidRPr="00E04992">
        <w:rPr>
          <w:rFonts w:eastAsiaTheme="minorEastAsia" w:hint="eastAsia"/>
          <w:lang w:eastAsia="zh-CN"/>
        </w:rPr>
        <w:t xml:space="preserve">, where </w:t>
      </w:r>
      <w:r w:rsidRPr="00E04992">
        <w:rPr>
          <w:lang w:eastAsia="zh-CN"/>
        </w:rPr>
        <w:t>the first SINR value is calculated based on interference measurement on IMR without inter-subband inter-UE CLI and the second SINR value is calculated based on interference measurement with inter-subband inter-UE CLI.</w:t>
      </w:r>
      <w:r w:rsidR="0099716B">
        <w:rPr>
          <w:rFonts w:eastAsiaTheme="minorEastAsia" w:hint="eastAsia"/>
          <w:lang w:eastAsia="zh-CN"/>
        </w:rPr>
        <w:t xml:space="preserve"> Intel thinks that i</w:t>
      </w:r>
      <w:r w:rsidR="0099716B" w:rsidRPr="00820142">
        <w:rPr>
          <w:lang w:val="en-GB" w:eastAsia="zh-CN"/>
        </w:rPr>
        <w:t>f ‘S’ is the signal strength of desired DL transmitted by serving gNB, UE may derive SINR based on RS transmitted by serving gNB in DL subbands and configured resource for interference from other gNB/UEs including CLI in DL subbands</w:t>
      </w:r>
      <w:r w:rsidR="0099716B">
        <w:rPr>
          <w:rFonts w:eastAsiaTheme="minorEastAsia" w:hint="eastAsia"/>
          <w:lang w:val="en-GB" w:eastAsia="zh-CN"/>
        </w:rPr>
        <w:t>.</w:t>
      </w:r>
    </w:p>
    <w:p w14:paraId="17152939" w14:textId="77777777" w:rsidR="0099716B" w:rsidRPr="0099716B" w:rsidRDefault="0099716B" w:rsidP="000F68FB">
      <w:pPr>
        <w:rPr>
          <w:rFonts w:eastAsiaTheme="minorEastAsia"/>
          <w:lang w:eastAsia="zh-CN"/>
        </w:rPr>
      </w:pPr>
    </w:p>
    <w:p w14:paraId="011920E9" w14:textId="77777777" w:rsidR="000F68FB" w:rsidRPr="000F68FB" w:rsidRDefault="000F68FB" w:rsidP="000F68FB">
      <w:pPr>
        <w:pStyle w:val="3"/>
        <w:numPr>
          <w:ilvl w:val="2"/>
          <w:numId w:val="5"/>
        </w:numPr>
        <w:rPr>
          <w:rStyle w:val="30"/>
          <w:b/>
        </w:rPr>
      </w:pPr>
      <w:r w:rsidRPr="000F68FB">
        <w:rPr>
          <w:rStyle w:val="30"/>
          <w:rFonts w:hint="eastAsia"/>
          <w:b/>
        </w:rPr>
        <w:t>CLI measurement in guardband</w:t>
      </w:r>
    </w:p>
    <w:p w14:paraId="3C104683" w14:textId="77777777" w:rsidR="000F68FB" w:rsidRDefault="000F68FB" w:rsidP="000F68FB">
      <w:pPr>
        <w:rPr>
          <w:rFonts w:eastAsiaTheme="minorEastAsia"/>
          <w:lang w:eastAsia="zh-CN"/>
        </w:rPr>
      </w:pPr>
      <w:r>
        <w:rPr>
          <w:rFonts w:eastAsiaTheme="minorEastAsia" w:hint="eastAsia"/>
          <w:lang w:eastAsia="zh-CN"/>
        </w:rPr>
        <w:t>It was agreed in RAN1#112bis-e to further study CLI measurement in guardband.</w:t>
      </w:r>
    </w:p>
    <w:tbl>
      <w:tblPr>
        <w:tblStyle w:val="af4"/>
        <w:tblW w:w="0" w:type="auto"/>
        <w:tblLook w:val="04A0" w:firstRow="1" w:lastRow="0" w:firstColumn="1" w:lastColumn="0" w:noHBand="0" w:noVBand="1"/>
      </w:tblPr>
      <w:tblGrid>
        <w:gridCol w:w="9286"/>
      </w:tblGrid>
      <w:tr w:rsidR="000F68FB" w14:paraId="3C69019B" w14:textId="77777777" w:rsidTr="004B4FC4">
        <w:tc>
          <w:tcPr>
            <w:tcW w:w="9286" w:type="dxa"/>
          </w:tcPr>
          <w:p w14:paraId="576DEE73" w14:textId="77777777" w:rsidR="000F68FB" w:rsidRPr="00BF374E" w:rsidRDefault="000F68FB" w:rsidP="004B4FC4">
            <w:pPr>
              <w:spacing w:after="0" w:line="240" w:lineRule="auto"/>
              <w:jc w:val="left"/>
              <w:rPr>
                <w:rFonts w:ascii="Times" w:eastAsia="Malgun Gothic" w:hAnsi="Times"/>
                <w:b/>
                <w:szCs w:val="24"/>
                <w:highlight w:val="green"/>
                <w:lang w:val="en-GB" w:eastAsia="zh-CN"/>
              </w:rPr>
            </w:pPr>
            <w:r w:rsidRPr="00BF374E">
              <w:rPr>
                <w:rFonts w:ascii="Times" w:eastAsia="Malgun Gothic" w:hAnsi="Times" w:hint="eastAsia"/>
                <w:b/>
                <w:szCs w:val="24"/>
                <w:highlight w:val="green"/>
                <w:lang w:val="en-GB" w:eastAsia="zh-CN"/>
              </w:rPr>
              <w:t>Agreement</w:t>
            </w:r>
          </w:p>
          <w:p w14:paraId="2F61956F" w14:textId="77777777" w:rsidR="000F68FB" w:rsidRPr="00BF374E" w:rsidRDefault="000F68FB" w:rsidP="004B4FC4">
            <w:pPr>
              <w:spacing w:after="0" w:line="240" w:lineRule="auto"/>
              <w:jc w:val="left"/>
              <w:rPr>
                <w:rFonts w:ascii="Times" w:eastAsia="Malgun Gothic" w:hAnsi="Times"/>
                <w:szCs w:val="24"/>
                <w:lang w:eastAsia="x-none"/>
              </w:rPr>
            </w:pPr>
            <w:r w:rsidRPr="00BF374E">
              <w:rPr>
                <w:rFonts w:ascii="Times" w:eastAsia="Malgun Gothic" w:hAnsi="Times" w:hint="eastAsia"/>
                <w:szCs w:val="24"/>
                <w:lang w:eastAsia="x-none"/>
              </w:rPr>
              <w:t>For semi-static SBFD, a SBFD aware UE does not transmit UL channels/signals or receive DL channels/signals on the guardband(s)</w:t>
            </w:r>
            <w:r w:rsidRPr="00BF374E">
              <w:rPr>
                <w:rFonts w:ascii="Times" w:eastAsia="Malgun Gothic" w:hAnsi="Times"/>
                <w:szCs w:val="24"/>
                <w:lang w:eastAsia="x-none"/>
              </w:rPr>
              <w:t xml:space="preserve"> that the UE is aware of</w:t>
            </w:r>
            <w:r w:rsidRPr="00BF374E">
              <w:rPr>
                <w:rFonts w:ascii="Times" w:eastAsia="Malgun Gothic" w:hAnsi="Times" w:hint="eastAsia"/>
                <w:szCs w:val="24"/>
                <w:lang w:eastAsia="x-none"/>
              </w:rPr>
              <w:t>.</w:t>
            </w:r>
          </w:p>
          <w:p w14:paraId="4DAE8D21" w14:textId="77777777" w:rsidR="000F68FB" w:rsidRPr="00B82549" w:rsidRDefault="000F68FB" w:rsidP="004B4FC4">
            <w:pPr>
              <w:numPr>
                <w:ilvl w:val="1"/>
                <w:numId w:val="27"/>
              </w:numPr>
              <w:tabs>
                <w:tab w:val="num" w:pos="0"/>
                <w:tab w:val="num" w:pos="426"/>
              </w:tabs>
              <w:spacing w:after="0" w:line="240" w:lineRule="auto"/>
              <w:ind w:left="709" w:hanging="289"/>
              <w:jc w:val="left"/>
              <w:rPr>
                <w:rFonts w:ascii="Times" w:eastAsia="Malgun Gothic" w:hAnsi="Times"/>
                <w:szCs w:val="24"/>
              </w:rPr>
            </w:pPr>
            <w:r w:rsidRPr="00BF374E">
              <w:rPr>
                <w:rFonts w:ascii="Times" w:eastAsia="Malgun Gothic" w:hAnsi="Times"/>
                <w:szCs w:val="24"/>
              </w:rPr>
              <w:t>FFS: Measurement in guardband for the purpose of CLI measurement</w:t>
            </w:r>
          </w:p>
        </w:tc>
      </w:tr>
    </w:tbl>
    <w:p w14:paraId="236F7040" w14:textId="77777777" w:rsidR="000F68FB" w:rsidRDefault="000F68FB" w:rsidP="000F68FB">
      <w:pPr>
        <w:rPr>
          <w:rFonts w:eastAsiaTheme="minorEastAsia"/>
          <w:lang w:eastAsia="zh-CN"/>
        </w:rPr>
      </w:pPr>
    </w:p>
    <w:p w14:paraId="05321208" w14:textId="77777777" w:rsidR="000F68FB" w:rsidRDefault="000F68FB" w:rsidP="000F68FB">
      <w:pPr>
        <w:rPr>
          <w:rFonts w:eastAsiaTheme="minorEastAsia"/>
          <w:lang w:eastAsia="zh-CN"/>
        </w:rPr>
      </w:pPr>
      <w:r>
        <w:rPr>
          <w:rFonts w:eastAsiaTheme="minorEastAsia" w:hint="eastAsia"/>
          <w:lang w:eastAsia="zh-CN"/>
        </w:rPr>
        <w:t>CLI measurement in guardband</w:t>
      </w:r>
    </w:p>
    <w:p w14:paraId="6CEA7B05" w14:textId="77777777" w:rsidR="000F68FB" w:rsidRPr="002056B2" w:rsidRDefault="000F68FB" w:rsidP="000F68FB">
      <w:pPr>
        <w:pStyle w:val="aff4"/>
        <w:numPr>
          <w:ilvl w:val="1"/>
          <w:numId w:val="27"/>
        </w:numPr>
        <w:rPr>
          <w:rFonts w:ascii="Times New Roman" w:eastAsiaTheme="minorEastAsia" w:hAnsi="Times New Roman" w:cs="Times New Roman"/>
          <w:lang w:eastAsia="zh-CN"/>
        </w:rPr>
      </w:pPr>
      <w:r w:rsidRPr="002056B2">
        <w:rPr>
          <w:rFonts w:ascii="Times New Roman" w:eastAsiaTheme="minorEastAsia" w:hAnsi="Times New Roman" w:cs="Times New Roman"/>
          <w:lang w:eastAsia="zh-CN"/>
        </w:rPr>
        <w:t xml:space="preserve">Supported by: </w:t>
      </w:r>
      <w:proofErr w:type="spellStart"/>
      <w:r w:rsidRPr="002056B2">
        <w:rPr>
          <w:rFonts w:ascii="Times New Roman" w:eastAsiaTheme="minorEastAsia" w:hAnsi="Times New Roman" w:cs="Times New Roman"/>
          <w:i/>
          <w:color w:val="00B0F0"/>
          <w:lang w:eastAsia="zh-CN"/>
        </w:rPr>
        <w:t>InterDigital</w:t>
      </w:r>
      <w:proofErr w:type="spellEnd"/>
      <w:r w:rsidRPr="002056B2">
        <w:rPr>
          <w:rFonts w:ascii="Times New Roman" w:eastAsiaTheme="minorEastAsia" w:hAnsi="Times New Roman" w:cs="Times New Roman" w:hint="eastAsia"/>
          <w:i/>
          <w:color w:val="00B0F0"/>
          <w:lang w:eastAsia="zh-CN"/>
        </w:rPr>
        <w:t xml:space="preserve">, </w:t>
      </w:r>
      <w:proofErr w:type="spellStart"/>
      <w:r w:rsidRPr="002056B2">
        <w:rPr>
          <w:rFonts w:ascii="Times New Roman" w:eastAsiaTheme="minorEastAsia" w:hAnsi="Times New Roman" w:cs="Times New Roman" w:hint="eastAsia"/>
          <w:i/>
          <w:color w:val="00B0F0"/>
          <w:lang w:eastAsia="zh-CN"/>
        </w:rPr>
        <w:t>MediaTek</w:t>
      </w:r>
      <w:proofErr w:type="spellEnd"/>
      <w:r w:rsidRPr="002056B2">
        <w:rPr>
          <w:rFonts w:ascii="Times New Roman" w:eastAsiaTheme="minorEastAsia" w:hAnsi="Times New Roman" w:cs="Times New Roman" w:hint="eastAsia"/>
          <w:i/>
          <w:color w:val="00B0F0"/>
          <w:lang w:eastAsia="zh-CN"/>
        </w:rPr>
        <w:t xml:space="preserve">, Nokia, </w:t>
      </w:r>
      <w:r w:rsidRPr="002056B2">
        <w:rPr>
          <w:rFonts w:ascii="Times New Roman" w:eastAsiaTheme="minorEastAsia" w:hAnsi="Times New Roman" w:cs="Times New Roman"/>
          <w:i/>
          <w:color w:val="00B0F0"/>
          <w:lang w:eastAsia="zh-CN"/>
        </w:rPr>
        <w:t>Qualcomm</w:t>
      </w:r>
    </w:p>
    <w:p w14:paraId="7A7E5EE8" w14:textId="4AE641C3" w:rsidR="000F68FB" w:rsidRPr="002056B2" w:rsidRDefault="000F68FB" w:rsidP="000F68FB">
      <w:pPr>
        <w:pStyle w:val="aff4"/>
        <w:numPr>
          <w:ilvl w:val="1"/>
          <w:numId w:val="27"/>
        </w:numPr>
        <w:rPr>
          <w:rFonts w:ascii="Times New Roman" w:eastAsiaTheme="minorEastAsia" w:hAnsi="Times New Roman" w:cs="Times New Roman"/>
          <w:lang w:eastAsia="zh-CN"/>
        </w:rPr>
      </w:pPr>
      <w:r w:rsidRPr="002056B2">
        <w:rPr>
          <w:rFonts w:ascii="Times New Roman" w:eastAsiaTheme="minorEastAsia" w:hAnsi="Times New Roman" w:cs="Times New Roman"/>
          <w:lang w:eastAsia="zh-CN"/>
        </w:rPr>
        <w:t xml:space="preserve">Not supported by: </w:t>
      </w:r>
      <w:r w:rsidRPr="002056B2">
        <w:rPr>
          <w:rFonts w:ascii="Times New Roman" w:eastAsiaTheme="minorEastAsia" w:hAnsi="Times New Roman" w:cs="Times New Roman"/>
          <w:i/>
          <w:color w:val="00B0F0"/>
          <w:lang w:eastAsia="zh-CN"/>
        </w:rPr>
        <w:t>OPPO</w:t>
      </w:r>
    </w:p>
    <w:p w14:paraId="5D0BE04B" w14:textId="77777777" w:rsidR="000F68FB" w:rsidRPr="002056B2" w:rsidRDefault="000F68FB" w:rsidP="000F68FB">
      <w:pPr>
        <w:rPr>
          <w:rFonts w:eastAsiaTheme="minorEastAsia"/>
          <w:lang w:eastAsia="zh-CN"/>
        </w:rPr>
      </w:pPr>
    </w:p>
    <w:p w14:paraId="2BA87A62" w14:textId="77777777" w:rsidR="000F68FB" w:rsidRPr="002056B2" w:rsidRDefault="000F68FB" w:rsidP="000F68FB">
      <w:pPr>
        <w:rPr>
          <w:rFonts w:eastAsiaTheme="minorEastAsia"/>
          <w:lang w:eastAsia="zh-CN"/>
        </w:rPr>
      </w:pPr>
      <w:r w:rsidRPr="002056B2">
        <w:rPr>
          <w:rFonts w:eastAsiaTheme="minorEastAsia" w:hint="eastAsia"/>
          <w:lang w:eastAsia="zh-CN"/>
        </w:rPr>
        <w:t xml:space="preserve">Qualcomm proposed that UE can be configured to measure CLI-RSSI in </w:t>
      </w:r>
      <w:proofErr w:type="spellStart"/>
      <w:r w:rsidRPr="002056B2">
        <w:rPr>
          <w:rFonts w:eastAsiaTheme="minorEastAsia" w:hint="eastAsia"/>
          <w:lang w:eastAsia="zh-CN"/>
        </w:rPr>
        <w:t>guradband</w:t>
      </w:r>
      <w:proofErr w:type="spellEnd"/>
      <w:r w:rsidRPr="002056B2">
        <w:rPr>
          <w:rFonts w:eastAsiaTheme="minorEastAsia" w:hint="eastAsia"/>
          <w:lang w:eastAsia="zh-CN"/>
        </w:rPr>
        <w:t>(s) as the CLI-RSSI measurement is not DL reception from gNB.</w:t>
      </w:r>
    </w:p>
    <w:p w14:paraId="796BD2F8" w14:textId="77777777" w:rsidR="000F68FB" w:rsidRPr="002056B2" w:rsidRDefault="000F68FB" w:rsidP="000F68FB">
      <w:pPr>
        <w:rPr>
          <w:rFonts w:eastAsiaTheme="minorEastAsia"/>
          <w:lang w:eastAsia="zh-CN"/>
        </w:rPr>
      </w:pPr>
      <w:proofErr w:type="spellStart"/>
      <w:r w:rsidRPr="002056B2">
        <w:rPr>
          <w:rFonts w:eastAsiaTheme="minorEastAsia" w:hint="eastAsia"/>
          <w:lang w:eastAsia="zh-CN"/>
        </w:rPr>
        <w:t>InterDigital</w:t>
      </w:r>
      <w:proofErr w:type="spellEnd"/>
      <w:r w:rsidRPr="002056B2">
        <w:rPr>
          <w:rFonts w:eastAsiaTheme="minorEastAsia" w:hint="eastAsia"/>
          <w:lang w:eastAsia="zh-CN"/>
        </w:rPr>
        <w:t xml:space="preserve"> thinks </w:t>
      </w:r>
      <w:r w:rsidRPr="002056B2">
        <w:rPr>
          <w:rFonts w:cs="Arial"/>
        </w:rPr>
        <w:t>it is beneficial for the victim UE to be able to measure and compare CLI is different subbands and in different frequency granularities.</w:t>
      </w:r>
      <w:r w:rsidRPr="002056B2">
        <w:rPr>
          <w:rFonts w:eastAsiaTheme="minorEastAsia" w:cs="Arial" w:hint="eastAsia"/>
          <w:lang w:eastAsia="zh-CN"/>
        </w:rPr>
        <w:t xml:space="preserve"> </w:t>
      </w:r>
      <w:r w:rsidRPr="002056B2">
        <w:rPr>
          <w:rFonts w:cs="Arial"/>
        </w:rPr>
        <w:t>Since the guardbands are the closest bands to the border of the UL and DL subbands, measuring CLI in guardbands can be used as an extreme measure or reference for determining the difference in measured CLI values (e.g., being compared with middle band) to determine the CLI strength. As such, measuring the guardbands for CLI measurement could be beneficial in detecting and estimating the CLI more accurately.</w:t>
      </w:r>
      <w:r w:rsidRPr="002056B2">
        <w:rPr>
          <w:rFonts w:eastAsiaTheme="minorEastAsia" w:cs="Arial" w:hint="eastAsia"/>
          <w:lang w:eastAsia="zh-CN"/>
        </w:rPr>
        <w:t xml:space="preserve"> So it is proposed to c</w:t>
      </w:r>
      <w:r w:rsidRPr="002056B2">
        <w:rPr>
          <w:rFonts w:eastAsiaTheme="minorEastAsia" w:cs="Arial"/>
          <w:lang w:eastAsia="zh-CN"/>
        </w:rPr>
        <w:t>onsider supporting measurement in guardbands, if configured, for CLI measurement.</w:t>
      </w:r>
    </w:p>
    <w:p w14:paraId="38897E56" w14:textId="77777777" w:rsidR="000F68FB" w:rsidRPr="002056B2" w:rsidRDefault="000F68FB" w:rsidP="000F68FB">
      <w:pPr>
        <w:rPr>
          <w:rFonts w:eastAsiaTheme="minorEastAsia"/>
          <w:bCs/>
          <w:iCs/>
          <w:lang w:eastAsia="zh-CN"/>
        </w:rPr>
      </w:pPr>
      <w:r w:rsidRPr="002056B2">
        <w:rPr>
          <w:rFonts w:eastAsiaTheme="minorEastAsia" w:hint="eastAsia"/>
          <w:lang w:eastAsia="zh-CN"/>
        </w:rPr>
        <w:lastRenderedPageBreak/>
        <w:t xml:space="preserve">Nokia sees </w:t>
      </w:r>
      <w:r w:rsidRPr="002056B2">
        <w:rPr>
          <w:bCs/>
          <w:iCs/>
          <w:lang w:eastAsia="ko-KR"/>
        </w:rPr>
        <w:t>advantages of the measurements within the guardbands when compared to Method #1, in which the victim UE measures RSSI within the DL subband. In the DL subband, the UE would measure both the leakage from transmissions from the aggressor UEs, and the power received from the gNB DL transmissions – unless the gNB mutes its own resources during the RSSI measurements. Therefore, the obvious advantage of the CLI measurements within the guardband is the possibility of measuring the UL leakage without muting the DL transmissions at the gNB, so it leads to better resource utilization.</w:t>
      </w:r>
      <w:r w:rsidRPr="002056B2">
        <w:rPr>
          <w:rFonts w:eastAsiaTheme="minorEastAsia" w:hint="eastAsia"/>
          <w:bCs/>
          <w:iCs/>
          <w:lang w:eastAsia="zh-CN"/>
        </w:rPr>
        <w:t xml:space="preserve"> </w:t>
      </w:r>
      <w:r w:rsidRPr="002056B2">
        <w:rPr>
          <w:bCs/>
          <w:iCs/>
          <w:lang w:eastAsia="ko-KR"/>
        </w:rPr>
        <w:t>Furthermore, by allowing an RSSI measurement to be configured also in the guard-bands, the network could in principle allocate a wideband resource for the RSSI measurements, i.e. spanning through different subbands, and the UE could report the results per subband type, for example: DL, UL or Guardband. Using these reports, the gNB could compare the RSSI in different subbands, resulting in a more accurate measurement in the e</w:t>
      </w:r>
      <w:r w:rsidRPr="002056B2">
        <w:rPr>
          <w:rFonts w:eastAsiaTheme="minorEastAsia" w:hint="eastAsia"/>
          <w:bCs/>
          <w:iCs/>
          <w:lang w:eastAsia="zh-CN"/>
        </w:rPr>
        <w:t>n</w:t>
      </w:r>
      <w:r w:rsidRPr="002056B2">
        <w:rPr>
          <w:bCs/>
          <w:iCs/>
          <w:lang w:eastAsia="ko-KR"/>
        </w:rPr>
        <w:t>d.</w:t>
      </w:r>
    </w:p>
    <w:p w14:paraId="0DC08808" w14:textId="77777777" w:rsidR="000F68FB" w:rsidRPr="002056B2" w:rsidRDefault="000F68FB" w:rsidP="000F68FB">
      <w:pPr>
        <w:rPr>
          <w:rFonts w:eastAsiaTheme="minorEastAsia"/>
          <w:bCs/>
          <w:iCs/>
          <w:lang w:eastAsia="zh-CN"/>
        </w:rPr>
      </w:pPr>
      <w:r w:rsidRPr="002056B2">
        <w:rPr>
          <w:rFonts w:eastAsiaTheme="minorEastAsia" w:hint="eastAsia"/>
          <w:bCs/>
          <w:iCs/>
          <w:lang w:eastAsia="zh-CN"/>
        </w:rPr>
        <w:t>MediaTek observed that SRS-RSRP measurement within a guardband can address resource overhead problem and make good use of available guardband resources and proposed to study optimized SRS resource configurations for CLI measurement within a guardband.</w:t>
      </w:r>
    </w:p>
    <w:p w14:paraId="66944625" w14:textId="77777777" w:rsidR="000F68FB" w:rsidRPr="000953EF" w:rsidRDefault="000F68FB" w:rsidP="000F68FB">
      <w:pPr>
        <w:rPr>
          <w:rFonts w:eastAsiaTheme="minorEastAsia"/>
          <w:lang w:eastAsia="zh-CN"/>
        </w:rPr>
      </w:pPr>
      <w:r w:rsidRPr="002056B2">
        <w:rPr>
          <w:rFonts w:eastAsia="宋体" w:hint="eastAsia"/>
          <w:lang w:eastAsia="zh-CN"/>
        </w:rPr>
        <w:t xml:space="preserve">OPPO thinks that the motivation to measure CLI is to handle or cancel interference on top of receiving data, so it is straightforward to measure CLI in DL subband or UL subband. The motivation to measure CLI </w:t>
      </w:r>
      <w:r w:rsidRPr="002056B2">
        <w:rPr>
          <w:rFonts w:eastAsia="宋体"/>
          <w:lang w:eastAsia="zh-CN"/>
        </w:rPr>
        <w:t xml:space="preserve">in guardband </w:t>
      </w:r>
      <w:r w:rsidRPr="002056B2">
        <w:rPr>
          <w:rFonts w:eastAsia="宋体" w:hint="eastAsia"/>
          <w:lang w:eastAsia="zh-CN"/>
        </w:rPr>
        <w:t>is not clear.</w:t>
      </w:r>
    </w:p>
    <w:p w14:paraId="6153E064" w14:textId="77777777" w:rsidR="000F68FB" w:rsidRDefault="000F68FB" w:rsidP="000F68FB">
      <w:pPr>
        <w:rPr>
          <w:rFonts w:eastAsiaTheme="minorEastAsia"/>
          <w:lang w:eastAsia="zh-CN"/>
        </w:rPr>
      </w:pPr>
    </w:p>
    <w:p w14:paraId="692584DC" w14:textId="77777777" w:rsidR="000F68FB" w:rsidRPr="000F68FB" w:rsidRDefault="000F68FB" w:rsidP="000F68FB">
      <w:pPr>
        <w:pStyle w:val="3"/>
        <w:numPr>
          <w:ilvl w:val="2"/>
          <w:numId w:val="5"/>
        </w:numPr>
        <w:rPr>
          <w:rStyle w:val="30"/>
          <w:b/>
        </w:rPr>
      </w:pPr>
      <w:r w:rsidRPr="000F68FB">
        <w:rPr>
          <w:rStyle w:val="30"/>
          <w:b/>
        </w:rPr>
        <w:t>S</w:t>
      </w:r>
      <w:r w:rsidRPr="000F68FB">
        <w:rPr>
          <w:rStyle w:val="30"/>
          <w:rFonts w:hint="eastAsia"/>
          <w:b/>
        </w:rPr>
        <w:t>ubband CLI reporting</w:t>
      </w:r>
    </w:p>
    <w:p w14:paraId="5F66DCFD" w14:textId="77777777" w:rsidR="000F68FB" w:rsidRDefault="000F68FB" w:rsidP="000F68FB">
      <w:pPr>
        <w:rPr>
          <w:rFonts w:eastAsiaTheme="minorEastAsia"/>
          <w:lang w:val="en-GB" w:eastAsia="zh-CN"/>
        </w:rPr>
      </w:pPr>
      <w:r>
        <w:rPr>
          <w:lang w:val="en-GB"/>
        </w:rPr>
        <w:t>Rel-16 CLI framework does not support subband CLI reporting, i.e., reporting CLI for one or more configured subbands in the measurement bandwidth.</w:t>
      </w:r>
      <w:r>
        <w:rPr>
          <w:rFonts w:eastAsiaTheme="minorEastAsia" w:hint="eastAsia"/>
          <w:lang w:val="en-GB" w:eastAsia="zh-CN"/>
        </w:rPr>
        <w:t xml:space="preserve"> Considering that CLI is not uniform over the measurement bandwidths, CMCC, Qualcomm, Sony, NEC, ZTE, xiaomi proposed to support subband CLI reporting. An example is shown below.</w:t>
      </w:r>
    </w:p>
    <w:p w14:paraId="0838B36D" w14:textId="4E760314" w:rsidR="000F68FB" w:rsidRDefault="000F68FB" w:rsidP="00AA6F78">
      <w:pPr>
        <w:keepNext/>
        <w:jc w:val="center"/>
      </w:pPr>
      <w:r>
        <w:object w:dxaOrig="7800" w:dyaOrig="1575" w14:anchorId="43821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87pt" o:ole="">
            <v:imagedata r:id="rId13" o:title=""/>
          </v:shape>
          <o:OLEObject Type="Embed" ProgID="Visio.Drawing.15" ShapeID="_x0000_i1025" DrawAspect="Content" ObjectID="_1754289231" r:id="rId14"/>
        </w:object>
      </w:r>
    </w:p>
    <w:p w14:paraId="02480417" w14:textId="77777777" w:rsidR="000F68FB" w:rsidRDefault="000F68FB" w:rsidP="000F68FB">
      <w:pPr>
        <w:pStyle w:val="a7"/>
        <w:jc w:val="center"/>
        <w:rPr>
          <w:lang w:eastAsia="zh-CN"/>
        </w:rPr>
      </w:pPr>
      <w:r>
        <w:t xml:space="preserve">Figure </w:t>
      </w:r>
      <w:r w:rsidR="002B15AE">
        <w:rPr>
          <w:noProof/>
        </w:rPr>
        <w:fldChar w:fldCharType="begin"/>
      </w:r>
      <w:r w:rsidR="002B15AE">
        <w:rPr>
          <w:noProof/>
        </w:rPr>
        <w:instrText xml:space="preserve"> STYLEREF 1 \s </w:instrText>
      </w:r>
      <w:r w:rsidR="002B15AE">
        <w:rPr>
          <w:noProof/>
        </w:rPr>
        <w:fldChar w:fldCharType="separate"/>
      </w:r>
      <w:r>
        <w:rPr>
          <w:noProof/>
        </w:rPr>
        <w:t>3</w:t>
      </w:r>
      <w:r w:rsidR="002B15AE">
        <w:rPr>
          <w:noProof/>
        </w:rPr>
        <w:fldChar w:fldCharType="end"/>
      </w:r>
      <w:r>
        <w:noBreakHyphen/>
      </w:r>
      <w:r w:rsidR="002B15AE">
        <w:rPr>
          <w:noProof/>
        </w:rPr>
        <w:fldChar w:fldCharType="begin"/>
      </w:r>
      <w:r w:rsidR="002B15AE">
        <w:rPr>
          <w:noProof/>
        </w:rPr>
        <w:instrText xml:space="preserve"> SEQ Figure \* ARABIC \s 1 </w:instrText>
      </w:r>
      <w:r w:rsidR="002B15AE">
        <w:rPr>
          <w:noProof/>
        </w:rPr>
        <w:fldChar w:fldCharType="separate"/>
      </w:r>
      <w:r>
        <w:rPr>
          <w:noProof/>
        </w:rPr>
        <w:t>4</w:t>
      </w:r>
      <w:r w:rsidR="002B15AE">
        <w:rPr>
          <w:noProof/>
        </w:rPr>
        <w:fldChar w:fldCharType="end"/>
      </w:r>
      <w:r>
        <w:t xml:space="preserve">: CLI </w:t>
      </w:r>
      <w:proofErr w:type="spellStart"/>
      <w:r>
        <w:t>subband</w:t>
      </w:r>
      <w:proofErr w:type="spellEnd"/>
      <w:r>
        <w:t xml:space="preserve"> reporting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_Ref142907210 \r \h</w:instrText>
      </w:r>
      <w:r>
        <w:rPr>
          <w:lang w:eastAsia="zh-CN"/>
        </w:rPr>
        <w:instrText xml:space="preserve"> </w:instrText>
      </w:r>
      <w:r>
        <w:rPr>
          <w:lang w:eastAsia="zh-CN"/>
        </w:rPr>
      </w:r>
      <w:r>
        <w:rPr>
          <w:lang w:eastAsia="zh-CN"/>
        </w:rPr>
        <w:fldChar w:fldCharType="separate"/>
      </w:r>
      <w:r>
        <w:rPr>
          <w:lang w:eastAsia="zh-CN"/>
        </w:rPr>
        <w:t>[39]</w:t>
      </w:r>
      <w:r>
        <w:rPr>
          <w:lang w:eastAsia="zh-CN"/>
        </w:rPr>
        <w:fldChar w:fldCharType="end"/>
      </w:r>
    </w:p>
    <w:p w14:paraId="1FD18F45" w14:textId="77777777" w:rsidR="000F68FB" w:rsidRDefault="000F68FB" w:rsidP="000F68FB"/>
    <w:p w14:paraId="4572044A" w14:textId="77777777" w:rsidR="000F68FB" w:rsidRDefault="000F68FB" w:rsidP="000F68FB">
      <w:pPr>
        <w:rPr>
          <w:rFonts w:eastAsiaTheme="minorEastAsia"/>
          <w:lang w:val="en-GB" w:eastAsia="zh-CN"/>
        </w:rPr>
      </w:pPr>
      <w:r>
        <w:rPr>
          <w:rFonts w:eastAsiaTheme="minorEastAsia" w:hint="eastAsia"/>
          <w:lang w:val="en-GB" w:eastAsia="zh-CN"/>
        </w:rPr>
        <w:t>Qualcomm proposed to capture the following in the TR.</w:t>
      </w:r>
    </w:p>
    <w:tbl>
      <w:tblPr>
        <w:tblStyle w:val="af4"/>
        <w:tblW w:w="0" w:type="auto"/>
        <w:tblLook w:val="04A0" w:firstRow="1" w:lastRow="0" w:firstColumn="1" w:lastColumn="0" w:noHBand="0" w:noVBand="1"/>
      </w:tblPr>
      <w:tblGrid>
        <w:gridCol w:w="9286"/>
      </w:tblGrid>
      <w:tr w:rsidR="000F68FB" w:rsidRPr="00A834E7" w14:paraId="64658E8C" w14:textId="77777777" w:rsidTr="004B4FC4">
        <w:tc>
          <w:tcPr>
            <w:tcW w:w="9286" w:type="dxa"/>
          </w:tcPr>
          <w:p w14:paraId="421B5A88" w14:textId="77777777" w:rsidR="000F68FB" w:rsidRPr="00A834E7" w:rsidRDefault="000F68FB" w:rsidP="004B4FC4">
            <w:pPr>
              <w:rPr>
                <w:rFonts w:eastAsiaTheme="minorEastAsia"/>
                <w:iCs/>
                <w:lang w:val="en-GB" w:eastAsia="zh-CN"/>
              </w:rPr>
            </w:pPr>
            <w:r w:rsidRPr="00A834E7">
              <w:rPr>
                <w:rFonts w:eastAsiaTheme="minorEastAsia"/>
                <w:iCs/>
                <w:lang w:val="en-GB" w:eastAsia="zh-CN"/>
              </w:rPr>
              <w:t xml:space="preserve">It is beneficial to configure subband-based inter-UE CLI reporting for accurate measurement of CLI leakage in SBFD. </w:t>
            </w:r>
          </w:p>
          <w:p w14:paraId="2E6CF078" w14:textId="77777777" w:rsidR="000F68FB" w:rsidRPr="00A834E7" w:rsidRDefault="000F68FB" w:rsidP="004B4FC4">
            <w:pPr>
              <w:numPr>
                <w:ilvl w:val="0"/>
                <w:numId w:val="40"/>
              </w:numPr>
              <w:rPr>
                <w:rFonts w:eastAsiaTheme="minorEastAsia"/>
                <w:iCs/>
                <w:lang w:val="en-GB" w:eastAsia="zh-CN"/>
              </w:rPr>
            </w:pPr>
            <w:r w:rsidRPr="00A834E7">
              <w:rPr>
                <w:rFonts w:eastAsiaTheme="minorEastAsia"/>
                <w:iCs/>
                <w:lang w:val="en-GB" w:eastAsia="zh-CN"/>
              </w:rPr>
              <w:t>The subband configurations could be same or different sizes.</w:t>
            </w:r>
          </w:p>
          <w:p w14:paraId="2451F600" w14:textId="77777777" w:rsidR="000F68FB" w:rsidRPr="00A834E7" w:rsidRDefault="000F68FB" w:rsidP="004B4FC4">
            <w:pPr>
              <w:numPr>
                <w:ilvl w:val="0"/>
                <w:numId w:val="40"/>
              </w:numPr>
              <w:rPr>
                <w:rFonts w:eastAsiaTheme="minorEastAsia"/>
                <w:iCs/>
                <w:lang w:val="en-GB" w:eastAsia="zh-CN"/>
              </w:rPr>
            </w:pPr>
            <w:r w:rsidRPr="00A834E7">
              <w:rPr>
                <w:rFonts w:eastAsiaTheme="minorEastAsia"/>
                <w:iCs/>
                <w:lang w:val="en-GB" w:eastAsia="zh-CN"/>
              </w:rPr>
              <w:t xml:space="preserve">To reduce subband CLI reporting overhead, UE report CLI measurements in specific subband(s) where CLI exceeds a configured CLI threshold. </w:t>
            </w:r>
          </w:p>
          <w:p w14:paraId="77571FA2" w14:textId="77777777" w:rsidR="000F68FB" w:rsidRPr="00A834E7" w:rsidRDefault="000F68FB" w:rsidP="004B4FC4">
            <w:pPr>
              <w:numPr>
                <w:ilvl w:val="0"/>
                <w:numId w:val="39"/>
              </w:numPr>
              <w:rPr>
                <w:rFonts w:eastAsiaTheme="minorEastAsia"/>
                <w:lang w:val="en-GB" w:eastAsia="zh-CN"/>
              </w:rPr>
            </w:pPr>
            <w:r w:rsidRPr="00A834E7">
              <w:rPr>
                <w:rFonts w:eastAsiaTheme="minorEastAsia"/>
                <w:iCs/>
                <w:lang w:val="en-GB" w:eastAsia="zh-CN"/>
              </w:rPr>
              <w:t xml:space="preserve">Differential CLI reporting could be considered to reduce the overhead. </w:t>
            </w:r>
          </w:p>
        </w:tc>
      </w:tr>
    </w:tbl>
    <w:p w14:paraId="14DABBEA" w14:textId="77777777" w:rsidR="000F68FB" w:rsidRPr="000F68FB" w:rsidRDefault="000F68FB" w:rsidP="000F68FB">
      <w:pPr>
        <w:rPr>
          <w:rFonts w:eastAsiaTheme="minorEastAsia"/>
          <w:lang w:eastAsia="zh-CN"/>
        </w:rPr>
      </w:pPr>
    </w:p>
    <w:p w14:paraId="0A4DDF92" w14:textId="0C5E530C" w:rsidR="000F68FB" w:rsidRDefault="000F68FB" w:rsidP="000F68FB">
      <w:pPr>
        <w:pStyle w:val="2"/>
        <w:numPr>
          <w:ilvl w:val="1"/>
          <w:numId w:val="1"/>
        </w:numPr>
        <w:rPr>
          <w:rFonts w:eastAsiaTheme="minorEastAsia"/>
          <w:lang w:val="en-US"/>
        </w:rPr>
      </w:pPr>
      <w:r>
        <w:rPr>
          <w:rFonts w:eastAsiaTheme="minorEastAsia" w:hint="eastAsia"/>
          <w:lang w:val="en-US"/>
        </w:rPr>
        <w:t>gNB-to-</w:t>
      </w:r>
      <w:r w:rsidRPr="000F68FB">
        <w:rPr>
          <w:rFonts w:eastAsiaTheme="minorEastAsia" w:hint="eastAsia"/>
          <w:lang w:val="en-US"/>
        </w:rPr>
        <w:t xml:space="preserve"> </w:t>
      </w:r>
      <w:r>
        <w:rPr>
          <w:rFonts w:eastAsiaTheme="minorEastAsia" w:hint="eastAsia"/>
          <w:lang w:val="en-US"/>
        </w:rPr>
        <w:t>gNB CLI handling</w:t>
      </w:r>
    </w:p>
    <w:p w14:paraId="7B682D21" w14:textId="77777777" w:rsidR="000F68FB" w:rsidRPr="008423D3" w:rsidRDefault="000F68FB" w:rsidP="000F68FB">
      <w:pPr>
        <w:spacing w:before="120"/>
        <w:rPr>
          <w:rFonts w:eastAsiaTheme="minorEastAsia"/>
          <w:lang w:eastAsia="zh-CN"/>
        </w:rPr>
      </w:pPr>
      <w:r w:rsidRPr="008423D3">
        <w:rPr>
          <w:rFonts w:eastAsiaTheme="minorEastAsia" w:hint="eastAsia"/>
          <w:lang w:eastAsia="zh-CN"/>
        </w:rPr>
        <w:t>CMCC thinks that similar methods for inter-UE inter-subband CLI measurement can be applied on inter-gNB inter-subband CLI measurement as shown below.</w:t>
      </w:r>
    </w:p>
    <w:p w14:paraId="669841D0" w14:textId="77777777" w:rsidR="000F68FB" w:rsidRPr="008423D3" w:rsidRDefault="000F68FB" w:rsidP="000F68FB">
      <w:pPr>
        <w:numPr>
          <w:ilvl w:val="1"/>
          <w:numId w:val="4"/>
        </w:numPr>
        <w:spacing w:after="0"/>
        <w:rPr>
          <w:rFonts w:eastAsia="Malgun Gothic"/>
          <w:lang w:val="en-GB"/>
        </w:rPr>
      </w:pPr>
      <w:r w:rsidRPr="008423D3">
        <w:rPr>
          <w:rFonts w:eastAsia="Malgun Gothic"/>
          <w:lang w:val="en-GB"/>
        </w:rPr>
        <w:t>Method#1: victim gNB measures leakage interference strength from aggressor gNB within UL subband, e.g., RSSI;</w:t>
      </w:r>
    </w:p>
    <w:p w14:paraId="7A21A5B2" w14:textId="77777777" w:rsidR="000F68FB" w:rsidRPr="008423D3" w:rsidRDefault="000F68FB" w:rsidP="000F68FB">
      <w:pPr>
        <w:numPr>
          <w:ilvl w:val="1"/>
          <w:numId w:val="4"/>
        </w:numPr>
        <w:spacing w:after="0"/>
        <w:rPr>
          <w:rFonts w:eastAsia="Malgun Gothic"/>
          <w:lang w:val="en-GB"/>
        </w:rPr>
      </w:pPr>
      <w:r w:rsidRPr="008423D3">
        <w:rPr>
          <w:rFonts w:eastAsia="Malgun Gothic"/>
          <w:lang w:val="en-GB"/>
        </w:rPr>
        <w:t>Method#2: victim gNB measures RSRP of aggressor gNB within DL subband.</w:t>
      </w:r>
    </w:p>
    <w:tbl>
      <w:tblPr>
        <w:tblStyle w:val="af4"/>
        <w:tblW w:w="9070" w:type="dxa"/>
        <w:tblLook w:val="04A0" w:firstRow="1" w:lastRow="0" w:firstColumn="1" w:lastColumn="0" w:noHBand="0" w:noVBand="1"/>
      </w:tblPr>
      <w:tblGrid>
        <w:gridCol w:w="4525"/>
        <w:gridCol w:w="4545"/>
      </w:tblGrid>
      <w:tr w:rsidR="000F68FB" w:rsidRPr="008423D3" w14:paraId="3FB8A89C" w14:textId="77777777" w:rsidTr="004B4FC4">
        <w:tc>
          <w:tcPr>
            <w:tcW w:w="4525" w:type="dxa"/>
            <w:tcBorders>
              <w:top w:val="nil"/>
              <w:left w:val="nil"/>
              <w:bottom w:val="nil"/>
              <w:right w:val="nil"/>
            </w:tcBorders>
          </w:tcPr>
          <w:p w14:paraId="77DE9565" w14:textId="77777777" w:rsidR="000F68FB" w:rsidRPr="008423D3" w:rsidRDefault="000F68FB" w:rsidP="004B4FC4">
            <w:pPr>
              <w:spacing w:before="120" w:after="0"/>
              <w:rPr>
                <w:rFonts w:eastAsiaTheme="minorEastAsia"/>
                <w:lang w:eastAsia="zh-CN"/>
              </w:rPr>
            </w:pPr>
            <w:r w:rsidRPr="008423D3">
              <w:rPr>
                <w:noProof/>
                <w:lang w:eastAsia="zh-CN"/>
              </w:rPr>
              <w:lastRenderedPageBreak/>
              <w:drawing>
                <wp:inline distT="0" distB="0" distL="0" distR="0" wp14:anchorId="75008DF7" wp14:editId="31532149">
                  <wp:extent cx="2642870" cy="948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
                          <pic:cNvPicPr>
                            <a:picLocks noChangeAspect="1" noChangeArrowheads="1"/>
                          </pic:cNvPicPr>
                        </pic:nvPicPr>
                        <pic:blipFill>
                          <a:blip r:embed="rId15"/>
                          <a:stretch>
                            <a:fillRect/>
                          </a:stretch>
                        </pic:blipFill>
                        <pic:spPr>
                          <a:xfrm>
                            <a:off x="0" y="0"/>
                            <a:ext cx="2642870" cy="948690"/>
                          </a:xfrm>
                          <a:prstGeom prst="rect">
                            <a:avLst/>
                          </a:prstGeom>
                        </pic:spPr>
                      </pic:pic>
                    </a:graphicData>
                  </a:graphic>
                </wp:inline>
              </w:drawing>
            </w:r>
          </w:p>
        </w:tc>
        <w:tc>
          <w:tcPr>
            <w:tcW w:w="4544" w:type="dxa"/>
            <w:tcBorders>
              <w:top w:val="nil"/>
              <w:left w:val="nil"/>
              <w:bottom w:val="nil"/>
              <w:right w:val="nil"/>
            </w:tcBorders>
          </w:tcPr>
          <w:p w14:paraId="31164DEF" w14:textId="77777777" w:rsidR="000F68FB" w:rsidRPr="008423D3" w:rsidRDefault="000F68FB" w:rsidP="004B4FC4">
            <w:pPr>
              <w:keepNext/>
              <w:spacing w:before="120" w:after="0"/>
              <w:rPr>
                <w:rFonts w:eastAsiaTheme="minorEastAsia"/>
                <w:lang w:eastAsia="zh-CN"/>
              </w:rPr>
            </w:pPr>
            <w:r w:rsidRPr="008423D3">
              <w:rPr>
                <w:noProof/>
                <w:lang w:eastAsia="zh-CN"/>
              </w:rPr>
              <w:drawing>
                <wp:inline distT="0" distB="0" distL="0" distR="0" wp14:anchorId="5D30BE37" wp14:editId="31FE35DF">
                  <wp:extent cx="2670175" cy="908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8"/>
                          <pic:cNvPicPr>
                            <a:picLocks noChangeAspect="1" noChangeArrowheads="1"/>
                          </pic:cNvPicPr>
                        </pic:nvPicPr>
                        <pic:blipFill>
                          <a:blip r:embed="rId16"/>
                          <a:stretch>
                            <a:fillRect/>
                          </a:stretch>
                        </pic:blipFill>
                        <pic:spPr>
                          <a:xfrm>
                            <a:off x="0" y="0"/>
                            <a:ext cx="2670175" cy="908050"/>
                          </a:xfrm>
                          <a:prstGeom prst="rect">
                            <a:avLst/>
                          </a:prstGeom>
                        </pic:spPr>
                      </pic:pic>
                    </a:graphicData>
                  </a:graphic>
                </wp:inline>
              </w:drawing>
            </w:r>
          </w:p>
        </w:tc>
      </w:tr>
    </w:tbl>
    <w:p w14:paraId="2A2939E5" w14:textId="77777777" w:rsidR="000F68FB" w:rsidRPr="008423D3" w:rsidRDefault="000F68FB" w:rsidP="000F68FB">
      <w:pPr>
        <w:pStyle w:val="a7"/>
        <w:jc w:val="center"/>
        <w:rPr>
          <w:rFonts w:eastAsiaTheme="minorEastAsia"/>
          <w:lang w:eastAsia="zh-CN"/>
        </w:rPr>
      </w:pPr>
      <w:r w:rsidRPr="008423D3">
        <w:t xml:space="preserve">Figure </w:t>
      </w:r>
      <w:r w:rsidR="002B15AE">
        <w:rPr>
          <w:noProof/>
        </w:rPr>
        <w:fldChar w:fldCharType="begin"/>
      </w:r>
      <w:r w:rsidR="002B15AE">
        <w:rPr>
          <w:noProof/>
        </w:rPr>
        <w:instrText xml:space="preserve"> STYLEREF 1 \s </w:instrText>
      </w:r>
      <w:r w:rsidR="002B15AE">
        <w:rPr>
          <w:noProof/>
        </w:rPr>
        <w:fldChar w:fldCharType="separate"/>
      </w:r>
      <w:r w:rsidRPr="008423D3">
        <w:rPr>
          <w:noProof/>
        </w:rPr>
        <w:t>5</w:t>
      </w:r>
      <w:r w:rsidR="002B15AE">
        <w:rPr>
          <w:noProof/>
        </w:rPr>
        <w:fldChar w:fldCharType="end"/>
      </w:r>
      <w:r w:rsidRPr="008423D3">
        <w:noBreakHyphen/>
      </w:r>
      <w:r w:rsidR="002B15AE">
        <w:rPr>
          <w:noProof/>
        </w:rPr>
        <w:fldChar w:fldCharType="begin"/>
      </w:r>
      <w:r w:rsidR="002B15AE">
        <w:rPr>
          <w:noProof/>
        </w:rPr>
        <w:instrText xml:space="preserve"> SEQ Figure \* ARABIC \s 1 </w:instrText>
      </w:r>
      <w:r w:rsidR="002B15AE">
        <w:rPr>
          <w:noProof/>
        </w:rPr>
        <w:fldChar w:fldCharType="separate"/>
      </w:r>
      <w:r w:rsidRPr="008423D3">
        <w:rPr>
          <w:noProof/>
        </w:rPr>
        <w:t>3</w:t>
      </w:r>
      <w:r w:rsidR="002B15AE">
        <w:rPr>
          <w:noProof/>
        </w:rPr>
        <w:fldChar w:fldCharType="end"/>
      </w:r>
      <w:r w:rsidRPr="008423D3">
        <w:rPr>
          <w:lang w:eastAsia="zh-CN"/>
        </w:rPr>
        <w:t xml:space="preserve">: </w:t>
      </w:r>
      <w:r w:rsidRPr="008423D3">
        <w:t>Inter-gNB inter-subband CLI measurement method#1 &amp; method#2</w:t>
      </w:r>
      <w:r w:rsidRPr="008423D3">
        <w:rPr>
          <w:lang w:eastAsia="zh-CN"/>
        </w:rPr>
        <w:t xml:space="preserve"> </w:t>
      </w:r>
      <w:r w:rsidRPr="008423D3">
        <w:rPr>
          <w:lang w:eastAsia="zh-CN"/>
        </w:rPr>
        <w:fldChar w:fldCharType="begin"/>
      </w:r>
      <w:r w:rsidRPr="008423D3">
        <w:rPr>
          <w:lang w:eastAsia="zh-CN"/>
        </w:rPr>
        <w:instrText xml:space="preserve"> REF _Ref142902028 \r \h  \* MERGEFORMAT </w:instrText>
      </w:r>
      <w:r w:rsidRPr="008423D3">
        <w:rPr>
          <w:lang w:eastAsia="zh-CN"/>
        </w:rPr>
      </w:r>
      <w:r w:rsidRPr="008423D3">
        <w:rPr>
          <w:lang w:eastAsia="zh-CN"/>
        </w:rPr>
        <w:fldChar w:fldCharType="separate"/>
      </w:r>
      <w:r w:rsidRPr="008423D3">
        <w:rPr>
          <w:lang w:eastAsia="zh-CN"/>
        </w:rPr>
        <w:t>[26]</w:t>
      </w:r>
      <w:r w:rsidRPr="008423D3">
        <w:rPr>
          <w:lang w:eastAsia="zh-CN"/>
        </w:rPr>
        <w:fldChar w:fldCharType="end"/>
      </w:r>
    </w:p>
    <w:p w14:paraId="0A9EDC23" w14:textId="77777777" w:rsidR="000F68FB" w:rsidRPr="008423D3" w:rsidRDefault="000F68FB" w:rsidP="000F68FB">
      <w:pPr>
        <w:spacing w:before="120"/>
        <w:rPr>
          <w:rFonts w:eastAsiaTheme="minorEastAsia"/>
          <w:lang w:eastAsia="zh-CN"/>
        </w:rPr>
      </w:pPr>
      <w:r w:rsidRPr="008423D3">
        <w:rPr>
          <w:rFonts w:eastAsiaTheme="minorEastAsia" w:hint="eastAsia"/>
          <w:lang w:eastAsia="zh-CN"/>
        </w:rPr>
        <w:t>Furthermore, i</w:t>
      </w:r>
      <w:r w:rsidRPr="008423D3">
        <w:rPr>
          <w:rFonts w:eastAsiaTheme="minorEastAsia"/>
          <w:lang w:eastAsia="zh-CN"/>
        </w:rPr>
        <w:t>nter-gNB transmission coordination in orthogonal time-domain, frequency-domain or spatial-domain resources can be supported to identify the strongest aggressor gNB in inter-gNB inter-subband CLI measurement Method#1.</w:t>
      </w:r>
    </w:p>
    <w:p w14:paraId="0B6FEB4E" w14:textId="77777777" w:rsidR="000F68FB" w:rsidRPr="008423D3" w:rsidRDefault="000F68FB" w:rsidP="000F68FB">
      <w:pPr>
        <w:spacing w:before="120"/>
        <w:rPr>
          <w:rFonts w:eastAsiaTheme="minorEastAsia"/>
          <w:lang w:eastAsia="zh-CN"/>
        </w:rPr>
      </w:pPr>
      <w:r w:rsidRPr="008423D3">
        <w:rPr>
          <w:rFonts w:eastAsiaTheme="minorEastAsia" w:hint="eastAsia"/>
          <w:lang w:eastAsia="zh-CN"/>
        </w:rPr>
        <w:t>CMCC proposed to capture the following in the TR.</w:t>
      </w:r>
    </w:p>
    <w:tbl>
      <w:tblPr>
        <w:tblStyle w:val="af4"/>
        <w:tblW w:w="0" w:type="auto"/>
        <w:tblLook w:val="04A0" w:firstRow="1" w:lastRow="0" w:firstColumn="1" w:lastColumn="0" w:noHBand="0" w:noVBand="1"/>
      </w:tblPr>
      <w:tblGrid>
        <w:gridCol w:w="9286"/>
      </w:tblGrid>
      <w:tr w:rsidR="000F68FB" w:rsidRPr="000F68FB" w14:paraId="77A1A546" w14:textId="77777777" w:rsidTr="004B4FC4">
        <w:tc>
          <w:tcPr>
            <w:tcW w:w="9286" w:type="dxa"/>
          </w:tcPr>
          <w:p w14:paraId="5FA2D8D7" w14:textId="77777777" w:rsidR="000F68FB" w:rsidRPr="000F68FB" w:rsidRDefault="000F68FB" w:rsidP="004B4FC4">
            <w:pPr>
              <w:rPr>
                <w:lang w:eastAsia="zh-CN"/>
              </w:rPr>
            </w:pPr>
            <w:r w:rsidRPr="000F68FB">
              <w:t xml:space="preserve">For </w:t>
            </w:r>
            <w:r w:rsidRPr="000F68FB">
              <w:rPr>
                <w:lang w:eastAsia="zh-CN"/>
              </w:rPr>
              <w:t>inter-gNB inter-subband CLI measurement, the following two methods can be considered:</w:t>
            </w:r>
          </w:p>
          <w:p w14:paraId="05659137" w14:textId="77777777" w:rsidR="000F68FB" w:rsidRPr="000F68FB" w:rsidRDefault="000F68FB" w:rsidP="004B4FC4">
            <w:pPr>
              <w:pStyle w:val="aff4"/>
              <w:numPr>
                <w:ilvl w:val="0"/>
                <w:numId w:val="34"/>
              </w:numPr>
              <w:suppressAutoHyphens w:val="0"/>
              <w:spacing w:before="120" w:after="0"/>
              <w:rPr>
                <w:rFonts w:ascii="Times New Roman" w:hAnsi="Times New Roman" w:cs="Times New Roman"/>
                <w:lang w:eastAsia="zh-CN"/>
              </w:rPr>
            </w:pPr>
            <w:r w:rsidRPr="000F68FB">
              <w:rPr>
                <w:rFonts w:ascii="Times New Roman" w:eastAsiaTheme="minorEastAsia" w:hAnsi="Times New Roman" w:cs="Times New Roman"/>
                <w:lang w:eastAsia="zh-CN"/>
              </w:rPr>
              <w:t>Method#1: victim gNB measures leakage interference strength from aggressor gNB within UL subband, e.g., RSSI;</w:t>
            </w:r>
          </w:p>
          <w:p w14:paraId="2480AE0B" w14:textId="77777777" w:rsidR="000F68FB" w:rsidRPr="000F68FB" w:rsidRDefault="000F68FB" w:rsidP="004B4FC4">
            <w:pPr>
              <w:pStyle w:val="aff4"/>
              <w:numPr>
                <w:ilvl w:val="0"/>
                <w:numId w:val="34"/>
              </w:numPr>
              <w:suppressAutoHyphens w:val="0"/>
              <w:spacing w:before="120" w:after="0"/>
              <w:rPr>
                <w:rFonts w:ascii="Times New Roman" w:hAnsi="Times New Roman" w:cs="Times New Roman"/>
                <w:lang w:eastAsia="zh-CN"/>
              </w:rPr>
            </w:pPr>
            <w:r w:rsidRPr="000F68FB">
              <w:rPr>
                <w:rFonts w:ascii="Times New Roman" w:eastAsiaTheme="minorEastAsia" w:hAnsi="Times New Roman" w:cs="Times New Roman"/>
                <w:lang w:eastAsia="zh-CN"/>
              </w:rPr>
              <w:t>Method#2: victim gNB measures RSRP of aggressor gNB within DL subband.</w:t>
            </w:r>
          </w:p>
        </w:tc>
      </w:tr>
    </w:tbl>
    <w:p w14:paraId="0F4E6100" w14:textId="77777777" w:rsidR="000F68FB" w:rsidRPr="000F68FB" w:rsidRDefault="000F68FB" w:rsidP="000F68FB">
      <w:pPr>
        <w:pStyle w:val="1a"/>
        <w:tabs>
          <w:tab w:val="left" w:pos="0"/>
        </w:tabs>
        <w:spacing w:before="120" w:after="0"/>
        <w:ind w:left="0"/>
        <w:rPr>
          <w:rFonts w:eastAsiaTheme="minorEastAsia"/>
          <w:lang w:val="en-US"/>
        </w:rPr>
      </w:pPr>
      <w:proofErr w:type="spellStart"/>
      <w:r w:rsidRPr="000F68FB">
        <w:rPr>
          <w:rFonts w:eastAsiaTheme="minorEastAsia"/>
          <w:lang w:val="en-US"/>
        </w:rPr>
        <w:t>Spreatrum</w:t>
      </w:r>
      <w:proofErr w:type="spellEnd"/>
      <w:r w:rsidRPr="000F68FB">
        <w:rPr>
          <w:rFonts w:eastAsiaTheme="minorEastAsia"/>
          <w:lang w:val="en-US"/>
        </w:rPr>
        <w:t xml:space="preserve"> supports Method#1 above for</w:t>
      </w:r>
      <w:r w:rsidRPr="000F68FB">
        <w:t xml:space="preserve"> </w:t>
      </w:r>
      <w:r w:rsidRPr="000F68FB">
        <w:rPr>
          <w:rFonts w:eastAsiaTheme="minorEastAsia"/>
          <w:lang w:val="en-US"/>
        </w:rPr>
        <w:t>gNB-to-gNB inter-subband CLI handling.</w:t>
      </w:r>
    </w:p>
    <w:p w14:paraId="4CEBE623" w14:textId="77777777" w:rsidR="000F68FB" w:rsidRPr="000F68FB" w:rsidRDefault="000F68FB" w:rsidP="000F68FB">
      <w:pPr>
        <w:pStyle w:val="1a"/>
        <w:tabs>
          <w:tab w:val="left" w:pos="0"/>
        </w:tabs>
        <w:spacing w:before="120" w:after="0"/>
        <w:ind w:left="0"/>
        <w:rPr>
          <w:rFonts w:eastAsiaTheme="minorEastAsia"/>
          <w:lang w:val="en-US"/>
        </w:rPr>
      </w:pPr>
      <w:r w:rsidRPr="000F68FB">
        <w:rPr>
          <w:rFonts w:eastAsiaTheme="minorEastAsia"/>
          <w:lang w:val="en-US"/>
        </w:rPr>
        <w:t>X</w:t>
      </w:r>
      <w:r w:rsidRPr="000F68FB">
        <w:rPr>
          <w:rFonts w:eastAsiaTheme="minorEastAsia" w:hint="eastAsia"/>
          <w:lang w:val="en-US"/>
        </w:rPr>
        <w:t>iaomi proposed that s</w:t>
      </w:r>
      <w:r w:rsidRPr="000F68FB">
        <w:rPr>
          <w:rFonts w:eastAsiaTheme="minorEastAsia"/>
          <w:lang w:val="en-US"/>
        </w:rPr>
        <w:t>ubband based measurement and information exchange should be used for inter-subband gNB-gNB CLI mitigation.</w:t>
      </w:r>
    </w:p>
    <w:p w14:paraId="10E89BD8" w14:textId="77777777" w:rsidR="000F68FB" w:rsidRPr="000F68FB" w:rsidRDefault="000F68FB" w:rsidP="000F68FB">
      <w:pPr>
        <w:spacing w:before="120" w:after="0"/>
        <w:rPr>
          <w:rFonts w:eastAsiaTheme="minorEastAsia"/>
          <w:u w:val="single"/>
          <w:lang w:eastAsia="zh-CN"/>
        </w:rPr>
      </w:pPr>
      <w:r w:rsidRPr="000F68FB">
        <w:rPr>
          <w:rFonts w:eastAsiaTheme="minorEastAsia"/>
          <w:u w:val="single"/>
          <w:lang w:eastAsia="zh-CN"/>
        </w:rPr>
        <w:t>Resource muting</w:t>
      </w:r>
    </w:p>
    <w:p w14:paraId="46AF59C0" w14:textId="77777777" w:rsidR="000F68FB" w:rsidRPr="000F68FB" w:rsidRDefault="000F68FB" w:rsidP="000F68FB">
      <w:pPr>
        <w:spacing w:before="120" w:after="0"/>
        <w:rPr>
          <w:rFonts w:eastAsiaTheme="minorEastAsia"/>
          <w:lang w:eastAsia="zh-CN"/>
        </w:rPr>
      </w:pPr>
      <w:r w:rsidRPr="000F68FB">
        <w:rPr>
          <w:rFonts w:eastAsiaTheme="minorEastAsia"/>
          <w:lang w:eastAsia="zh-CN"/>
        </w:rPr>
        <w:t xml:space="preserve">Huawei </w:t>
      </w:r>
      <w:r w:rsidRPr="000F68FB">
        <w:rPr>
          <w:rFonts w:eastAsiaTheme="minorEastAsia" w:hint="eastAsia"/>
          <w:lang w:eastAsia="zh-CN"/>
        </w:rPr>
        <w:t xml:space="preserve">proposed to support </w:t>
      </w:r>
      <w:r w:rsidRPr="000F68FB">
        <w:rPr>
          <w:rFonts w:eastAsiaTheme="minorEastAsia"/>
          <w:lang w:eastAsia="zh-CN"/>
        </w:rPr>
        <w:t>UL resource muting for gNB-gNB co-channel CLI suppression in SBFD operation.</w:t>
      </w:r>
    </w:p>
    <w:p w14:paraId="50130200" w14:textId="77777777" w:rsidR="000F68FB" w:rsidRPr="000F68FB" w:rsidRDefault="000F68FB" w:rsidP="000F68FB">
      <w:pPr>
        <w:keepNext/>
        <w:spacing w:before="120"/>
        <w:jc w:val="center"/>
      </w:pPr>
      <w:r w:rsidRPr="000F68FB">
        <w:rPr>
          <w:noProof/>
          <w:lang w:eastAsia="zh-CN"/>
        </w:rPr>
        <w:drawing>
          <wp:inline distT="0" distB="0" distL="0" distR="0" wp14:anchorId="00658974" wp14:editId="5256C7A9">
            <wp:extent cx="4730115" cy="28549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2"/>
                    <pic:cNvPicPr>
                      <a:picLocks noChangeAspect="1" noChangeArrowheads="1"/>
                    </pic:cNvPicPr>
                  </pic:nvPicPr>
                  <pic:blipFill>
                    <a:blip r:embed="rId17"/>
                    <a:stretch>
                      <a:fillRect/>
                    </a:stretch>
                  </pic:blipFill>
                  <pic:spPr>
                    <a:xfrm>
                      <a:off x="0" y="0"/>
                      <a:ext cx="4730115" cy="2854960"/>
                    </a:xfrm>
                    <a:prstGeom prst="rect">
                      <a:avLst/>
                    </a:prstGeom>
                  </pic:spPr>
                </pic:pic>
              </a:graphicData>
            </a:graphic>
          </wp:inline>
        </w:drawing>
      </w:r>
    </w:p>
    <w:p w14:paraId="04409F62" w14:textId="77777777" w:rsidR="000F68FB" w:rsidRPr="000F68FB" w:rsidRDefault="000F68FB" w:rsidP="000F68FB">
      <w:pPr>
        <w:pStyle w:val="a7"/>
        <w:jc w:val="center"/>
        <w:rPr>
          <w:lang w:eastAsia="zh-CN"/>
        </w:rPr>
      </w:pPr>
      <w:r w:rsidRPr="000F68FB">
        <w:t xml:space="preserve">Figure </w:t>
      </w:r>
      <w:r w:rsidR="002B15AE">
        <w:rPr>
          <w:noProof/>
        </w:rPr>
        <w:fldChar w:fldCharType="begin"/>
      </w:r>
      <w:r w:rsidR="002B15AE">
        <w:rPr>
          <w:noProof/>
        </w:rPr>
        <w:instrText xml:space="preserve"> STYLEREF 1 \s </w:instrText>
      </w:r>
      <w:r w:rsidR="002B15AE">
        <w:rPr>
          <w:noProof/>
        </w:rPr>
        <w:fldChar w:fldCharType="separate"/>
      </w:r>
      <w:r w:rsidRPr="000F68FB">
        <w:rPr>
          <w:noProof/>
        </w:rPr>
        <w:t>5</w:t>
      </w:r>
      <w:r w:rsidR="002B15AE">
        <w:rPr>
          <w:noProof/>
        </w:rPr>
        <w:fldChar w:fldCharType="end"/>
      </w:r>
      <w:r w:rsidRPr="000F68FB">
        <w:noBreakHyphen/>
      </w:r>
      <w:r w:rsidR="002B15AE">
        <w:rPr>
          <w:noProof/>
        </w:rPr>
        <w:fldChar w:fldCharType="begin"/>
      </w:r>
      <w:r w:rsidR="002B15AE">
        <w:rPr>
          <w:noProof/>
        </w:rPr>
        <w:instrText xml:space="preserve"> SEQ Figure \* ARABIC \s 1 </w:instrText>
      </w:r>
      <w:r w:rsidR="002B15AE">
        <w:rPr>
          <w:noProof/>
        </w:rPr>
        <w:fldChar w:fldCharType="separate"/>
      </w:r>
      <w:r w:rsidRPr="000F68FB">
        <w:rPr>
          <w:noProof/>
        </w:rPr>
        <w:t>4</w:t>
      </w:r>
      <w:r w:rsidR="002B15AE">
        <w:rPr>
          <w:noProof/>
        </w:rPr>
        <w:fldChar w:fldCharType="end"/>
      </w:r>
      <w:r w:rsidRPr="000F68FB">
        <w:rPr>
          <w:lang w:eastAsia="zh-CN"/>
        </w:rPr>
        <w:t xml:space="preserve">: </w:t>
      </w:r>
      <w:r w:rsidRPr="000F68FB">
        <w:t>Resource muting for gNB-gNB co-channel CLI measurement</w:t>
      </w:r>
      <w:r w:rsidRPr="000F68FB">
        <w:rPr>
          <w:lang w:eastAsia="zh-CN"/>
        </w:rPr>
        <w:t xml:space="preserve"> </w:t>
      </w:r>
      <w:r w:rsidRPr="000F68FB">
        <w:rPr>
          <w:lang w:eastAsia="zh-CN"/>
        </w:rPr>
        <w:fldChar w:fldCharType="begin"/>
      </w:r>
      <w:r w:rsidRPr="000F68FB">
        <w:rPr>
          <w:lang w:eastAsia="zh-CN"/>
        </w:rPr>
        <w:instrText xml:space="preserve"> REF _Ref142920492 \r \h  \* MERGEFORMAT </w:instrText>
      </w:r>
      <w:r w:rsidRPr="000F68FB">
        <w:rPr>
          <w:lang w:eastAsia="zh-CN"/>
        </w:rPr>
      </w:r>
      <w:r w:rsidRPr="000F68FB">
        <w:rPr>
          <w:lang w:eastAsia="zh-CN"/>
        </w:rPr>
        <w:fldChar w:fldCharType="separate"/>
      </w:r>
      <w:r w:rsidRPr="000F68FB">
        <w:rPr>
          <w:lang w:eastAsia="zh-CN"/>
        </w:rPr>
        <w:t>[11]</w:t>
      </w:r>
      <w:r w:rsidRPr="000F68FB">
        <w:rPr>
          <w:lang w:eastAsia="zh-CN"/>
        </w:rPr>
        <w:fldChar w:fldCharType="end"/>
      </w:r>
    </w:p>
    <w:p w14:paraId="3E2F1CDD" w14:textId="77777777" w:rsidR="000F68FB" w:rsidRPr="000F68FB" w:rsidRDefault="000F68FB" w:rsidP="000F68FB">
      <w:pPr>
        <w:pStyle w:val="1a"/>
        <w:tabs>
          <w:tab w:val="left" w:pos="0"/>
        </w:tabs>
        <w:spacing w:before="120" w:after="0"/>
        <w:ind w:left="0"/>
        <w:rPr>
          <w:rFonts w:eastAsiaTheme="minorEastAsia"/>
          <w:u w:val="single"/>
        </w:rPr>
      </w:pPr>
    </w:p>
    <w:p w14:paraId="30730ED9" w14:textId="77777777" w:rsidR="000F68FB" w:rsidRPr="000F68FB" w:rsidRDefault="000F68FB" w:rsidP="000F68FB">
      <w:pPr>
        <w:rPr>
          <w:rFonts w:eastAsiaTheme="minorEastAsia"/>
          <w:u w:val="single"/>
          <w:lang w:val="en-GB" w:eastAsia="zh-CN"/>
        </w:rPr>
      </w:pPr>
      <w:r w:rsidRPr="000F68FB">
        <w:rPr>
          <w:rFonts w:eastAsiaTheme="minorEastAsia" w:hint="eastAsia"/>
          <w:u w:val="single"/>
          <w:lang w:val="en-GB" w:eastAsia="zh-CN"/>
        </w:rPr>
        <w:t>Timing</w:t>
      </w:r>
    </w:p>
    <w:p w14:paraId="490D5606" w14:textId="77777777" w:rsidR="000F68FB" w:rsidRPr="000F68FB" w:rsidRDefault="000F68FB" w:rsidP="000F68FB">
      <w:pPr>
        <w:rPr>
          <w:rFonts w:eastAsiaTheme="minorEastAsia"/>
          <w:lang w:val="en-GB" w:eastAsia="zh-CN"/>
        </w:rPr>
      </w:pPr>
      <w:r w:rsidRPr="000F68FB">
        <w:rPr>
          <w:rFonts w:eastAsiaTheme="minorEastAsia" w:hint="eastAsia"/>
          <w:lang w:val="en-GB" w:eastAsia="zh-CN"/>
        </w:rPr>
        <w:t xml:space="preserve">ZTE proposed to discuss potential </w:t>
      </w:r>
      <w:r w:rsidRPr="000F68FB">
        <w:rPr>
          <w:rFonts w:eastAsiaTheme="minorEastAsia"/>
          <w:lang w:val="en-GB" w:eastAsia="zh-CN"/>
        </w:rPr>
        <w:t>solution for the timing difference observed between the symbol boundary of the victim gNB and the arrival time of the reference signal received at the victim for gNB-to-gNB co-channel CLI measurement and/or channel measurement.</w:t>
      </w:r>
    </w:p>
    <w:p w14:paraId="1FAA110E" w14:textId="77777777" w:rsidR="000F68FB" w:rsidRPr="000F68FB" w:rsidRDefault="000F68FB" w:rsidP="000F68FB">
      <w:pPr>
        <w:rPr>
          <w:rFonts w:eastAsiaTheme="minorEastAsia"/>
          <w:lang w:val="en-GB" w:eastAsia="zh-CN"/>
        </w:rPr>
      </w:pPr>
    </w:p>
    <w:p w14:paraId="5A5CF6A3" w14:textId="77777777" w:rsidR="000F68FB" w:rsidRPr="000F68FB" w:rsidRDefault="000F68FB" w:rsidP="000F68FB">
      <w:pPr>
        <w:pStyle w:val="1a"/>
        <w:tabs>
          <w:tab w:val="left" w:pos="0"/>
        </w:tabs>
        <w:spacing w:before="120" w:after="0"/>
        <w:ind w:left="0"/>
        <w:rPr>
          <w:rFonts w:eastAsiaTheme="minorEastAsia"/>
          <w:u w:val="single"/>
        </w:rPr>
      </w:pPr>
      <w:r w:rsidRPr="000F68FB">
        <w:rPr>
          <w:rFonts w:eastAsiaTheme="minorEastAsia"/>
          <w:u w:val="single"/>
        </w:rPr>
        <w:t>Different RS frequency densities</w:t>
      </w:r>
    </w:p>
    <w:p w14:paraId="3B6EC007" w14:textId="77777777" w:rsidR="000F68FB" w:rsidRPr="000F68FB" w:rsidRDefault="000F68FB" w:rsidP="000F68FB">
      <w:pPr>
        <w:pStyle w:val="1a"/>
        <w:tabs>
          <w:tab w:val="left" w:pos="0"/>
        </w:tabs>
        <w:spacing w:before="120" w:after="0"/>
        <w:ind w:left="0"/>
        <w:rPr>
          <w:rFonts w:eastAsiaTheme="minorEastAsia"/>
        </w:rPr>
      </w:pPr>
      <w:r w:rsidRPr="000F68FB">
        <w:t>Similar as UE-to-UE inter-subband CLI,</w:t>
      </w:r>
      <w:r w:rsidRPr="000F68FB">
        <w:rPr>
          <w:rFonts w:eastAsiaTheme="minorEastAsia"/>
        </w:rPr>
        <w:t xml:space="preserve"> ZTE proposed that different frequency densities can be configured for reference signals (e.g., RS for gNB-to-gNB CLI measurement, RS for uplink transmission channel estimation) transmitted in different areas with different interference levels.</w:t>
      </w:r>
    </w:p>
    <w:p w14:paraId="22C9AD34" w14:textId="77777777" w:rsidR="000F68FB" w:rsidRDefault="000F68FB" w:rsidP="000F68FB">
      <w:pPr>
        <w:rPr>
          <w:rFonts w:eastAsiaTheme="minorEastAsia"/>
          <w:lang w:val="en-GB" w:eastAsia="zh-CN"/>
        </w:rPr>
      </w:pPr>
    </w:p>
    <w:p w14:paraId="41624C87" w14:textId="3EFCB2A3" w:rsidR="00AA6F78" w:rsidRPr="000F68FB" w:rsidRDefault="00AA6F78" w:rsidP="00AA6F78">
      <w:pPr>
        <w:pStyle w:val="1a"/>
        <w:tabs>
          <w:tab w:val="left" w:pos="0"/>
        </w:tabs>
        <w:spacing w:before="120" w:after="0"/>
        <w:ind w:left="0"/>
        <w:rPr>
          <w:rFonts w:eastAsiaTheme="minorEastAsia"/>
        </w:rPr>
      </w:pPr>
      <w:r>
        <w:rPr>
          <w:rFonts w:eastAsiaTheme="minorEastAsia" w:hint="eastAsia"/>
          <w:u w:val="single"/>
        </w:rPr>
        <w:t>Beam nulling</w:t>
      </w:r>
    </w:p>
    <w:p w14:paraId="46242DDF" w14:textId="77777777" w:rsidR="000F68FB" w:rsidRPr="000F68FB" w:rsidRDefault="000F68FB" w:rsidP="000F68FB">
      <w:pPr>
        <w:spacing w:before="120"/>
        <w:rPr>
          <w:rFonts w:eastAsiaTheme="minorEastAsia"/>
          <w:lang w:eastAsia="zh-CN"/>
        </w:rPr>
      </w:pPr>
      <w:r w:rsidRPr="000F68FB">
        <w:t xml:space="preserve">To suppress the DL blocking signal, </w:t>
      </w:r>
      <w:r w:rsidRPr="000F68FB">
        <w:rPr>
          <w:rFonts w:eastAsiaTheme="minorEastAsia"/>
          <w:lang w:eastAsia="zh-CN"/>
        </w:rPr>
        <w:t>Huawei proposed to support gNB-gNB channel measurement for beam nulling to reduce gNB blocking in SBFD operation.</w:t>
      </w:r>
    </w:p>
    <w:p w14:paraId="5B257F18" w14:textId="77777777" w:rsidR="00D95567" w:rsidRPr="000F68FB" w:rsidRDefault="00D95567" w:rsidP="00B84591">
      <w:pPr>
        <w:spacing w:before="120"/>
        <w:rPr>
          <w:rFonts w:eastAsiaTheme="minorEastAsia"/>
          <w:lang w:eastAsia="zh-CN"/>
        </w:rPr>
      </w:pPr>
    </w:p>
    <w:p w14:paraId="068CB608" w14:textId="7FF736F7" w:rsidR="00EB439A" w:rsidRPr="000F68FB" w:rsidRDefault="00F065C4" w:rsidP="000F68FB">
      <w:pPr>
        <w:pStyle w:val="1"/>
        <w:numPr>
          <w:ilvl w:val="0"/>
          <w:numId w:val="1"/>
        </w:numPr>
        <w:spacing w:before="240"/>
        <w:rPr>
          <w:lang w:val="en-US"/>
        </w:rPr>
      </w:pPr>
      <w:r w:rsidRPr="000F68FB">
        <w:rPr>
          <w:lang w:val="en-US"/>
        </w:rPr>
        <w:t>[</w:t>
      </w:r>
      <w:r w:rsidR="00F83AD9" w:rsidRPr="000F68FB">
        <w:rPr>
          <w:rFonts w:hint="eastAsia"/>
          <w:lang w:val="en-US"/>
        </w:rPr>
        <w:t>Open</w:t>
      </w:r>
      <w:r w:rsidRPr="000F68FB">
        <w:rPr>
          <w:lang w:val="en-US"/>
        </w:rPr>
        <w:t>] 1st round discussion</w:t>
      </w:r>
    </w:p>
    <w:p w14:paraId="5F300C06" w14:textId="7CFC7362" w:rsidR="00EB439A" w:rsidRPr="004B4FC4" w:rsidRDefault="000F68FB" w:rsidP="000F68FB">
      <w:pPr>
        <w:pStyle w:val="2"/>
        <w:rPr>
          <w:rFonts w:eastAsiaTheme="minorEastAsia"/>
          <w:sz w:val="21"/>
          <w:lang w:val="en-US"/>
        </w:rPr>
      </w:pPr>
      <w:r w:rsidRPr="004B4FC4">
        <w:rPr>
          <w:sz w:val="21"/>
          <w:lang w:val="en-US"/>
        </w:rPr>
        <w:t>Proposal 1</w:t>
      </w:r>
    </w:p>
    <w:p w14:paraId="730ADE80" w14:textId="5B0260DF" w:rsidR="009C140F" w:rsidRDefault="009C140F" w:rsidP="005E5E3D">
      <w:pPr>
        <w:spacing w:after="120"/>
        <w:rPr>
          <w:rFonts w:eastAsiaTheme="minorEastAsia"/>
          <w:b/>
          <w:lang w:eastAsia="zh-CN"/>
        </w:rPr>
      </w:pPr>
      <w:r>
        <w:rPr>
          <w:rFonts w:eastAsiaTheme="minorEastAsia"/>
          <w:b/>
          <w:lang w:eastAsia="zh-CN"/>
        </w:rPr>
        <w:t xml:space="preserve">Proposed </w:t>
      </w:r>
      <w:r w:rsidR="005E5E3D">
        <w:rPr>
          <w:rFonts w:eastAsiaTheme="minorEastAsia" w:hint="eastAsia"/>
          <w:b/>
          <w:lang w:eastAsia="zh-CN"/>
        </w:rPr>
        <w:t>Agreement:</w:t>
      </w:r>
    </w:p>
    <w:p w14:paraId="134BB8EF" w14:textId="47F8BE8A" w:rsidR="005E5E3D" w:rsidRDefault="003A62CF" w:rsidP="005E5E3D">
      <w:pPr>
        <w:spacing w:after="120"/>
        <w:rPr>
          <w:rFonts w:eastAsiaTheme="minorEastAsia"/>
          <w:lang w:val="en-GB" w:eastAsia="zh-CN"/>
        </w:rPr>
      </w:pPr>
      <w:r>
        <w:rPr>
          <w:rFonts w:eastAsiaTheme="minorEastAsia" w:hint="eastAsia"/>
          <w:lang w:val="en-GB" w:eastAsia="zh-CN"/>
        </w:rPr>
        <w:t xml:space="preserve">Endorse the text proposal in </w:t>
      </w:r>
      <w:r w:rsidRPr="002B03F5">
        <w:rPr>
          <w:rFonts w:eastAsiaTheme="minorEastAsia"/>
          <w:lang w:val="en-GB" w:eastAsia="zh-CN"/>
        </w:rPr>
        <w:t>R1-230</w:t>
      </w:r>
      <w:r w:rsidR="00A061F0">
        <w:rPr>
          <w:rFonts w:eastAsiaTheme="minorEastAsia" w:hint="eastAsia"/>
          <w:lang w:val="en-GB" w:eastAsia="zh-CN"/>
        </w:rPr>
        <w:t>8258</w:t>
      </w:r>
      <w:r>
        <w:rPr>
          <w:rFonts w:eastAsiaTheme="minorEastAsia" w:hint="eastAsia"/>
          <w:lang w:val="en-GB" w:eastAsia="zh-CN"/>
        </w:rPr>
        <w:t xml:space="preserve"> for TR</w:t>
      </w:r>
      <w:r w:rsidR="00163F2A">
        <w:rPr>
          <w:rFonts w:eastAsiaTheme="minorEastAsia" w:hint="eastAsia"/>
          <w:lang w:val="en-GB" w:eastAsia="zh-CN"/>
        </w:rPr>
        <w:t xml:space="preserve"> </w:t>
      </w:r>
      <w:r>
        <w:rPr>
          <w:rFonts w:eastAsiaTheme="minorEastAsia" w:hint="eastAsia"/>
          <w:lang w:val="en-GB" w:eastAsia="zh-CN"/>
        </w:rPr>
        <w:t>38.858</w:t>
      </w:r>
      <w:r w:rsidR="0069273F">
        <w:rPr>
          <w:rFonts w:eastAsiaTheme="minorEastAsia" w:hint="eastAsia"/>
          <w:lang w:val="en-GB" w:eastAsia="zh-CN"/>
        </w:rPr>
        <w:t xml:space="preserve"> section 6</w:t>
      </w:r>
      <w:r>
        <w:rPr>
          <w:rFonts w:eastAsiaTheme="minorEastAsia" w:hint="eastAsia"/>
          <w:lang w:val="en-GB" w:eastAsia="zh-CN"/>
        </w:rPr>
        <w:t>.</w:t>
      </w:r>
    </w:p>
    <w:p w14:paraId="3AB7D632" w14:textId="77777777" w:rsidR="00EB439A" w:rsidRDefault="00EB439A" w:rsidP="00B84591">
      <w:pPr>
        <w:pStyle w:val="1a"/>
        <w:tabs>
          <w:tab w:val="left" w:pos="0"/>
        </w:tabs>
        <w:spacing w:after="0"/>
        <w:ind w:left="0"/>
        <w:rPr>
          <w:rFonts w:eastAsiaTheme="minorEastAsia"/>
        </w:rPr>
      </w:pPr>
    </w:p>
    <w:tbl>
      <w:tblPr>
        <w:tblStyle w:val="af4"/>
        <w:tblW w:w="9060" w:type="dxa"/>
        <w:tblLook w:val="04A0" w:firstRow="1" w:lastRow="0" w:firstColumn="1" w:lastColumn="0" w:noHBand="0" w:noVBand="1"/>
      </w:tblPr>
      <w:tblGrid>
        <w:gridCol w:w="1763"/>
        <w:gridCol w:w="7297"/>
      </w:tblGrid>
      <w:tr w:rsidR="00EB439A" w14:paraId="6441A592" w14:textId="77777777">
        <w:tc>
          <w:tcPr>
            <w:tcW w:w="1763" w:type="dxa"/>
            <w:vAlign w:val="center"/>
          </w:tcPr>
          <w:p w14:paraId="39A12058" w14:textId="77777777" w:rsidR="00EB439A" w:rsidRDefault="00EB439A" w:rsidP="00B84591">
            <w:pPr>
              <w:spacing w:after="120"/>
              <w:rPr>
                <w:rFonts w:eastAsia="微软雅黑"/>
                <w:b/>
                <w:color w:val="000000"/>
                <w:lang w:eastAsia="zh-CN"/>
              </w:rPr>
            </w:pPr>
          </w:p>
        </w:tc>
        <w:tc>
          <w:tcPr>
            <w:tcW w:w="7296" w:type="dxa"/>
          </w:tcPr>
          <w:p w14:paraId="7562A42F"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Company</w:t>
            </w:r>
          </w:p>
        </w:tc>
      </w:tr>
      <w:tr w:rsidR="00EB439A" w14:paraId="2EBA8AE9" w14:textId="77777777">
        <w:tc>
          <w:tcPr>
            <w:tcW w:w="1763" w:type="dxa"/>
            <w:vAlign w:val="center"/>
          </w:tcPr>
          <w:p w14:paraId="4579ADAD"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808A54E" w14:textId="0DD1EEF4" w:rsidR="00EB439A" w:rsidRDefault="004B4FC4" w:rsidP="00B84591">
            <w:pPr>
              <w:rPr>
                <w:rFonts w:eastAsiaTheme="minorEastAsia"/>
                <w:lang w:eastAsia="zh-CN"/>
              </w:rPr>
            </w:pPr>
            <w:r>
              <w:rPr>
                <w:rFonts w:eastAsiaTheme="minorEastAsia"/>
                <w:lang w:eastAsia="zh-CN"/>
              </w:rPr>
              <w:t>New H3C</w:t>
            </w:r>
            <w:r w:rsidR="00FE6184">
              <w:rPr>
                <w:rFonts w:eastAsiaTheme="minorEastAsia"/>
                <w:lang w:eastAsia="zh-CN"/>
              </w:rPr>
              <w:t>, Samsung</w:t>
            </w:r>
            <w:r w:rsidR="002B15AE">
              <w:rPr>
                <w:rFonts w:eastAsiaTheme="minorEastAsia"/>
                <w:lang w:eastAsia="zh-CN"/>
              </w:rPr>
              <w:t>, vivo</w:t>
            </w:r>
            <w:r w:rsidR="001B4D06">
              <w:rPr>
                <w:rFonts w:eastAsiaTheme="minorEastAsia"/>
                <w:lang w:eastAsia="zh-CN"/>
              </w:rPr>
              <w:t xml:space="preserve">, </w:t>
            </w:r>
            <w:proofErr w:type="spellStart"/>
            <w:r w:rsidR="001B4D06">
              <w:rPr>
                <w:rFonts w:eastAsiaTheme="minorEastAsia"/>
                <w:lang w:eastAsia="zh-CN"/>
              </w:rPr>
              <w:t>Spreadtrum</w:t>
            </w:r>
            <w:proofErr w:type="spellEnd"/>
            <w:r w:rsidR="001B4D06">
              <w:rPr>
                <w:rFonts w:eastAsiaTheme="minorEastAsia"/>
                <w:lang w:eastAsia="zh-CN"/>
              </w:rPr>
              <w:t>(switching-&gt;transiting, switching point-&gt;transition point )</w:t>
            </w:r>
            <w:r w:rsidR="003C7126">
              <w:rPr>
                <w:rFonts w:eastAsiaTheme="minorEastAsia" w:hint="eastAsia"/>
                <w:lang w:eastAsia="zh-CN"/>
              </w:rPr>
              <w:t>,</w:t>
            </w:r>
            <w:r w:rsidR="003C7126">
              <w:rPr>
                <w:rFonts w:eastAsiaTheme="minorEastAsia"/>
                <w:lang w:eastAsia="zh-CN"/>
              </w:rPr>
              <w:t xml:space="preserve"> </w:t>
            </w:r>
            <w:proofErr w:type="spellStart"/>
            <w:r w:rsidR="003C7126">
              <w:rPr>
                <w:rFonts w:eastAsiaTheme="minorEastAsia"/>
                <w:lang w:eastAsia="zh-CN"/>
              </w:rPr>
              <w:t>xiaomi</w:t>
            </w:r>
            <w:proofErr w:type="spellEnd"/>
            <w:r w:rsidR="00954CEF">
              <w:rPr>
                <w:rFonts w:eastAsiaTheme="minorEastAsia"/>
                <w:lang w:eastAsia="zh-CN"/>
              </w:rPr>
              <w:t>, TCL</w:t>
            </w:r>
            <w:r w:rsidR="00B62575">
              <w:rPr>
                <w:rFonts w:eastAsiaTheme="minorEastAsia"/>
                <w:lang w:eastAsia="zh-CN"/>
              </w:rPr>
              <w:t>, ITRI</w:t>
            </w:r>
            <w:r w:rsidR="008B6DBF">
              <w:rPr>
                <w:rFonts w:eastAsiaTheme="minorEastAsia"/>
                <w:lang w:eastAsia="zh-CN"/>
              </w:rPr>
              <w:t>, DOCOMO</w:t>
            </w:r>
            <w:r w:rsidR="002373EC" w:rsidRPr="002373EC">
              <w:rPr>
                <w:rFonts w:eastAsiaTheme="minorEastAsia"/>
                <w:lang w:eastAsia="zh-CN"/>
              </w:rPr>
              <w:t>, Panasonic</w:t>
            </w:r>
            <w:r w:rsidR="00602412">
              <w:rPr>
                <w:rFonts w:eastAsiaTheme="minorEastAsia"/>
                <w:lang w:eastAsia="zh-CN"/>
              </w:rPr>
              <w:t>, WILUS</w:t>
            </w:r>
            <w:r w:rsidR="00F5095D">
              <w:rPr>
                <w:rFonts w:eastAsiaTheme="minorEastAsia"/>
                <w:lang w:eastAsia="zh-CN"/>
              </w:rPr>
              <w:t xml:space="preserve">, </w:t>
            </w:r>
            <w:proofErr w:type="spellStart"/>
            <w:r w:rsidR="00F5095D">
              <w:rPr>
                <w:rFonts w:eastAsiaTheme="minorEastAsia"/>
                <w:lang w:eastAsia="zh-CN"/>
              </w:rPr>
              <w:t>CEWiT</w:t>
            </w:r>
            <w:proofErr w:type="spellEnd"/>
            <w:ins w:id="8" w:author="Oyama, Teppei/大山 哲平" w:date="2023-08-21T19:54:00Z">
              <w:r w:rsidR="00375053">
                <w:rPr>
                  <w:rFonts w:eastAsiaTheme="minorEastAsia"/>
                  <w:lang w:eastAsia="zh-CN"/>
                </w:rPr>
                <w:t xml:space="preserve">, </w:t>
              </w:r>
            </w:ins>
            <w:r w:rsidR="00375053">
              <w:rPr>
                <w:rFonts w:eastAsiaTheme="minorEastAsia"/>
                <w:lang w:eastAsia="zh-CN"/>
              </w:rPr>
              <w:t>Fujitsu</w:t>
            </w:r>
            <w:r w:rsidR="00154A96">
              <w:rPr>
                <w:rFonts w:eastAsiaTheme="minorEastAsia"/>
                <w:lang w:eastAsia="zh-CN"/>
              </w:rPr>
              <w:t>, LG</w:t>
            </w:r>
            <w:r w:rsidR="00DC1178">
              <w:rPr>
                <w:rFonts w:eastAsiaTheme="minorEastAsia"/>
                <w:lang w:eastAsia="zh-CN"/>
              </w:rPr>
              <w:t>, Nokia, NSB</w:t>
            </w:r>
            <w:r w:rsidR="00431847" w:rsidRPr="00CE4983">
              <w:rPr>
                <w:rFonts w:eastAsiaTheme="minorEastAsia"/>
                <w:lang w:eastAsia="zh-CN"/>
              </w:rPr>
              <w:t xml:space="preserve">, </w:t>
            </w:r>
            <w:proofErr w:type="spellStart"/>
            <w:r w:rsidR="00431847" w:rsidRPr="00CE4983">
              <w:rPr>
                <w:rFonts w:eastAsiaTheme="minorEastAsia"/>
                <w:lang w:eastAsia="zh-CN"/>
              </w:rPr>
              <w:t>Ruijie</w:t>
            </w:r>
            <w:proofErr w:type="spellEnd"/>
            <w:r w:rsidR="00431847" w:rsidRPr="00CE4983">
              <w:rPr>
                <w:rFonts w:eastAsiaTheme="minorEastAsia"/>
                <w:lang w:eastAsia="zh-CN"/>
              </w:rPr>
              <w:t xml:space="preserve"> Network</w:t>
            </w:r>
          </w:p>
        </w:tc>
      </w:tr>
      <w:tr w:rsidR="00EB439A" w14:paraId="46BD960F" w14:textId="77777777">
        <w:tc>
          <w:tcPr>
            <w:tcW w:w="1763" w:type="dxa"/>
            <w:vAlign w:val="center"/>
          </w:tcPr>
          <w:p w14:paraId="456FE3DC"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085593E" w14:textId="77777777" w:rsidR="00EB439A" w:rsidRDefault="00EB439A" w:rsidP="00B84591">
            <w:pPr>
              <w:spacing w:after="120"/>
              <w:rPr>
                <w:rFonts w:eastAsia="Malgun Gothic"/>
                <w:color w:val="000000"/>
                <w:lang w:val="en-GB" w:eastAsia="ko-KR"/>
              </w:rPr>
            </w:pPr>
          </w:p>
        </w:tc>
      </w:tr>
    </w:tbl>
    <w:p w14:paraId="7232A513" w14:textId="77777777" w:rsidR="00EB439A" w:rsidRDefault="00EB439A" w:rsidP="00B84591">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EB439A" w14:paraId="20396519" w14:textId="77777777" w:rsidTr="002235C2">
        <w:tc>
          <w:tcPr>
            <w:tcW w:w="1840" w:type="dxa"/>
          </w:tcPr>
          <w:p w14:paraId="1BF3ABC3"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E111401"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Comments</w:t>
            </w:r>
          </w:p>
        </w:tc>
      </w:tr>
      <w:tr w:rsidR="00EB439A" w14:paraId="4A062B6D" w14:textId="77777777" w:rsidTr="002235C2">
        <w:tc>
          <w:tcPr>
            <w:tcW w:w="1840" w:type="dxa"/>
          </w:tcPr>
          <w:p w14:paraId="54E837F0" w14:textId="1119A02B" w:rsidR="00EB439A" w:rsidRDefault="0069273F" w:rsidP="00B84591">
            <w:pPr>
              <w:jc w:val="center"/>
              <w:rPr>
                <w:rFonts w:eastAsia="微软雅黑"/>
                <w:lang w:eastAsia="zh-CN"/>
              </w:rPr>
            </w:pPr>
            <w:r>
              <w:rPr>
                <w:rFonts w:eastAsia="微软雅黑" w:hint="eastAsia"/>
                <w:lang w:eastAsia="zh-CN"/>
              </w:rPr>
              <w:t>Moderator</w:t>
            </w:r>
          </w:p>
        </w:tc>
        <w:tc>
          <w:tcPr>
            <w:tcW w:w="7220" w:type="dxa"/>
          </w:tcPr>
          <w:p w14:paraId="5340CACC" w14:textId="77777777" w:rsidR="00333619" w:rsidRDefault="00706B47" w:rsidP="00706B47">
            <w:pPr>
              <w:rPr>
                <w:rFonts w:eastAsiaTheme="minorEastAsia"/>
                <w:lang w:val="en-GB" w:eastAsia="zh-CN"/>
              </w:rPr>
            </w:pPr>
            <w:r>
              <w:rPr>
                <w:rFonts w:eastAsia="微软雅黑" w:hint="eastAsia"/>
                <w:lang w:val="en-GB" w:eastAsia="zh-CN"/>
              </w:rPr>
              <w:t xml:space="preserve">The </w:t>
            </w:r>
            <w:r w:rsidR="0069273F">
              <w:rPr>
                <w:rFonts w:eastAsia="微软雅黑" w:hint="eastAsia"/>
                <w:lang w:val="en-GB" w:eastAsia="zh-CN"/>
              </w:rPr>
              <w:t xml:space="preserve">TP </w:t>
            </w:r>
            <w:r w:rsidR="0069273F">
              <w:rPr>
                <w:rFonts w:eastAsiaTheme="minorEastAsia" w:hint="eastAsia"/>
                <w:lang w:val="en-GB" w:eastAsia="zh-CN"/>
              </w:rPr>
              <w:t xml:space="preserve">captures the RAN1 agreements </w:t>
            </w:r>
            <w:r>
              <w:rPr>
                <w:rFonts w:eastAsiaTheme="minorEastAsia" w:hint="eastAsia"/>
                <w:lang w:val="en-GB" w:eastAsia="zh-CN"/>
              </w:rPr>
              <w:t>on</w:t>
            </w:r>
            <w:r w:rsidR="0069273F">
              <w:rPr>
                <w:rFonts w:eastAsiaTheme="minorEastAsia" w:hint="eastAsia"/>
                <w:lang w:val="en-GB" w:eastAsia="zh-CN"/>
              </w:rPr>
              <w:t xml:space="preserve"> SBFD in previous two RAN1 meetings.</w:t>
            </w:r>
          </w:p>
          <w:p w14:paraId="478164D5" w14:textId="77B0DA89" w:rsidR="002B03F5" w:rsidRDefault="002B03F5" w:rsidP="00706B47">
            <w:pPr>
              <w:rPr>
                <w:rFonts w:eastAsia="微软雅黑"/>
                <w:lang w:val="en-GB" w:eastAsia="zh-CN"/>
              </w:rPr>
            </w:pPr>
            <w:r>
              <w:rPr>
                <w:rFonts w:eastAsiaTheme="minorEastAsia" w:hint="eastAsia"/>
                <w:lang w:val="en-GB" w:eastAsia="zh-CN"/>
              </w:rPr>
              <w:t xml:space="preserve">The </w:t>
            </w:r>
            <w:proofErr w:type="spellStart"/>
            <w:r>
              <w:rPr>
                <w:rFonts w:eastAsiaTheme="minorEastAsia" w:hint="eastAsia"/>
                <w:lang w:val="en-GB" w:eastAsia="zh-CN"/>
              </w:rPr>
              <w:t>Tdoc</w:t>
            </w:r>
            <w:proofErr w:type="spellEnd"/>
            <w:r>
              <w:rPr>
                <w:rFonts w:eastAsiaTheme="minorEastAsia" w:hint="eastAsia"/>
                <w:lang w:val="en-GB" w:eastAsia="zh-CN"/>
              </w:rPr>
              <w:t xml:space="preserve"> number will be provided later when available.</w:t>
            </w:r>
          </w:p>
        </w:tc>
      </w:tr>
      <w:tr w:rsidR="00EB439A" w14:paraId="0945A304" w14:textId="77777777" w:rsidTr="002235C2">
        <w:tc>
          <w:tcPr>
            <w:tcW w:w="1840" w:type="dxa"/>
          </w:tcPr>
          <w:p w14:paraId="69BCCB96" w14:textId="4B80F1B3" w:rsidR="00EB439A" w:rsidRDefault="00012A94" w:rsidP="00B84591">
            <w:pPr>
              <w:jc w:val="center"/>
              <w:rPr>
                <w:rFonts w:eastAsia="微软雅黑"/>
              </w:rPr>
            </w:pPr>
            <w:r>
              <w:rPr>
                <w:rFonts w:eastAsia="微软雅黑"/>
              </w:rPr>
              <w:t>Sony</w:t>
            </w:r>
          </w:p>
        </w:tc>
        <w:tc>
          <w:tcPr>
            <w:tcW w:w="7220" w:type="dxa"/>
          </w:tcPr>
          <w:p w14:paraId="685D99C2" w14:textId="77777777" w:rsidR="00EB439A" w:rsidRDefault="00012A94" w:rsidP="00B84591">
            <w:pPr>
              <w:rPr>
                <w:rFonts w:eastAsia="微软雅黑"/>
              </w:rPr>
            </w:pPr>
            <w:r>
              <w:rPr>
                <w:rFonts w:eastAsia="微软雅黑"/>
              </w:rPr>
              <w:t>For Section 6.1.1, on the transmission in SBFD &amp; non-SBFD symbols within a slot, we proposed to add a sentence describing that interruptions may not occur if transmission parameters and phase continuity are maintained.  Also we should use the word “transit” rather than “switch” in moving between SBFD &amp; non-SBFD. The proposed wordings are:</w:t>
            </w:r>
          </w:p>
          <w:p w14:paraId="65DEE5CF" w14:textId="77777777" w:rsidR="00012A94" w:rsidRDefault="00012A94" w:rsidP="00B84591">
            <w:pPr>
              <w:rPr>
                <w:rFonts w:eastAsia="微软雅黑"/>
              </w:rPr>
            </w:pPr>
          </w:p>
          <w:p w14:paraId="10517265" w14:textId="083F9E6E" w:rsidR="00012A94" w:rsidRDefault="00012A94" w:rsidP="00012A94">
            <w:pPr>
              <w:spacing w:beforeLines="50" w:before="120" w:after="180"/>
              <w:ind w:left="720"/>
              <w:rPr>
                <w:rFonts w:ascii="Times" w:hAnsi="Times" w:cs="Times"/>
                <w:lang w:eastAsia="zh-CN"/>
              </w:rPr>
            </w:pPr>
            <w:r>
              <w:rPr>
                <w:lang w:eastAsia="zh-CN"/>
              </w:rPr>
              <w:t>W</w:t>
            </w:r>
            <w:r>
              <w:t xml:space="preserve">hether or not a slot can consist of both SBFD and non-SBFD symbols </w:t>
            </w:r>
            <w:r>
              <w:rPr>
                <w:lang w:eastAsia="zh-CN"/>
              </w:rPr>
              <w:t xml:space="preserve">is studied in RAN1 including benefits, use cases, scheduling flexibility, implementation complexity and compatibility with legacy TDD DL/UL configuration. </w:t>
            </w:r>
            <w:r>
              <w:rPr>
                <w:rFonts w:ascii="Times" w:hAnsi="Times" w:cs="Times"/>
                <w:lang w:eastAsia="x-none"/>
              </w:rPr>
              <w:t>One motivation for allowing that a slot can consist of both SBFD and non-SBFD symbols is for compatibility with symbol-level TDD UL/DL configuration.</w:t>
            </w:r>
            <w:r>
              <w:rPr>
                <w:rFonts w:ascii="Times" w:hAnsi="Times" w:cs="Times"/>
                <w:lang w:eastAsia="zh-CN"/>
              </w:rPr>
              <w:t xml:space="preserve"> </w:t>
            </w:r>
            <w:r>
              <w:rPr>
                <w:rFonts w:ascii="Times" w:hAnsi="Times" w:cs="Times"/>
                <w:lang w:eastAsia="x-none"/>
              </w:rPr>
              <w:t>Frequent transitions between SBFD and non-SBFD symbols may increase the implementation complexity and interruptions of transmissions/receptions during transition.</w:t>
            </w:r>
            <w:r>
              <w:rPr>
                <w:rFonts w:hint="eastAsia"/>
                <w:lang w:eastAsia="zh-CN"/>
              </w:rPr>
              <w:t xml:space="preserve"> </w:t>
            </w:r>
            <w:r w:rsidRPr="00012A94">
              <w:rPr>
                <w:rFonts w:hint="eastAsia"/>
                <w:lang w:eastAsia="zh-CN"/>
              </w:rPr>
              <w:t>However, if the same transmission parameters are used and phase continuity can be maintained in the transmissions/receptions during transition between SBFD and non-SBFD symbols, the interruptions may not be an issue</w:t>
            </w:r>
            <w:r>
              <w:rPr>
                <w:rFonts w:hint="eastAsia"/>
                <w:color w:val="FF0000"/>
                <w:lang w:eastAsia="zh-CN"/>
              </w:rPr>
              <w:t>.</w:t>
            </w:r>
            <w:r>
              <w:rPr>
                <w:rFonts w:ascii="Times" w:hAnsi="Times" w:cs="Times"/>
                <w:lang w:eastAsia="x-none"/>
              </w:rPr>
              <w:t xml:space="preserve"> At least for semi-static SBFD, in order to avoid frequent transitions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Pr>
                <w:rFonts w:ascii="Times" w:hAnsi="Times" w:cs="Times"/>
                <w:lang w:eastAsia="zh-CN"/>
              </w:rPr>
              <w:t xml:space="preserve"> A guard period between SBFD and non-SBFD symbols may or may not be required at gNB and/or UE side depending on gNB/UE implementation and/or SBFD operation. </w:t>
            </w:r>
          </w:p>
          <w:p w14:paraId="65C67364" w14:textId="69E0886E" w:rsidR="00012A94" w:rsidRDefault="00012A94" w:rsidP="00B84591">
            <w:pPr>
              <w:rPr>
                <w:rFonts w:eastAsia="微软雅黑"/>
              </w:rPr>
            </w:pPr>
          </w:p>
        </w:tc>
      </w:tr>
      <w:tr w:rsidR="00EB439A" w14:paraId="0DA5D71C" w14:textId="77777777" w:rsidTr="002235C2">
        <w:tc>
          <w:tcPr>
            <w:tcW w:w="1840" w:type="dxa"/>
            <w:tcBorders>
              <w:top w:val="single" w:sz="4" w:space="0" w:color="000000"/>
              <w:left w:val="single" w:sz="4" w:space="0" w:color="000000"/>
              <w:bottom w:val="single" w:sz="4" w:space="0" w:color="000000"/>
              <w:right w:val="single" w:sz="4" w:space="0" w:color="000000"/>
            </w:tcBorders>
          </w:tcPr>
          <w:p w14:paraId="4F8B8234" w14:textId="57B8AD48" w:rsidR="00EB439A" w:rsidRDefault="001B4D06" w:rsidP="00B84591">
            <w:pPr>
              <w:jc w:val="center"/>
              <w:rPr>
                <w:rFonts w:eastAsia="微软雅黑"/>
                <w:lang w:eastAsia="zh-CN"/>
              </w:rPr>
            </w:pPr>
            <w:r>
              <w:rPr>
                <w:rFonts w:eastAsia="微软雅黑" w:hint="eastAsia"/>
                <w:lang w:eastAsia="zh-CN"/>
              </w:rPr>
              <w:lastRenderedPageBreak/>
              <w:t>S</w:t>
            </w:r>
            <w:r>
              <w:rPr>
                <w:rFonts w:eastAsia="微软雅黑"/>
                <w:lang w:eastAsia="zh-CN"/>
              </w:rPr>
              <w:t>preadtrum</w:t>
            </w:r>
          </w:p>
        </w:tc>
        <w:tc>
          <w:tcPr>
            <w:tcW w:w="7220" w:type="dxa"/>
            <w:tcBorders>
              <w:top w:val="single" w:sz="4" w:space="0" w:color="000000"/>
              <w:left w:val="single" w:sz="4" w:space="0" w:color="000000"/>
              <w:bottom w:val="single" w:sz="4" w:space="0" w:color="000000"/>
              <w:right w:val="single" w:sz="4" w:space="0" w:color="000000"/>
            </w:tcBorders>
          </w:tcPr>
          <w:p w14:paraId="523B1602" w14:textId="1E0B906F" w:rsidR="00EB439A" w:rsidRDefault="001B4D06" w:rsidP="00B84591">
            <w:pPr>
              <w:rPr>
                <w:rFonts w:eastAsiaTheme="minorEastAsia"/>
                <w:lang w:eastAsia="zh-CN"/>
              </w:rPr>
            </w:pPr>
            <w:r>
              <w:rPr>
                <w:rFonts w:eastAsiaTheme="minorEastAsia"/>
                <w:lang w:eastAsia="zh-CN"/>
              </w:rPr>
              <w:t>Due to the agreement below, we suggest to change switching between SBFD and non-SBFD into transiting betw</w:t>
            </w:r>
            <w:r w:rsidR="00752007">
              <w:rPr>
                <w:rFonts w:eastAsiaTheme="minorEastAsia"/>
                <w:lang w:eastAsia="zh-CN"/>
              </w:rPr>
              <w:t xml:space="preserve">een SBFD and non-SBFD, and </w:t>
            </w:r>
            <w:proofErr w:type="spellStart"/>
            <w:r w:rsidR="00752007">
              <w:rPr>
                <w:rFonts w:eastAsiaTheme="minorEastAsia"/>
                <w:lang w:eastAsia="zh-CN"/>
              </w:rPr>
              <w:t>stwit</w:t>
            </w:r>
            <w:r>
              <w:rPr>
                <w:rFonts w:eastAsiaTheme="minorEastAsia"/>
                <w:lang w:eastAsia="zh-CN"/>
              </w:rPr>
              <w:t>c</w:t>
            </w:r>
            <w:r w:rsidR="00752007">
              <w:rPr>
                <w:rFonts w:eastAsiaTheme="minorEastAsia"/>
                <w:lang w:eastAsia="zh-CN"/>
              </w:rPr>
              <w:t>h</w:t>
            </w:r>
            <w:r>
              <w:rPr>
                <w:rFonts w:eastAsiaTheme="minorEastAsia"/>
                <w:lang w:eastAsia="zh-CN"/>
              </w:rPr>
              <w:t>ing</w:t>
            </w:r>
            <w:proofErr w:type="spellEnd"/>
            <w:r>
              <w:rPr>
                <w:rFonts w:eastAsiaTheme="minorEastAsia"/>
                <w:lang w:eastAsia="zh-CN"/>
              </w:rPr>
              <w:t xml:space="preserve"> points into transition points. There are 8 places in the TR.</w:t>
            </w:r>
          </w:p>
          <w:p w14:paraId="19960899" w14:textId="77777777" w:rsidR="001B4D06" w:rsidRDefault="001B4D06" w:rsidP="001B4D06">
            <w:pPr>
              <w:numPr>
                <w:ilvl w:val="0"/>
                <w:numId w:val="59"/>
              </w:numPr>
              <w:tabs>
                <w:tab w:val="left" w:pos="0"/>
              </w:tabs>
              <w:suppressAutoHyphens w:val="0"/>
              <w:spacing w:after="0" w:line="240" w:lineRule="auto"/>
              <w:jc w:val="left"/>
              <w:rPr>
                <w:rFonts w:ascii="Times" w:eastAsia="Malgun Gothic" w:hAnsi="Times"/>
                <w:lang w:val="en-GB"/>
              </w:rPr>
            </w:pPr>
            <w:r>
              <w:rPr>
                <w:rFonts w:ascii="Times" w:eastAsia="Malgun Gothic" w:hAnsi="Times"/>
                <w:b/>
                <w:bCs/>
                <w:highlight w:val="green"/>
                <w:lang w:val="en-GB"/>
              </w:rPr>
              <w:t>Agreement</w:t>
            </w:r>
            <w:r>
              <w:rPr>
                <w:rFonts w:ascii="Times" w:eastAsia="Malgun Gothic" w:hAnsi="Times"/>
                <w:lang w:val="en-GB"/>
              </w:rPr>
              <w:t>: The usage of ‘switching point’ in previous concl</w:t>
            </w:r>
            <w:r>
              <w:rPr>
                <w:rFonts w:ascii="Times" w:eastAsia="Malgun Gothic" w:hAnsi="Times"/>
                <w:lang w:val="en-GB"/>
              </w:rPr>
              <w:t>u</w:t>
            </w:r>
            <w:r>
              <w:rPr>
                <w:rFonts w:ascii="Times" w:eastAsia="Malgun Gothic" w:hAnsi="Times"/>
                <w:lang w:val="en-GB"/>
              </w:rPr>
              <w:t>sions/agreements are revised to ‘transition point’</w:t>
            </w:r>
          </w:p>
          <w:p w14:paraId="0589AC5B" w14:textId="4C6ED054" w:rsidR="001B4D06" w:rsidRPr="001B4D06" w:rsidRDefault="001B4D06" w:rsidP="00B84591">
            <w:pPr>
              <w:rPr>
                <w:rFonts w:eastAsiaTheme="minorEastAsia"/>
                <w:lang w:val="en-GB" w:eastAsia="zh-CN"/>
              </w:rPr>
            </w:pPr>
          </w:p>
        </w:tc>
      </w:tr>
    </w:tbl>
    <w:p w14:paraId="708F031C" w14:textId="77777777" w:rsidR="00EB439A" w:rsidRDefault="00EB439A" w:rsidP="00B84591">
      <w:pPr>
        <w:rPr>
          <w:rFonts w:eastAsiaTheme="minorEastAsia"/>
          <w:lang w:val="en-GB" w:eastAsia="zh-CN"/>
        </w:rPr>
      </w:pPr>
    </w:p>
    <w:p w14:paraId="6FA5EA18" w14:textId="7BE3603F" w:rsidR="00F65E6D" w:rsidRPr="00A76C90" w:rsidRDefault="00F65E6D" w:rsidP="000F68FB">
      <w:pPr>
        <w:pStyle w:val="2"/>
        <w:rPr>
          <w:sz w:val="21"/>
          <w:lang w:val="en-US"/>
        </w:rPr>
      </w:pPr>
      <w:r w:rsidRPr="00A76C90">
        <w:rPr>
          <w:sz w:val="21"/>
          <w:lang w:val="en-US"/>
        </w:rPr>
        <w:t xml:space="preserve">Proposal </w:t>
      </w:r>
      <w:r w:rsidR="00F341F1" w:rsidRPr="00A76C90">
        <w:rPr>
          <w:rFonts w:hint="eastAsia"/>
          <w:sz w:val="21"/>
          <w:lang w:val="en-US"/>
        </w:rPr>
        <w:t>2</w:t>
      </w:r>
      <w:r w:rsidRPr="00A76C90">
        <w:rPr>
          <w:rFonts w:hint="eastAsia"/>
          <w:sz w:val="21"/>
          <w:lang w:val="en-US"/>
        </w:rPr>
        <w:t xml:space="preserve"> </w:t>
      </w:r>
    </w:p>
    <w:p w14:paraId="33F8B17D" w14:textId="77777777" w:rsidR="003A62CF" w:rsidRDefault="003A62CF" w:rsidP="003A62CF">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p>
    <w:p w14:paraId="66BDE026" w14:textId="578666F7" w:rsidR="003A62CF" w:rsidRDefault="003A62CF" w:rsidP="003A62CF">
      <w:pPr>
        <w:spacing w:after="120"/>
        <w:rPr>
          <w:rFonts w:eastAsiaTheme="minorEastAsia"/>
          <w:lang w:val="en-GB" w:eastAsia="zh-CN"/>
        </w:rPr>
      </w:pPr>
      <w:r>
        <w:rPr>
          <w:rFonts w:eastAsiaTheme="minorEastAsia" w:hint="eastAsia"/>
          <w:lang w:val="en-GB" w:eastAsia="zh-CN"/>
        </w:rPr>
        <w:t xml:space="preserve">Endorse the text proposals in </w:t>
      </w:r>
      <w:r w:rsidRPr="003A62CF">
        <w:rPr>
          <w:rFonts w:eastAsiaTheme="minorEastAsia"/>
          <w:lang w:val="en-GB" w:eastAsia="zh-CN"/>
        </w:rPr>
        <w:t>R1-2307</w:t>
      </w:r>
      <w:r>
        <w:rPr>
          <w:rFonts w:eastAsiaTheme="minorEastAsia" w:hint="eastAsia"/>
          <w:lang w:val="en-GB" w:eastAsia="zh-CN"/>
        </w:rPr>
        <w:t xml:space="preserve">333 and </w:t>
      </w:r>
      <w:r w:rsidRPr="003A62CF">
        <w:rPr>
          <w:rFonts w:eastAsiaTheme="minorEastAsia"/>
          <w:lang w:val="en-GB" w:eastAsia="zh-CN"/>
        </w:rPr>
        <w:t>R1-2307</w:t>
      </w:r>
      <w:r>
        <w:rPr>
          <w:rFonts w:eastAsiaTheme="minorEastAsia" w:hint="eastAsia"/>
          <w:lang w:val="en-GB" w:eastAsia="zh-CN"/>
        </w:rPr>
        <w:t>334 for TR</w:t>
      </w:r>
      <w:r w:rsidR="00163F2A">
        <w:rPr>
          <w:rFonts w:eastAsiaTheme="minorEastAsia" w:hint="eastAsia"/>
          <w:lang w:val="en-GB" w:eastAsia="zh-CN"/>
        </w:rPr>
        <w:t xml:space="preserve"> </w:t>
      </w:r>
      <w:r>
        <w:rPr>
          <w:rFonts w:eastAsiaTheme="minorEastAsia" w:hint="eastAsia"/>
          <w:lang w:val="en-GB" w:eastAsia="zh-CN"/>
        </w:rPr>
        <w:t>38.858</w:t>
      </w:r>
      <w:r w:rsidR="0069273F">
        <w:rPr>
          <w:rFonts w:eastAsiaTheme="minorEastAsia" w:hint="eastAsia"/>
          <w:lang w:val="en-GB" w:eastAsia="zh-CN"/>
        </w:rPr>
        <w:t xml:space="preserve"> section 7.4.1 and Annex B.3.1 respectively</w:t>
      </w:r>
      <w:r>
        <w:rPr>
          <w:rFonts w:eastAsiaTheme="minorEastAsia" w:hint="eastAsia"/>
          <w:lang w:val="en-GB" w:eastAsia="zh-CN"/>
        </w:rPr>
        <w:t>.</w:t>
      </w:r>
    </w:p>
    <w:p w14:paraId="49BEA5EE" w14:textId="77777777" w:rsidR="00F65E6D" w:rsidRPr="003A62CF" w:rsidRDefault="00F65E6D" w:rsidP="00B84591">
      <w:pPr>
        <w:rPr>
          <w:rFonts w:eastAsiaTheme="minorEastAsia"/>
          <w:lang w:val="en-GB" w:eastAsia="zh-CN"/>
        </w:rPr>
      </w:pPr>
    </w:p>
    <w:tbl>
      <w:tblPr>
        <w:tblStyle w:val="af4"/>
        <w:tblW w:w="9060" w:type="dxa"/>
        <w:tblLook w:val="04A0" w:firstRow="1" w:lastRow="0" w:firstColumn="1" w:lastColumn="0" w:noHBand="0" w:noVBand="1"/>
      </w:tblPr>
      <w:tblGrid>
        <w:gridCol w:w="1763"/>
        <w:gridCol w:w="7297"/>
      </w:tblGrid>
      <w:tr w:rsidR="0004495A" w14:paraId="52C0E3F4" w14:textId="77777777" w:rsidTr="004B4FC4">
        <w:tc>
          <w:tcPr>
            <w:tcW w:w="1763" w:type="dxa"/>
            <w:vAlign w:val="center"/>
          </w:tcPr>
          <w:p w14:paraId="7AE71162" w14:textId="77777777" w:rsidR="0004495A" w:rsidRDefault="0004495A" w:rsidP="0004495A">
            <w:pPr>
              <w:spacing w:after="120"/>
              <w:rPr>
                <w:rFonts w:eastAsia="微软雅黑"/>
                <w:b/>
                <w:color w:val="000000"/>
                <w:lang w:eastAsia="zh-CN"/>
              </w:rPr>
            </w:pPr>
          </w:p>
        </w:tc>
        <w:tc>
          <w:tcPr>
            <w:tcW w:w="7297" w:type="dxa"/>
          </w:tcPr>
          <w:p w14:paraId="0D92C5F4" w14:textId="77777777" w:rsidR="0004495A" w:rsidRDefault="0004495A" w:rsidP="0004495A">
            <w:pPr>
              <w:spacing w:after="120"/>
              <w:jc w:val="center"/>
              <w:rPr>
                <w:rFonts w:eastAsia="微软雅黑"/>
                <w:b/>
                <w:color w:val="000000"/>
                <w:lang w:val="en-GB" w:eastAsia="zh-CN"/>
              </w:rPr>
            </w:pPr>
            <w:r>
              <w:rPr>
                <w:rFonts w:eastAsia="微软雅黑"/>
                <w:b/>
                <w:color w:val="000000"/>
                <w:lang w:val="en-GB" w:eastAsia="zh-CN"/>
              </w:rPr>
              <w:t>Company</w:t>
            </w:r>
          </w:p>
        </w:tc>
      </w:tr>
      <w:tr w:rsidR="004B4FC4" w14:paraId="3730DD56" w14:textId="77777777" w:rsidTr="004B4FC4">
        <w:tc>
          <w:tcPr>
            <w:tcW w:w="1763" w:type="dxa"/>
            <w:vAlign w:val="center"/>
          </w:tcPr>
          <w:p w14:paraId="4CF5D7F7" w14:textId="77777777" w:rsidR="004B4FC4" w:rsidRDefault="004B4FC4"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E6AEDC8" w14:textId="2F93E729" w:rsidR="004B4FC4" w:rsidRDefault="004B4FC4" w:rsidP="004B4FC4">
            <w:pPr>
              <w:rPr>
                <w:rFonts w:eastAsiaTheme="minorEastAsia"/>
                <w:lang w:eastAsia="zh-CN"/>
              </w:rPr>
            </w:pPr>
            <w:r>
              <w:rPr>
                <w:rFonts w:eastAsiaTheme="minorEastAsia"/>
                <w:lang w:eastAsia="zh-CN"/>
              </w:rPr>
              <w:t>New H3C</w:t>
            </w:r>
            <w:r w:rsidR="00A462C0">
              <w:rPr>
                <w:rFonts w:eastAsiaTheme="minorEastAsia"/>
                <w:lang w:eastAsia="zh-CN"/>
              </w:rPr>
              <w:t>, Sony</w:t>
            </w:r>
            <w:r w:rsidR="00FE6184">
              <w:rPr>
                <w:rFonts w:eastAsiaTheme="minorEastAsia"/>
                <w:lang w:eastAsia="zh-CN"/>
              </w:rPr>
              <w:t>, Samsung</w:t>
            </w:r>
            <w:r w:rsidR="003C7126">
              <w:rPr>
                <w:rFonts w:eastAsiaTheme="minorEastAsia"/>
                <w:lang w:eastAsia="zh-CN"/>
              </w:rPr>
              <w:t xml:space="preserve">, </w:t>
            </w:r>
            <w:proofErr w:type="spellStart"/>
            <w:r w:rsidR="003C7126">
              <w:rPr>
                <w:rFonts w:eastAsiaTheme="minorEastAsia"/>
                <w:lang w:eastAsia="zh-CN"/>
              </w:rPr>
              <w:t>xiaomi</w:t>
            </w:r>
            <w:proofErr w:type="spellEnd"/>
            <w:r w:rsidR="00B62575">
              <w:rPr>
                <w:rFonts w:eastAsiaTheme="minorEastAsia"/>
                <w:lang w:eastAsia="zh-CN"/>
              </w:rPr>
              <w:t>, ITRI</w:t>
            </w:r>
            <w:r w:rsidR="008B6DBF">
              <w:rPr>
                <w:rFonts w:eastAsiaTheme="minorEastAsia"/>
                <w:lang w:eastAsia="zh-CN"/>
              </w:rPr>
              <w:t>, DOCOMO</w:t>
            </w:r>
            <w:r w:rsidR="00375053">
              <w:rPr>
                <w:rFonts w:eastAsiaTheme="minorEastAsia"/>
                <w:lang w:eastAsia="zh-CN"/>
              </w:rPr>
              <w:t>, Fujitsu</w:t>
            </w:r>
            <w:r w:rsidR="00154A96">
              <w:rPr>
                <w:rFonts w:eastAsiaTheme="minorEastAsia"/>
                <w:lang w:eastAsia="zh-CN"/>
              </w:rPr>
              <w:t>, LG</w:t>
            </w:r>
            <w:r w:rsidR="00DC1178">
              <w:rPr>
                <w:rFonts w:eastAsiaTheme="minorEastAsia"/>
                <w:lang w:eastAsia="zh-CN"/>
              </w:rPr>
              <w:t>, Nokia, NSB</w:t>
            </w:r>
          </w:p>
        </w:tc>
      </w:tr>
      <w:tr w:rsidR="004B4FC4" w14:paraId="4072D6C2" w14:textId="77777777" w:rsidTr="004B4FC4">
        <w:tc>
          <w:tcPr>
            <w:tcW w:w="1763" w:type="dxa"/>
            <w:vAlign w:val="center"/>
          </w:tcPr>
          <w:p w14:paraId="68A7F140" w14:textId="77777777" w:rsidR="004B4FC4" w:rsidRDefault="004B4FC4"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DDF0942" w14:textId="77777777" w:rsidR="004B4FC4" w:rsidRDefault="004B4FC4" w:rsidP="004B4FC4">
            <w:pPr>
              <w:spacing w:after="120"/>
              <w:rPr>
                <w:rFonts w:eastAsia="Malgun Gothic"/>
                <w:color w:val="000000"/>
                <w:lang w:val="en-GB" w:eastAsia="ko-KR"/>
              </w:rPr>
            </w:pPr>
          </w:p>
        </w:tc>
      </w:tr>
    </w:tbl>
    <w:p w14:paraId="10A5A9A5" w14:textId="77777777" w:rsidR="0004495A" w:rsidRDefault="0004495A" w:rsidP="0004495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04495A" w14:paraId="258D055C" w14:textId="77777777" w:rsidTr="002B15AE">
        <w:tc>
          <w:tcPr>
            <w:tcW w:w="1840" w:type="dxa"/>
          </w:tcPr>
          <w:p w14:paraId="3E69D843" w14:textId="77777777" w:rsidR="0004495A" w:rsidRDefault="0004495A" w:rsidP="0004495A">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D9A5A74" w14:textId="77777777" w:rsidR="0004495A" w:rsidRDefault="0004495A" w:rsidP="0004495A">
            <w:pPr>
              <w:spacing w:after="120"/>
              <w:jc w:val="center"/>
              <w:rPr>
                <w:rFonts w:eastAsia="微软雅黑"/>
                <w:b/>
                <w:color w:val="000000"/>
                <w:lang w:val="en-GB" w:eastAsia="zh-CN"/>
              </w:rPr>
            </w:pPr>
            <w:r>
              <w:rPr>
                <w:rFonts w:eastAsia="微软雅黑"/>
                <w:b/>
                <w:color w:val="000000"/>
                <w:lang w:val="en-GB" w:eastAsia="zh-CN"/>
              </w:rPr>
              <w:t>Comments</w:t>
            </w:r>
          </w:p>
        </w:tc>
      </w:tr>
      <w:tr w:rsidR="0004495A" w14:paraId="585560F2" w14:textId="77777777" w:rsidTr="002B15AE">
        <w:tc>
          <w:tcPr>
            <w:tcW w:w="1840" w:type="dxa"/>
          </w:tcPr>
          <w:p w14:paraId="2E135F95" w14:textId="46C928F1" w:rsidR="0004495A" w:rsidRDefault="00706B47" w:rsidP="0004495A">
            <w:pPr>
              <w:jc w:val="center"/>
              <w:rPr>
                <w:rFonts w:eastAsia="微软雅黑"/>
                <w:lang w:eastAsia="zh-CN"/>
              </w:rPr>
            </w:pPr>
            <w:r>
              <w:rPr>
                <w:rFonts w:eastAsia="微软雅黑" w:hint="eastAsia"/>
                <w:lang w:eastAsia="zh-CN"/>
              </w:rPr>
              <w:t>Moderator</w:t>
            </w:r>
          </w:p>
        </w:tc>
        <w:tc>
          <w:tcPr>
            <w:tcW w:w="7220" w:type="dxa"/>
          </w:tcPr>
          <w:p w14:paraId="090322A9" w14:textId="2E347CEB" w:rsidR="0004495A" w:rsidRDefault="00706B47" w:rsidP="0004495A">
            <w:pPr>
              <w:rPr>
                <w:rFonts w:eastAsia="微软雅黑"/>
                <w:lang w:val="en-GB" w:eastAsia="zh-CN"/>
              </w:rPr>
            </w:pPr>
            <w:r>
              <w:rPr>
                <w:rFonts w:eastAsia="微软雅黑" w:hint="eastAsia"/>
                <w:lang w:val="en-GB" w:eastAsia="zh-CN"/>
              </w:rPr>
              <w:t>The TPs capture the evaluation results of dynamic SBFD.</w:t>
            </w:r>
          </w:p>
        </w:tc>
      </w:tr>
      <w:tr w:rsidR="002B15AE" w14:paraId="3DE047C1" w14:textId="77777777" w:rsidTr="002B15AE">
        <w:tc>
          <w:tcPr>
            <w:tcW w:w="1840" w:type="dxa"/>
          </w:tcPr>
          <w:p w14:paraId="5C1D9424" w14:textId="77777777" w:rsidR="002B15AE" w:rsidRDefault="002B15AE" w:rsidP="002B15AE">
            <w:pPr>
              <w:jc w:val="center"/>
              <w:rPr>
                <w:rFonts w:eastAsia="微软雅黑"/>
                <w:lang w:eastAsia="zh-CN"/>
              </w:rPr>
            </w:pPr>
            <w:r>
              <w:rPr>
                <w:rFonts w:eastAsia="微软雅黑" w:hint="eastAsia"/>
                <w:lang w:eastAsia="zh-CN"/>
              </w:rPr>
              <w:t>v</w:t>
            </w:r>
            <w:r>
              <w:rPr>
                <w:rFonts w:eastAsia="微软雅黑"/>
                <w:lang w:eastAsia="zh-CN"/>
              </w:rPr>
              <w:t>ivo</w:t>
            </w:r>
          </w:p>
        </w:tc>
        <w:tc>
          <w:tcPr>
            <w:tcW w:w="7220" w:type="dxa"/>
          </w:tcPr>
          <w:p w14:paraId="75C912B9" w14:textId="77777777" w:rsidR="002B15AE" w:rsidRPr="0016252B" w:rsidRDefault="002B15AE" w:rsidP="002B15AE">
            <w:r>
              <w:t>The TPs can be agreed “in principle with possibility for revision if necessary”.</w:t>
            </w:r>
          </w:p>
        </w:tc>
      </w:tr>
    </w:tbl>
    <w:p w14:paraId="67BA8E04" w14:textId="77777777" w:rsidR="0004495A" w:rsidRPr="0004495A" w:rsidRDefault="0004495A" w:rsidP="00B84591">
      <w:pPr>
        <w:rPr>
          <w:rFonts w:eastAsiaTheme="minorEastAsia"/>
          <w:lang w:eastAsia="zh-CN"/>
        </w:rPr>
      </w:pPr>
    </w:p>
    <w:p w14:paraId="3CD192EC" w14:textId="5CF0556F" w:rsidR="00706B47" w:rsidRPr="00CA04AA" w:rsidRDefault="00706B47" w:rsidP="000F68FB">
      <w:pPr>
        <w:pStyle w:val="2"/>
        <w:rPr>
          <w:sz w:val="21"/>
          <w:lang w:val="en-US"/>
        </w:rPr>
      </w:pPr>
      <w:r w:rsidRPr="00CA04AA">
        <w:rPr>
          <w:sz w:val="21"/>
          <w:lang w:val="en-US"/>
        </w:rPr>
        <w:t xml:space="preserve">Proposal </w:t>
      </w:r>
      <w:r w:rsidRPr="00CA04AA">
        <w:rPr>
          <w:rFonts w:hint="eastAsia"/>
          <w:sz w:val="21"/>
          <w:lang w:val="en-US"/>
        </w:rPr>
        <w:t>3</w:t>
      </w:r>
    </w:p>
    <w:p w14:paraId="0E2CE91D" w14:textId="77777777" w:rsidR="00CA04AA" w:rsidRDefault="00CA04AA" w:rsidP="00CA04A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BF7C623" w14:textId="68D7FFE8" w:rsidR="00CA04AA" w:rsidRPr="00412452" w:rsidRDefault="00CA04AA" w:rsidP="00CA04AA">
      <w:pPr>
        <w:rPr>
          <w:rFonts w:eastAsia="等线"/>
          <w:b/>
          <w:lang w:val="en-GB" w:eastAsia="zh-CN"/>
        </w:rPr>
      </w:pPr>
      <w:r w:rsidRPr="00412452">
        <w:rPr>
          <w:rFonts w:ascii="Times" w:eastAsia="Malgun Gothic" w:hAnsi="Times"/>
          <w:b/>
          <w:szCs w:val="24"/>
          <w:lang w:val="en-GB" w:eastAsia="zh-CN"/>
        </w:rPr>
        <w:t>The following conclusion is to be captured in the TR</w:t>
      </w:r>
      <w:r w:rsidR="00756C6C">
        <w:rPr>
          <w:rFonts w:ascii="Times" w:eastAsiaTheme="minorEastAsia" w:hAnsi="Times" w:hint="eastAsia"/>
          <w:b/>
          <w:szCs w:val="24"/>
          <w:lang w:val="en-GB" w:eastAsia="zh-CN"/>
        </w:rPr>
        <w:t xml:space="preserve"> </w:t>
      </w:r>
      <w:r w:rsidR="00756C6C" w:rsidRPr="00756C6C">
        <w:rPr>
          <w:rFonts w:ascii="Times" w:eastAsia="Malgun Gothic" w:hAnsi="Times"/>
          <w:b/>
          <w:szCs w:val="24"/>
          <w:lang w:val="en-GB" w:eastAsia="zh-CN"/>
        </w:rPr>
        <w:t>38.858</w:t>
      </w:r>
      <w:r w:rsidRPr="00412452">
        <w:rPr>
          <w:rFonts w:eastAsia="等线" w:hint="eastAsia"/>
          <w:b/>
          <w:lang w:val="en-GB" w:eastAsia="zh-CN"/>
        </w:rPr>
        <w:t xml:space="preserve"> section 13</w:t>
      </w:r>
    </w:p>
    <w:p w14:paraId="1B792D4B" w14:textId="4751ABBE" w:rsidR="00CA04AA" w:rsidRPr="00C55107" w:rsidRDefault="00CA04AA" w:rsidP="00CA04AA">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SBFD operation for UEs </w:t>
      </w:r>
      <w:r w:rsidR="009D5997" w:rsidRPr="00C55107">
        <w:rPr>
          <w:rFonts w:ascii="Times" w:eastAsia="Batang" w:hAnsi="Times" w:cs="Times New Roman"/>
          <w:sz w:val="20"/>
          <w:lang w:val="en-GB" w:eastAsia="en-US"/>
        </w:rPr>
        <w:t>at least for RRC_CONNECTED state</w:t>
      </w:r>
      <w:r w:rsidRPr="00C55107">
        <w:rPr>
          <w:rFonts w:ascii="Times" w:eastAsia="Batang" w:hAnsi="Times" w:cs="Times New Roman"/>
          <w:sz w:val="20"/>
          <w:lang w:val="en-GB" w:eastAsia="en-US"/>
        </w:rPr>
        <w:t xml:space="preserve"> was studied under the following assumptions, </w:t>
      </w:r>
    </w:p>
    <w:p w14:paraId="12CB6466"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SBFD operation within a TDD carrier,</w:t>
      </w:r>
    </w:p>
    <w:p w14:paraId="1FD761D7"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SBFD scheme within a single configured DL and UL BWP pair with aligned center frequencies, and </w:t>
      </w:r>
    </w:p>
    <w:p w14:paraId="24D14535"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Up to one UL subband for SBFD operation in an SBFD symbol (excluding legacy UL symbol) within a TDD carrier.</w:t>
      </w:r>
    </w:p>
    <w:p w14:paraId="0B58BC67" w14:textId="5D8BD7C9" w:rsidR="00CA04AA" w:rsidRPr="00C55107" w:rsidRDefault="00CA04AA" w:rsidP="00CA04AA">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RAN1 concluded SBFD operation Alt 4 is feasible at least for RRC_CONNECTED state from the specification perspective, where SBFD operation Alt 4 assumes </w:t>
      </w:r>
    </w:p>
    <w:p w14:paraId="66406D18"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Both time and frequency locations of subbands for SBFD operation are known to SBFD aware UEs. </w:t>
      </w:r>
    </w:p>
    <w:p w14:paraId="50A61BF7"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behaviors for non-SBFD aware UEs follow existing specifications.</w:t>
      </w:r>
    </w:p>
    <w:p w14:paraId="0F8BC24D"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From RAN1 perspective, new UE behaviors can be introduced for SBFD aware UEs based on the time and frequency locations of subbands for SBFD operation.</w:t>
      </w:r>
    </w:p>
    <w:p w14:paraId="13064708" w14:textId="77777777" w:rsidR="002E2331" w:rsidRPr="002E2331" w:rsidRDefault="002E2331" w:rsidP="002E2331">
      <w:pPr>
        <w:spacing w:beforeLines="50" w:before="120" w:afterLines="50" w:after="120"/>
        <w:rPr>
          <w:rFonts w:ascii="Times" w:hAnsi="Times" w:cs="Times"/>
          <w:lang w:val="en-GB"/>
        </w:rPr>
      </w:pPr>
      <w:r w:rsidRPr="002E2331">
        <w:rPr>
          <w:rFonts w:ascii="Times" w:hAnsi="Times" w:cs="Times"/>
          <w:lang w:val="en-GB"/>
        </w:rPr>
        <w:t>Non-SBFD aware UEs, including legacy UEs, and SBFD aware UEs can coexist in cells with SBFD operation at gNB side.</w:t>
      </w:r>
    </w:p>
    <w:p w14:paraId="7FA9C934" w14:textId="5419A1FE" w:rsidR="00CA04AA" w:rsidRDefault="00CA04AA" w:rsidP="00CA04AA">
      <w:pPr>
        <w:pStyle w:val="aff5"/>
        <w:spacing w:beforeLines="50" w:before="120" w:beforeAutospacing="0" w:afterLines="50" w:after="120" w:afterAutospacing="0"/>
        <w:rPr>
          <w:rFonts w:ascii="Times" w:eastAsiaTheme="minorEastAsia" w:hAnsi="Times" w:cs="Times New Roman"/>
          <w:sz w:val="20"/>
          <w:lang w:val="en-GB"/>
        </w:rPr>
      </w:pPr>
      <w:r w:rsidRPr="00C55107">
        <w:rPr>
          <w:rFonts w:ascii="Times" w:eastAsia="Batang" w:hAnsi="Times" w:cs="Times New Roman"/>
          <w:sz w:val="20"/>
          <w:lang w:val="en-GB" w:eastAsia="en-US"/>
        </w:rPr>
        <w:t>To support SBFD operation Alt 4</w:t>
      </w:r>
      <w:r w:rsidR="00A76C90" w:rsidRPr="00A76C90">
        <w:rPr>
          <w:rFonts w:ascii="Times" w:eastAsia="Batang" w:hAnsi="Times" w:cs="Times New Roman"/>
          <w:sz w:val="20"/>
          <w:lang w:val="en-GB" w:eastAsia="en-US"/>
        </w:rPr>
        <w:t xml:space="preserve"> </w:t>
      </w:r>
      <w:r w:rsidR="00A76C90" w:rsidRPr="00C55107">
        <w:rPr>
          <w:rFonts w:ascii="Times" w:eastAsia="Batang" w:hAnsi="Times" w:cs="Times New Roman"/>
          <w:sz w:val="20"/>
          <w:lang w:val="en-GB" w:eastAsia="en-US"/>
        </w:rPr>
        <w:t>at least for RRC_CONNECTED</w:t>
      </w:r>
      <w:r w:rsidR="007F168A">
        <w:rPr>
          <w:rFonts w:ascii="Times" w:eastAsiaTheme="minorEastAsia" w:hAnsi="Times" w:cs="Times New Roman" w:hint="eastAsia"/>
          <w:sz w:val="20"/>
          <w:lang w:val="en-GB"/>
        </w:rPr>
        <w:t xml:space="preserve"> state</w:t>
      </w:r>
      <w:r w:rsidRPr="00C55107">
        <w:rPr>
          <w:rFonts w:ascii="Times" w:eastAsia="Batang" w:hAnsi="Times" w:cs="Times New Roman"/>
          <w:sz w:val="20"/>
          <w:lang w:val="en-GB" w:eastAsia="en-US"/>
        </w:rPr>
        <w:t>, RAN1 identified the following specif</w:t>
      </w:r>
      <w:r w:rsidRPr="00C55107">
        <w:rPr>
          <w:rFonts w:ascii="Times" w:eastAsia="Batang" w:hAnsi="Times" w:cs="Times New Roman"/>
          <w:sz w:val="20"/>
          <w:lang w:val="en-GB" w:eastAsia="en-US"/>
        </w:rPr>
        <w:t>i</w:t>
      </w:r>
      <w:r w:rsidRPr="00C55107">
        <w:rPr>
          <w:rFonts w:ascii="Times" w:eastAsia="Batang" w:hAnsi="Times" w:cs="Times New Roman"/>
          <w:sz w:val="20"/>
          <w:lang w:val="en-GB" w:eastAsia="en-US"/>
        </w:rPr>
        <w:t xml:space="preserve">cation impact for SBFD-aware UE: </w:t>
      </w:r>
    </w:p>
    <w:p w14:paraId="2F98C9CD"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Indication of time and frequency domain locations of SBFD subbands to UEs</w:t>
      </w:r>
    </w:p>
    <w:p w14:paraId="13828555"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transmission and reception behavior in SBFD symbols</w:t>
      </w:r>
    </w:p>
    <w:p w14:paraId="1141C8C7"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UL transmission and DL reception procedures for control signals and data channels</w:t>
      </w:r>
    </w:p>
    <w:p w14:paraId="23C024EE" w14:textId="77777777" w:rsidR="00CA04AA" w:rsidRDefault="00CA04AA" w:rsidP="00CA04AA">
      <w:pPr>
        <w:spacing w:after="120"/>
        <w:rPr>
          <w:rFonts w:eastAsiaTheme="minorEastAsia"/>
          <w:b/>
          <w:lang w:val="en-GB" w:eastAsia="zh-CN"/>
        </w:rPr>
      </w:pPr>
    </w:p>
    <w:tbl>
      <w:tblPr>
        <w:tblStyle w:val="af4"/>
        <w:tblW w:w="9060" w:type="dxa"/>
        <w:tblLook w:val="04A0" w:firstRow="1" w:lastRow="0" w:firstColumn="1" w:lastColumn="0" w:noHBand="0" w:noVBand="1"/>
      </w:tblPr>
      <w:tblGrid>
        <w:gridCol w:w="1763"/>
        <w:gridCol w:w="7297"/>
      </w:tblGrid>
      <w:tr w:rsidR="00CA04AA" w14:paraId="1CE21086" w14:textId="77777777" w:rsidTr="004B4FC4">
        <w:tc>
          <w:tcPr>
            <w:tcW w:w="1763" w:type="dxa"/>
            <w:vAlign w:val="center"/>
          </w:tcPr>
          <w:p w14:paraId="1D557F80" w14:textId="77777777" w:rsidR="00CA04AA" w:rsidRDefault="00CA04AA" w:rsidP="004B4FC4">
            <w:pPr>
              <w:spacing w:after="120"/>
              <w:rPr>
                <w:rFonts w:eastAsia="微软雅黑"/>
                <w:b/>
                <w:color w:val="000000"/>
                <w:lang w:eastAsia="zh-CN"/>
              </w:rPr>
            </w:pPr>
          </w:p>
        </w:tc>
        <w:tc>
          <w:tcPr>
            <w:tcW w:w="7296" w:type="dxa"/>
          </w:tcPr>
          <w:p w14:paraId="74091E73"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CA04AA" w14:paraId="568FFE42" w14:textId="77777777" w:rsidTr="004B4FC4">
        <w:tc>
          <w:tcPr>
            <w:tcW w:w="1763" w:type="dxa"/>
            <w:vAlign w:val="center"/>
          </w:tcPr>
          <w:p w14:paraId="27A0A9FD"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9A6296C" w14:textId="583E61B3" w:rsidR="00CA04AA" w:rsidRPr="00C8358B" w:rsidRDefault="004B4FC4" w:rsidP="004B4FC4">
            <w:pPr>
              <w:rPr>
                <w:rFonts w:eastAsia="PMingLiU"/>
                <w:lang w:eastAsia="zh-TW"/>
              </w:rPr>
            </w:pPr>
            <w:r>
              <w:rPr>
                <w:rFonts w:eastAsiaTheme="minorEastAsia"/>
                <w:lang w:eastAsia="zh-CN"/>
              </w:rPr>
              <w:t>New H3C</w:t>
            </w:r>
            <w:r w:rsidR="00A462C0">
              <w:rPr>
                <w:rFonts w:eastAsiaTheme="minorEastAsia"/>
                <w:lang w:eastAsia="zh-CN"/>
              </w:rPr>
              <w:t>, Sony</w:t>
            </w:r>
            <w:r w:rsidR="00FE6184">
              <w:rPr>
                <w:rFonts w:eastAsiaTheme="minorEastAsia"/>
                <w:lang w:eastAsia="zh-CN"/>
              </w:rPr>
              <w:t>, Samsung</w:t>
            </w:r>
            <w:r w:rsidR="009664CD">
              <w:rPr>
                <w:rFonts w:eastAsiaTheme="minorEastAsia"/>
                <w:lang w:eastAsia="zh-CN"/>
              </w:rPr>
              <w:t xml:space="preserve">, </w:t>
            </w:r>
            <w:proofErr w:type="spellStart"/>
            <w:r w:rsidR="009664CD">
              <w:rPr>
                <w:rFonts w:eastAsiaTheme="minorEastAsia"/>
                <w:lang w:eastAsia="zh-CN"/>
              </w:rPr>
              <w:t>InterDigital</w:t>
            </w:r>
            <w:proofErr w:type="spellEnd"/>
            <w:r w:rsidR="002B15AE">
              <w:rPr>
                <w:rFonts w:eastAsiaTheme="minorEastAsia"/>
                <w:lang w:eastAsia="zh-CN"/>
              </w:rPr>
              <w:t>, vivo</w:t>
            </w:r>
            <w:r w:rsidR="003C7126">
              <w:rPr>
                <w:rFonts w:eastAsiaTheme="minorEastAsia"/>
                <w:lang w:eastAsia="zh-CN"/>
              </w:rPr>
              <w:t xml:space="preserve">, </w:t>
            </w:r>
            <w:proofErr w:type="spellStart"/>
            <w:r w:rsidR="003C7126">
              <w:rPr>
                <w:rFonts w:eastAsiaTheme="minorEastAsia"/>
                <w:lang w:eastAsia="zh-CN"/>
              </w:rPr>
              <w:t>xiaomi</w:t>
            </w:r>
            <w:proofErr w:type="spellEnd"/>
            <w:r w:rsidR="00954CEF">
              <w:rPr>
                <w:rFonts w:eastAsiaTheme="minorEastAsia"/>
                <w:lang w:eastAsia="zh-CN"/>
              </w:rPr>
              <w:t>, TCL</w:t>
            </w:r>
            <w:r w:rsidR="00C8358B">
              <w:rPr>
                <w:rFonts w:eastAsia="PMingLiU" w:hint="eastAsia"/>
                <w:lang w:eastAsia="zh-TW"/>
              </w:rPr>
              <w:t>,</w:t>
            </w:r>
            <w:r w:rsidR="00C8358B">
              <w:rPr>
                <w:rFonts w:eastAsia="PMingLiU"/>
                <w:lang w:eastAsia="zh-TW"/>
              </w:rPr>
              <w:t xml:space="preserve"> ITRI</w:t>
            </w:r>
            <w:r w:rsidR="008B6DBF">
              <w:rPr>
                <w:rFonts w:eastAsia="PMingLiU"/>
                <w:lang w:eastAsia="zh-TW"/>
              </w:rPr>
              <w:t>, DOCOMO</w:t>
            </w:r>
            <w:r w:rsidR="002373EC" w:rsidRPr="002373EC">
              <w:rPr>
                <w:rFonts w:eastAsia="PMingLiU"/>
                <w:lang w:eastAsia="zh-TW"/>
              </w:rPr>
              <w:t>, Panasonic</w:t>
            </w:r>
            <w:r w:rsidR="00602412">
              <w:rPr>
                <w:rFonts w:eastAsia="PMingLiU"/>
                <w:lang w:eastAsia="zh-TW"/>
              </w:rPr>
              <w:t>, WILUS</w:t>
            </w:r>
            <w:r w:rsidR="00F5095D">
              <w:rPr>
                <w:rFonts w:eastAsia="PMingLiU"/>
                <w:lang w:eastAsia="zh-TW"/>
              </w:rPr>
              <w:t xml:space="preserve">, </w:t>
            </w:r>
            <w:proofErr w:type="spellStart"/>
            <w:r w:rsidR="00F5095D">
              <w:rPr>
                <w:rFonts w:eastAsia="PMingLiU"/>
                <w:lang w:eastAsia="zh-TW"/>
              </w:rPr>
              <w:t>CEWiT</w:t>
            </w:r>
            <w:proofErr w:type="spellEnd"/>
            <w:r w:rsidR="00F5095D">
              <w:rPr>
                <w:rFonts w:eastAsia="PMingLiU"/>
                <w:lang w:eastAsia="zh-TW"/>
              </w:rPr>
              <w:t xml:space="preserve"> (with comment)</w:t>
            </w:r>
            <w:r w:rsidR="00375053">
              <w:rPr>
                <w:rFonts w:eastAsia="PMingLiU"/>
                <w:lang w:eastAsia="zh-TW"/>
              </w:rPr>
              <w:t>, Fujitsu</w:t>
            </w:r>
            <w:r w:rsidR="00DC1178">
              <w:rPr>
                <w:rFonts w:eastAsia="PMingLiU"/>
                <w:lang w:eastAsia="zh-TW"/>
              </w:rPr>
              <w:t>, Nokia, NSB (with update)</w:t>
            </w:r>
            <w:r w:rsidR="00D7191B" w:rsidRPr="00CE4983">
              <w:rPr>
                <w:rFonts w:eastAsiaTheme="minorEastAsia"/>
                <w:lang w:eastAsia="zh-CN"/>
              </w:rPr>
              <w:t xml:space="preserve">, </w:t>
            </w:r>
            <w:proofErr w:type="spellStart"/>
            <w:r w:rsidR="00D7191B" w:rsidRPr="00CE4983">
              <w:rPr>
                <w:rFonts w:eastAsiaTheme="minorEastAsia"/>
                <w:lang w:eastAsia="zh-CN"/>
              </w:rPr>
              <w:t>Ruijie</w:t>
            </w:r>
            <w:proofErr w:type="spellEnd"/>
            <w:r w:rsidR="00D7191B" w:rsidRPr="00CE4983">
              <w:rPr>
                <w:rFonts w:eastAsiaTheme="minorEastAsia"/>
                <w:lang w:eastAsia="zh-CN"/>
              </w:rPr>
              <w:t xml:space="preserve"> Network</w:t>
            </w:r>
          </w:p>
        </w:tc>
      </w:tr>
      <w:tr w:rsidR="00CA04AA" w14:paraId="5F0865D8" w14:textId="77777777" w:rsidTr="004B4FC4">
        <w:tc>
          <w:tcPr>
            <w:tcW w:w="1763" w:type="dxa"/>
            <w:vAlign w:val="center"/>
          </w:tcPr>
          <w:p w14:paraId="6D1A04A3"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A30D92D" w14:textId="77777777" w:rsidR="00CA04AA" w:rsidRDefault="00CA04AA" w:rsidP="004B4FC4">
            <w:pPr>
              <w:spacing w:after="120"/>
              <w:rPr>
                <w:rFonts w:eastAsia="Malgun Gothic"/>
                <w:color w:val="000000"/>
                <w:lang w:val="en-GB" w:eastAsia="ko-KR"/>
              </w:rPr>
            </w:pPr>
          </w:p>
        </w:tc>
      </w:tr>
    </w:tbl>
    <w:p w14:paraId="6037E8C8" w14:textId="77777777" w:rsidR="00CA04AA" w:rsidRDefault="00CA04AA" w:rsidP="00CA04A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CA04AA" w14:paraId="4E9150B9" w14:textId="77777777" w:rsidTr="003C7126">
        <w:tc>
          <w:tcPr>
            <w:tcW w:w="1840" w:type="dxa"/>
          </w:tcPr>
          <w:p w14:paraId="5BEA2E46"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1FE29AB"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CA04AA" w14:paraId="4B52BFE1" w14:textId="77777777" w:rsidTr="003C7126">
        <w:tc>
          <w:tcPr>
            <w:tcW w:w="1840" w:type="dxa"/>
          </w:tcPr>
          <w:p w14:paraId="37D2AD9D" w14:textId="77777777" w:rsidR="00CA04AA" w:rsidRDefault="00CA04AA" w:rsidP="004B4FC4">
            <w:pPr>
              <w:jc w:val="center"/>
              <w:rPr>
                <w:rFonts w:eastAsia="微软雅黑"/>
                <w:lang w:eastAsia="zh-CN"/>
              </w:rPr>
            </w:pPr>
            <w:r>
              <w:rPr>
                <w:rFonts w:eastAsia="微软雅黑" w:hint="eastAsia"/>
                <w:lang w:eastAsia="zh-CN"/>
              </w:rPr>
              <w:t>Moderator</w:t>
            </w:r>
          </w:p>
        </w:tc>
        <w:tc>
          <w:tcPr>
            <w:tcW w:w="7220" w:type="dxa"/>
          </w:tcPr>
          <w:p w14:paraId="285B22CC" w14:textId="77777777" w:rsidR="00CA04AA" w:rsidRDefault="00CA04AA" w:rsidP="004B4FC4">
            <w:pPr>
              <w:rPr>
                <w:rFonts w:eastAsia="微软雅黑"/>
                <w:lang w:val="en-GB" w:eastAsia="zh-CN"/>
              </w:rPr>
            </w:pPr>
            <w:r>
              <w:rPr>
                <w:rFonts w:eastAsia="微软雅黑" w:hint="eastAsia"/>
                <w:lang w:val="en-GB" w:eastAsia="zh-CN"/>
              </w:rPr>
              <w:t>The proposal intends to have a general conclusion of study of AI 9.3.2.</w:t>
            </w:r>
          </w:p>
        </w:tc>
      </w:tr>
      <w:tr w:rsidR="003C7126" w14:paraId="799490EB" w14:textId="77777777" w:rsidTr="003C7126">
        <w:tc>
          <w:tcPr>
            <w:tcW w:w="1840" w:type="dxa"/>
          </w:tcPr>
          <w:p w14:paraId="4097F76D" w14:textId="6535394F" w:rsidR="003C7126" w:rsidRDefault="003C7126" w:rsidP="003C7126">
            <w:pPr>
              <w:jc w:val="center"/>
              <w:rPr>
                <w:rFonts w:eastAsia="微软雅黑"/>
              </w:rPr>
            </w:pPr>
            <w:r>
              <w:rPr>
                <w:rFonts w:eastAsia="微软雅黑"/>
                <w:lang w:eastAsia="zh-CN"/>
              </w:rPr>
              <w:t>Xiaomi</w:t>
            </w:r>
          </w:p>
        </w:tc>
        <w:tc>
          <w:tcPr>
            <w:tcW w:w="7220" w:type="dxa"/>
          </w:tcPr>
          <w:p w14:paraId="45E47652" w14:textId="77777777" w:rsidR="003C7126" w:rsidRDefault="003C7126" w:rsidP="003C7126">
            <w:pPr>
              <w:rPr>
                <w:rFonts w:eastAsia="微软雅黑"/>
                <w:lang w:eastAsia="zh-CN"/>
              </w:rPr>
            </w:pPr>
            <w:r>
              <w:rPr>
                <w:rFonts w:eastAsia="微软雅黑"/>
                <w:lang w:eastAsia="zh-CN"/>
              </w:rPr>
              <w:t xml:space="preserve">For the last sub-bullet, it’s better to say control channels as for data channel. Otherwise, </w:t>
            </w:r>
            <w:proofErr w:type="gramStart"/>
            <w:r>
              <w:rPr>
                <w:rFonts w:eastAsia="微软雅黑"/>
                <w:lang w:eastAsia="zh-CN"/>
              </w:rPr>
              <w:t>control signals is</w:t>
            </w:r>
            <w:proofErr w:type="gramEnd"/>
            <w:r>
              <w:rPr>
                <w:rFonts w:eastAsia="微软雅黑"/>
                <w:lang w:eastAsia="zh-CN"/>
              </w:rPr>
              <w:t xml:space="preserve"> confusing. Accordingly, it should be:</w:t>
            </w:r>
          </w:p>
          <w:p w14:paraId="689C13D5" w14:textId="77777777" w:rsidR="003C7126" w:rsidRPr="00C55107" w:rsidRDefault="003C7126" w:rsidP="003C7126">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UL transmission and DL reception procedures for </w:t>
            </w:r>
            <w:r>
              <w:rPr>
                <w:rFonts w:ascii="Times New Roman" w:eastAsiaTheme="minorEastAsia" w:hAnsi="Times New Roman" w:cs="Times New Roman"/>
                <w:color w:val="FF0000"/>
                <w:u w:val="single"/>
                <w:lang w:eastAsia="zh-CN"/>
              </w:rPr>
              <w:t xml:space="preserve">reference signals, </w:t>
            </w:r>
            <w:r w:rsidRPr="00C55107">
              <w:rPr>
                <w:rFonts w:ascii="Times New Roman" w:eastAsiaTheme="minorEastAsia" w:hAnsi="Times New Roman" w:cs="Times New Roman"/>
                <w:lang w:eastAsia="zh-CN"/>
              </w:rPr>
              <w:t xml:space="preserve">control </w:t>
            </w:r>
            <w:r w:rsidRPr="001E2790">
              <w:rPr>
                <w:rFonts w:ascii="Times New Roman" w:eastAsiaTheme="minorEastAsia" w:hAnsi="Times New Roman" w:cs="Times New Roman"/>
                <w:strike/>
                <w:color w:val="FF0000"/>
                <w:lang w:eastAsia="zh-CN"/>
              </w:rPr>
              <w:t>signals</w:t>
            </w:r>
            <w:r w:rsidRPr="00C55107">
              <w:rPr>
                <w:rFonts w:ascii="Times New Roman" w:eastAsiaTheme="minorEastAsia" w:hAnsi="Times New Roman" w:cs="Times New Roman"/>
                <w:lang w:eastAsia="zh-CN"/>
              </w:rPr>
              <w:t xml:space="preserve"> </w:t>
            </w:r>
            <w:r w:rsidRPr="001E2790">
              <w:rPr>
                <w:rFonts w:ascii="Times New Roman" w:eastAsiaTheme="minorEastAsia" w:hAnsi="Times New Roman" w:cs="Times New Roman"/>
                <w:color w:val="FF0000"/>
                <w:u w:val="single"/>
                <w:lang w:eastAsia="zh-CN"/>
              </w:rPr>
              <w:t xml:space="preserve">channels </w:t>
            </w:r>
            <w:r w:rsidRPr="00C55107">
              <w:rPr>
                <w:rFonts w:ascii="Times New Roman" w:eastAsiaTheme="minorEastAsia" w:hAnsi="Times New Roman" w:cs="Times New Roman"/>
                <w:lang w:eastAsia="zh-CN"/>
              </w:rPr>
              <w:t>and data channels</w:t>
            </w:r>
          </w:p>
          <w:p w14:paraId="20FBDE86" w14:textId="7CAF54C9" w:rsidR="003C7126" w:rsidRDefault="003C7126" w:rsidP="003C7126">
            <w:pPr>
              <w:rPr>
                <w:rFonts w:eastAsia="微软雅黑"/>
              </w:rPr>
            </w:pPr>
          </w:p>
        </w:tc>
      </w:tr>
      <w:tr w:rsidR="00CA04AA" w14:paraId="516C0077"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53888A32" w14:textId="3CEE473B" w:rsidR="00CA04AA" w:rsidRPr="00154A96" w:rsidRDefault="00154A96" w:rsidP="004B4FC4">
            <w:pPr>
              <w:jc w:val="center"/>
              <w:rPr>
                <w:rFonts w:eastAsia="Malgun Gothic"/>
                <w:lang w:eastAsia="ko-KR"/>
              </w:rPr>
            </w:pPr>
            <w:r>
              <w:rPr>
                <w:rFonts w:eastAsia="Malgun Gothic" w:hint="eastAsia"/>
                <w:lang w:eastAsia="ko-KR"/>
              </w:rPr>
              <w:t>L</w:t>
            </w:r>
            <w:r>
              <w:rPr>
                <w:rFonts w:eastAsia="Malgun Gothic"/>
                <w:lang w:eastAsia="ko-KR"/>
              </w:rPr>
              <w:t>G</w:t>
            </w:r>
          </w:p>
        </w:tc>
        <w:tc>
          <w:tcPr>
            <w:tcW w:w="7220" w:type="dxa"/>
            <w:tcBorders>
              <w:top w:val="single" w:sz="4" w:space="0" w:color="000000"/>
              <w:left w:val="single" w:sz="4" w:space="0" w:color="000000"/>
              <w:bottom w:val="single" w:sz="4" w:space="0" w:color="000000"/>
              <w:right w:val="single" w:sz="4" w:space="0" w:color="000000"/>
            </w:tcBorders>
          </w:tcPr>
          <w:p w14:paraId="5AECB1C8" w14:textId="77777777" w:rsidR="00154A96" w:rsidRDefault="00154A96" w:rsidP="00154A96">
            <w:pPr>
              <w:rPr>
                <w:rFonts w:eastAsia="Malgun Gothic"/>
                <w:lang w:eastAsia="ko-KR"/>
              </w:rPr>
            </w:pPr>
            <w:r w:rsidRPr="00154A96">
              <w:rPr>
                <w:rFonts w:eastAsia="Malgun Gothic"/>
                <w:lang w:eastAsia="ko-KR"/>
              </w:rPr>
              <w:t>Regarding the specification impact for SBFD-aware UE in the last paragraph, we believe that there may be an impact on the UE transmission/reception behavior on non-SBFD symbols as well as SBFD symbols</w:t>
            </w:r>
            <w:r>
              <w:rPr>
                <w:rFonts w:eastAsia="Malgun Gothic"/>
                <w:lang w:eastAsia="ko-KR"/>
              </w:rPr>
              <w:t xml:space="preserve"> as we commented in the offline session. </w:t>
            </w:r>
          </w:p>
          <w:p w14:paraId="2CA8C3EA" w14:textId="3CE93D98" w:rsidR="00154A96" w:rsidRPr="00154A96" w:rsidRDefault="00154A96" w:rsidP="00154A96">
            <w:pPr>
              <w:rPr>
                <w:rFonts w:ascii="Times" w:eastAsia="Batang" w:hAnsi="Times"/>
                <w:lang w:val="en-GB" w:eastAsia="ko-KR"/>
              </w:rPr>
            </w:pPr>
            <w:r w:rsidRPr="00154A96">
              <w:rPr>
                <w:rFonts w:ascii="Times" w:eastAsia="Batang" w:hAnsi="Times"/>
                <w:lang w:val="en-GB" w:eastAsia="ko-KR"/>
              </w:rPr>
              <w:t>For example, when the UE's transmission/reception of DL/UL signals/channels spans SBFD symbols and non-SBFD symbols (within a same slot or over the different slots), it is possible that it may not transmit/receive in non-SBFD symbols, or it may change its transmission frequency resources in non-SBFD symbols to align with SBFD symbols. Therefore, it seems appropriate to modify the second last sub-bullet as follows.</w:t>
            </w:r>
          </w:p>
          <w:p w14:paraId="0597BD9A" w14:textId="77777777" w:rsidR="00CA04AA" w:rsidRPr="00154A96" w:rsidRDefault="00154A96" w:rsidP="00154A96">
            <w:pPr>
              <w:pStyle w:val="aff4"/>
              <w:numPr>
                <w:ilvl w:val="1"/>
                <w:numId w:val="31"/>
              </w:numPr>
              <w:rPr>
                <w:rFonts w:ascii="Times New Roman" w:eastAsiaTheme="minorEastAsia" w:hAnsi="Times New Roman" w:cs="Times New Roman"/>
                <w:lang w:eastAsia="zh-CN"/>
              </w:rPr>
            </w:pPr>
            <w:r w:rsidRPr="00154A96">
              <w:rPr>
                <w:rFonts w:ascii="Times New Roman" w:eastAsiaTheme="minorEastAsia" w:hAnsi="Times New Roman" w:cs="Times New Roman"/>
                <w:lang w:eastAsia="zh-CN"/>
              </w:rPr>
              <w:t xml:space="preserve">UE transmission and reception behavior in SBFD </w:t>
            </w:r>
            <w:r w:rsidRPr="00154A96">
              <w:rPr>
                <w:rFonts w:ascii="Times New Roman" w:eastAsiaTheme="minorEastAsia" w:hAnsi="Times New Roman" w:cs="Times New Roman" w:hint="eastAsia"/>
                <w:color w:val="FF0000"/>
                <w:lang w:eastAsia="zh-CN"/>
              </w:rPr>
              <w:t>a</w:t>
            </w:r>
            <w:r w:rsidRPr="00154A96">
              <w:rPr>
                <w:rFonts w:ascii="Times New Roman" w:eastAsiaTheme="minorEastAsia" w:hAnsi="Times New Roman" w:cs="Times New Roman"/>
                <w:color w:val="FF0000"/>
                <w:lang w:eastAsia="zh-CN"/>
              </w:rPr>
              <w:t xml:space="preserve">nd non-SBFD </w:t>
            </w:r>
            <w:r w:rsidRPr="00154A96">
              <w:rPr>
                <w:rFonts w:ascii="Times New Roman" w:eastAsiaTheme="minorEastAsia" w:hAnsi="Times New Roman" w:cs="Times New Roman"/>
                <w:lang w:eastAsia="zh-CN"/>
              </w:rPr>
              <w:t>symbols</w:t>
            </w:r>
          </w:p>
          <w:p w14:paraId="382A7F8C" w14:textId="70D1A89E" w:rsidR="00154A96" w:rsidRPr="00154A96" w:rsidRDefault="00154A96" w:rsidP="00154A96">
            <w:pPr>
              <w:rPr>
                <w:rFonts w:eastAsia="Malgun Gothic"/>
                <w:lang w:eastAsia="ko-KR"/>
              </w:rPr>
            </w:pPr>
            <w:r>
              <w:rPr>
                <w:rFonts w:eastAsia="Malgun Gothic"/>
                <w:lang w:eastAsia="ko-KR"/>
              </w:rPr>
              <w:t xml:space="preserve">Combining last two </w:t>
            </w:r>
            <w:proofErr w:type="spellStart"/>
            <w:r>
              <w:rPr>
                <w:rFonts w:eastAsia="Malgun Gothic"/>
                <w:lang w:eastAsia="ko-KR"/>
              </w:rPr>
              <w:t>subbullets</w:t>
            </w:r>
            <w:proofErr w:type="spellEnd"/>
            <w:r>
              <w:rPr>
                <w:rFonts w:eastAsia="Malgun Gothic"/>
                <w:lang w:eastAsia="ko-KR"/>
              </w:rPr>
              <w:t xml:space="preserve"> as discussed in the offline session is also ok for us.</w:t>
            </w:r>
          </w:p>
        </w:tc>
      </w:tr>
      <w:tr w:rsidR="00DC1178" w14:paraId="553691D2"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375AB092" w14:textId="72A48546" w:rsidR="00DC1178" w:rsidRDefault="00DC1178" w:rsidP="00DC1178">
            <w:pPr>
              <w:jc w:val="center"/>
              <w:rPr>
                <w:rFonts w:eastAsia="Malgun Gothic"/>
                <w:lang w:eastAsia="ko-KR"/>
              </w:rPr>
            </w:pPr>
            <w:r>
              <w:rPr>
                <w:rFonts w:eastAsiaTheme="minorEastAsia"/>
                <w:lang w:eastAsia="zh-CN"/>
              </w:rPr>
              <w:t>Nokia, NSB</w:t>
            </w:r>
          </w:p>
        </w:tc>
        <w:tc>
          <w:tcPr>
            <w:tcW w:w="7220" w:type="dxa"/>
            <w:tcBorders>
              <w:top w:val="single" w:sz="4" w:space="0" w:color="000000"/>
              <w:left w:val="single" w:sz="4" w:space="0" w:color="000000"/>
              <w:bottom w:val="single" w:sz="4" w:space="0" w:color="000000"/>
              <w:right w:val="single" w:sz="4" w:space="0" w:color="000000"/>
            </w:tcBorders>
          </w:tcPr>
          <w:p w14:paraId="2C99B0ED" w14:textId="77777777" w:rsidR="00DC1178" w:rsidRDefault="00DC1178" w:rsidP="00DC1178">
            <w:pPr>
              <w:spacing w:beforeLines="50" w:before="120" w:afterLines="50" w:after="120"/>
              <w:rPr>
                <w:rFonts w:eastAsia="微软雅黑"/>
              </w:rPr>
            </w:pPr>
            <w:r>
              <w:rPr>
                <w:rFonts w:eastAsia="微软雅黑"/>
              </w:rPr>
              <w:t>We think that whether “</w:t>
            </w:r>
            <w:r w:rsidRPr="002E2331">
              <w:rPr>
                <w:rFonts w:ascii="Times" w:hAnsi="Times" w:cs="Times"/>
                <w:lang w:val="en-GB"/>
              </w:rPr>
              <w:t>Non-</w:t>
            </w:r>
            <w:r w:rsidRPr="002E2331">
              <w:rPr>
                <w:rFonts w:ascii="Times" w:eastAsia="微软雅黑" w:hAnsi="Times" w:cs="Times"/>
                <w:lang w:val="en-GB"/>
              </w:rPr>
              <w:t xml:space="preserve">SBFD </w:t>
            </w:r>
            <w:r w:rsidRPr="002E2331">
              <w:rPr>
                <w:rFonts w:ascii="Times" w:hAnsi="Times" w:cs="Times"/>
                <w:lang w:val="en-GB"/>
              </w:rPr>
              <w:t>aware UEs, including legacy UEs, and SBFD aware UEs can coexist in cells with SBFD operation at gNB side.</w:t>
            </w:r>
            <w:r>
              <w:rPr>
                <w:rFonts w:eastAsia="微软雅黑"/>
              </w:rPr>
              <w:t xml:space="preserve">” or not has not been discussed much. </w:t>
            </w:r>
          </w:p>
          <w:p w14:paraId="1F2531EA" w14:textId="77777777" w:rsidR="00DC1178" w:rsidRDefault="00DC1178" w:rsidP="00DC1178">
            <w:pPr>
              <w:spacing w:beforeLines="50" w:before="120" w:afterLines="50" w:after="120"/>
              <w:rPr>
                <w:rFonts w:ascii="Times" w:hAnsi="Times" w:cs="Times"/>
                <w:lang w:val="en-GB"/>
              </w:rPr>
            </w:pPr>
            <w:r>
              <w:rPr>
                <w:rFonts w:ascii="Times" w:hAnsi="Times" w:cs="Times"/>
                <w:lang w:val="en-GB"/>
              </w:rPr>
              <w:t>As SBFD aware UE may introduce some CLI and specification, which may impact to non-SBFD UE or legacy UE but till now it is not clear how much the impact is. If we keep this sentence I conclusion, then we propose to update as</w:t>
            </w:r>
          </w:p>
          <w:p w14:paraId="2D3494A0" w14:textId="70F8B239" w:rsidR="00DC1178" w:rsidRDefault="00DC1178" w:rsidP="00DC1178">
            <w:pPr>
              <w:rPr>
                <w:rFonts w:eastAsia="Malgun Gothic"/>
                <w:lang w:eastAsia="ko-KR"/>
              </w:rPr>
            </w:pPr>
            <w:r>
              <w:rPr>
                <w:rFonts w:ascii="Times" w:hAnsi="Times" w:cs="Times"/>
                <w:lang w:val="en-GB"/>
              </w:rPr>
              <w:t>“</w:t>
            </w:r>
            <w:r w:rsidRPr="00674F95">
              <w:rPr>
                <w:rFonts w:ascii="Times" w:hAnsi="Times" w:cs="Times"/>
                <w:color w:val="FF0000"/>
                <w:highlight w:val="yellow"/>
                <w:lang w:val="en-GB"/>
              </w:rPr>
              <w:t>In principle, f</w:t>
            </w:r>
            <w:r w:rsidRPr="00674F95">
              <w:rPr>
                <w:color w:val="FF0000"/>
                <w:highlight w:val="yellow"/>
              </w:rPr>
              <w:t>rom specification perspective,</w:t>
            </w:r>
            <w:r w:rsidRPr="00674F95">
              <w:rPr>
                <w:rFonts w:ascii="Times" w:hAnsi="Times" w:cs="Times"/>
                <w:color w:val="FF0000"/>
                <w:lang w:val="en-GB"/>
              </w:rPr>
              <w:t xml:space="preserve"> </w:t>
            </w:r>
            <w:r w:rsidRPr="002E2331">
              <w:rPr>
                <w:rFonts w:ascii="Times" w:hAnsi="Times" w:cs="Times"/>
                <w:lang w:val="en-GB"/>
              </w:rPr>
              <w:t>Non-SBFD aware UEs, including legacy UEs, and SBFD aware UEs can coexist</w:t>
            </w:r>
            <w:r w:rsidRPr="00674F95">
              <w:rPr>
                <w:rFonts w:ascii="Times" w:hAnsi="Times" w:cs="Times"/>
                <w:color w:val="FF0000"/>
                <w:lang w:val="en-GB"/>
              </w:rPr>
              <w:t xml:space="preserve"> </w:t>
            </w:r>
            <w:r w:rsidRPr="002E2331">
              <w:rPr>
                <w:rFonts w:ascii="Times" w:hAnsi="Times" w:cs="Times"/>
                <w:lang w:val="en-GB"/>
              </w:rPr>
              <w:t>in cells with SBFD operation at gNB side.</w:t>
            </w:r>
            <w:r>
              <w:rPr>
                <w:rFonts w:ascii="Times" w:hAnsi="Times" w:cs="Times"/>
                <w:lang w:val="en-GB"/>
              </w:rPr>
              <w:t>”</w:t>
            </w:r>
          </w:p>
        </w:tc>
      </w:tr>
    </w:tbl>
    <w:p w14:paraId="5589C11C" w14:textId="77777777" w:rsidR="00CA04AA" w:rsidRDefault="00CA04AA" w:rsidP="00706B47">
      <w:pPr>
        <w:spacing w:after="120"/>
        <w:rPr>
          <w:rFonts w:eastAsiaTheme="minorEastAsia"/>
          <w:b/>
          <w:lang w:eastAsia="zh-CN"/>
        </w:rPr>
      </w:pPr>
    </w:p>
    <w:p w14:paraId="34250783" w14:textId="489499B1" w:rsidR="00CA04AA" w:rsidRPr="00CA04AA" w:rsidRDefault="00CA04AA" w:rsidP="00CA04AA">
      <w:pPr>
        <w:pStyle w:val="2"/>
        <w:rPr>
          <w:sz w:val="21"/>
          <w:lang w:val="en-US"/>
        </w:rPr>
      </w:pPr>
      <w:r w:rsidRPr="00CA04AA">
        <w:rPr>
          <w:sz w:val="21"/>
          <w:lang w:val="en-US"/>
        </w:rPr>
        <w:t xml:space="preserve">Proposal </w:t>
      </w:r>
      <w:r>
        <w:rPr>
          <w:rFonts w:eastAsiaTheme="minorEastAsia" w:hint="eastAsia"/>
          <w:sz w:val="21"/>
          <w:lang w:val="en-US"/>
        </w:rPr>
        <w:t>4</w:t>
      </w:r>
      <w:r w:rsidRPr="00CA04AA">
        <w:rPr>
          <w:rFonts w:hint="eastAsia"/>
          <w:sz w:val="21"/>
          <w:lang w:val="en-US"/>
        </w:rPr>
        <w:t xml:space="preserve"> </w:t>
      </w:r>
    </w:p>
    <w:p w14:paraId="4EFE3C8D" w14:textId="77777777" w:rsidR="00706B47" w:rsidRDefault="00706B47" w:rsidP="00706B4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A65DEBE" w14:textId="77777777" w:rsidR="00706B47" w:rsidRDefault="00706B47" w:rsidP="00706B47">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069CE507" w14:textId="4D3DC395" w:rsidR="004D30EA" w:rsidRDefault="00706B47" w:rsidP="00706B47">
      <w:pPr>
        <w:rPr>
          <w:rFonts w:eastAsia="等线"/>
          <w:lang w:val="en-GB" w:eastAsia="zh-CN"/>
        </w:rPr>
      </w:pPr>
      <w:r>
        <w:rPr>
          <w:rFonts w:eastAsia="等线" w:hint="eastAsia"/>
          <w:lang w:val="en-GB" w:eastAsia="zh-CN"/>
        </w:rPr>
        <w:t xml:space="preserve">Compared to semi-static SBFD, dynamic SBFD can better </w:t>
      </w:r>
      <w:r w:rsidR="004D30EA">
        <w:rPr>
          <w:rFonts w:eastAsia="等线" w:hint="eastAsia"/>
          <w:lang w:val="en-GB" w:eastAsia="zh-CN"/>
        </w:rPr>
        <w:t xml:space="preserve">adapt to the </w:t>
      </w:r>
      <w:r w:rsidR="00412452">
        <w:rPr>
          <w:rFonts w:eastAsia="等线" w:hint="eastAsia"/>
          <w:lang w:val="en-GB" w:eastAsia="zh-CN"/>
        </w:rPr>
        <w:t xml:space="preserve">UL/DL </w:t>
      </w:r>
      <w:r w:rsidR="004D30EA">
        <w:rPr>
          <w:rFonts w:eastAsia="等线" w:hint="eastAsia"/>
          <w:lang w:val="en-GB" w:eastAsia="zh-CN"/>
        </w:rPr>
        <w:t>resource</w:t>
      </w:r>
      <w:r w:rsidR="00B53EF4">
        <w:rPr>
          <w:rFonts w:eastAsia="等线" w:hint="eastAsia"/>
          <w:lang w:val="en-GB" w:eastAsia="zh-CN"/>
        </w:rPr>
        <w:t xml:space="preserve"> requirements</w:t>
      </w:r>
      <w:r w:rsidR="004D30EA">
        <w:rPr>
          <w:rFonts w:eastAsia="等线" w:hint="eastAsia"/>
          <w:lang w:val="en-GB" w:eastAsia="zh-CN"/>
        </w:rPr>
        <w:t xml:space="preserve"> based on UL/DL traffic loads </w:t>
      </w:r>
      <w:r>
        <w:rPr>
          <w:rFonts w:eastAsia="等线" w:hint="eastAsia"/>
          <w:lang w:val="en-GB" w:eastAsia="zh-CN"/>
        </w:rPr>
        <w:t>and is beneficial to enable gNB fallback to non-SBFD operation due to</w:t>
      </w:r>
      <w:r w:rsidR="004D30EA">
        <w:rPr>
          <w:rFonts w:eastAsia="等线" w:hint="eastAsia"/>
          <w:lang w:val="en-GB" w:eastAsia="zh-CN"/>
        </w:rPr>
        <w:t xml:space="preserve"> strong interference or severe </w:t>
      </w:r>
      <w:r>
        <w:rPr>
          <w:rFonts w:eastAsia="等线" w:hint="eastAsia"/>
          <w:lang w:val="en-GB" w:eastAsia="zh-CN"/>
        </w:rPr>
        <w:t>CLI.</w:t>
      </w:r>
    </w:p>
    <w:p w14:paraId="3623D634" w14:textId="75E890A9" w:rsidR="00706B47" w:rsidRPr="00706B47" w:rsidRDefault="00706B47" w:rsidP="00706B47">
      <w:pPr>
        <w:rPr>
          <w:rFonts w:eastAsia="等线"/>
          <w:lang w:val="en-GB" w:eastAsia="zh-CN"/>
        </w:rPr>
      </w:pPr>
      <w:r w:rsidRPr="00706B47">
        <w:rPr>
          <w:rFonts w:eastAsia="等线"/>
          <w:lang w:val="en-GB" w:eastAsia="zh-CN"/>
        </w:rPr>
        <w:t>Dynamic SBFD increases gNB implementation complexity due to frequent antenna/panels switching and filters/RF tuning, incurs loss of resources due to transition time, increase</w:t>
      </w:r>
      <w:r w:rsidR="00B53EF4">
        <w:rPr>
          <w:rFonts w:eastAsia="等线" w:hint="eastAsia"/>
          <w:lang w:val="en-GB" w:eastAsia="zh-CN"/>
        </w:rPr>
        <w:t>s</w:t>
      </w:r>
      <w:r w:rsidRPr="00706B47">
        <w:rPr>
          <w:rFonts w:eastAsia="等线"/>
          <w:lang w:val="en-GB" w:eastAsia="zh-CN"/>
        </w:rPr>
        <w:t xml:space="preserve"> inter-gNB CLI</w:t>
      </w:r>
      <w:r w:rsidR="00B53EF4">
        <w:rPr>
          <w:rFonts w:eastAsia="等线" w:hint="eastAsia"/>
          <w:lang w:val="en-GB" w:eastAsia="zh-CN"/>
        </w:rPr>
        <w:t xml:space="preserve">, and increases </w:t>
      </w:r>
      <w:r>
        <w:rPr>
          <w:rFonts w:eastAsia="等线" w:hint="eastAsia"/>
          <w:lang w:val="en-GB" w:eastAsia="zh-CN"/>
        </w:rPr>
        <w:t>specification impact.</w:t>
      </w:r>
    </w:p>
    <w:p w14:paraId="178F5DE4" w14:textId="77777777" w:rsidR="00706B47" w:rsidRDefault="00706B47" w:rsidP="00706B47">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706B47" w14:paraId="7898D15C" w14:textId="77777777" w:rsidTr="001E40D1">
        <w:tc>
          <w:tcPr>
            <w:tcW w:w="1763" w:type="dxa"/>
            <w:vAlign w:val="center"/>
          </w:tcPr>
          <w:p w14:paraId="72119EFC" w14:textId="77777777" w:rsidR="00706B47" w:rsidRDefault="00706B47" w:rsidP="001E40D1">
            <w:pPr>
              <w:spacing w:after="120"/>
              <w:rPr>
                <w:rFonts w:eastAsia="微软雅黑"/>
                <w:b/>
                <w:color w:val="000000"/>
                <w:lang w:eastAsia="zh-CN"/>
              </w:rPr>
            </w:pPr>
          </w:p>
        </w:tc>
        <w:tc>
          <w:tcPr>
            <w:tcW w:w="7296" w:type="dxa"/>
          </w:tcPr>
          <w:p w14:paraId="290D26DE"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t>Company</w:t>
            </w:r>
          </w:p>
        </w:tc>
      </w:tr>
      <w:tr w:rsidR="00706B47" w14:paraId="470918A4" w14:textId="77777777" w:rsidTr="001E40D1">
        <w:tc>
          <w:tcPr>
            <w:tcW w:w="1763" w:type="dxa"/>
            <w:vAlign w:val="center"/>
          </w:tcPr>
          <w:p w14:paraId="19A4B7E7"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F2FC799" w14:textId="769D5E1E" w:rsidR="00706B47" w:rsidRDefault="00474D21" w:rsidP="001E40D1">
            <w:pPr>
              <w:rPr>
                <w:rFonts w:eastAsiaTheme="minorEastAsia"/>
                <w:lang w:eastAsia="zh-CN"/>
              </w:rPr>
            </w:pPr>
            <w:r>
              <w:rPr>
                <w:rFonts w:eastAsiaTheme="minorEastAsia"/>
                <w:lang w:eastAsia="zh-CN"/>
              </w:rPr>
              <w:t>New H3C</w:t>
            </w:r>
            <w:r w:rsidR="00087772">
              <w:rPr>
                <w:rFonts w:eastAsiaTheme="minorEastAsia"/>
                <w:lang w:eastAsia="zh-CN"/>
              </w:rPr>
              <w:t>, Sony (with modifications)</w:t>
            </w:r>
            <w:r w:rsidR="00FE6184">
              <w:rPr>
                <w:rFonts w:eastAsiaTheme="minorEastAsia"/>
                <w:lang w:eastAsia="zh-CN"/>
              </w:rPr>
              <w:t>, Samsung (re-wording proposed)</w:t>
            </w:r>
            <w:r w:rsidR="003C7126">
              <w:rPr>
                <w:rFonts w:eastAsiaTheme="minorEastAsia" w:hint="eastAsia"/>
                <w:lang w:eastAsia="zh-CN"/>
              </w:rPr>
              <w:t xml:space="preserve"> ,</w:t>
            </w:r>
            <w:r w:rsidR="003C7126">
              <w:rPr>
                <w:rFonts w:eastAsiaTheme="minorEastAsia"/>
                <w:lang w:eastAsia="zh-CN"/>
              </w:rPr>
              <w:t xml:space="preserve"> </w:t>
            </w:r>
            <w:proofErr w:type="spellStart"/>
            <w:r w:rsidR="003C7126">
              <w:rPr>
                <w:rFonts w:eastAsiaTheme="minorEastAsia" w:hint="eastAsia"/>
                <w:lang w:eastAsia="zh-CN"/>
              </w:rPr>
              <w:t>xiaomi</w:t>
            </w:r>
            <w:proofErr w:type="spellEnd"/>
            <w:r w:rsidR="00994C85">
              <w:rPr>
                <w:rFonts w:eastAsiaTheme="minorEastAsia"/>
                <w:lang w:eastAsia="zh-CN"/>
              </w:rPr>
              <w:t>, TCL</w:t>
            </w:r>
            <w:r w:rsidR="00C8358B">
              <w:rPr>
                <w:rFonts w:eastAsiaTheme="minorEastAsia"/>
                <w:lang w:eastAsia="zh-CN"/>
              </w:rPr>
              <w:t>, ITRI</w:t>
            </w:r>
            <w:r w:rsidR="00331FF3">
              <w:rPr>
                <w:rFonts w:eastAsiaTheme="minorEastAsia"/>
                <w:lang w:eastAsia="zh-CN"/>
              </w:rPr>
              <w:t>, DOCOMO</w:t>
            </w:r>
            <w:r w:rsidR="00CF7581" w:rsidRPr="00CF7581">
              <w:rPr>
                <w:rFonts w:eastAsiaTheme="minorEastAsia"/>
                <w:lang w:eastAsia="zh-CN"/>
              </w:rPr>
              <w:t>, Panasonic</w:t>
            </w:r>
            <w:r w:rsidR="00602412">
              <w:rPr>
                <w:rFonts w:eastAsiaTheme="minorEastAsia"/>
                <w:lang w:eastAsia="zh-CN"/>
              </w:rPr>
              <w:t>, WILUS (with modification)</w:t>
            </w:r>
            <w:r w:rsidR="00F5095D">
              <w:rPr>
                <w:rFonts w:eastAsiaTheme="minorEastAsia"/>
                <w:lang w:eastAsia="zh-CN"/>
              </w:rPr>
              <w:t>,</w:t>
            </w:r>
            <w:r w:rsidR="00F5095D">
              <w:rPr>
                <w:rFonts w:eastAsia="PMingLiU"/>
                <w:lang w:eastAsia="zh-TW"/>
              </w:rPr>
              <w:t xml:space="preserve"> </w:t>
            </w:r>
            <w:proofErr w:type="spellStart"/>
            <w:r w:rsidR="00F5095D">
              <w:rPr>
                <w:rFonts w:eastAsia="PMingLiU"/>
                <w:lang w:eastAsia="zh-TW"/>
              </w:rPr>
              <w:t>CEWiT</w:t>
            </w:r>
            <w:proofErr w:type="spellEnd"/>
            <w:r w:rsidR="00F5095D">
              <w:rPr>
                <w:rFonts w:eastAsia="PMingLiU"/>
                <w:lang w:eastAsia="zh-TW"/>
              </w:rPr>
              <w:t xml:space="preserve"> (with comment)</w:t>
            </w:r>
            <w:r w:rsidR="00375053">
              <w:rPr>
                <w:rFonts w:eastAsia="PMingLiU"/>
                <w:lang w:eastAsia="zh-TW"/>
              </w:rPr>
              <w:t>, Fujitsu</w:t>
            </w:r>
            <w:r w:rsidR="00154A96">
              <w:rPr>
                <w:rFonts w:eastAsia="PMingLiU"/>
                <w:lang w:eastAsia="zh-TW"/>
              </w:rPr>
              <w:t xml:space="preserve">, </w:t>
            </w:r>
            <w:r w:rsidR="00154A96" w:rsidRPr="00154A96">
              <w:rPr>
                <w:rFonts w:eastAsia="PMingLiU"/>
                <w:lang w:eastAsia="zh-TW"/>
              </w:rPr>
              <w:t>LG (with modifications)</w:t>
            </w:r>
            <w:r w:rsidR="00DC1178">
              <w:rPr>
                <w:rFonts w:eastAsia="PMingLiU"/>
                <w:lang w:eastAsia="zh-TW"/>
              </w:rPr>
              <w:t xml:space="preserve"> , Nokia, NSB (with update)</w:t>
            </w:r>
            <w:r w:rsidR="00CF3AA8" w:rsidRPr="00CE4983">
              <w:rPr>
                <w:rFonts w:eastAsiaTheme="minorEastAsia"/>
                <w:lang w:eastAsia="zh-CN"/>
              </w:rPr>
              <w:t xml:space="preserve">, </w:t>
            </w:r>
            <w:proofErr w:type="spellStart"/>
            <w:r w:rsidR="00CF3AA8" w:rsidRPr="00CE4983">
              <w:rPr>
                <w:rFonts w:eastAsiaTheme="minorEastAsia"/>
                <w:lang w:eastAsia="zh-CN"/>
              </w:rPr>
              <w:t>Ruijie</w:t>
            </w:r>
            <w:proofErr w:type="spellEnd"/>
            <w:r w:rsidR="00CF3AA8" w:rsidRPr="00CE4983">
              <w:rPr>
                <w:rFonts w:eastAsiaTheme="minorEastAsia"/>
                <w:lang w:eastAsia="zh-CN"/>
              </w:rPr>
              <w:t xml:space="preserve"> Network</w:t>
            </w:r>
          </w:p>
        </w:tc>
      </w:tr>
      <w:tr w:rsidR="00706B47" w14:paraId="2080F88B" w14:textId="77777777" w:rsidTr="001E40D1">
        <w:tc>
          <w:tcPr>
            <w:tcW w:w="1763" w:type="dxa"/>
            <w:vAlign w:val="center"/>
          </w:tcPr>
          <w:p w14:paraId="4303202C"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69F61498" w14:textId="734228E3" w:rsidR="00706B47" w:rsidRDefault="009664CD" w:rsidP="001E40D1">
            <w:pPr>
              <w:spacing w:after="120"/>
              <w:rPr>
                <w:rFonts w:eastAsia="Malgun Gothic"/>
                <w:color w:val="000000"/>
                <w:lang w:val="en-GB" w:eastAsia="ko-KR"/>
              </w:rPr>
            </w:pPr>
            <w:proofErr w:type="spellStart"/>
            <w:r>
              <w:rPr>
                <w:rFonts w:eastAsia="Malgun Gothic"/>
                <w:color w:val="000000"/>
                <w:lang w:val="en-GB" w:eastAsia="ko-KR"/>
              </w:rPr>
              <w:t>InterDigital</w:t>
            </w:r>
            <w:proofErr w:type="spellEnd"/>
            <w:r w:rsidR="002B15AE">
              <w:rPr>
                <w:rFonts w:eastAsia="Malgun Gothic"/>
                <w:color w:val="000000"/>
                <w:lang w:val="en-GB" w:eastAsia="ko-KR"/>
              </w:rPr>
              <w:t>, vivo</w:t>
            </w:r>
          </w:p>
        </w:tc>
      </w:tr>
    </w:tbl>
    <w:p w14:paraId="0ECBA080" w14:textId="77777777" w:rsidR="00706B47" w:rsidRDefault="00706B47" w:rsidP="00706B47">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706B47" w14:paraId="527314E2" w14:textId="77777777" w:rsidTr="00FE6184">
        <w:tc>
          <w:tcPr>
            <w:tcW w:w="1840" w:type="dxa"/>
          </w:tcPr>
          <w:p w14:paraId="34D90439"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483E19E"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t>Comments</w:t>
            </w:r>
          </w:p>
        </w:tc>
      </w:tr>
      <w:tr w:rsidR="00706B47" w14:paraId="759E38A4" w14:textId="77777777" w:rsidTr="00FE6184">
        <w:tc>
          <w:tcPr>
            <w:tcW w:w="1840" w:type="dxa"/>
          </w:tcPr>
          <w:p w14:paraId="23F4FB91" w14:textId="16AFA9F3" w:rsidR="00706B47" w:rsidRDefault="00087772" w:rsidP="001E40D1">
            <w:pPr>
              <w:jc w:val="center"/>
              <w:rPr>
                <w:rFonts w:eastAsia="微软雅黑"/>
                <w:lang w:eastAsia="zh-CN"/>
              </w:rPr>
            </w:pPr>
            <w:r>
              <w:rPr>
                <w:rFonts w:eastAsia="微软雅黑"/>
                <w:lang w:eastAsia="zh-CN"/>
              </w:rPr>
              <w:t>Sony</w:t>
            </w:r>
          </w:p>
        </w:tc>
        <w:tc>
          <w:tcPr>
            <w:tcW w:w="7220" w:type="dxa"/>
          </w:tcPr>
          <w:p w14:paraId="7D3FBC76" w14:textId="77777777" w:rsidR="00706B47" w:rsidRDefault="00087772" w:rsidP="001E40D1">
            <w:pPr>
              <w:rPr>
                <w:rFonts w:eastAsia="微软雅黑"/>
                <w:lang w:val="en-GB" w:eastAsia="zh-CN"/>
              </w:rPr>
            </w:pPr>
            <w:r>
              <w:rPr>
                <w:rFonts w:eastAsia="微软雅黑"/>
                <w:lang w:val="en-GB" w:eastAsia="zh-CN"/>
              </w:rPr>
              <w:t>We did not have sufficient discussion on the extra complexity on dynamic SBFD, hence we prefer to add the word “may” to the 2</w:t>
            </w:r>
            <w:r w:rsidRPr="00087772">
              <w:rPr>
                <w:rFonts w:eastAsia="微软雅黑"/>
                <w:vertAlign w:val="superscript"/>
                <w:lang w:val="en-GB" w:eastAsia="zh-CN"/>
              </w:rPr>
              <w:t>nd</w:t>
            </w:r>
            <w:r>
              <w:rPr>
                <w:rFonts w:eastAsia="微软雅黑"/>
                <w:lang w:val="en-GB" w:eastAsia="zh-CN"/>
              </w:rPr>
              <w:t xml:space="preserve"> sentence, i.e.:</w:t>
            </w:r>
          </w:p>
          <w:p w14:paraId="2B3C7C57" w14:textId="77777777" w:rsidR="00087772" w:rsidRDefault="00087772" w:rsidP="001E40D1">
            <w:pPr>
              <w:rPr>
                <w:rFonts w:eastAsia="微软雅黑"/>
                <w:lang w:val="en-GB" w:eastAsia="zh-CN"/>
              </w:rPr>
            </w:pPr>
          </w:p>
          <w:p w14:paraId="7573F2C3" w14:textId="0BADA852" w:rsidR="00087772" w:rsidRPr="00706B47" w:rsidRDefault="00087772" w:rsidP="00087772">
            <w:pPr>
              <w:ind w:left="720"/>
              <w:rPr>
                <w:rFonts w:eastAsia="等线"/>
                <w:lang w:val="en-GB" w:eastAsia="zh-CN"/>
              </w:rPr>
            </w:pPr>
            <w:r w:rsidRPr="00706B47">
              <w:rPr>
                <w:rFonts w:eastAsia="等线"/>
                <w:lang w:val="en-GB" w:eastAsia="zh-CN"/>
              </w:rPr>
              <w:t xml:space="preserve">Dynamic SBFD </w:t>
            </w:r>
            <w:r>
              <w:rPr>
                <w:rFonts w:eastAsia="等线"/>
                <w:lang w:val="en-GB" w:eastAsia="zh-CN"/>
              </w:rPr>
              <w:t xml:space="preserve">may </w:t>
            </w:r>
            <w:r w:rsidRPr="00706B47">
              <w:rPr>
                <w:rFonts w:eastAsia="等线"/>
                <w:lang w:val="en-GB" w:eastAsia="zh-CN"/>
              </w:rPr>
              <w:t>increase gNB implementation complexity due to frequent antenna/panels switching and filters/RF tuning, incurs loss of resources due to transition time, increase</w:t>
            </w:r>
            <w:r>
              <w:rPr>
                <w:rFonts w:eastAsia="等线" w:hint="eastAsia"/>
                <w:lang w:val="en-GB" w:eastAsia="zh-CN"/>
              </w:rPr>
              <w:t>s</w:t>
            </w:r>
            <w:r w:rsidRPr="00706B47">
              <w:rPr>
                <w:rFonts w:eastAsia="等线"/>
                <w:lang w:val="en-GB" w:eastAsia="zh-CN"/>
              </w:rPr>
              <w:t xml:space="preserve"> inter-gNB CLI</w:t>
            </w:r>
            <w:r>
              <w:rPr>
                <w:rFonts w:eastAsia="等线" w:hint="eastAsia"/>
                <w:lang w:val="en-GB" w:eastAsia="zh-CN"/>
              </w:rPr>
              <w:t>, and increases specification impact.</w:t>
            </w:r>
          </w:p>
          <w:p w14:paraId="0863BEDF" w14:textId="112DF5D4" w:rsidR="00087772" w:rsidRDefault="00087772" w:rsidP="001E40D1">
            <w:pPr>
              <w:rPr>
                <w:rFonts w:eastAsia="微软雅黑"/>
                <w:lang w:val="en-GB" w:eastAsia="zh-CN"/>
              </w:rPr>
            </w:pPr>
          </w:p>
        </w:tc>
      </w:tr>
      <w:tr w:rsidR="00706B47" w14:paraId="1249E960"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32871BE6" w14:textId="2D11B346" w:rsidR="00706B47" w:rsidRDefault="00FE6184" w:rsidP="001E40D1">
            <w:pPr>
              <w:jc w:val="center"/>
              <w:rPr>
                <w:rFonts w:eastAsia="微软雅黑"/>
              </w:rPr>
            </w:pPr>
            <w:r>
              <w:rPr>
                <w:rFonts w:eastAsia="微软雅黑"/>
              </w:rPr>
              <w:t>Samsung</w:t>
            </w:r>
          </w:p>
        </w:tc>
        <w:tc>
          <w:tcPr>
            <w:tcW w:w="7220" w:type="dxa"/>
            <w:tcBorders>
              <w:top w:val="single" w:sz="4" w:space="0" w:color="000000"/>
              <w:left w:val="single" w:sz="4" w:space="0" w:color="000000"/>
              <w:bottom w:val="single" w:sz="4" w:space="0" w:color="000000"/>
              <w:right w:val="single" w:sz="4" w:space="0" w:color="000000"/>
            </w:tcBorders>
          </w:tcPr>
          <w:p w14:paraId="1AD36B74" w14:textId="77777777" w:rsidR="00FE6184" w:rsidRDefault="00FE6184" w:rsidP="00FE6184">
            <w:pPr>
              <w:rPr>
                <w:rFonts w:eastAsia="微软雅黑"/>
                <w:lang w:val="en-GB" w:eastAsia="zh-CN"/>
              </w:rPr>
            </w:pPr>
            <w:r>
              <w:rPr>
                <w:rFonts w:eastAsia="微软雅黑"/>
                <w:lang w:val="en-GB" w:eastAsia="zh-CN"/>
              </w:rPr>
              <w:t>We support a TR conclusion on dynamic SBFD in general. 4 comments:</w:t>
            </w:r>
          </w:p>
          <w:p w14:paraId="3BCE119D" w14:textId="77777777" w:rsidR="00FE6184" w:rsidRDefault="00FE6184" w:rsidP="00FE6184">
            <w:pPr>
              <w:rPr>
                <w:rFonts w:eastAsia="微软雅黑"/>
                <w:lang w:val="en-GB" w:eastAsia="zh-CN"/>
              </w:rPr>
            </w:pPr>
            <w:r>
              <w:rPr>
                <w:rFonts w:eastAsia="微软雅黑"/>
                <w:lang w:val="en-GB" w:eastAsia="zh-CN"/>
              </w:rPr>
              <w:t>(1) 1</w:t>
            </w:r>
            <w:r w:rsidRPr="00493FDD">
              <w:rPr>
                <w:rFonts w:eastAsia="微软雅黑"/>
                <w:vertAlign w:val="superscript"/>
                <w:lang w:val="en-GB" w:eastAsia="zh-CN"/>
              </w:rPr>
              <w:t>st</w:t>
            </w:r>
            <w:r>
              <w:rPr>
                <w:rFonts w:eastAsia="微软雅黑"/>
                <w:lang w:val="en-GB" w:eastAsia="zh-CN"/>
              </w:rPr>
              <w:t xml:space="preserve"> paragraph: we don’t understand the intent of the 2</w:t>
            </w:r>
            <w:r w:rsidRPr="007C74E0">
              <w:rPr>
                <w:rFonts w:eastAsia="微软雅黑"/>
                <w:vertAlign w:val="superscript"/>
                <w:lang w:val="en-GB" w:eastAsia="zh-CN"/>
              </w:rPr>
              <w:t>nd</w:t>
            </w:r>
            <w:r>
              <w:rPr>
                <w:rFonts w:eastAsia="微软雅黑"/>
                <w:lang w:val="en-GB" w:eastAsia="zh-CN"/>
              </w:rPr>
              <w:t xml:space="preserve"> part “</w:t>
            </w:r>
            <w:r>
              <w:rPr>
                <w:rFonts w:eastAsia="等线" w:hint="eastAsia"/>
                <w:lang w:val="en-GB" w:eastAsia="zh-CN"/>
              </w:rPr>
              <w:t>beneficial to enable gNB fallback to non-SBFD operation due to strong interference or severe CLI</w:t>
            </w:r>
            <w:r>
              <w:rPr>
                <w:rFonts w:eastAsia="等线"/>
                <w:lang w:val="en-GB" w:eastAsia="zh-CN"/>
              </w:rPr>
              <w:t>”. When gNB A uses an SBFD symbol with configured U subband for DL-only scheduling in the NR DL carrier BW with d-SBFD, this effectively results in legacy D operation from gNB A perspective. But unless gNB B and C also adopt the same transmission approach (and coordinate), the network doesn’t fallback to legacy TDD operation. How can we then say it is beneficial to fallback to non-SBFD operation when DL transmission by the gNB in the configured UL subband of the symbol creates the interference and CLI in the first place? Fallback would then rather be semi-static SBFD and schedule DL transmissions only in the DL subbands and UL transmissions (or none) in the UL subband of the symbol. We propose to delete this part.</w:t>
            </w:r>
          </w:p>
          <w:p w14:paraId="6B869105" w14:textId="77777777" w:rsidR="00FE6184" w:rsidRDefault="00FE6184" w:rsidP="00FE6184">
            <w:pPr>
              <w:rPr>
                <w:rFonts w:eastAsia="微软雅黑"/>
                <w:lang w:val="en-GB" w:eastAsia="zh-CN"/>
              </w:rPr>
            </w:pPr>
            <w:r>
              <w:rPr>
                <w:rFonts w:eastAsia="微软雅黑"/>
                <w:lang w:val="en-GB" w:eastAsia="zh-CN"/>
              </w:rPr>
              <w:t>(2) 2</w:t>
            </w:r>
            <w:r w:rsidRPr="00493FDD">
              <w:rPr>
                <w:rFonts w:eastAsia="微软雅黑"/>
                <w:vertAlign w:val="superscript"/>
                <w:lang w:val="en-GB" w:eastAsia="zh-CN"/>
              </w:rPr>
              <w:t>nd</w:t>
            </w:r>
            <w:r>
              <w:rPr>
                <w:rFonts w:eastAsia="微软雅黑"/>
                <w:lang w:val="en-GB" w:eastAsia="zh-CN"/>
              </w:rPr>
              <w:t xml:space="preserve"> paragraph: gNB implementation impacts will depend on the SBFD antenna configuration/method. See proposed re-wording below.</w:t>
            </w:r>
          </w:p>
          <w:p w14:paraId="2476569E" w14:textId="77777777" w:rsidR="00FE6184" w:rsidRDefault="00FE6184" w:rsidP="00FE6184">
            <w:pPr>
              <w:rPr>
                <w:rFonts w:eastAsia="微软雅黑"/>
                <w:lang w:val="en-GB" w:eastAsia="zh-CN"/>
              </w:rPr>
            </w:pPr>
            <w:r>
              <w:rPr>
                <w:rFonts w:eastAsia="微软雅黑"/>
                <w:lang w:val="en-GB" w:eastAsia="zh-CN"/>
              </w:rPr>
              <w:t>(3) We should capture that gNB-side support for dynamic SBFD operation may or may not require explicit UE-side support. If we configure UE A with an SBFD UL subband on an SBFD symbol, the gNB can still schedule the legacy UEs or a UE B not configured with an SBFD UL subband on the same SBFD symbol for DL-only (including the SBFD UL SB of UE A). That would be UE-transparent d-SFBD operation. If the UE A configured with an SBFD UL subband can also be scheduled DL in the UL subband, we would call this explicit UE-side d-SBFD support. For the latter case, we’d expect UE impacts (such as PDSCH processing timeline, etc.).</w:t>
            </w:r>
          </w:p>
          <w:p w14:paraId="6AE5B128" w14:textId="77777777" w:rsidR="00FE6184" w:rsidRDefault="00FE6184" w:rsidP="00FE6184">
            <w:pPr>
              <w:rPr>
                <w:rFonts w:eastAsia="微软雅黑"/>
                <w:lang w:val="en-GB" w:eastAsia="zh-CN"/>
              </w:rPr>
            </w:pPr>
            <w:r>
              <w:rPr>
                <w:rFonts w:eastAsia="微软雅黑"/>
                <w:lang w:val="en-GB" w:eastAsia="zh-CN"/>
              </w:rPr>
              <w:t>(4) For the case that the SBFD-aware UE explicitly supports dynamic SBFD operation, we should explicitly capture the expected UE impacts, i.e., not just “specification impact”. We propose to add a 4rd paragraph. See below.</w:t>
            </w:r>
          </w:p>
          <w:p w14:paraId="08CA297F" w14:textId="77777777" w:rsidR="00FE6184" w:rsidRPr="00780941" w:rsidRDefault="00FE6184" w:rsidP="00FE6184">
            <w:pPr>
              <w:rPr>
                <w:rFonts w:eastAsia="微软雅黑"/>
                <w:b/>
                <w:lang w:val="en-GB" w:eastAsia="zh-CN"/>
              </w:rPr>
            </w:pPr>
          </w:p>
          <w:p w14:paraId="4EA69838" w14:textId="77777777" w:rsidR="00FE6184" w:rsidRPr="00780941" w:rsidRDefault="00FE6184" w:rsidP="00FE6184">
            <w:pPr>
              <w:rPr>
                <w:rFonts w:eastAsia="微软雅黑"/>
                <w:b/>
                <w:lang w:val="en-GB" w:eastAsia="zh-CN"/>
              </w:rPr>
            </w:pPr>
            <w:r w:rsidRPr="00780941">
              <w:rPr>
                <w:rFonts w:eastAsia="微软雅黑"/>
                <w:b/>
                <w:lang w:val="en-GB" w:eastAsia="zh-CN"/>
              </w:rPr>
              <w:t>Proposed modified wording:</w:t>
            </w:r>
          </w:p>
          <w:p w14:paraId="682A8730" w14:textId="77777777" w:rsidR="00FE6184" w:rsidRPr="00780941" w:rsidRDefault="00FE6184" w:rsidP="00FE6184">
            <w:pPr>
              <w:rPr>
                <w:rFonts w:eastAsia="等线"/>
                <w:color w:val="FF0000"/>
                <w:lang w:val="en-GB" w:eastAsia="zh-CN"/>
              </w:rPr>
            </w:pPr>
            <w:r w:rsidRPr="00780941">
              <w:rPr>
                <w:rFonts w:eastAsia="等线" w:hint="eastAsia"/>
                <w:color w:val="FF0000"/>
                <w:lang w:val="en-GB" w:eastAsia="zh-CN"/>
              </w:rPr>
              <w:t>Compared to semi-static SBFD, dynamic SBFD can better adapt to the UL/DL resource requirements based on UL/DL traffic loads</w:t>
            </w:r>
            <w:r w:rsidRPr="00780941">
              <w:rPr>
                <w:rFonts w:eastAsia="等线" w:hint="eastAsia"/>
                <w:strike/>
                <w:color w:val="FF0000"/>
                <w:lang w:val="en-GB" w:eastAsia="zh-CN"/>
              </w:rPr>
              <w:t xml:space="preserve"> and is beneficial to enable gNB fallback to non-SBFD operation due to strong interference or severe CLI</w:t>
            </w:r>
            <w:r w:rsidRPr="00780941">
              <w:rPr>
                <w:rFonts w:eastAsia="等线" w:hint="eastAsia"/>
                <w:color w:val="FF0000"/>
                <w:lang w:val="en-GB" w:eastAsia="zh-CN"/>
              </w:rPr>
              <w:t>.</w:t>
            </w:r>
          </w:p>
          <w:p w14:paraId="42913D64" w14:textId="77777777" w:rsidR="00FE6184" w:rsidRPr="00780941" w:rsidRDefault="00FE6184" w:rsidP="00FE6184">
            <w:pPr>
              <w:rPr>
                <w:rFonts w:eastAsia="等线"/>
                <w:color w:val="FF0000"/>
                <w:lang w:val="en-GB" w:eastAsia="zh-CN"/>
              </w:rPr>
            </w:pPr>
            <w:r w:rsidRPr="00780941">
              <w:rPr>
                <w:rFonts w:eastAsia="等线"/>
                <w:color w:val="FF0000"/>
                <w:u w:val="single"/>
                <w:lang w:val="en-GB" w:eastAsia="zh-CN"/>
              </w:rPr>
              <w:t>For some SBFD antenna configurations</w:t>
            </w:r>
            <w:r>
              <w:rPr>
                <w:rFonts w:eastAsia="等线"/>
                <w:color w:val="FF0000"/>
                <w:lang w:val="en-GB" w:eastAsia="zh-CN"/>
              </w:rPr>
              <w:t xml:space="preserve">, </w:t>
            </w:r>
            <w:r w:rsidRPr="00780941">
              <w:rPr>
                <w:rFonts w:eastAsia="等线"/>
                <w:color w:val="FF0000"/>
                <w:u w:val="single"/>
                <w:lang w:val="en-GB" w:eastAsia="zh-CN"/>
              </w:rPr>
              <w:t>d</w:t>
            </w:r>
            <w:r w:rsidRPr="00780941">
              <w:rPr>
                <w:rFonts w:eastAsia="等线"/>
                <w:color w:val="FF0000"/>
                <w:lang w:val="en-GB" w:eastAsia="zh-CN"/>
              </w:rPr>
              <w:t xml:space="preserve">ynamic SBFD </w:t>
            </w:r>
            <w:r>
              <w:rPr>
                <w:rFonts w:eastAsia="等线"/>
                <w:color w:val="FF0000"/>
                <w:u w:val="single"/>
                <w:lang w:val="en-GB" w:eastAsia="zh-CN"/>
              </w:rPr>
              <w:t>can</w:t>
            </w:r>
            <w:r w:rsidRPr="00780941">
              <w:rPr>
                <w:rFonts w:eastAsia="等线"/>
                <w:color w:val="FF0000"/>
                <w:lang w:val="en-GB" w:eastAsia="zh-CN"/>
              </w:rPr>
              <w:t xml:space="preserve"> increase</w:t>
            </w:r>
            <w:r w:rsidRPr="00780941">
              <w:rPr>
                <w:rFonts w:eastAsia="等线"/>
                <w:strike/>
                <w:color w:val="FF0000"/>
                <w:lang w:val="en-GB" w:eastAsia="zh-CN"/>
              </w:rPr>
              <w:t>s</w:t>
            </w:r>
            <w:r w:rsidRPr="00780941">
              <w:rPr>
                <w:rFonts w:eastAsia="等线"/>
                <w:color w:val="FF0000"/>
                <w:lang w:val="en-GB" w:eastAsia="zh-CN"/>
              </w:rPr>
              <w:t xml:space="preserve"> gNB implementation complexity due to frequent antenna/panels switching and filters/RF tuning, </w:t>
            </w:r>
            <w:r w:rsidRPr="00A073C8">
              <w:rPr>
                <w:rFonts w:eastAsia="等线"/>
                <w:color w:val="FF0000"/>
                <w:u w:val="single"/>
                <w:lang w:val="en-GB" w:eastAsia="zh-CN"/>
              </w:rPr>
              <w:t>and</w:t>
            </w:r>
            <w:r>
              <w:rPr>
                <w:rFonts w:eastAsia="等线"/>
                <w:color w:val="FF0000"/>
                <w:lang w:val="en-GB" w:eastAsia="zh-CN"/>
              </w:rPr>
              <w:t xml:space="preserve"> </w:t>
            </w:r>
            <w:r w:rsidRPr="00780941">
              <w:rPr>
                <w:rFonts w:eastAsia="等线"/>
                <w:color w:val="FF0000"/>
                <w:u w:val="single"/>
                <w:lang w:val="en-GB" w:eastAsia="zh-CN"/>
              </w:rPr>
              <w:t>can</w:t>
            </w:r>
            <w:r w:rsidRPr="00780941">
              <w:rPr>
                <w:rFonts w:eastAsia="等线"/>
                <w:color w:val="FF0000"/>
                <w:lang w:val="en-GB" w:eastAsia="zh-CN"/>
              </w:rPr>
              <w:t xml:space="preserve"> incur</w:t>
            </w:r>
            <w:r w:rsidRPr="00780941">
              <w:rPr>
                <w:rFonts w:eastAsia="等线"/>
                <w:strike/>
                <w:color w:val="FF0000"/>
                <w:lang w:val="en-GB" w:eastAsia="zh-CN"/>
              </w:rPr>
              <w:t>s</w:t>
            </w:r>
            <w:r w:rsidRPr="00780941">
              <w:rPr>
                <w:rFonts w:eastAsia="等线"/>
                <w:color w:val="FF0000"/>
                <w:lang w:val="en-GB" w:eastAsia="zh-CN"/>
              </w:rPr>
              <w:t xml:space="preserve"> loss of </w:t>
            </w:r>
            <w:r w:rsidRPr="00780941">
              <w:rPr>
                <w:rFonts w:eastAsia="等线"/>
                <w:color w:val="FF0000"/>
                <w:u w:val="single"/>
                <w:lang w:val="en-GB" w:eastAsia="zh-CN"/>
              </w:rPr>
              <w:t>radio</w:t>
            </w:r>
            <w:r w:rsidRPr="00780941">
              <w:rPr>
                <w:rFonts w:eastAsia="等线"/>
                <w:color w:val="FF0000"/>
                <w:lang w:val="en-GB" w:eastAsia="zh-CN"/>
              </w:rPr>
              <w:t xml:space="preserve"> resources </w:t>
            </w:r>
            <w:r w:rsidRPr="00780941">
              <w:rPr>
                <w:rFonts w:eastAsia="等线"/>
                <w:strike/>
                <w:color w:val="FF0000"/>
                <w:lang w:val="en-GB" w:eastAsia="zh-CN"/>
              </w:rPr>
              <w:t>due to</w:t>
            </w:r>
            <w:r w:rsidRPr="00780941">
              <w:rPr>
                <w:rFonts w:eastAsia="等线"/>
                <w:color w:val="FF0000"/>
                <w:lang w:val="en-GB" w:eastAsia="zh-CN"/>
              </w:rPr>
              <w:t xml:space="preserve"> </w:t>
            </w:r>
            <w:r w:rsidRPr="00780941">
              <w:rPr>
                <w:rFonts w:eastAsia="等线"/>
                <w:color w:val="FF0000"/>
                <w:u w:val="single"/>
                <w:lang w:val="en-GB" w:eastAsia="zh-CN"/>
              </w:rPr>
              <w:t>if additional</w:t>
            </w:r>
            <w:r w:rsidRPr="00780941">
              <w:rPr>
                <w:rFonts w:eastAsia="等线"/>
                <w:color w:val="FF0000"/>
                <w:lang w:val="en-GB" w:eastAsia="zh-CN"/>
              </w:rPr>
              <w:t xml:space="preserve"> transition time </w:t>
            </w:r>
            <w:r w:rsidRPr="00780941">
              <w:rPr>
                <w:rFonts w:eastAsia="等线"/>
                <w:color w:val="FF0000"/>
                <w:u w:val="single"/>
                <w:lang w:val="en-GB" w:eastAsia="zh-CN"/>
              </w:rPr>
              <w:t>is required</w:t>
            </w:r>
            <w:r>
              <w:rPr>
                <w:rFonts w:eastAsia="等线"/>
                <w:color w:val="FF0000"/>
                <w:u w:val="single"/>
                <w:lang w:val="en-GB" w:eastAsia="zh-CN"/>
              </w:rPr>
              <w:t>. Dynamic SBFD</w:t>
            </w:r>
            <w:r w:rsidRPr="00780941">
              <w:rPr>
                <w:rFonts w:eastAsia="等线"/>
                <w:color w:val="FF0000"/>
                <w:u w:val="single"/>
                <w:lang w:val="en-GB" w:eastAsia="zh-CN"/>
              </w:rPr>
              <w:t xml:space="preserve"> </w:t>
            </w:r>
            <w:r>
              <w:rPr>
                <w:rFonts w:eastAsia="等线"/>
                <w:color w:val="FF0000"/>
                <w:u w:val="single"/>
                <w:lang w:val="en-GB" w:eastAsia="zh-CN"/>
              </w:rPr>
              <w:t xml:space="preserve">operation </w:t>
            </w:r>
            <w:r w:rsidRPr="00780941">
              <w:rPr>
                <w:rFonts w:eastAsia="等线"/>
                <w:color w:val="FF0000"/>
                <w:u w:val="single"/>
                <w:lang w:val="en-GB" w:eastAsia="zh-CN"/>
              </w:rPr>
              <w:t>can</w:t>
            </w:r>
            <w:r w:rsidRPr="00780941">
              <w:rPr>
                <w:rFonts w:eastAsia="等线"/>
                <w:color w:val="FF0000"/>
                <w:lang w:val="en-GB" w:eastAsia="zh-CN"/>
              </w:rPr>
              <w:t xml:space="preserve"> increase</w:t>
            </w:r>
            <w:r w:rsidRPr="00780941">
              <w:rPr>
                <w:rFonts w:eastAsia="等线" w:hint="eastAsia"/>
                <w:strike/>
                <w:color w:val="FF0000"/>
                <w:lang w:val="en-GB" w:eastAsia="zh-CN"/>
              </w:rPr>
              <w:t>s</w:t>
            </w:r>
            <w:r w:rsidRPr="00780941">
              <w:rPr>
                <w:rFonts w:eastAsia="等线"/>
                <w:color w:val="FF0000"/>
                <w:lang w:val="en-GB" w:eastAsia="zh-CN"/>
              </w:rPr>
              <w:t xml:space="preserve"> inter-gNB CLI</w:t>
            </w:r>
            <w:r>
              <w:rPr>
                <w:rFonts w:eastAsia="等线"/>
                <w:color w:val="FF0000"/>
                <w:lang w:val="en-GB" w:eastAsia="zh-CN"/>
              </w:rPr>
              <w:t xml:space="preserve"> in the network</w:t>
            </w:r>
            <w:r w:rsidRPr="00780941">
              <w:rPr>
                <w:rFonts w:eastAsia="等线"/>
                <w:color w:val="FF0000"/>
                <w:lang w:val="en-GB" w:eastAsia="zh-CN"/>
              </w:rPr>
              <w:t>.</w:t>
            </w:r>
            <w:r w:rsidRPr="00780941">
              <w:rPr>
                <w:rFonts w:eastAsia="等线" w:hint="eastAsia"/>
                <w:strike/>
                <w:color w:val="FF0000"/>
                <w:lang w:val="en-GB" w:eastAsia="zh-CN"/>
              </w:rPr>
              <w:t>, and increases specification impact</w:t>
            </w:r>
            <w:r w:rsidRPr="00780941">
              <w:rPr>
                <w:rFonts w:eastAsia="等线" w:hint="eastAsia"/>
                <w:color w:val="FF0000"/>
                <w:lang w:val="en-GB" w:eastAsia="zh-CN"/>
              </w:rPr>
              <w:t>.</w:t>
            </w:r>
          </w:p>
          <w:p w14:paraId="044626C4" w14:textId="58ECEFF5" w:rsidR="00706B47" w:rsidRDefault="00FE6184" w:rsidP="00FE6184">
            <w:pPr>
              <w:rPr>
                <w:rFonts w:eastAsiaTheme="minorEastAsia"/>
              </w:rPr>
            </w:pPr>
            <w:r>
              <w:rPr>
                <w:rFonts w:eastAsia="微软雅黑"/>
                <w:color w:val="FF0000"/>
                <w:u w:val="single"/>
                <w:lang w:val="en-GB" w:eastAsia="zh-CN"/>
              </w:rPr>
              <w:t>gNB-side d</w:t>
            </w:r>
            <w:r w:rsidRPr="00780941">
              <w:rPr>
                <w:rFonts w:eastAsia="微软雅黑"/>
                <w:color w:val="FF0000"/>
                <w:u w:val="single"/>
                <w:lang w:val="en-GB" w:eastAsia="zh-CN"/>
              </w:rPr>
              <w:t xml:space="preserve">ynamic SBFD </w:t>
            </w:r>
            <w:r>
              <w:rPr>
                <w:rFonts w:eastAsia="微软雅黑"/>
                <w:color w:val="FF0000"/>
                <w:u w:val="single"/>
                <w:lang w:val="en-GB" w:eastAsia="zh-CN"/>
              </w:rPr>
              <w:t xml:space="preserve">operation for UEs in the serving cell can be supported without UE impact under condition that the SBFD UL (or DL) subband of a UE on an SBFD symbol is scheduled for DL receptions (or UL transmissions) by other UEs not configured with an SBFD UL (or DL) subband on the SBFD symbol. Additional UE design and specification impact is expected if the UE which is configured with an SBFD UL (or DL) subband on an SBFD symbol also supports DL receptions (or UL </w:t>
            </w:r>
            <w:r>
              <w:rPr>
                <w:rFonts w:eastAsia="微软雅黑"/>
                <w:color w:val="FF0000"/>
                <w:u w:val="single"/>
                <w:lang w:val="en-GB" w:eastAsia="zh-CN"/>
              </w:rPr>
              <w:lastRenderedPageBreak/>
              <w:t>transmissions) inside the SBFD UL (or DL) subband.</w:t>
            </w:r>
          </w:p>
        </w:tc>
      </w:tr>
      <w:tr w:rsidR="00706B47" w14:paraId="3F24E685"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388AB5E2" w14:textId="31CDD288" w:rsidR="00706B47" w:rsidRDefault="009664CD" w:rsidP="001E40D1">
            <w:pPr>
              <w:jc w:val="center"/>
              <w:rPr>
                <w:rFonts w:eastAsia="Malgun Gothic"/>
                <w:lang w:eastAsia="ko-KR"/>
              </w:rPr>
            </w:pPr>
            <w:proofErr w:type="spellStart"/>
            <w:r>
              <w:rPr>
                <w:rFonts w:eastAsia="Malgun Gothic"/>
                <w:lang w:eastAsia="ko-KR"/>
              </w:rPr>
              <w:lastRenderedPageBreak/>
              <w:t>InterDigital</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3C7066CF" w14:textId="415E3CA5" w:rsidR="00706B47" w:rsidRDefault="000272E4" w:rsidP="000272E4">
            <w:pPr>
              <w:rPr>
                <w:rFonts w:eastAsia="Malgun Gothic"/>
                <w:lang w:eastAsia="ko-KR"/>
              </w:rPr>
            </w:pPr>
            <w:r>
              <w:rPr>
                <w:rFonts w:eastAsia="Malgun Gothic"/>
                <w:lang w:eastAsia="ko-KR"/>
              </w:rPr>
              <w:t xml:space="preserve">Do not support the proposal. </w:t>
            </w:r>
            <w:r w:rsidR="009664CD">
              <w:rPr>
                <w:rFonts w:eastAsia="Malgun Gothic"/>
                <w:lang w:eastAsia="ko-KR"/>
              </w:rPr>
              <w:t xml:space="preserve">In our opinion, dynamic SBFD can be defined as a wide range of dynamic changes for the SBFD configurations and is not limited only to fallback to non-SBFD operation. Also, dynamic SBFD </w:t>
            </w:r>
            <w:r w:rsidR="006C3D3C">
              <w:rPr>
                <w:rFonts w:eastAsia="Malgun Gothic"/>
                <w:lang w:eastAsia="ko-KR"/>
              </w:rPr>
              <w:t xml:space="preserve">can be </w:t>
            </w:r>
            <w:r w:rsidR="009664CD">
              <w:rPr>
                <w:rFonts w:eastAsia="Malgun Gothic"/>
                <w:lang w:eastAsia="ko-KR"/>
              </w:rPr>
              <w:t xml:space="preserve">implemented at gNB without any of the mentioned impacts </w:t>
            </w:r>
            <w:r w:rsidR="006C3D3C">
              <w:rPr>
                <w:rFonts w:eastAsia="Malgun Gothic"/>
                <w:lang w:eastAsia="ko-KR"/>
              </w:rPr>
              <w:t>as in gNB complexity, inter-gNB CLI, etc.</w:t>
            </w:r>
          </w:p>
        </w:tc>
      </w:tr>
      <w:tr w:rsidR="002B15AE" w14:paraId="4ABEB4A8"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61210858" w14:textId="77777777" w:rsidR="002B15AE" w:rsidRPr="009A43F6" w:rsidRDefault="002B15AE" w:rsidP="002B15AE">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4B4A05D0" w14:textId="77777777" w:rsidR="002B15AE" w:rsidRDefault="002B15AE" w:rsidP="002B15AE">
            <w:pPr>
              <w:spacing w:afterLines="50" w:after="120"/>
              <w:rPr>
                <w:rFonts w:eastAsiaTheme="minorEastAsia"/>
                <w:lang w:eastAsia="zh-CN"/>
              </w:rPr>
            </w:pPr>
            <w:r>
              <w:rPr>
                <w:rFonts w:eastAsiaTheme="minorEastAsia" w:hint="eastAsia"/>
                <w:lang w:eastAsia="zh-CN"/>
              </w:rPr>
              <w:t>D</w:t>
            </w:r>
            <w:r>
              <w:rPr>
                <w:rFonts w:eastAsiaTheme="minorEastAsia"/>
                <w:lang w:eastAsia="zh-CN"/>
              </w:rPr>
              <w:t xml:space="preserve">ynamic SBFD also offers more operation flexibility at gNB side and is beneficial to co-exists with legacy gNBs. </w:t>
            </w:r>
          </w:p>
          <w:p w14:paraId="71CDE157" w14:textId="77777777" w:rsidR="002B15AE" w:rsidRDefault="002B15AE" w:rsidP="002B15AE">
            <w:pPr>
              <w:spacing w:afterLines="50" w:after="120"/>
              <w:rPr>
                <w:rFonts w:ascii="Times" w:eastAsia="Malgun Gothic" w:hAnsi="Times"/>
                <w:lang w:val="en-GB" w:eastAsia="x-none"/>
              </w:rPr>
            </w:pPr>
            <w:r>
              <w:rPr>
                <w:rFonts w:eastAsia="等线"/>
                <w:lang w:val="en-GB" w:eastAsia="zh-CN"/>
              </w:rPr>
              <w:t xml:space="preserve">Firstly, we would like to clarify that for dynamic SBFD, it does not need to be frequent, it can still follow the </w:t>
            </w:r>
            <w:r w:rsidRPr="00FA4354">
              <w:rPr>
                <w:rFonts w:ascii="Times" w:eastAsia="Malgun Gothic" w:hAnsi="Times" w:hint="eastAsia"/>
                <w:lang w:val="en-GB" w:eastAsia="zh-CN"/>
              </w:rPr>
              <w:t>limitation on the maximum number of transition</w:t>
            </w:r>
            <w:r w:rsidRPr="00FA4354">
              <w:rPr>
                <w:rFonts w:ascii="Times" w:eastAsia="Malgun Gothic" w:hAnsi="Times" w:hint="eastAsia"/>
                <w:lang w:val="en-GB" w:eastAsia="x-none"/>
              </w:rPr>
              <w:t xml:space="preserve"> points between </w:t>
            </w:r>
            <w:r w:rsidRPr="00FA4354">
              <w:rPr>
                <w:rFonts w:ascii="Times" w:eastAsia="Malgun Gothic" w:hAnsi="Times"/>
                <w:lang w:val="en-GB" w:eastAsia="x-none"/>
              </w:rPr>
              <w:t>SBFD and non-SBFD symbols</w:t>
            </w:r>
            <w:r>
              <w:rPr>
                <w:rFonts w:ascii="Times" w:eastAsia="Malgun Gothic" w:hAnsi="Times"/>
                <w:lang w:val="en-GB" w:eastAsia="x-none"/>
              </w:rPr>
              <w:t xml:space="preserve"> </w:t>
            </w:r>
            <w:r w:rsidRPr="00FA4354">
              <w:rPr>
                <w:rFonts w:ascii="Times" w:eastAsia="Malgun Gothic" w:hAnsi="Times" w:hint="eastAsia"/>
                <w:lang w:val="en-GB" w:eastAsia="zh-CN"/>
              </w:rPr>
              <w:t>within a TDD UL/DL pattern period</w:t>
            </w:r>
            <w:r>
              <w:rPr>
                <w:rFonts w:ascii="Times" w:eastAsia="Malgun Gothic" w:hAnsi="Times"/>
                <w:lang w:val="en-GB" w:eastAsia="x-none"/>
              </w:rPr>
              <w:t xml:space="preserve"> defined for semi-static SBFD, for example, for semi-static SBFD with slot configuration of (DXXXU), dynamic SBFD can be operated as (DDXXU), (DDDXU), (DXXUU) etc, the number of the transition point is the same as semi-static SBFD. </w:t>
            </w:r>
          </w:p>
          <w:p w14:paraId="05BD52C9" w14:textId="312D6825" w:rsidR="002B15AE" w:rsidRPr="00461F5A" w:rsidRDefault="002B15AE" w:rsidP="002B15AE">
            <w:pPr>
              <w:spacing w:afterLines="50" w:after="120"/>
              <w:rPr>
                <w:rFonts w:eastAsiaTheme="minorEastAsia"/>
                <w:lang w:eastAsia="zh-CN"/>
              </w:rPr>
            </w:pPr>
            <w:r>
              <w:rPr>
                <w:rFonts w:ascii="Times" w:eastAsiaTheme="minorEastAsia" w:hAnsi="Times" w:hint="eastAsia"/>
                <w:lang w:val="en-GB" w:eastAsia="zh-CN"/>
              </w:rPr>
              <w:t>F</w:t>
            </w:r>
            <w:r>
              <w:rPr>
                <w:rFonts w:ascii="Times" w:eastAsiaTheme="minorEastAsia" w:hAnsi="Times"/>
                <w:lang w:val="en-GB" w:eastAsia="zh-CN"/>
              </w:rPr>
              <w:t xml:space="preserve">or </w:t>
            </w:r>
            <w:r>
              <w:rPr>
                <w:rFonts w:eastAsiaTheme="minorEastAsia"/>
                <w:lang w:eastAsia="zh-CN"/>
              </w:rPr>
              <w:t xml:space="preserve">dynamic </w:t>
            </w:r>
            <w:r w:rsidRPr="00706B47">
              <w:rPr>
                <w:rFonts w:eastAsia="等线"/>
                <w:lang w:val="en-GB" w:eastAsia="zh-CN"/>
              </w:rPr>
              <w:t>SBFD increases gNB implementation complexity</w:t>
            </w:r>
            <w:r>
              <w:rPr>
                <w:rFonts w:eastAsia="等线"/>
                <w:lang w:val="en-GB" w:eastAsia="zh-CN"/>
              </w:rPr>
              <w:t xml:space="preserve">, we do not understand how the implementation complexity is increased since anyway it is needed for semi-static SBFD. Can you clarify it? </w:t>
            </w:r>
            <w:r>
              <w:rPr>
                <w:rFonts w:eastAsiaTheme="minorEastAsia" w:hint="eastAsia"/>
                <w:lang w:eastAsia="zh-CN"/>
              </w:rPr>
              <w:t>I</w:t>
            </w:r>
            <w:r>
              <w:rPr>
                <w:rFonts w:eastAsiaTheme="minorEastAsia"/>
                <w:lang w:eastAsia="zh-CN"/>
              </w:rPr>
              <w:t xml:space="preserve">n addition, whether and when to fallback to non-SBFD operation is totally under </w:t>
            </w:r>
            <w:proofErr w:type="spellStart"/>
            <w:r>
              <w:rPr>
                <w:rFonts w:eastAsiaTheme="minorEastAsia"/>
                <w:lang w:eastAsia="zh-CN"/>
              </w:rPr>
              <w:t>gNB’s</w:t>
            </w:r>
            <w:proofErr w:type="spellEnd"/>
            <w:r>
              <w:rPr>
                <w:rFonts w:eastAsiaTheme="minorEastAsia"/>
                <w:lang w:eastAsia="zh-CN"/>
              </w:rPr>
              <w:t xml:space="preserve"> control. Rather, we agree that dynamic SBFD may cause complexity for the SBFD-aware UE since the UE needs to prepare and adjust parameters depending on the slot is SBFD or non-SBFD slot. However, similar as dynamic SFI, the complexity can be relaxed if proper timeline is defined or can be discussed in UE feature discussion in normative phase.  </w:t>
            </w:r>
          </w:p>
          <w:p w14:paraId="4B1DA138" w14:textId="77777777" w:rsidR="002B15AE" w:rsidRPr="00203FD9" w:rsidRDefault="002B15AE" w:rsidP="002B15AE">
            <w:pPr>
              <w:spacing w:afterLines="50" w:after="120"/>
              <w:rPr>
                <w:rFonts w:eastAsia="等线"/>
                <w:lang w:val="en-GB" w:eastAsia="zh-CN"/>
              </w:rPr>
            </w:pPr>
            <w:r>
              <w:rPr>
                <w:rFonts w:eastAsia="等线"/>
                <w:lang w:val="en-GB" w:eastAsia="zh-CN"/>
              </w:rPr>
              <w:t xml:space="preserve">For inter-gNB CLI, it is not clear it is the issue for dynamic SBFD, since in reality and most likely, even the semi-static SBFD need to co-exist with the legacy gNB.  </w:t>
            </w:r>
          </w:p>
        </w:tc>
      </w:tr>
      <w:tr w:rsidR="003C7126" w14:paraId="23646B28"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05AC558F" w14:textId="48F32EB0" w:rsidR="003C7126" w:rsidRPr="002B15AE" w:rsidRDefault="003C7126" w:rsidP="003C7126">
            <w:pPr>
              <w:jc w:val="center"/>
              <w:rPr>
                <w:rFonts w:eastAsia="微软雅黑"/>
                <w:lang w:eastAsia="zh-CN"/>
              </w:rPr>
            </w:pPr>
            <w:r>
              <w:rPr>
                <w:rFonts w:eastAsiaTheme="minorEastAsia"/>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3452F1CD" w14:textId="77777777" w:rsidR="003C7126" w:rsidRDefault="003C7126" w:rsidP="003C7126">
            <w:pPr>
              <w:rPr>
                <w:rFonts w:eastAsiaTheme="minorEastAsia"/>
                <w:lang w:eastAsia="zh-CN"/>
              </w:rPr>
            </w:pPr>
            <w:r>
              <w:rPr>
                <w:rFonts w:eastAsiaTheme="minorEastAsia" w:hint="eastAsia"/>
                <w:lang w:eastAsia="zh-CN"/>
              </w:rPr>
              <w:t>B</w:t>
            </w:r>
            <w:r>
              <w:rPr>
                <w:rFonts w:eastAsiaTheme="minorEastAsia"/>
                <w:lang w:eastAsia="zh-CN"/>
              </w:rPr>
              <w:t>asically, we are fine with Samsung’s version with the following exceptions:</w:t>
            </w:r>
          </w:p>
          <w:p w14:paraId="6D131378" w14:textId="77777777" w:rsidR="003C7126" w:rsidRDefault="003C7126" w:rsidP="003C7126">
            <w:pPr>
              <w:pStyle w:val="aff4"/>
              <w:numPr>
                <w:ilvl w:val="0"/>
                <w:numId w:val="61"/>
              </w:numPr>
              <w:rPr>
                <w:rFonts w:eastAsiaTheme="minorEastAsia"/>
                <w:lang w:eastAsia="zh-CN"/>
              </w:rPr>
            </w:pPr>
            <w:r>
              <w:rPr>
                <w:rFonts w:eastAsiaTheme="minorEastAsia"/>
                <w:lang w:eastAsia="zh-CN"/>
              </w:rPr>
              <w:t xml:space="preserve">We think co-ordination among gNBs is necessary for any dynamic </w:t>
            </w:r>
            <w:proofErr w:type="spellStart"/>
            <w:r>
              <w:rPr>
                <w:rFonts w:eastAsiaTheme="minorEastAsia"/>
                <w:lang w:eastAsia="zh-CN"/>
              </w:rPr>
              <w:t>adjustion</w:t>
            </w:r>
            <w:proofErr w:type="spellEnd"/>
            <w:r>
              <w:rPr>
                <w:rFonts w:eastAsiaTheme="minorEastAsia"/>
                <w:lang w:eastAsia="zh-CN"/>
              </w:rPr>
              <w:t xml:space="preserve">. Based on this, the first paragraph should be OK. gNB can fallback to legacy TDD which is </w:t>
            </w:r>
            <w:proofErr w:type="spellStart"/>
            <w:r>
              <w:rPr>
                <w:rFonts w:eastAsiaTheme="minorEastAsia"/>
                <w:lang w:eastAsia="zh-CN"/>
              </w:rPr>
              <w:t>benificial</w:t>
            </w:r>
            <w:proofErr w:type="spellEnd"/>
            <w:r>
              <w:rPr>
                <w:rFonts w:eastAsiaTheme="minorEastAsia"/>
                <w:lang w:eastAsia="zh-CN"/>
              </w:rPr>
              <w:t xml:space="preserve"> for the case where </w:t>
            </w:r>
            <w:proofErr w:type="spellStart"/>
            <w:r>
              <w:rPr>
                <w:rFonts w:eastAsiaTheme="minorEastAsia"/>
                <w:lang w:eastAsia="zh-CN"/>
              </w:rPr>
              <w:t>inteference</w:t>
            </w:r>
            <w:proofErr w:type="spellEnd"/>
            <w:r>
              <w:rPr>
                <w:rFonts w:eastAsiaTheme="minorEastAsia"/>
                <w:lang w:eastAsia="zh-CN"/>
              </w:rPr>
              <w:t xml:space="preserve"> or CLI is strong.</w:t>
            </w:r>
          </w:p>
          <w:p w14:paraId="0FDEE62C" w14:textId="77777777" w:rsidR="003C7126" w:rsidRDefault="003C7126" w:rsidP="003C7126">
            <w:pPr>
              <w:pStyle w:val="aff4"/>
              <w:numPr>
                <w:ilvl w:val="0"/>
                <w:numId w:val="61"/>
              </w:numPr>
              <w:rPr>
                <w:rFonts w:eastAsiaTheme="minorEastAsia"/>
                <w:lang w:eastAsia="zh-CN"/>
              </w:rPr>
            </w:pPr>
            <w:r>
              <w:rPr>
                <w:rFonts w:eastAsiaTheme="minorEastAsia"/>
                <w:lang w:eastAsia="zh-CN"/>
              </w:rPr>
              <w:t xml:space="preserve">For the last paragraph, it is good point to further clarify the UE impacts brought by dynamic SBFD. Actually, for legacy UE or UE without SBFD UL configuration, it is natural to schedule DL reception on any RBs within active BWP, including the UL subbands configured for SBFD aware UE. For the last sentence, it should be formulated in a more </w:t>
            </w:r>
            <w:proofErr w:type="spellStart"/>
            <w:r>
              <w:rPr>
                <w:rFonts w:eastAsiaTheme="minorEastAsia"/>
                <w:lang w:eastAsia="zh-CN"/>
              </w:rPr>
              <w:t>genral</w:t>
            </w:r>
            <w:proofErr w:type="spellEnd"/>
            <w:r>
              <w:rPr>
                <w:rFonts w:eastAsiaTheme="minorEastAsia"/>
                <w:lang w:eastAsia="zh-CN"/>
              </w:rPr>
              <w:t xml:space="preserve"> way, i.e. taking guard band into account. The following modification is proposed:</w:t>
            </w:r>
          </w:p>
          <w:p w14:paraId="3F5B0F3D" w14:textId="7530D7F5" w:rsidR="003C7126" w:rsidRDefault="003C7126" w:rsidP="003C7126">
            <w:pPr>
              <w:rPr>
                <w:rFonts w:eastAsia="微软雅黑"/>
                <w:lang w:eastAsia="zh-CN"/>
              </w:rPr>
            </w:pPr>
            <w:r>
              <w:rPr>
                <w:rFonts w:eastAsiaTheme="minorEastAsia"/>
                <w:lang w:eastAsia="zh-CN"/>
              </w:rPr>
              <w:t xml:space="preserve"> </w:t>
            </w:r>
            <w:r>
              <w:rPr>
                <w:rFonts w:eastAsia="微软雅黑"/>
                <w:color w:val="FF0000"/>
                <w:u w:val="single"/>
                <w:lang w:val="en-GB" w:eastAsia="zh-CN"/>
              </w:rPr>
              <w:t xml:space="preserve">Additional UE design and specification impact is expected if the UE which is configured with an SBFD UL (or DL) subband on an SBFD symbol also supports DL receptions (or UL transmissions) </w:t>
            </w:r>
            <w:r w:rsidRPr="004C74C1">
              <w:rPr>
                <w:rFonts w:eastAsia="微软雅黑"/>
                <w:strike/>
                <w:color w:val="F79646" w:themeColor="accent6"/>
                <w:u w:val="single"/>
                <w:lang w:val="en-GB" w:eastAsia="zh-CN"/>
              </w:rPr>
              <w:t>inside</w:t>
            </w:r>
            <w:r>
              <w:rPr>
                <w:rFonts w:eastAsia="微软雅黑"/>
                <w:color w:val="FF0000"/>
                <w:u w:val="single"/>
                <w:lang w:val="en-GB" w:eastAsia="zh-CN"/>
              </w:rPr>
              <w:t xml:space="preserve"> </w:t>
            </w:r>
            <w:r w:rsidRPr="004C74C1">
              <w:rPr>
                <w:rFonts w:eastAsia="微软雅黑"/>
                <w:color w:val="F79646" w:themeColor="accent6"/>
                <w:u w:val="single"/>
                <w:lang w:val="en-GB" w:eastAsia="zh-CN"/>
              </w:rPr>
              <w:t xml:space="preserve">outside </w:t>
            </w:r>
            <w:r>
              <w:rPr>
                <w:rFonts w:eastAsia="微软雅黑"/>
                <w:color w:val="FF0000"/>
                <w:u w:val="single"/>
                <w:lang w:val="en-GB" w:eastAsia="zh-CN"/>
              </w:rPr>
              <w:t xml:space="preserve">the SBFD </w:t>
            </w:r>
            <w:r w:rsidRPr="004C74C1">
              <w:rPr>
                <w:rFonts w:eastAsia="微软雅黑"/>
                <w:strike/>
                <w:color w:val="F79646" w:themeColor="accent6"/>
                <w:u w:val="single"/>
                <w:lang w:val="en-GB" w:eastAsia="zh-CN"/>
              </w:rPr>
              <w:t>U</w:t>
            </w:r>
            <w:r w:rsidRPr="004C74C1">
              <w:rPr>
                <w:rFonts w:eastAsia="微软雅黑"/>
                <w:color w:val="F79646" w:themeColor="accent6"/>
                <w:u w:val="single"/>
                <w:lang w:val="en-GB" w:eastAsia="zh-CN"/>
              </w:rPr>
              <w:t>D</w:t>
            </w:r>
            <w:r>
              <w:rPr>
                <w:rFonts w:eastAsia="微软雅黑"/>
                <w:color w:val="FF0000"/>
                <w:u w:val="single"/>
                <w:lang w:val="en-GB" w:eastAsia="zh-CN"/>
              </w:rPr>
              <w:t xml:space="preserve">L (or </w:t>
            </w:r>
            <w:r w:rsidRPr="004C74C1">
              <w:rPr>
                <w:rFonts w:eastAsia="微软雅黑"/>
                <w:strike/>
                <w:color w:val="F79646" w:themeColor="accent6"/>
                <w:u w:val="single"/>
                <w:lang w:val="en-GB" w:eastAsia="zh-CN"/>
              </w:rPr>
              <w:t>D</w:t>
            </w:r>
            <w:r w:rsidRPr="004C74C1">
              <w:rPr>
                <w:rFonts w:eastAsia="微软雅黑"/>
                <w:color w:val="F79646" w:themeColor="accent6"/>
                <w:u w:val="single"/>
                <w:lang w:val="en-GB" w:eastAsia="zh-CN"/>
              </w:rPr>
              <w:t>U</w:t>
            </w:r>
            <w:r>
              <w:rPr>
                <w:rFonts w:eastAsia="微软雅黑"/>
                <w:color w:val="FF0000"/>
                <w:u w:val="single"/>
                <w:lang w:val="en-GB" w:eastAsia="zh-CN"/>
              </w:rPr>
              <w:t>L) subband.</w:t>
            </w:r>
          </w:p>
        </w:tc>
      </w:tr>
      <w:tr w:rsidR="00706B47" w14:paraId="212B00C9"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5E6FA8C2" w14:textId="7632426B" w:rsidR="00706B47" w:rsidRPr="00602412" w:rsidRDefault="00602412" w:rsidP="001E40D1">
            <w:pPr>
              <w:jc w:val="center"/>
              <w:rPr>
                <w:rFonts w:eastAsia="Malgun Gothic"/>
                <w:lang w:eastAsia="ko-KR"/>
              </w:rPr>
            </w:pPr>
            <w:r>
              <w:rPr>
                <w:rFonts w:eastAsia="Malgun Gothic" w:hint="eastAsia"/>
                <w:lang w:eastAsia="ko-KR"/>
              </w:rPr>
              <w:t>W</w:t>
            </w:r>
            <w:r>
              <w:rPr>
                <w:rFonts w:eastAsia="Malgun Gothic"/>
                <w:lang w:eastAsia="ko-KR"/>
              </w:rPr>
              <w:t>ILUS</w:t>
            </w:r>
          </w:p>
        </w:tc>
        <w:tc>
          <w:tcPr>
            <w:tcW w:w="7220" w:type="dxa"/>
            <w:tcBorders>
              <w:top w:val="single" w:sz="4" w:space="0" w:color="000000"/>
              <w:left w:val="single" w:sz="4" w:space="0" w:color="000000"/>
              <w:bottom w:val="single" w:sz="4" w:space="0" w:color="000000"/>
              <w:right w:val="single" w:sz="4" w:space="0" w:color="000000"/>
            </w:tcBorders>
          </w:tcPr>
          <w:p w14:paraId="7CAA0266" w14:textId="58E7F1C8" w:rsidR="00706B47" w:rsidRPr="00602412" w:rsidRDefault="00602412" w:rsidP="001E40D1">
            <w:pPr>
              <w:rPr>
                <w:rFonts w:eastAsia="Malgun Gothic"/>
                <w:lang w:eastAsia="ko-KR"/>
              </w:rPr>
            </w:pPr>
            <w:r>
              <w:rPr>
                <w:rFonts w:eastAsia="Malgun Gothic" w:hint="eastAsia"/>
                <w:lang w:eastAsia="ko-KR"/>
              </w:rPr>
              <w:t>W</w:t>
            </w:r>
            <w:r>
              <w:rPr>
                <w:rFonts w:eastAsia="Malgun Gothic"/>
                <w:lang w:eastAsia="ko-KR"/>
              </w:rPr>
              <w:t>e share the similar view with other companies. Dynamic SBFD operation not always increases gNB implementation complexity, thus we are fine to modify to Samsung’s version.</w:t>
            </w:r>
          </w:p>
        </w:tc>
      </w:tr>
      <w:tr w:rsidR="00F5095D" w14:paraId="711F8532"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09C9F0EB" w14:textId="4E326CDC" w:rsidR="00F5095D" w:rsidRDefault="00F5095D" w:rsidP="00F5095D">
            <w:pPr>
              <w:jc w:val="center"/>
              <w:rPr>
                <w:rFonts w:eastAsia="微软雅黑"/>
                <w:lang w:eastAsia="zh-CN"/>
              </w:rPr>
            </w:pPr>
            <w:r>
              <w:rPr>
                <w:rFonts w:eastAsia="微软雅黑"/>
              </w:rPr>
              <w:t>CEWiT</w:t>
            </w:r>
          </w:p>
        </w:tc>
        <w:tc>
          <w:tcPr>
            <w:tcW w:w="7220" w:type="dxa"/>
            <w:tcBorders>
              <w:top w:val="single" w:sz="4" w:space="0" w:color="000000"/>
              <w:left w:val="single" w:sz="4" w:space="0" w:color="000000"/>
              <w:bottom w:val="single" w:sz="4" w:space="0" w:color="000000"/>
              <w:right w:val="single" w:sz="4" w:space="0" w:color="000000"/>
            </w:tcBorders>
          </w:tcPr>
          <w:p w14:paraId="232C2F4E" w14:textId="7F870032" w:rsidR="00F5095D" w:rsidRDefault="00F5095D" w:rsidP="00F5095D">
            <w:pPr>
              <w:rPr>
                <w:rFonts w:eastAsia="微软雅黑"/>
                <w:lang w:eastAsia="zh-CN"/>
              </w:rPr>
            </w:pPr>
            <w:r>
              <w:rPr>
                <w:rFonts w:eastAsia="微软雅黑"/>
              </w:rPr>
              <w:t xml:space="preserve">Support </w:t>
            </w:r>
            <w:r>
              <w:rPr>
                <w:rFonts w:eastAsiaTheme="minorEastAsia"/>
                <w:lang w:eastAsia="zh-CN"/>
              </w:rPr>
              <w:t>Samsung’s</w:t>
            </w:r>
            <w:r>
              <w:rPr>
                <w:rFonts w:eastAsia="微软雅黑"/>
              </w:rPr>
              <w:t xml:space="preserve"> version.</w:t>
            </w:r>
          </w:p>
        </w:tc>
      </w:tr>
      <w:tr w:rsidR="00F5095D" w14:paraId="47493498"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6145C267" w14:textId="25749C67" w:rsidR="00F5095D" w:rsidRDefault="009E5F53" w:rsidP="00F5095D">
            <w:pPr>
              <w:jc w:val="center"/>
              <w:rPr>
                <w:rFonts w:eastAsia="微软雅黑"/>
              </w:rPr>
            </w:pPr>
            <w:r>
              <w:rPr>
                <w:rFonts w:eastAsia="微软雅黑"/>
              </w:rPr>
              <w:t>Fujitsu</w:t>
            </w:r>
          </w:p>
        </w:tc>
        <w:tc>
          <w:tcPr>
            <w:tcW w:w="7220" w:type="dxa"/>
            <w:tcBorders>
              <w:top w:val="single" w:sz="4" w:space="0" w:color="000000"/>
              <w:left w:val="single" w:sz="4" w:space="0" w:color="000000"/>
              <w:bottom w:val="single" w:sz="4" w:space="0" w:color="000000"/>
              <w:right w:val="single" w:sz="4" w:space="0" w:color="000000"/>
            </w:tcBorders>
          </w:tcPr>
          <w:p w14:paraId="4C3FD131" w14:textId="224C1023" w:rsidR="00F5095D" w:rsidRDefault="009E5F53" w:rsidP="00F5095D">
            <w:pPr>
              <w:rPr>
                <w:rFonts w:eastAsia="微软雅黑"/>
              </w:rPr>
            </w:pPr>
            <w:r>
              <w:rPr>
                <w:rFonts w:eastAsia="微软雅黑"/>
              </w:rPr>
              <w:t>We think dynamic SBFD</w:t>
            </w:r>
            <w:r w:rsidRPr="0006699E">
              <w:rPr>
                <w:rFonts w:eastAsia="微软雅黑"/>
              </w:rPr>
              <w:t xml:space="preserve"> may </w:t>
            </w:r>
            <w:r w:rsidR="009F11AC">
              <w:rPr>
                <w:rFonts w:eastAsia="微软雅黑"/>
              </w:rPr>
              <w:t>increase</w:t>
            </w:r>
            <w:r w:rsidRPr="0006699E">
              <w:rPr>
                <w:rFonts w:eastAsia="微软雅黑"/>
              </w:rPr>
              <w:t xml:space="preserve"> complexity of gNB scheduler, for example</w:t>
            </w:r>
            <w:r>
              <w:rPr>
                <w:rFonts w:eastAsia="微软雅黑"/>
              </w:rPr>
              <w:t>,</w:t>
            </w:r>
            <w:r w:rsidRPr="0006699E">
              <w:rPr>
                <w:rFonts w:eastAsia="微软雅黑"/>
              </w:rPr>
              <w:t xml:space="preserve"> gNB scheduler have to cancel UL transmission configured on the UL subband in the SBFD symbols if the SBFD symbols are changed to non-SBFD symbols by dynamic SBFD.</w:t>
            </w:r>
            <w:r w:rsidR="00C7651B">
              <w:rPr>
                <w:rFonts w:eastAsia="微软雅黑"/>
              </w:rPr>
              <w:t xml:space="preserve"> Also, </w:t>
            </w:r>
            <w:r w:rsidR="00B669B4">
              <w:rPr>
                <w:rFonts w:eastAsia="微软雅黑"/>
              </w:rPr>
              <w:t>dynamic SBFD increases inter-UE CLI. D</w:t>
            </w:r>
            <w:r w:rsidR="00117730">
              <w:rPr>
                <w:rFonts w:eastAsia="微软雅黑"/>
              </w:rPr>
              <w:t xml:space="preserve">ynamic SFBD affects </w:t>
            </w:r>
            <w:r w:rsidR="00880CEF">
              <w:rPr>
                <w:rFonts w:eastAsia="微软雅黑"/>
              </w:rPr>
              <w:t>large impact to RRC_IDLE/INACTIVE UE</w:t>
            </w:r>
            <w:r w:rsidR="00B669B4">
              <w:rPr>
                <w:rFonts w:eastAsia="微软雅黑"/>
              </w:rPr>
              <w:t>,</w:t>
            </w:r>
            <w:r w:rsidR="00815B8E">
              <w:rPr>
                <w:rFonts w:eastAsia="微软雅黑"/>
              </w:rPr>
              <w:t xml:space="preserve"> </w:t>
            </w:r>
            <w:r w:rsidR="00B669B4">
              <w:rPr>
                <w:rFonts w:eastAsia="微软雅黑"/>
              </w:rPr>
              <w:t>s</w:t>
            </w:r>
            <w:r w:rsidR="00AC20B3">
              <w:rPr>
                <w:rFonts w:eastAsia="微软雅黑"/>
              </w:rPr>
              <w:t xml:space="preserve">ince </w:t>
            </w:r>
            <w:r w:rsidR="00B11A62">
              <w:rPr>
                <w:rFonts w:eastAsia="微软雅黑"/>
              </w:rPr>
              <w:t xml:space="preserve">the dynamic SBFD is </w:t>
            </w:r>
            <w:r w:rsidR="0008394F">
              <w:rPr>
                <w:rFonts w:eastAsia="微软雅黑"/>
              </w:rPr>
              <w:t xml:space="preserve">triggered by </w:t>
            </w:r>
            <w:r w:rsidR="005F43E5">
              <w:rPr>
                <w:rFonts w:eastAsia="微软雅黑"/>
              </w:rPr>
              <w:t xml:space="preserve">scheduling or non-scheduling DCI </w:t>
            </w:r>
            <w:r w:rsidR="00721A5F">
              <w:rPr>
                <w:rFonts w:eastAsia="微软雅黑"/>
              </w:rPr>
              <w:t xml:space="preserve">as discussed in </w:t>
            </w:r>
            <w:r w:rsidR="00A948E5">
              <w:rPr>
                <w:rFonts w:eastAsia="微软雅黑"/>
              </w:rPr>
              <w:t xml:space="preserve">FL Proposal 5, </w:t>
            </w:r>
            <w:r w:rsidR="00EA0A2B">
              <w:rPr>
                <w:rFonts w:eastAsia="微软雅黑"/>
              </w:rPr>
              <w:t xml:space="preserve">the UE </w:t>
            </w:r>
            <w:r w:rsidR="00413A76">
              <w:rPr>
                <w:rFonts w:eastAsia="微软雅黑"/>
              </w:rPr>
              <w:t>cannot get such i</w:t>
            </w:r>
            <w:r w:rsidR="002F115E">
              <w:rPr>
                <w:rFonts w:eastAsia="微软雅黑"/>
              </w:rPr>
              <w:t xml:space="preserve">nformation, consequently </w:t>
            </w:r>
            <w:r w:rsidR="00122D1E">
              <w:rPr>
                <w:rFonts w:eastAsia="微软雅黑"/>
              </w:rPr>
              <w:t xml:space="preserve">the </w:t>
            </w:r>
            <w:r w:rsidR="002D3633">
              <w:rPr>
                <w:rFonts w:eastAsia="微软雅黑"/>
              </w:rPr>
              <w:t xml:space="preserve">inter-UE </w:t>
            </w:r>
            <w:r w:rsidR="00122D1E">
              <w:rPr>
                <w:rFonts w:eastAsia="微软雅黑"/>
              </w:rPr>
              <w:t xml:space="preserve">CLI </w:t>
            </w:r>
            <w:r w:rsidR="00393FBF">
              <w:rPr>
                <w:rFonts w:eastAsia="微软雅黑"/>
              </w:rPr>
              <w:t xml:space="preserve">will occur between </w:t>
            </w:r>
            <w:proofErr w:type="spellStart"/>
            <w:r w:rsidR="00393FBF">
              <w:rPr>
                <w:rFonts w:eastAsia="微软雅黑"/>
              </w:rPr>
              <w:t>RRC_Connected</w:t>
            </w:r>
            <w:proofErr w:type="spellEnd"/>
            <w:r w:rsidR="00393FBF">
              <w:rPr>
                <w:rFonts w:eastAsia="微软雅黑"/>
              </w:rPr>
              <w:t xml:space="preserve"> and RRC_IDLE/INACTIVE UEs.</w:t>
            </w:r>
          </w:p>
        </w:tc>
      </w:tr>
      <w:tr w:rsidR="00F5095D" w14:paraId="3F55EED7"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70D44469" w14:textId="77777777" w:rsidR="00F5095D" w:rsidRDefault="000B1962" w:rsidP="00F5095D">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1A516329" w14:textId="77777777" w:rsidR="00F5095D" w:rsidRPr="00957C38" w:rsidRDefault="000B1962" w:rsidP="00F5095D">
            <w:pPr>
              <w:rPr>
                <w:rFonts w:eastAsia="微软雅黑"/>
                <w:lang w:eastAsia="zh-CN"/>
              </w:rPr>
            </w:pPr>
            <w:r>
              <w:rPr>
                <w:rFonts w:eastAsia="微软雅黑"/>
                <w:lang w:eastAsia="zh-CN"/>
              </w:rPr>
              <w:t xml:space="preserve">For the first paragraph, we are not sure about whether we can conclude that dynamic SBFD is beneficial due to the divergent simulation results from different companies. </w:t>
            </w:r>
          </w:p>
        </w:tc>
      </w:tr>
      <w:tr w:rsidR="00154A96" w14:paraId="21EBD32E"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18838FE9" w14:textId="517E2E91" w:rsidR="00154A96" w:rsidRPr="00154A96" w:rsidRDefault="00154A96" w:rsidP="00154A96">
            <w:pPr>
              <w:jc w:val="center"/>
              <w:rPr>
                <w:rFonts w:eastAsia="微软雅黑"/>
              </w:rPr>
            </w:pPr>
            <w:r w:rsidRPr="00154A96">
              <w:rPr>
                <w:rFonts w:eastAsia="Malgun Gothic" w:hint="eastAsia"/>
                <w:lang w:eastAsia="ko-KR"/>
              </w:rPr>
              <w:t>L</w:t>
            </w:r>
            <w:r w:rsidRPr="00154A96">
              <w:rPr>
                <w:rFonts w:eastAsia="Malgun Gothic"/>
                <w:lang w:eastAsia="ko-KR"/>
              </w:rPr>
              <w:t>G</w:t>
            </w:r>
          </w:p>
        </w:tc>
        <w:tc>
          <w:tcPr>
            <w:tcW w:w="7220" w:type="dxa"/>
            <w:tcBorders>
              <w:top w:val="single" w:sz="4" w:space="0" w:color="000000"/>
              <w:left w:val="single" w:sz="4" w:space="0" w:color="000000"/>
              <w:bottom w:val="single" w:sz="4" w:space="0" w:color="000000"/>
              <w:right w:val="single" w:sz="4" w:space="0" w:color="000000"/>
            </w:tcBorders>
          </w:tcPr>
          <w:p w14:paraId="70CD5F91" w14:textId="77777777" w:rsidR="00154A96" w:rsidRPr="00154A96" w:rsidRDefault="00154A96" w:rsidP="00154A96">
            <w:pPr>
              <w:rPr>
                <w:rFonts w:eastAsia="Malgun Gothic"/>
                <w:lang w:eastAsia="ko-KR"/>
              </w:rPr>
            </w:pPr>
            <w:r w:rsidRPr="00154A96">
              <w:rPr>
                <w:rFonts w:eastAsia="Malgun Gothic"/>
                <w:lang w:eastAsia="ko-KR"/>
              </w:rPr>
              <w:t xml:space="preserve">Regarding the phrase "beneficial to enable gNB fallback to non-SBFD operation due to strong interference or severe CLI", we do not believe this is an appropriate benefit for </w:t>
            </w:r>
            <w:r w:rsidRPr="00154A96">
              <w:rPr>
                <w:rFonts w:eastAsia="Malgun Gothic"/>
                <w:lang w:eastAsia="ko-KR"/>
              </w:rPr>
              <w:lastRenderedPageBreak/>
              <w:t xml:space="preserve">dynamic SBFD. If a cell </w:t>
            </w:r>
            <w:proofErr w:type="spellStart"/>
            <w:r w:rsidRPr="00154A96">
              <w:rPr>
                <w:rFonts w:eastAsia="Malgun Gothic"/>
                <w:lang w:eastAsia="ko-KR"/>
              </w:rPr>
              <w:t>switchs</w:t>
            </w:r>
            <w:proofErr w:type="spellEnd"/>
            <w:r w:rsidRPr="00154A96">
              <w:rPr>
                <w:rFonts w:eastAsia="Malgun Gothic"/>
                <w:lang w:eastAsia="ko-KR"/>
              </w:rPr>
              <w:t xml:space="preserve"> to non-SBFD while other cells are using SBFD, there will be intra-</w:t>
            </w:r>
            <w:proofErr w:type="spellStart"/>
            <w:r w:rsidRPr="00154A96">
              <w:rPr>
                <w:rFonts w:eastAsia="Malgun Gothic"/>
                <w:lang w:eastAsia="ko-KR"/>
              </w:rPr>
              <w:t>subband</w:t>
            </w:r>
            <w:proofErr w:type="spellEnd"/>
            <w:r w:rsidRPr="00154A96">
              <w:rPr>
                <w:rFonts w:eastAsia="Malgun Gothic"/>
                <w:lang w:eastAsia="ko-KR"/>
              </w:rPr>
              <w:t xml:space="preserve"> CLI impact with neighboring cells. This means that dynamic SBFD may cause strong CLI impact compared to semi-static SBFD. Therefore, we propose to remove this representation.</w:t>
            </w:r>
          </w:p>
          <w:p w14:paraId="0A34AD5F" w14:textId="11D8374A" w:rsidR="00154A96" w:rsidRPr="00154A96" w:rsidRDefault="00154A96" w:rsidP="00154A96">
            <w:pPr>
              <w:rPr>
                <w:rFonts w:eastAsia="微软雅黑"/>
              </w:rPr>
            </w:pPr>
            <w:r w:rsidRPr="00154A96">
              <w:rPr>
                <w:rFonts w:eastAsia="等线" w:hint="eastAsia"/>
                <w:lang w:val="en-GB" w:eastAsia="zh-CN"/>
              </w:rPr>
              <w:t xml:space="preserve">Compared to semi-static SBFD, dynamic SBFD can better adapt to the UL/DL resource requirements based on UL/DL traffic loads </w:t>
            </w:r>
            <w:r w:rsidRPr="00154A96">
              <w:rPr>
                <w:rFonts w:eastAsia="等线" w:hint="eastAsia"/>
                <w:strike/>
                <w:color w:val="FF0000"/>
                <w:lang w:val="en-GB" w:eastAsia="zh-CN"/>
              </w:rPr>
              <w:t xml:space="preserve">and is beneficial to enable gNB </w:t>
            </w:r>
            <w:proofErr w:type="spellStart"/>
            <w:r w:rsidRPr="00154A96">
              <w:rPr>
                <w:rFonts w:eastAsia="等线" w:hint="eastAsia"/>
                <w:strike/>
                <w:color w:val="FF0000"/>
                <w:lang w:val="en-GB" w:eastAsia="zh-CN"/>
              </w:rPr>
              <w:t>fallback</w:t>
            </w:r>
            <w:proofErr w:type="spellEnd"/>
            <w:r w:rsidRPr="00154A96">
              <w:rPr>
                <w:rFonts w:eastAsia="等线" w:hint="eastAsia"/>
                <w:strike/>
                <w:color w:val="FF0000"/>
                <w:lang w:val="en-GB" w:eastAsia="zh-CN"/>
              </w:rPr>
              <w:t xml:space="preserve"> to non-SBFD operation due to strong interference or severe CLI</w:t>
            </w:r>
            <w:r w:rsidRPr="00154A96">
              <w:rPr>
                <w:rFonts w:eastAsia="等线" w:hint="eastAsia"/>
                <w:lang w:val="en-GB" w:eastAsia="zh-CN"/>
              </w:rPr>
              <w:t>.</w:t>
            </w:r>
          </w:p>
        </w:tc>
      </w:tr>
      <w:tr w:rsidR="00DC1178" w14:paraId="099134CB"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1B908897" w14:textId="5372A9A6" w:rsidR="00DC1178" w:rsidRPr="00154A96" w:rsidRDefault="00DC1178" w:rsidP="00DC1178">
            <w:pPr>
              <w:jc w:val="center"/>
              <w:rPr>
                <w:rFonts w:eastAsia="Malgun Gothic"/>
                <w:lang w:eastAsia="ko-KR"/>
              </w:rPr>
            </w:pPr>
            <w:r>
              <w:rPr>
                <w:rFonts w:eastAsia="微软雅黑"/>
                <w:lang w:eastAsia="zh-CN"/>
              </w:rPr>
              <w:lastRenderedPageBreak/>
              <w:t>Nokia, NSB</w:t>
            </w:r>
          </w:p>
        </w:tc>
        <w:tc>
          <w:tcPr>
            <w:tcW w:w="7220" w:type="dxa"/>
            <w:tcBorders>
              <w:top w:val="single" w:sz="4" w:space="0" w:color="000000"/>
              <w:left w:val="single" w:sz="4" w:space="0" w:color="000000"/>
              <w:bottom w:val="single" w:sz="4" w:space="0" w:color="000000"/>
              <w:right w:val="single" w:sz="4" w:space="0" w:color="000000"/>
            </w:tcBorders>
          </w:tcPr>
          <w:p w14:paraId="70E318EC" w14:textId="77777777" w:rsidR="00DC1178" w:rsidRDefault="00DC1178" w:rsidP="00DC1178">
            <w:pPr>
              <w:rPr>
                <w:rFonts w:eastAsia="微软雅黑"/>
                <w:lang w:val="en-GB" w:eastAsia="zh-CN"/>
              </w:rPr>
            </w:pPr>
            <w:r>
              <w:rPr>
                <w:rFonts w:eastAsia="微软雅黑"/>
                <w:lang w:val="en-GB" w:eastAsia="zh-CN"/>
              </w:rPr>
              <w:t xml:space="preserve">We support the first paragraph. </w:t>
            </w:r>
          </w:p>
          <w:p w14:paraId="53400AD9" w14:textId="77777777" w:rsidR="00DC1178" w:rsidRDefault="00DC1178" w:rsidP="00DC1178">
            <w:pPr>
              <w:rPr>
                <w:rFonts w:eastAsia="微软雅黑"/>
                <w:lang w:val="en-GB" w:eastAsia="zh-CN"/>
              </w:rPr>
            </w:pPr>
            <w:r>
              <w:rPr>
                <w:rFonts w:eastAsia="微软雅黑"/>
                <w:lang w:val="en-GB" w:eastAsia="zh-CN"/>
              </w:rPr>
              <w:t>For second paragraph, whether the complexity will increase and whether the switching/tuning is frequent or not, it depends on the implementation. We propose to update as:</w:t>
            </w:r>
          </w:p>
          <w:p w14:paraId="5AECFD13" w14:textId="77777777" w:rsidR="00DC1178" w:rsidRDefault="00DC1178" w:rsidP="00DC1178">
            <w:pPr>
              <w:rPr>
                <w:rFonts w:eastAsia="微软雅黑"/>
                <w:lang w:val="en-GB" w:eastAsia="zh-CN"/>
              </w:rPr>
            </w:pPr>
          </w:p>
          <w:p w14:paraId="12D4D237" w14:textId="50B59E5D" w:rsidR="00DC1178" w:rsidRPr="00154A96" w:rsidRDefault="00DC1178" w:rsidP="00DC1178">
            <w:pPr>
              <w:rPr>
                <w:rFonts w:eastAsia="Malgun Gothic"/>
                <w:lang w:eastAsia="ko-KR"/>
              </w:rPr>
            </w:pPr>
            <w:r>
              <w:rPr>
                <w:rFonts w:eastAsia="微软雅黑"/>
                <w:lang w:val="en-GB" w:eastAsia="zh-CN"/>
              </w:rPr>
              <w:t>“</w:t>
            </w:r>
            <w:r w:rsidRPr="00706B47">
              <w:rPr>
                <w:rFonts w:eastAsia="等线"/>
                <w:lang w:val="en-GB" w:eastAsia="zh-CN"/>
              </w:rPr>
              <w:t xml:space="preserve">Dynamic SBFD </w:t>
            </w:r>
            <w:r w:rsidRPr="00674F95">
              <w:rPr>
                <w:rFonts w:eastAsia="等线"/>
                <w:color w:val="FF0000"/>
                <w:highlight w:val="yellow"/>
                <w:lang w:val="en-GB" w:eastAsia="zh-CN"/>
              </w:rPr>
              <w:t>may</w:t>
            </w:r>
            <w:r w:rsidRPr="00674F95">
              <w:rPr>
                <w:rFonts w:eastAsia="等线"/>
                <w:color w:val="FF0000"/>
                <w:lang w:val="en-GB" w:eastAsia="zh-CN"/>
              </w:rPr>
              <w:t xml:space="preserve"> </w:t>
            </w:r>
            <w:r w:rsidRPr="00706B47">
              <w:rPr>
                <w:rFonts w:eastAsia="等线"/>
                <w:lang w:val="en-GB" w:eastAsia="zh-CN"/>
              </w:rPr>
              <w:t xml:space="preserve">increases gNB implementation complexity due to </w:t>
            </w:r>
            <w:r w:rsidRPr="00674F95">
              <w:rPr>
                <w:rFonts w:eastAsia="等线"/>
                <w:strike/>
                <w:color w:val="FF0000"/>
                <w:highlight w:val="yellow"/>
                <w:lang w:val="en-GB" w:eastAsia="zh-CN"/>
              </w:rPr>
              <w:t>frequent</w:t>
            </w:r>
            <w:r w:rsidRPr="00674F95">
              <w:rPr>
                <w:rFonts w:eastAsia="等线"/>
                <w:color w:val="FF0000"/>
                <w:lang w:val="en-GB" w:eastAsia="zh-CN"/>
              </w:rPr>
              <w:t xml:space="preserve"> </w:t>
            </w:r>
            <w:r w:rsidRPr="00674F95">
              <w:rPr>
                <w:rFonts w:eastAsia="等线"/>
                <w:color w:val="FF0000"/>
                <w:highlight w:val="yellow"/>
                <w:lang w:val="en-GB" w:eastAsia="zh-CN"/>
              </w:rPr>
              <w:t>possible</w:t>
            </w:r>
            <w:r w:rsidRPr="00F87F7E">
              <w:rPr>
                <w:rFonts w:eastAsia="等线"/>
                <w:color w:val="FF0000"/>
                <w:lang w:val="en-GB" w:eastAsia="zh-CN"/>
              </w:rPr>
              <w:t xml:space="preserve"> </w:t>
            </w:r>
            <w:r w:rsidRPr="00706B47">
              <w:rPr>
                <w:rFonts w:eastAsia="等线"/>
                <w:lang w:val="en-GB" w:eastAsia="zh-CN"/>
              </w:rPr>
              <w:t>antenna/panels switching and filters/RF tuning, incurs loss of resources due to transition time, increase</w:t>
            </w:r>
            <w:r>
              <w:rPr>
                <w:rFonts w:eastAsia="等线" w:hint="eastAsia"/>
                <w:lang w:val="en-GB" w:eastAsia="zh-CN"/>
              </w:rPr>
              <w:t>s</w:t>
            </w:r>
            <w:r w:rsidRPr="00706B47">
              <w:rPr>
                <w:rFonts w:eastAsia="等线"/>
                <w:lang w:val="en-GB" w:eastAsia="zh-CN"/>
              </w:rPr>
              <w:t xml:space="preserve"> inter-gNB CLI</w:t>
            </w:r>
            <w:r>
              <w:rPr>
                <w:rFonts w:eastAsia="等线" w:hint="eastAsia"/>
                <w:lang w:val="en-GB" w:eastAsia="zh-CN"/>
              </w:rPr>
              <w:t>, and increases specification impact.</w:t>
            </w:r>
            <w:r>
              <w:rPr>
                <w:rFonts w:eastAsia="微软雅黑"/>
                <w:lang w:val="en-GB" w:eastAsia="zh-CN"/>
              </w:rPr>
              <w:t>”</w:t>
            </w:r>
          </w:p>
        </w:tc>
      </w:tr>
      <w:tr w:rsidR="00D50E4E" w14:paraId="12CA2949"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5AB978CA" w14:textId="0FDFF63D" w:rsidR="00D50E4E" w:rsidRDefault="00D50E4E" w:rsidP="00D50E4E">
            <w:pPr>
              <w:jc w:val="center"/>
              <w:rPr>
                <w:rFonts w:eastAsia="微软雅黑"/>
                <w:lang w:eastAsia="zh-CN"/>
              </w:rPr>
            </w:pPr>
            <w:r w:rsidRPr="00154A96">
              <w:rPr>
                <w:rFonts w:eastAsia="Malgun Gothic" w:hint="eastAsia"/>
                <w:lang w:eastAsia="ko-KR"/>
              </w:rPr>
              <w:t>L</w:t>
            </w:r>
            <w:r w:rsidRPr="00154A96">
              <w:rPr>
                <w:rFonts w:eastAsia="Malgun Gothic"/>
                <w:lang w:eastAsia="ko-KR"/>
              </w:rPr>
              <w:t>G</w:t>
            </w:r>
            <w:r>
              <w:rPr>
                <w:rFonts w:eastAsia="Malgun Gothic"/>
                <w:lang w:eastAsia="ko-KR"/>
              </w:rPr>
              <w:t>2</w:t>
            </w:r>
          </w:p>
        </w:tc>
        <w:tc>
          <w:tcPr>
            <w:tcW w:w="7220" w:type="dxa"/>
            <w:tcBorders>
              <w:top w:val="single" w:sz="4" w:space="0" w:color="000000"/>
              <w:left w:val="single" w:sz="4" w:space="0" w:color="000000"/>
              <w:bottom w:val="single" w:sz="4" w:space="0" w:color="000000"/>
              <w:right w:val="single" w:sz="4" w:space="0" w:color="000000"/>
            </w:tcBorders>
          </w:tcPr>
          <w:p w14:paraId="5D1314BA" w14:textId="77777777" w:rsidR="00D50E4E" w:rsidRDefault="00D50E4E" w:rsidP="00D50E4E">
            <w:pPr>
              <w:rPr>
                <w:rFonts w:ascii="Malgun Gothic" w:eastAsia="Malgun Gothic" w:hAnsi="Malgun Gothic" w:cs="Malgun Gothic"/>
                <w:lang w:val="en-GB" w:eastAsia="ko-KR"/>
              </w:rPr>
            </w:pPr>
            <w:r>
              <w:rPr>
                <w:rFonts w:ascii="Malgun Gothic" w:eastAsia="Malgun Gothic" w:hAnsi="Malgun Gothic" w:cs="Malgun Gothic"/>
                <w:lang w:val="en-GB" w:eastAsia="ko-KR"/>
              </w:rPr>
              <w:t xml:space="preserve">We made a mistake </w:t>
            </w:r>
            <w:r>
              <w:rPr>
                <w:rFonts w:ascii="Malgun Gothic" w:eastAsia="Malgun Gothic" w:hAnsi="Malgun Gothic" w:cs="Malgun Gothic" w:hint="eastAsia"/>
                <w:lang w:val="en-GB" w:eastAsia="ko-KR"/>
              </w:rPr>
              <w:t>I</w:t>
            </w:r>
            <w:r>
              <w:rPr>
                <w:rFonts w:ascii="Malgun Gothic" w:eastAsia="Malgun Gothic" w:hAnsi="Malgun Gothic" w:cs="Malgun Gothic"/>
                <w:lang w:val="en-GB" w:eastAsia="ko-KR"/>
              </w:rPr>
              <w:t>n our previous proposal. Since we see dynamic SBFD is beneficial in UL/DL traffic adaptation, we think some text in the FL’s proposal should remain. In addition, considering the discussion on the gNB implementation complexity, we also think adding “may” and also adding some condition is necessary. So our proposal is as follows.</w:t>
            </w:r>
          </w:p>
          <w:p w14:paraId="58FFF0E4" w14:textId="77777777" w:rsidR="00D50E4E" w:rsidRDefault="00D50E4E" w:rsidP="00D50E4E">
            <w:pPr>
              <w:rPr>
                <w:rFonts w:eastAsia="等线"/>
                <w:lang w:val="en-GB" w:eastAsia="zh-CN"/>
              </w:rPr>
            </w:pPr>
            <w:r>
              <w:rPr>
                <w:rFonts w:eastAsia="等线" w:hint="eastAsia"/>
                <w:lang w:val="en-GB" w:eastAsia="zh-CN"/>
              </w:rPr>
              <w:t xml:space="preserve">Compared to semi-static SBFD, dynamic SBFD can better adapt to the UL/DL resource requirements based on UL/DL traffic loads and is beneficial to enable gNB </w:t>
            </w:r>
            <w:proofErr w:type="spellStart"/>
            <w:r>
              <w:rPr>
                <w:rFonts w:eastAsia="等线" w:hint="eastAsia"/>
                <w:lang w:val="en-GB" w:eastAsia="zh-CN"/>
              </w:rPr>
              <w:t>fallback</w:t>
            </w:r>
            <w:proofErr w:type="spellEnd"/>
            <w:r>
              <w:rPr>
                <w:rFonts w:eastAsia="等线" w:hint="eastAsia"/>
                <w:lang w:val="en-GB" w:eastAsia="zh-CN"/>
              </w:rPr>
              <w:t xml:space="preserve"> to non-SBFD operation </w:t>
            </w:r>
            <w:r w:rsidRPr="00D50E4E">
              <w:rPr>
                <w:rFonts w:eastAsia="等线" w:hint="eastAsia"/>
                <w:strike/>
                <w:color w:val="FF0000"/>
                <w:lang w:val="en-GB" w:eastAsia="zh-CN"/>
              </w:rPr>
              <w:t>due to strong interference or severe CLI</w:t>
            </w:r>
            <w:r>
              <w:rPr>
                <w:rFonts w:eastAsia="等线" w:hint="eastAsia"/>
                <w:lang w:val="en-GB" w:eastAsia="zh-CN"/>
              </w:rPr>
              <w:t>.</w:t>
            </w:r>
          </w:p>
          <w:p w14:paraId="6DC93C4F" w14:textId="1FC6C36C" w:rsidR="00D50E4E" w:rsidRPr="00706B47" w:rsidRDefault="00D50E4E" w:rsidP="00D50E4E">
            <w:pPr>
              <w:rPr>
                <w:rFonts w:eastAsia="等线"/>
                <w:lang w:val="en-GB" w:eastAsia="zh-CN"/>
              </w:rPr>
            </w:pPr>
            <w:r w:rsidRPr="00D50E4E">
              <w:rPr>
                <w:rFonts w:eastAsia="等线"/>
                <w:color w:val="FF0000"/>
                <w:lang w:val="en-GB" w:eastAsia="zh-CN"/>
              </w:rPr>
              <w:t xml:space="preserve">Depending on the dynamic SBFD </w:t>
            </w:r>
            <w:proofErr w:type="spellStart"/>
            <w:r w:rsidRPr="00D50E4E">
              <w:rPr>
                <w:rFonts w:eastAsia="等线"/>
                <w:color w:val="FF0000"/>
                <w:lang w:val="en-GB" w:eastAsia="zh-CN"/>
              </w:rPr>
              <w:t>opration</w:t>
            </w:r>
            <w:proofErr w:type="spellEnd"/>
            <w:r w:rsidRPr="00D50E4E">
              <w:rPr>
                <w:rFonts w:eastAsia="等线"/>
                <w:color w:val="FF0000"/>
                <w:lang w:val="en-GB" w:eastAsia="zh-CN"/>
              </w:rPr>
              <w:t xml:space="preserve"> options/configurations </w:t>
            </w:r>
            <w:proofErr w:type="spellStart"/>
            <w:r w:rsidRPr="00D50E4E">
              <w:rPr>
                <w:rFonts w:eastAsia="等线"/>
                <w:color w:val="FF0000"/>
                <w:lang w:val="en-GB" w:eastAsia="zh-CN"/>
              </w:rPr>
              <w:t>d</w:t>
            </w:r>
            <w:r w:rsidRPr="00D50E4E">
              <w:rPr>
                <w:rFonts w:eastAsia="等线"/>
                <w:strike/>
                <w:color w:val="FF0000"/>
                <w:lang w:val="en-GB" w:eastAsia="zh-CN"/>
              </w:rPr>
              <w:t>D</w:t>
            </w:r>
            <w:r w:rsidRPr="00706B47">
              <w:rPr>
                <w:rFonts w:eastAsia="等线"/>
                <w:lang w:val="en-GB" w:eastAsia="zh-CN"/>
              </w:rPr>
              <w:t>ynamic</w:t>
            </w:r>
            <w:proofErr w:type="spellEnd"/>
            <w:r w:rsidRPr="00706B47">
              <w:rPr>
                <w:rFonts w:eastAsia="等线"/>
                <w:lang w:val="en-GB" w:eastAsia="zh-CN"/>
              </w:rPr>
              <w:t xml:space="preserve"> SBFD </w:t>
            </w:r>
            <w:r w:rsidRPr="00D50E4E">
              <w:rPr>
                <w:rFonts w:eastAsia="等线"/>
                <w:color w:val="FF0000"/>
                <w:lang w:val="en-GB" w:eastAsia="zh-CN"/>
              </w:rPr>
              <w:t xml:space="preserve">may </w:t>
            </w:r>
            <w:r w:rsidRPr="00706B47">
              <w:rPr>
                <w:rFonts w:eastAsia="等线"/>
                <w:lang w:val="en-GB" w:eastAsia="zh-CN"/>
              </w:rPr>
              <w:t>increase gNB implementation complexity due to frequent antenna/panels switching and filters/RF tuning, incurs loss of resources due to transition time, increase</w:t>
            </w:r>
            <w:r>
              <w:rPr>
                <w:rFonts w:eastAsia="等线" w:hint="eastAsia"/>
                <w:lang w:val="en-GB" w:eastAsia="zh-CN"/>
              </w:rPr>
              <w:t>s</w:t>
            </w:r>
            <w:r w:rsidRPr="00706B47">
              <w:rPr>
                <w:rFonts w:eastAsia="等线"/>
                <w:lang w:val="en-GB" w:eastAsia="zh-CN"/>
              </w:rPr>
              <w:t xml:space="preserve"> inter-gNB CLI</w:t>
            </w:r>
            <w:r>
              <w:rPr>
                <w:rFonts w:eastAsia="等线" w:hint="eastAsia"/>
                <w:lang w:val="en-GB" w:eastAsia="zh-CN"/>
              </w:rPr>
              <w:t>, and increases specification impact.</w:t>
            </w:r>
          </w:p>
          <w:p w14:paraId="185BBF64" w14:textId="3C60A613" w:rsidR="00D50E4E" w:rsidRPr="00D50E4E" w:rsidRDefault="00D50E4E" w:rsidP="00D50E4E">
            <w:pPr>
              <w:rPr>
                <w:rFonts w:eastAsia="微软雅黑"/>
                <w:lang w:val="en-GB" w:eastAsia="ko-KR"/>
              </w:rPr>
            </w:pPr>
          </w:p>
        </w:tc>
      </w:tr>
    </w:tbl>
    <w:p w14:paraId="6462C94E" w14:textId="77777777" w:rsidR="00706B47" w:rsidRDefault="00706B47" w:rsidP="00B84591">
      <w:pPr>
        <w:rPr>
          <w:rFonts w:eastAsiaTheme="minorEastAsia"/>
          <w:lang w:val="en-GB" w:eastAsia="zh-CN"/>
        </w:rPr>
      </w:pPr>
    </w:p>
    <w:p w14:paraId="3A9ED172" w14:textId="2B6BFECB" w:rsidR="002406FA" w:rsidRPr="002B15AE" w:rsidRDefault="002406FA" w:rsidP="000F68FB">
      <w:pPr>
        <w:pStyle w:val="2"/>
        <w:rPr>
          <w:rFonts w:eastAsiaTheme="minorEastAsia"/>
          <w:sz w:val="21"/>
          <w:lang w:val="en-US"/>
        </w:rPr>
      </w:pPr>
      <w:r w:rsidRPr="002B15AE">
        <w:rPr>
          <w:sz w:val="21"/>
          <w:lang w:val="en-US"/>
        </w:rPr>
        <w:t xml:space="preserve">Proposal </w:t>
      </w:r>
      <w:r w:rsidR="00CA04AA" w:rsidRPr="002B15AE">
        <w:rPr>
          <w:rFonts w:eastAsiaTheme="minorEastAsia" w:hint="eastAsia"/>
          <w:sz w:val="21"/>
          <w:lang w:val="en-US"/>
        </w:rPr>
        <w:t>5</w:t>
      </w:r>
    </w:p>
    <w:p w14:paraId="79D5E491" w14:textId="77777777" w:rsidR="002406FA" w:rsidRDefault="002406FA" w:rsidP="002406F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1DAE8CEF" w14:textId="77777777" w:rsidR="002406FA" w:rsidRDefault="002406FA" w:rsidP="002406FA">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4F19F73F" w14:textId="1EDD1F29" w:rsidR="002406FA" w:rsidRDefault="009C4A61" w:rsidP="002406FA">
      <w:pPr>
        <w:rPr>
          <w:rFonts w:eastAsia="等线"/>
          <w:lang w:val="en-GB" w:eastAsia="zh-CN"/>
        </w:rPr>
      </w:pPr>
      <w:r>
        <w:rPr>
          <w:rFonts w:eastAsia="等线" w:hint="eastAsia"/>
          <w:lang w:val="en-GB" w:eastAsia="zh-CN"/>
        </w:rPr>
        <w:t>If dynamic SBFD is supported, t</w:t>
      </w:r>
      <w:r w:rsidR="002406FA">
        <w:rPr>
          <w:rFonts w:eastAsia="等线" w:hint="eastAsia"/>
          <w:lang w:val="en-GB" w:eastAsia="zh-CN"/>
        </w:rPr>
        <w:t xml:space="preserve">he following options </w:t>
      </w:r>
      <w:r>
        <w:rPr>
          <w:rFonts w:eastAsia="等线" w:hint="eastAsia"/>
          <w:lang w:val="en-GB" w:eastAsia="zh-CN"/>
        </w:rPr>
        <w:t>can be considered</w:t>
      </w:r>
      <w:r w:rsidR="002406FA">
        <w:rPr>
          <w:rFonts w:eastAsia="等线" w:hint="eastAsia"/>
          <w:lang w:val="en-GB" w:eastAsia="zh-CN"/>
        </w:rPr>
        <w:t>.</w:t>
      </w:r>
    </w:p>
    <w:p w14:paraId="730F831B" w14:textId="09D9D07D" w:rsidR="002406FA" w:rsidRPr="00EA199E" w:rsidRDefault="002406FA" w:rsidP="002406FA">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Option </w:t>
      </w:r>
      <w:r w:rsidR="009C4A61">
        <w:rPr>
          <w:rFonts w:ascii="Times New Roman" w:eastAsiaTheme="minorEastAsia" w:hAnsi="Times New Roman" w:cs="Times New Roman" w:hint="eastAsia"/>
          <w:lang w:eastAsia="zh-CN"/>
        </w:rPr>
        <w:t>1</w:t>
      </w:r>
      <w:r w:rsidRPr="00EA199E">
        <w:rPr>
          <w:rFonts w:ascii="Times New Roman" w:eastAsiaTheme="minorEastAsia" w:hAnsi="Times New Roman" w:cs="Times New Roman"/>
          <w:lang w:eastAsia="zh-CN"/>
        </w:rPr>
        <w:t xml:space="preserve">: Dynamic SBFD is achieved by scheduling DCI which is used to </w:t>
      </w:r>
      <w:r w:rsidR="009C4A61">
        <w:rPr>
          <w:rFonts w:ascii="Times New Roman" w:eastAsiaTheme="minorEastAsia" w:hAnsi="Times New Roman" w:cs="Times New Roman" w:hint="eastAsia"/>
          <w:lang w:eastAsia="zh-CN"/>
        </w:rPr>
        <w:t>schedule</w:t>
      </w:r>
      <w:r w:rsidRPr="00EA199E">
        <w:rPr>
          <w:rFonts w:ascii="Times New Roman" w:eastAsiaTheme="minorEastAsia" w:hAnsi="Times New Roman" w:cs="Times New Roman"/>
          <w:lang w:eastAsia="zh-CN"/>
        </w:rPr>
        <w:t xml:space="preserve"> DL receptions outside</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 xml:space="preserve">semi-statically configured </w:t>
      </w:r>
      <w:r w:rsidR="009C4A61">
        <w:rPr>
          <w:rFonts w:ascii="Times New Roman" w:eastAsiaTheme="minorEastAsia" w:hAnsi="Times New Roman" w:cs="Times New Roman" w:hint="eastAsia"/>
          <w:lang w:eastAsia="zh-CN"/>
        </w:rPr>
        <w:t xml:space="preserve">SBFD </w:t>
      </w:r>
      <w:r w:rsidRPr="00EA199E">
        <w:rPr>
          <w:rFonts w:ascii="Times New Roman" w:eastAsiaTheme="minorEastAsia" w:hAnsi="Times New Roman" w:cs="Times New Roman"/>
          <w:lang w:eastAsia="zh-CN"/>
        </w:rPr>
        <w:t>DL subband and/or UL transmission outside</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 xml:space="preserve">semi-statically configured </w:t>
      </w:r>
      <w:r w:rsidR="009C4A61">
        <w:rPr>
          <w:rFonts w:ascii="Times New Roman" w:eastAsiaTheme="minorEastAsia" w:hAnsi="Times New Roman" w:cs="Times New Roman" w:hint="eastAsia"/>
          <w:lang w:eastAsia="zh-CN"/>
        </w:rPr>
        <w:t xml:space="preserve">SBFD </w:t>
      </w:r>
      <w:r w:rsidRPr="00EA199E">
        <w:rPr>
          <w:rFonts w:ascii="Times New Roman" w:eastAsiaTheme="minorEastAsia" w:hAnsi="Times New Roman" w:cs="Times New Roman"/>
          <w:lang w:eastAsia="zh-CN"/>
        </w:rPr>
        <w:t>UL subband.</w:t>
      </w:r>
    </w:p>
    <w:p w14:paraId="35258B1C" w14:textId="103EA5D7" w:rsidR="002406FA" w:rsidRPr="00EA199E" w:rsidRDefault="002406FA" w:rsidP="002406FA">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Option </w:t>
      </w:r>
      <w:r w:rsidR="009C4A61">
        <w:rPr>
          <w:rFonts w:ascii="Times New Roman" w:eastAsiaTheme="minorEastAsia" w:hAnsi="Times New Roman" w:cs="Times New Roman" w:hint="eastAsia"/>
          <w:lang w:eastAsia="zh-CN"/>
        </w:rPr>
        <w:t>2</w:t>
      </w:r>
      <w:r w:rsidRPr="00EA199E">
        <w:rPr>
          <w:rFonts w:ascii="Times New Roman" w:eastAsiaTheme="minorEastAsia" w:hAnsi="Times New Roman" w:cs="Times New Roman"/>
          <w:lang w:eastAsia="zh-CN"/>
        </w:rPr>
        <w:t>: Dynamic SBFD is achieved by non-scheduling DCI which indicates whether a symbol is SBFD symbol or not.</w:t>
      </w:r>
    </w:p>
    <w:p w14:paraId="7C568503" w14:textId="451A067A" w:rsidR="002406FA" w:rsidRPr="00EA199E" w:rsidRDefault="002406FA" w:rsidP="002406FA">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Option </w:t>
      </w:r>
      <w:r w:rsidR="009C4A61">
        <w:rPr>
          <w:rFonts w:ascii="Times New Roman" w:eastAsiaTheme="minorEastAsia" w:hAnsi="Times New Roman" w:cs="Times New Roman" w:hint="eastAsia"/>
          <w:lang w:eastAsia="zh-CN"/>
        </w:rPr>
        <w:t>3</w:t>
      </w:r>
      <w:r w:rsidRPr="00EA199E">
        <w:rPr>
          <w:rFonts w:ascii="Times New Roman" w:eastAsiaTheme="minorEastAsia" w:hAnsi="Times New Roman" w:cs="Times New Roman"/>
          <w:lang w:eastAsia="zh-CN"/>
        </w:rPr>
        <w:t>: Dynamic SBFD is achieved by MAC-CE which indicates whether a symbol is SBFD symbol or not.</w:t>
      </w:r>
    </w:p>
    <w:p w14:paraId="3A4A2FD0" w14:textId="4CF4D948" w:rsidR="009C4A61" w:rsidRDefault="009C4A61" w:rsidP="002406FA">
      <w:pPr>
        <w:rPr>
          <w:rFonts w:eastAsiaTheme="minorEastAsia"/>
          <w:lang w:eastAsia="zh-CN"/>
        </w:rPr>
      </w:pPr>
      <w:r>
        <w:rPr>
          <w:rFonts w:eastAsiaTheme="minorEastAsia" w:hint="eastAsia"/>
          <w:lang w:eastAsia="zh-CN"/>
        </w:rPr>
        <w:t>Note 1: W</w:t>
      </w:r>
      <w:r>
        <w:rPr>
          <w:rFonts w:eastAsiaTheme="minorEastAsia"/>
        </w:rPr>
        <w:t>hether or not dynamic SBFD is beneficial from a performance perspective is a separate discussion</w:t>
      </w:r>
      <w:r>
        <w:rPr>
          <w:rFonts w:eastAsiaTheme="minorEastAsia" w:hint="eastAsia"/>
          <w:lang w:eastAsia="zh-CN"/>
        </w:rPr>
        <w:t>.</w:t>
      </w:r>
    </w:p>
    <w:p w14:paraId="1E39CE1C" w14:textId="7AAE1FBB" w:rsidR="002406FA" w:rsidRDefault="009C4A61" w:rsidP="002406FA">
      <w:pPr>
        <w:rPr>
          <w:rFonts w:eastAsiaTheme="minorEastAsia"/>
          <w:lang w:eastAsia="zh-CN"/>
        </w:rPr>
      </w:pPr>
      <w:r>
        <w:rPr>
          <w:rFonts w:eastAsiaTheme="minorEastAsia" w:hint="eastAsia"/>
          <w:lang w:eastAsia="zh-CN"/>
        </w:rPr>
        <w:t>Note 2: Whether or not f</w:t>
      </w:r>
      <w:r>
        <w:rPr>
          <w:rFonts w:eastAsiaTheme="minorEastAsia"/>
        </w:rPr>
        <w:t xml:space="preserve">lexible subband type is </w:t>
      </w:r>
      <w:r>
        <w:rPr>
          <w:rFonts w:eastAsiaTheme="minorEastAsia" w:hint="eastAsia"/>
          <w:lang w:eastAsia="zh-CN"/>
        </w:rPr>
        <w:t xml:space="preserve">introduced for Option 1 to achieve </w:t>
      </w:r>
      <w:r w:rsidRPr="00EA199E">
        <w:rPr>
          <w:rFonts w:eastAsiaTheme="minorEastAsia"/>
          <w:lang w:eastAsia="zh-CN"/>
        </w:rPr>
        <w:t>DL receptions outside</w:t>
      </w:r>
      <w:r w:rsidRPr="00EA199E">
        <w:t xml:space="preserve"> </w:t>
      </w:r>
      <w:r w:rsidRPr="00EA199E">
        <w:rPr>
          <w:rFonts w:eastAsiaTheme="minorEastAsia"/>
          <w:lang w:eastAsia="zh-CN"/>
        </w:rPr>
        <w:t xml:space="preserve">semi-statically configured </w:t>
      </w:r>
      <w:r>
        <w:rPr>
          <w:rFonts w:eastAsiaTheme="minorEastAsia" w:hint="eastAsia"/>
          <w:lang w:eastAsia="zh-CN"/>
        </w:rPr>
        <w:t xml:space="preserve">SBFD </w:t>
      </w:r>
      <w:r w:rsidRPr="00EA199E">
        <w:rPr>
          <w:rFonts w:eastAsiaTheme="minorEastAsia"/>
          <w:lang w:eastAsia="zh-CN"/>
        </w:rPr>
        <w:t>DL subband and/or UL transmission outside</w:t>
      </w:r>
      <w:r w:rsidRPr="00EA199E">
        <w:t xml:space="preserve"> </w:t>
      </w:r>
      <w:r w:rsidRPr="00EA199E">
        <w:rPr>
          <w:rFonts w:eastAsiaTheme="minorEastAsia"/>
          <w:lang w:eastAsia="zh-CN"/>
        </w:rPr>
        <w:t xml:space="preserve">semi-statically configured </w:t>
      </w:r>
      <w:r>
        <w:rPr>
          <w:rFonts w:eastAsiaTheme="minorEastAsia" w:hint="eastAsia"/>
          <w:lang w:eastAsia="zh-CN"/>
        </w:rPr>
        <w:t xml:space="preserve">SBFD </w:t>
      </w:r>
      <w:r w:rsidRPr="00EA199E">
        <w:rPr>
          <w:rFonts w:eastAsiaTheme="minorEastAsia"/>
          <w:lang w:eastAsia="zh-CN"/>
        </w:rPr>
        <w:t>UL subband</w:t>
      </w:r>
      <w:r>
        <w:rPr>
          <w:rFonts w:eastAsiaTheme="minorEastAsia" w:hint="eastAsia"/>
          <w:lang w:eastAsia="zh-CN"/>
        </w:rPr>
        <w:t xml:space="preserve"> is </w:t>
      </w:r>
      <w:r>
        <w:rPr>
          <w:rFonts w:eastAsiaTheme="minorEastAsia"/>
        </w:rPr>
        <w:t>a separate discussion</w:t>
      </w:r>
      <w:r>
        <w:rPr>
          <w:rFonts w:eastAsiaTheme="minorEastAsia" w:hint="eastAsia"/>
          <w:lang w:eastAsia="zh-CN"/>
        </w:rPr>
        <w:t>.</w:t>
      </w:r>
    </w:p>
    <w:p w14:paraId="1277503D" w14:textId="77777777" w:rsidR="009C4A61" w:rsidRPr="009C4A61" w:rsidRDefault="009C4A61" w:rsidP="002406FA">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2406FA" w14:paraId="0C86B3A1" w14:textId="77777777" w:rsidTr="00BF7690">
        <w:tc>
          <w:tcPr>
            <w:tcW w:w="1763" w:type="dxa"/>
            <w:vAlign w:val="center"/>
          </w:tcPr>
          <w:p w14:paraId="2AA4D1FA" w14:textId="77777777" w:rsidR="002406FA" w:rsidRDefault="002406FA" w:rsidP="00BF7690">
            <w:pPr>
              <w:spacing w:after="120"/>
              <w:rPr>
                <w:rFonts w:eastAsia="微软雅黑"/>
                <w:b/>
                <w:color w:val="000000"/>
                <w:lang w:eastAsia="zh-CN"/>
              </w:rPr>
            </w:pPr>
          </w:p>
        </w:tc>
        <w:tc>
          <w:tcPr>
            <w:tcW w:w="7296" w:type="dxa"/>
          </w:tcPr>
          <w:p w14:paraId="10183A71"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t>Company</w:t>
            </w:r>
          </w:p>
        </w:tc>
      </w:tr>
      <w:tr w:rsidR="002406FA" w14:paraId="498977CE" w14:textId="77777777" w:rsidTr="00BF7690">
        <w:tc>
          <w:tcPr>
            <w:tcW w:w="1763" w:type="dxa"/>
            <w:vAlign w:val="center"/>
          </w:tcPr>
          <w:p w14:paraId="26A5F245"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74BFF2F" w14:textId="44C9953A" w:rsidR="002406FA" w:rsidRDefault="00087772" w:rsidP="00BF7690">
            <w:pPr>
              <w:rPr>
                <w:rFonts w:eastAsiaTheme="minorEastAsia"/>
                <w:lang w:eastAsia="zh-CN"/>
              </w:rPr>
            </w:pPr>
            <w:r>
              <w:rPr>
                <w:rFonts w:eastAsiaTheme="minorEastAsia"/>
                <w:lang w:eastAsia="zh-CN"/>
              </w:rPr>
              <w:t>Sony</w:t>
            </w:r>
            <w:r w:rsidR="00FE6184">
              <w:rPr>
                <w:rFonts w:eastAsiaTheme="minorEastAsia"/>
                <w:lang w:eastAsia="zh-CN"/>
              </w:rPr>
              <w:t>, Samsung</w:t>
            </w:r>
            <w:r w:rsidR="000272E4">
              <w:rPr>
                <w:rFonts w:eastAsiaTheme="minorEastAsia"/>
                <w:lang w:eastAsia="zh-CN"/>
              </w:rPr>
              <w:t xml:space="preserve">, </w:t>
            </w:r>
            <w:proofErr w:type="spellStart"/>
            <w:r w:rsidR="000272E4">
              <w:rPr>
                <w:rFonts w:eastAsiaTheme="minorEastAsia"/>
                <w:lang w:eastAsia="zh-CN"/>
              </w:rPr>
              <w:t>InterDigital</w:t>
            </w:r>
            <w:proofErr w:type="spellEnd"/>
            <w:r w:rsidR="002B15AE">
              <w:rPr>
                <w:rFonts w:eastAsiaTheme="minorEastAsia"/>
                <w:lang w:eastAsia="zh-CN"/>
              </w:rPr>
              <w:t>, vivo</w:t>
            </w:r>
            <w:r w:rsidR="00994C85">
              <w:rPr>
                <w:rFonts w:eastAsiaTheme="minorEastAsia"/>
                <w:lang w:eastAsia="zh-CN"/>
              </w:rPr>
              <w:t>, TCL</w:t>
            </w:r>
            <w:r w:rsidR="00C8358B">
              <w:rPr>
                <w:rFonts w:eastAsiaTheme="minorEastAsia"/>
                <w:lang w:eastAsia="zh-CN"/>
              </w:rPr>
              <w:t>, ITRI</w:t>
            </w:r>
            <w:r w:rsidR="007818B0">
              <w:rPr>
                <w:rFonts w:eastAsiaTheme="minorEastAsia"/>
                <w:lang w:eastAsia="zh-CN"/>
              </w:rPr>
              <w:t>, DOCOMO</w:t>
            </w:r>
            <w:r w:rsidR="00CF7581" w:rsidRPr="00CF7581">
              <w:rPr>
                <w:rFonts w:eastAsiaTheme="minorEastAsia"/>
                <w:lang w:eastAsia="zh-CN"/>
              </w:rPr>
              <w:t>, Panasonic</w:t>
            </w:r>
            <w:r w:rsidR="00602412">
              <w:rPr>
                <w:rFonts w:eastAsiaTheme="minorEastAsia"/>
                <w:lang w:eastAsia="zh-CN"/>
              </w:rPr>
              <w:t>, WILUS</w:t>
            </w:r>
            <w:r w:rsidR="00F5095D">
              <w:rPr>
                <w:rFonts w:eastAsiaTheme="minorEastAsia"/>
                <w:lang w:eastAsia="zh-CN"/>
              </w:rPr>
              <w:t xml:space="preserve">, </w:t>
            </w:r>
            <w:proofErr w:type="spellStart"/>
            <w:r w:rsidR="00F5095D">
              <w:rPr>
                <w:rFonts w:eastAsiaTheme="minorEastAsia"/>
                <w:lang w:eastAsia="zh-CN"/>
              </w:rPr>
              <w:lastRenderedPageBreak/>
              <w:t>CEWiT</w:t>
            </w:r>
            <w:proofErr w:type="spellEnd"/>
            <w:r w:rsidR="00154A96">
              <w:rPr>
                <w:rFonts w:eastAsiaTheme="minorEastAsia"/>
                <w:lang w:eastAsia="zh-CN"/>
              </w:rPr>
              <w:t>, LG</w:t>
            </w:r>
            <w:r w:rsidR="00DC1178">
              <w:rPr>
                <w:rFonts w:eastAsiaTheme="minorEastAsia"/>
                <w:lang w:eastAsia="zh-CN"/>
              </w:rPr>
              <w:t>, Nokia, NSB</w:t>
            </w:r>
          </w:p>
        </w:tc>
      </w:tr>
      <w:tr w:rsidR="002406FA" w14:paraId="70D25793" w14:textId="77777777" w:rsidTr="00BF7690">
        <w:tc>
          <w:tcPr>
            <w:tcW w:w="1763" w:type="dxa"/>
            <w:vAlign w:val="center"/>
          </w:tcPr>
          <w:p w14:paraId="39C5E97C"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789B171B" w14:textId="77777777" w:rsidR="002406FA" w:rsidRDefault="002406FA" w:rsidP="00BF7690">
            <w:pPr>
              <w:spacing w:after="120"/>
              <w:rPr>
                <w:rFonts w:eastAsia="Malgun Gothic"/>
                <w:color w:val="000000"/>
                <w:lang w:val="en-GB" w:eastAsia="ko-KR"/>
              </w:rPr>
            </w:pPr>
          </w:p>
        </w:tc>
      </w:tr>
    </w:tbl>
    <w:p w14:paraId="50768A7A" w14:textId="77777777" w:rsidR="002406FA" w:rsidRDefault="002406FA" w:rsidP="002406F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2406FA" w14:paraId="2992093B" w14:textId="77777777" w:rsidTr="002B15AE">
        <w:tc>
          <w:tcPr>
            <w:tcW w:w="1840" w:type="dxa"/>
          </w:tcPr>
          <w:p w14:paraId="6EAB4FB2"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D1D56A7"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t>Comments</w:t>
            </w:r>
          </w:p>
        </w:tc>
      </w:tr>
      <w:tr w:rsidR="002406FA" w14:paraId="625A6A8D" w14:textId="77777777" w:rsidTr="002B15AE">
        <w:tc>
          <w:tcPr>
            <w:tcW w:w="1840" w:type="dxa"/>
          </w:tcPr>
          <w:p w14:paraId="6278D7A0" w14:textId="1C52732A" w:rsidR="002406FA" w:rsidRDefault="00CA04AA" w:rsidP="00BF7690">
            <w:pPr>
              <w:jc w:val="center"/>
              <w:rPr>
                <w:rFonts w:eastAsia="微软雅黑"/>
                <w:lang w:eastAsia="zh-CN"/>
              </w:rPr>
            </w:pPr>
            <w:r>
              <w:rPr>
                <w:rFonts w:eastAsia="微软雅黑" w:hint="eastAsia"/>
                <w:lang w:eastAsia="zh-CN"/>
              </w:rPr>
              <w:t>Moderator</w:t>
            </w:r>
          </w:p>
        </w:tc>
        <w:tc>
          <w:tcPr>
            <w:tcW w:w="7220" w:type="dxa"/>
          </w:tcPr>
          <w:p w14:paraId="50F501FF" w14:textId="1930486B" w:rsidR="002406FA" w:rsidRDefault="00CA04AA" w:rsidP="00BF7690">
            <w:pPr>
              <w:rPr>
                <w:rFonts w:eastAsia="微软雅黑"/>
                <w:lang w:val="en-GB" w:eastAsia="zh-CN"/>
              </w:rPr>
            </w:pPr>
            <w:r>
              <w:rPr>
                <w:rFonts w:eastAsia="微软雅黑" w:hint="eastAsia"/>
                <w:lang w:val="en-GB" w:eastAsia="zh-CN"/>
              </w:rPr>
              <w:t xml:space="preserve">Some companies have concerns on flexible subband. So in the above proposal, the previous Option 1 was merged with previous Option 2 since both options use scheduling DCI to schedule DL outside DL subband/UL outside UL subband. Note 2 is added to clarify that whether to introduce </w:t>
            </w:r>
            <w:proofErr w:type="spellStart"/>
            <w:r>
              <w:rPr>
                <w:rFonts w:eastAsia="微软雅黑" w:hint="eastAsia"/>
                <w:lang w:val="en-GB" w:eastAsia="zh-CN"/>
              </w:rPr>
              <w:t>flexbiel</w:t>
            </w:r>
            <w:proofErr w:type="spellEnd"/>
            <w:r>
              <w:rPr>
                <w:rFonts w:eastAsia="微软雅黑" w:hint="eastAsia"/>
                <w:lang w:val="en-GB" w:eastAsia="zh-CN"/>
              </w:rPr>
              <w:t xml:space="preserve"> </w:t>
            </w:r>
            <w:proofErr w:type="spellStart"/>
            <w:r>
              <w:rPr>
                <w:rFonts w:eastAsia="微软雅黑" w:hint="eastAsia"/>
                <w:lang w:val="en-GB" w:eastAsia="zh-CN"/>
              </w:rPr>
              <w:t>subband</w:t>
            </w:r>
            <w:proofErr w:type="spellEnd"/>
            <w:r>
              <w:rPr>
                <w:rFonts w:eastAsia="微软雅黑" w:hint="eastAsia"/>
                <w:lang w:val="en-GB" w:eastAsia="zh-CN"/>
              </w:rPr>
              <w:t xml:space="preserve"> is a separate discussion. Hopefully this can be a way forward. </w:t>
            </w:r>
          </w:p>
        </w:tc>
      </w:tr>
      <w:tr w:rsidR="002406FA" w14:paraId="5A667713" w14:textId="77777777" w:rsidTr="002B15AE">
        <w:tc>
          <w:tcPr>
            <w:tcW w:w="1840" w:type="dxa"/>
          </w:tcPr>
          <w:p w14:paraId="41B69809" w14:textId="13CD97FB" w:rsidR="002406FA" w:rsidRDefault="00474D21" w:rsidP="00BF7690">
            <w:pPr>
              <w:jc w:val="center"/>
              <w:rPr>
                <w:rFonts w:eastAsia="微软雅黑"/>
              </w:rPr>
            </w:pPr>
            <w:r>
              <w:rPr>
                <w:rFonts w:eastAsia="微软雅黑"/>
              </w:rPr>
              <w:t>New H3C</w:t>
            </w:r>
          </w:p>
        </w:tc>
        <w:tc>
          <w:tcPr>
            <w:tcW w:w="7220" w:type="dxa"/>
          </w:tcPr>
          <w:p w14:paraId="14F371EE" w14:textId="0451C2EB" w:rsidR="002406FA" w:rsidRDefault="00474D21" w:rsidP="00474D21">
            <w:pPr>
              <w:rPr>
                <w:rFonts w:eastAsia="微软雅黑"/>
              </w:rPr>
            </w:pPr>
            <w:r>
              <w:rPr>
                <w:rFonts w:eastAsia="微软雅黑"/>
              </w:rPr>
              <w:t>For option 2/3, detail signaling design can be discussed during WI phase.</w:t>
            </w:r>
          </w:p>
        </w:tc>
      </w:tr>
      <w:tr w:rsidR="002406FA" w14:paraId="17D39323"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27F2F5E9" w14:textId="089120A7" w:rsidR="002406FA" w:rsidRDefault="00087772" w:rsidP="00BF7690">
            <w:pPr>
              <w:jc w:val="center"/>
              <w:rPr>
                <w:rFonts w:eastAsia="微软雅黑"/>
              </w:rPr>
            </w:pPr>
            <w:r>
              <w:rPr>
                <w:rFonts w:eastAsia="微软雅黑"/>
              </w:rPr>
              <w:t>Sony</w:t>
            </w:r>
          </w:p>
        </w:tc>
        <w:tc>
          <w:tcPr>
            <w:tcW w:w="7220" w:type="dxa"/>
            <w:tcBorders>
              <w:top w:val="single" w:sz="4" w:space="0" w:color="000000"/>
              <w:left w:val="single" w:sz="4" w:space="0" w:color="000000"/>
              <w:bottom w:val="single" w:sz="4" w:space="0" w:color="000000"/>
              <w:right w:val="single" w:sz="4" w:space="0" w:color="000000"/>
            </w:tcBorders>
          </w:tcPr>
          <w:p w14:paraId="34C039F3" w14:textId="246A6F27" w:rsidR="002406FA" w:rsidRDefault="00087772" w:rsidP="00BF7690">
            <w:pPr>
              <w:rPr>
                <w:rFonts w:eastAsiaTheme="minorEastAsia"/>
              </w:rPr>
            </w:pPr>
            <w:r>
              <w:rPr>
                <w:rFonts w:eastAsiaTheme="minorEastAsia"/>
              </w:rPr>
              <w:t>As per Rel-15 TDD, I think Option 1 and Option 2 can both be implemented, hence we would like to add a 3</w:t>
            </w:r>
            <w:r w:rsidRPr="00087772">
              <w:rPr>
                <w:rFonts w:eastAsiaTheme="minorEastAsia"/>
                <w:vertAlign w:val="superscript"/>
              </w:rPr>
              <w:t>rd</w:t>
            </w:r>
            <w:r>
              <w:rPr>
                <w:rFonts w:eastAsiaTheme="minorEastAsia"/>
              </w:rPr>
              <w:t xml:space="preserve"> note that more than one options can be implemented to the TP, i.e.:</w:t>
            </w:r>
          </w:p>
          <w:p w14:paraId="2236EDB5" w14:textId="3049F79F" w:rsidR="00087772" w:rsidRDefault="00087772" w:rsidP="00BF7690">
            <w:pPr>
              <w:rPr>
                <w:rFonts w:eastAsiaTheme="minorEastAsia"/>
              </w:rPr>
            </w:pPr>
          </w:p>
          <w:p w14:paraId="20AD5173" w14:textId="1AAB21D0" w:rsidR="00087772" w:rsidRDefault="00087772" w:rsidP="00087772">
            <w:pPr>
              <w:ind w:left="720"/>
              <w:rPr>
                <w:rFonts w:eastAsiaTheme="minorEastAsia"/>
              </w:rPr>
            </w:pPr>
            <w:r>
              <w:rPr>
                <w:rFonts w:eastAsiaTheme="minorEastAsia"/>
              </w:rPr>
              <w:t>Note 3: More than one option can be implemented.</w:t>
            </w:r>
          </w:p>
          <w:p w14:paraId="25FFDD5E" w14:textId="77777777" w:rsidR="00087772" w:rsidRDefault="00087772" w:rsidP="00BF7690">
            <w:pPr>
              <w:rPr>
                <w:rFonts w:eastAsiaTheme="minorEastAsia"/>
              </w:rPr>
            </w:pPr>
          </w:p>
          <w:p w14:paraId="2ED0B59A" w14:textId="4D7BEB54" w:rsidR="00087772" w:rsidRDefault="00087772" w:rsidP="00BF7690">
            <w:pPr>
              <w:rPr>
                <w:rFonts w:eastAsiaTheme="minorEastAsia"/>
              </w:rPr>
            </w:pPr>
          </w:p>
        </w:tc>
      </w:tr>
      <w:tr w:rsidR="002406FA" w14:paraId="688812B4"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2AC0766A" w14:textId="328B70A1" w:rsidR="002406FA" w:rsidRDefault="000272E4" w:rsidP="00BF7690">
            <w:pPr>
              <w:jc w:val="center"/>
              <w:rPr>
                <w:rFonts w:eastAsia="Malgun Gothic"/>
                <w:lang w:eastAsia="ko-KR"/>
              </w:rPr>
            </w:pPr>
            <w:proofErr w:type="spellStart"/>
            <w:r>
              <w:rPr>
                <w:rFonts w:eastAsia="Malgun Gothic"/>
                <w:lang w:eastAsia="ko-KR"/>
              </w:rPr>
              <w:t>InterDigital</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348B8C09" w14:textId="6CED9DB5" w:rsidR="002406FA" w:rsidRDefault="000272E4" w:rsidP="00BF7690">
            <w:pPr>
              <w:rPr>
                <w:rFonts w:eastAsia="Malgun Gothic"/>
                <w:lang w:eastAsia="ko-KR"/>
              </w:rPr>
            </w:pPr>
            <w:r>
              <w:rPr>
                <w:rFonts w:eastAsia="Malgun Gothic"/>
                <w:lang w:eastAsia="ko-KR"/>
              </w:rPr>
              <w:t>Agree with Sony to add a third note that more than one of the mentioned options can be implemented.</w:t>
            </w:r>
          </w:p>
        </w:tc>
      </w:tr>
      <w:tr w:rsidR="002B15AE" w14:paraId="0F0670E2"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474270A3" w14:textId="3A13B93D" w:rsidR="002B15AE" w:rsidRDefault="002B15AE" w:rsidP="002B15AE">
            <w:pPr>
              <w:jc w:val="center"/>
              <w:rPr>
                <w:rFonts w:eastAsia="微软雅黑"/>
                <w:lang w:eastAsia="zh-CN"/>
              </w:rPr>
            </w:pPr>
            <w:r>
              <w:rPr>
                <w:rFonts w:eastAsiaTheme="minorEastAsia" w:hint="eastAsia"/>
                <w:lang w:eastAsia="zh-CN"/>
              </w:rPr>
              <w:t>v</w:t>
            </w:r>
            <w:r>
              <w:rPr>
                <w:rFonts w:eastAsiaTheme="minorEastAsia"/>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5AE7F09C" w14:textId="21B61CF9" w:rsidR="002B15AE" w:rsidRDefault="002B15AE" w:rsidP="002B15AE">
            <w:pPr>
              <w:rPr>
                <w:rFonts w:eastAsia="微软雅黑"/>
                <w:lang w:eastAsia="zh-CN"/>
              </w:rPr>
            </w:pPr>
            <w:r>
              <w:rPr>
                <w:rFonts w:eastAsiaTheme="minorEastAsia" w:hint="eastAsia"/>
                <w:lang w:eastAsia="zh-CN"/>
              </w:rPr>
              <w:t>W</w:t>
            </w:r>
            <w:r>
              <w:rPr>
                <w:rFonts w:eastAsiaTheme="minorEastAsia"/>
                <w:lang w:eastAsia="zh-CN"/>
              </w:rPr>
              <w:t xml:space="preserve">e have the same understanding with Sony. </w:t>
            </w:r>
          </w:p>
        </w:tc>
      </w:tr>
      <w:tr w:rsidR="003C7126" w14:paraId="2AD34965"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05254A46" w14:textId="58E7C7CF" w:rsidR="003C7126" w:rsidRDefault="003C7126" w:rsidP="003C7126">
            <w:pPr>
              <w:jc w:val="center"/>
              <w:rPr>
                <w:rFonts w:eastAsia="微软雅黑"/>
              </w:rPr>
            </w:pPr>
            <w:r>
              <w:rPr>
                <w:rFonts w:eastAsiaTheme="minorEastAsia"/>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4EE92A90" w14:textId="77777777" w:rsidR="003C7126" w:rsidRDefault="003C7126" w:rsidP="003C7126">
            <w:pPr>
              <w:rPr>
                <w:rFonts w:eastAsiaTheme="minorEastAsia"/>
                <w:lang w:eastAsia="zh-CN"/>
              </w:rPr>
            </w:pPr>
            <w:r>
              <w:rPr>
                <w:rFonts w:eastAsiaTheme="minorEastAsia"/>
                <w:lang w:eastAsia="zh-CN"/>
              </w:rPr>
              <w:t xml:space="preserve">For option 1, we are not sure how it works considering we already agreed the case wherein RBG overlaps with DL subband boundary. In this case, the PDSCH is scheduled on resources outside DL subband. What is the UE </w:t>
            </w:r>
            <w:proofErr w:type="spellStart"/>
            <w:r>
              <w:rPr>
                <w:rFonts w:eastAsiaTheme="minorEastAsia"/>
                <w:lang w:eastAsia="zh-CN"/>
              </w:rPr>
              <w:t>behaviour</w:t>
            </w:r>
            <w:proofErr w:type="spellEnd"/>
            <w:r>
              <w:rPr>
                <w:rFonts w:eastAsiaTheme="minorEastAsia"/>
                <w:lang w:eastAsia="zh-CN"/>
              </w:rPr>
              <w:t xml:space="preserve"> then?</w:t>
            </w:r>
          </w:p>
          <w:p w14:paraId="6212B266" w14:textId="77777777" w:rsidR="003C7126" w:rsidRDefault="003C7126" w:rsidP="003C7126">
            <w:pPr>
              <w:rPr>
                <w:rFonts w:eastAsiaTheme="minorEastAsia"/>
                <w:lang w:eastAsia="zh-CN"/>
              </w:rPr>
            </w:pPr>
            <w:r>
              <w:rPr>
                <w:rFonts w:eastAsiaTheme="minorEastAsia" w:hint="eastAsia"/>
                <w:lang w:eastAsia="zh-CN"/>
              </w:rPr>
              <w:t>H</w:t>
            </w:r>
            <w:r>
              <w:rPr>
                <w:rFonts w:eastAsiaTheme="minorEastAsia"/>
                <w:lang w:eastAsia="zh-CN"/>
              </w:rPr>
              <w:t xml:space="preserve">ence, we propose to modify option 1 to a more </w:t>
            </w:r>
            <w:proofErr w:type="spellStart"/>
            <w:r>
              <w:rPr>
                <w:rFonts w:eastAsiaTheme="minorEastAsia"/>
                <w:lang w:eastAsia="zh-CN"/>
              </w:rPr>
              <w:t>genrel</w:t>
            </w:r>
            <w:proofErr w:type="spellEnd"/>
            <w:r>
              <w:rPr>
                <w:rFonts w:eastAsiaTheme="minorEastAsia"/>
                <w:lang w:eastAsia="zh-CN"/>
              </w:rPr>
              <w:t xml:space="preserve"> version, like:</w:t>
            </w:r>
          </w:p>
          <w:p w14:paraId="029F0D71" w14:textId="0252D5F7" w:rsidR="003C7126" w:rsidRDefault="003C7126" w:rsidP="003C7126">
            <w:pPr>
              <w:rPr>
                <w:rFonts w:eastAsia="微软雅黑"/>
              </w:rPr>
            </w:pPr>
            <w:r w:rsidRPr="00EA199E">
              <w:rPr>
                <w:rFonts w:eastAsiaTheme="minorEastAsia"/>
                <w:lang w:eastAsia="zh-CN"/>
              </w:rPr>
              <w:t xml:space="preserve">Option </w:t>
            </w:r>
            <w:r>
              <w:rPr>
                <w:rFonts w:eastAsiaTheme="minorEastAsia" w:hint="eastAsia"/>
                <w:lang w:eastAsia="zh-CN"/>
              </w:rPr>
              <w:t>1</w:t>
            </w:r>
            <w:r w:rsidRPr="00EA199E">
              <w:rPr>
                <w:rFonts w:eastAsiaTheme="minorEastAsia"/>
                <w:lang w:eastAsia="zh-CN"/>
              </w:rPr>
              <w:t>: Dynamic SBFD is achieved by scheduling DCI</w:t>
            </w:r>
            <w:r>
              <w:rPr>
                <w:rFonts w:eastAsiaTheme="minorEastAsia"/>
                <w:lang w:eastAsia="zh-CN"/>
              </w:rPr>
              <w:t xml:space="preserve">, </w:t>
            </w:r>
            <w:r w:rsidRPr="000E0139">
              <w:rPr>
                <w:rFonts w:eastAsiaTheme="minorEastAsia"/>
                <w:color w:val="F79646" w:themeColor="accent6"/>
                <w:u w:val="single"/>
                <w:lang w:eastAsia="zh-CN"/>
              </w:rPr>
              <w:t>e.g. the DCI indicates whether reception/transmission outside semi-static DL/UL subband is allowed or not.</w:t>
            </w:r>
            <w:r w:rsidRPr="000E0139">
              <w:rPr>
                <w:rFonts w:eastAsiaTheme="minorEastAsia"/>
                <w:strike/>
                <w:color w:val="F79646" w:themeColor="accent6"/>
                <w:lang w:eastAsia="zh-CN"/>
              </w:rPr>
              <w:t xml:space="preserve"> which is used to </w:t>
            </w:r>
            <w:r w:rsidRPr="000E0139">
              <w:rPr>
                <w:rFonts w:eastAsiaTheme="minorEastAsia" w:hint="eastAsia"/>
                <w:strike/>
                <w:color w:val="F79646" w:themeColor="accent6"/>
                <w:lang w:eastAsia="zh-CN"/>
              </w:rPr>
              <w:t>schedule</w:t>
            </w:r>
            <w:r w:rsidRPr="000E0139">
              <w:rPr>
                <w:rFonts w:eastAsiaTheme="minorEastAsia"/>
                <w:strike/>
                <w:color w:val="F79646" w:themeColor="accent6"/>
                <w:lang w:eastAsia="zh-CN"/>
              </w:rPr>
              <w:t xml:space="preserve"> DL receptions outside</w:t>
            </w:r>
            <w:r w:rsidRPr="000E0139">
              <w:rPr>
                <w:strike/>
                <w:color w:val="F79646" w:themeColor="accent6"/>
              </w:rPr>
              <w:t xml:space="preserve"> </w:t>
            </w:r>
            <w:r w:rsidRPr="000E0139">
              <w:rPr>
                <w:rFonts w:eastAsiaTheme="minorEastAsia"/>
                <w:strike/>
                <w:color w:val="F79646" w:themeColor="accent6"/>
                <w:lang w:eastAsia="zh-CN"/>
              </w:rPr>
              <w:t xml:space="preserve">semi-statically configured </w:t>
            </w:r>
            <w:r w:rsidRPr="000E0139">
              <w:rPr>
                <w:rFonts w:eastAsiaTheme="minorEastAsia" w:hint="eastAsia"/>
                <w:strike/>
                <w:color w:val="F79646" w:themeColor="accent6"/>
                <w:lang w:eastAsia="zh-CN"/>
              </w:rPr>
              <w:t xml:space="preserve">SBFD </w:t>
            </w:r>
            <w:r w:rsidRPr="000E0139">
              <w:rPr>
                <w:rFonts w:eastAsiaTheme="minorEastAsia"/>
                <w:strike/>
                <w:color w:val="F79646" w:themeColor="accent6"/>
                <w:lang w:eastAsia="zh-CN"/>
              </w:rPr>
              <w:t>DL subband and/or UL transmission outside</w:t>
            </w:r>
            <w:r w:rsidRPr="000E0139">
              <w:rPr>
                <w:strike/>
                <w:color w:val="F79646" w:themeColor="accent6"/>
              </w:rPr>
              <w:t xml:space="preserve"> </w:t>
            </w:r>
            <w:r w:rsidRPr="000E0139">
              <w:rPr>
                <w:rFonts w:eastAsiaTheme="minorEastAsia"/>
                <w:strike/>
                <w:color w:val="F79646" w:themeColor="accent6"/>
                <w:lang w:eastAsia="zh-CN"/>
              </w:rPr>
              <w:t xml:space="preserve">semi-statically configured </w:t>
            </w:r>
            <w:r w:rsidRPr="000E0139">
              <w:rPr>
                <w:rFonts w:eastAsiaTheme="minorEastAsia" w:hint="eastAsia"/>
                <w:strike/>
                <w:color w:val="F79646" w:themeColor="accent6"/>
                <w:lang w:eastAsia="zh-CN"/>
              </w:rPr>
              <w:t xml:space="preserve">SBFD </w:t>
            </w:r>
            <w:r w:rsidRPr="000E0139">
              <w:rPr>
                <w:rFonts w:eastAsiaTheme="minorEastAsia"/>
                <w:strike/>
                <w:color w:val="F79646" w:themeColor="accent6"/>
                <w:lang w:eastAsia="zh-CN"/>
              </w:rPr>
              <w:t>UL subband</w:t>
            </w:r>
            <w:r w:rsidRPr="00EA199E">
              <w:rPr>
                <w:rFonts w:eastAsiaTheme="minorEastAsia"/>
                <w:lang w:eastAsia="zh-CN"/>
              </w:rPr>
              <w:t>.</w:t>
            </w:r>
          </w:p>
        </w:tc>
      </w:tr>
      <w:tr w:rsidR="004973F4" w14:paraId="75632476"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06B37B05" w14:textId="3C5C0886" w:rsidR="004973F4" w:rsidRDefault="000B1962" w:rsidP="004973F4">
            <w:pPr>
              <w:jc w:val="center"/>
              <w:rPr>
                <w:rFonts w:eastAsia="微软雅黑"/>
                <w:lang w:eastAsia="zh-CN"/>
              </w:rPr>
            </w:pPr>
            <w:r>
              <w:rPr>
                <w:rFonts w:eastAsia="微软雅黑"/>
              </w:rPr>
              <w:t xml:space="preserve">Huawei, </w:t>
            </w:r>
            <w:proofErr w:type="spellStart"/>
            <w:r>
              <w:rPr>
                <w:rFonts w:eastAsia="微软雅黑"/>
              </w:rPr>
              <w:t>HiSilicon</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11616C0E" w14:textId="599E1953" w:rsidR="004973F4" w:rsidRDefault="000B1962" w:rsidP="004973F4">
            <w:pPr>
              <w:rPr>
                <w:rFonts w:eastAsia="微软雅黑"/>
              </w:rPr>
            </w:pPr>
            <w:r>
              <w:rPr>
                <w:rFonts w:eastAsia="微软雅黑"/>
              </w:rPr>
              <w:t xml:space="preserve">Our understanding is that the intention of the proposal is to delay the decision to a later phase if dynamic SBFD is supported. </w:t>
            </w:r>
            <w:r>
              <w:rPr>
                <w:rFonts w:eastAsia="微软雅黑" w:hint="eastAsia"/>
                <w:lang w:eastAsia="zh-CN"/>
              </w:rPr>
              <w:t>We</w:t>
            </w:r>
            <w:r>
              <w:rPr>
                <w:rFonts w:eastAsia="微软雅黑"/>
              </w:rPr>
              <w:t xml:space="preserve"> are fine with the general direction of this. However, the current proposal seems to rule out the possibility of introducing flexible </w:t>
            </w:r>
            <w:proofErr w:type="spellStart"/>
            <w:r>
              <w:rPr>
                <w:rFonts w:eastAsia="微软雅黑"/>
              </w:rPr>
              <w:t>subband</w:t>
            </w:r>
            <w:proofErr w:type="spellEnd"/>
            <w:r>
              <w:rPr>
                <w:rFonts w:eastAsia="微软雅黑"/>
              </w:rPr>
              <w:t>. We suggest the following rewording on note 2</w:t>
            </w:r>
          </w:p>
          <w:p w14:paraId="7EC3A9B5" w14:textId="436E7749" w:rsidR="004973F4" w:rsidRDefault="004973F4" w:rsidP="004973F4">
            <w:pPr>
              <w:rPr>
                <w:rFonts w:eastAsia="微软雅黑"/>
                <w:lang w:eastAsia="zh-CN"/>
              </w:rPr>
            </w:pPr>
          </w:p>
          <w:p w14:paraId="40F8A720" w14:textId="5E050064" w:rsidR="004973F4" w:rsidRDefault="000B1962" w:rsidP="004973F4">
            <w:pPr>
              <w:rPr>
                <w:rFonts w:eastAsiaTheme="minorEastAsia"/>
                <w:lang w:eastAsia="zh-CN"/>
              </w:rPr>
            </w:pPr>
            <w:r>
              <w:rPr>
                <w:rFonts w:eastAsiaTheme="minorEastAsia" w:hint="eastAsia"/>
                <w:lang w:eastAsia="zh-CN"/>
              </w:rPr>
              <w:t xml:space="preserve">Note 2: </w:t>
            </w:r>
            <w:r w:rsidRPr="00B93A7E">
              <w:rPr>
                <w:rFonts w:eastAsiaTheme="minorEastAsia" w:hint="eastAsia"/>
                <w:strike/>
                <w:color w:val="FF0000"/>
                <w:lang w:eastAsia="zh-CN"/>
              </w:rPr>
              <w:t>Whether or not</w:t>
            </w:r>
            <w:r>
              <w:rPr>
                <w:rFonts w:eastAsiaTheme="minorEastAsia"/>
                <w:lang w:eastAsia="zh-CN"/>
              </w:rPr>
              <w:t xml:space="preserve"> </w:t>
            </w:r>
            <w:r w:rsidRPr="00B93A7E">
              <w:rPr>
                <w:rFonts w:eastAsiaTheme="minorEastAsia"/>
                <w:color w:val="FF0000"/>
                <w:lang w:eastAsia="zh-CN"/>
              </w:rPr>
              <w:t>The possibility of</w:t>
            </w:r>
            <w:r>
              <w:rPr>
                <w:rFonts w:eastAsiaTheme="minorEastAsia"/>
                <w:color w:val="FF0000"/>
                <w:lang w:eastAsia="zh-CN"/>
              </w:rPr>
              <w:t xml:space="preserve"> introducing</w:t>
            </w:r>
            <w:r>
              <w:rPr>
                <w:rFonts w:eastAsiaTheme="minorEastAsia" w:hint="eastAsia"/>
                <w:lang w:eastAsia="zh-CN"/>
              </w:rPr>
              <w:t xml:space="preserve"> f</w:t>
            </w:r>
            <w:r>
              <w:rPr>
                <w:rFonts w:eastAsiaTheme="minorEastAsia"/>
              </w:rPr>
              <w:t xml:space="preserve">lexible </w:t>
            </w:r>
            <w:proofErr w:type="spellStart"/>
            <w:r>
              <w:rPr>
                <w:rFonts w:eastAsiaTheme="minorEastAsia"/>
              </w:rPr>
              <w:t>subband</w:t>
            </w:r>
            <w:proofErr w:type="spellEnd"/>
            <w:r>
              <w:rPr>
                <w:rFonts w:eastAsiaTheme="minorEastAsia"/>
              </w:rPr>
              <w:t xml:space="preserve"> type </w:t>
            </w:r>
            <w:r w:rsidRPr="00B93A7E">
              <w:rPr>
                <w:rFonts w:eastAsiaTheme="minorEastAsia"/>
                <w:strike/>
                <w:color w:val="FF0000"/>
              </w:rPr>
              <w:t xml:space="preserve">is </w:t>
            </w:r>
            <w:r w:rsidRPr="00B93A7E">
              <w:rPr>
                <w:rFonts w:eastAsiaTheme="minorEastAsia" w:hint="eastAsia"/>
                <w:strike/>
                <w:color w:val="FF0000"/>
                <w:lang w:eastAsia="zh-CN"/>
              </w:rPr>
              <w:t>introduced</w:t>
            </w:r>
            <w:r>
              <w:rPr>
                <w:rFonts w:eastAsiaTheme="minorEastAsia" w:hint="eastAsia"/>
                <w:lang w:eastAsia="zh-CN"/>
              </w:rPr>
              <w:t xml:space="preserve"> for Option 1 to achieve </w:t>
            </w:r>
            <w:r w:rsidRPr="00EA199E">
              <w:rPr>
                <w:rFonts w:eastAsiaTheme="minorEastAsia"/>
                <w:lang w:eastAsia="zh-CN"/>
              </w:rPr>
              <w:t>DL receptions outside</w:t>
            </w:r>
            <w:r w:rsidRPr="00EA199E">
              <w:t xml:space="preserve"> </w:t>
            </w:r>
            <w:r w:rsidRPr="00EA199E">
              <w:rPr>
                <w:rFonts w:eastAsiaTheme="minorEastAsia"/>
                <w:lang w:eastAsia="zh-CN"/>
              </w:rPr>
              <w:t xml:space="preserve">semi-statically configured </w:t>
            </w:r>
            <w:r>
              <w:rPr>
                <w:rFonts w:eastAsiaTheme="minorEastAsia" w:hint="eastAsia"/>
                <w:lang w:eastAsia="zh-CN"/>
              </w:rPr>
              <w:t xml:space="preserve">SBFD </w:t>
            </w:r>
            <w:r w:rsidRPr="00EA199E">
              <w:rPr>
                <w:rFonts w:eastAsiaTheme="minorEastAsia"/>
                <w:lang w:eastAsia="zh-CN"/>
              </w:rPr>
              <w:t xml:space="preserve">DL </w:t>
            </w:r>
            <w:proofErr w:type="spellStart"/>
            <w:r w:rsidRPr="00EA199E">
              <w:rPr>
                <w:rFonts w:eastAsiaTheme="minorEastAsia"/>
                <w:lang w:eastAsia="zh-CN"/>
              </w:rPr>
              <w:t>subband</w:t>
            </w:r>
            <w:proofErr w:type="spellEnd"/>
            <w:r w:rsidRPr="00EA199E">
              <w:rPr>
                <w:rFonts w:eastAsiaTheme="minorEastAsia"/>
                <w:lang w:eastAsia="zh-CN"/>
              </w:rPr>
              <w:t xml:space="preserve"> and/or UL transmission outside</w:t>
            </w:r>
            <w:r w:rsidRPr="00EA199E">
              <w:t xml:space="preserve"> </w:t>
            </w:r>
            <w:r w:rsidRPr="00EA199E">
              <w:rPr>
                <w:rFonts w:eastAsiaTheme="minorEastAsia"/>
                <w:lang w:eastAsia="zh-CN"/>
              </w:rPr>
              <w:t xml:space="preserve">semi-statically configured </w:t>
            </w:r>
            <w:r>
              <w:rPr>
                <w:rFonts w:eastAsiaTheme="minorEastAsia" w:hint="eastAsia"/>
                <w:lang w:eastAsia="zh-CN"/>
              </w:rPr>
              <w:t xml:space="preserve">SBFD </w:t>
            </w:r>
            <w:r w:rsidRPr="00EA199E">
              <w:rPr>
                <w:rFonts w:eastAsiaTheme="minorEastAsia"/>
                <w:lang w:eastAsia="zh-CN"/>
              </w:rPr>
              <w:t xml:space="preserve">UL </w:t>
            </w:r>
            <w:proofErr w:type="spellStart"/>
            <w:r w:rsidRPr="00EA199E">
              <w:rPr>
                <w:rFonts w:eastAsiaTheme="minorEastAsia"/>
                <w:lang w:eastAsia="zh-CN"/>
              </w:rPr>
              <w:t>subband</w:t>
            </w:r>
            <w:proofErr w:type="spellEnd"/>
            <w:r>
              <w:rPr>
                <w:rFonts w:eastAsiaTheme="minorEastAsia" w:hint="eastAsia"/>
                <w:lang w:eastAsia="zh-CN"/>
              </w:rPr>
              <w:t xml:space="preserve"> is</w:t>
            </w:r>
            <w:r>
              <w:rPr>
                <w:rFonts w:eastAsiaTheme="minorEastAsia"/>
                <w:lang w:eastAsia="zh-CN"/>
              </w:rPr>
              <w:t xml:space="preserve"> </w:t>
            </w:r>
            <w:r w:rsidRPr="00B93A7E">
              <w:rPr>
                <w:rFonts w:eastAsiaTheme="minorEastAsia"/>
                <w:color w:val="FF0000"/>
                <w:lang w:eastAsia="zh-CN"/>
              </w:rPr>
              <w:t>not precluded</w:t>
            </w:r>
            <w:r>
              <w:rPr>
                <w:rFonts w:eastAsiaTheme="minorEastAsia" w:hint="eastAsia"/>
                <w:lang w:eastAsia="zh-CN"/>
              </w:rPr>
              <w:t xml:space="preserve"> </w:t>
            </w:r>
            <w:r w:rsidRPr="00B93A7E">
              <w:rPr>
                <w:rFonts w:eastAsiaTheme="minorEastAsia"/>
                <w:strike/>
                <w:color w:val="FF0000"/>
              </w:rPr>
              <w:t>a separate discussion</w:t>
            </w:r>
            <w:r>
              <w:rPr>
                <w:rFonts w:eastAsiaTheme="minorEastAsia" w:hint="eastAsia"/>
                <w:lang w:eastAsia="zh-CN"/>
              </w:rPr>
              <w:t>.</w:t>
            </w:r>
          </w:p>
          <w:p w14:paraId="7FE2F5B2" w14:textId="77777777" w:rsidR="004973F4" w:rsidRPr="00B93A7E" w:rsidRDefault="004973F4" w:rsidP="004973F4">
            <w:pPr>
              <w:rPr>
                <w:rFonts w:eastAsia="微软雅黑"/>
                <w:lang w:eastAsia="zh-CN"/>
              </w:rPr>
            </w:pPr>
          </w:p>
          <w:p w14:paraId="2E831255" w14:textId="5715EA20" w:rsidR="004973F4" w:rsidRDefault="004973F4" w:rsidP="004973F4">
            <w:pPr>
              <w:rPr>
                <w:rFonts w:eastAsia="微软雅黑"/>
                <w:lang w:eastAsia="zh-CN"/>
              </w:rPr>
            </w:pPr>
          </w:p>
        </w:tc>
      </w:tr>
      <w:tr w:rsidR="00154A96" w14:paraId="655D159E"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5EB88ADD" w14:textId="69CA912F" w:rsidR="00154A96" w:rsidRPr="00154A96" w:rsidRDefault="00154A96" w:rsidP="00154A96">
            <w:pPr>
              <w:jc w:val="center"/>
              <w:rPr>
                <w:rFonts w:eastAsia="微软雅黑"/>
                <w:lang w:eastAsia="zh-CN"/>
              </w:rPr>
            </w:pPr>
            <w:r w:rsidRPr="00154A96">
              <w:rPr>
                <w:rFonts w:eastAsia="Malgun Gothic" w:hint="eastAsia"/>
                <w:lang w:eastAsia="ko-KR"/>
              </w:rPr>
              <w:t>L</w:t>
            </w:r>
            <w:r w:rsidRPr="00154A96">
              <w:rPr>
                <w:rFonts w:eastAsia="Malgun Gothic"/>
                <w:lang w:eastAsia="ko-KR"/>
              </w:rPr>
              <w:t>G</w:t>
            </w:r>
          </w:p>
        </w:tc>
        <w:tc>
          <w:tcPr>
            <w:tcW w:w="7220" w:type="dxa"/>
            <w:tcBorders>
              <w:top w:val="single" w:sz="4" w:space="0" w:color="000000"/>
              <w:left w:val="single" w:sz="4" w:space="0" w:color="000000"/>
              <w:bottom w:val="single" w:sz="4" w:space="0" w:color="000000"/>
              <w:right w:val="single" w:sz="4" w:space="0" w:color="000000"/>
            </w:tcBorders>
          </w:tcPr>
          <w:p w14:paraId="68B43B8A" w14:textId="1B3098BC" w:rsidR="00154A96" w:rsidRPr="00154A96" w:rsidRDefault="00154A96" w:rsidP="00154A96">
            <w:pPr>
              <w:rPr>
                <w:rFonts w:eastAsia="微软雅黑"/>
                <w:lang w:eastAsia="zh-CN"/>
              </w:rPr>
            </w:pPr>
            <w:r w:rsidRPr="00154A96">
              <w:rPr>
                <w:rFonts w:eastAsia="Malgun Gothic"/>
                <w:lang w:eastAsia="ko-KR"/>
              </w:rPr>
              <w:t>We are ok with Sony’s comment.</w:t>
            </w:r>
          </w:p>
        </w:tc>
      </w:tr>
      <w:tr w:rsidR="00154A96" w14:paraId="4F3C4968"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777ABE0C" w14:textId="77777777" w:rsidR="00154A96" w:rsidRDefault="00154A96" w:rsidP="00154A96">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3AD9C3E0" w14:textId="77777777" w:rsidR="00154A96" w:rsidRDefault="00154A96" w:rsidP="00154A96">
            <w:pPr>
              <w:rPr>
                <w:rFonts w:eastAsia="微软雅黑"/>
              </w:rPr>
            </w:pPr>
          </w:p>
        </w:tc>
      </w:tr>
    </w:tbl>
    <w:p w14:paraId="51B8D3B6" w14:textId="77777777" w:rsidR="002406FA" w:rsidRDefault="002406FA" w:rsidP="00B84591">
      <w:pPr>
        <w:rPr>
          <w:rFonts w:eastAsiaTheme="minorEastAsia"/>
          <w:lang w:val="en-GB" w:eastAsia="zh-CN"/>
        </w:rPr>
      </w:pPr>
    </w:p>
    <w:p w14:paraId="45EAFEAF" w14:textId="36229C70" w:rsidR="00FE3B97" w:rsidRPr="00CA04AA" w:rsidRDefault="00FE3B97" w:rsidP="000F68FB">
      <w:pPr>
        <w:pStyle w:val="2"/>
        <w:rPr>
          <w:rFonts w:eastAsiaTheme="minorEastAsia"/>
          <w:sz w:val="21"/>
          <w:lang w:val="en-US"/>
        </w:rPr>
      </w:pPr>
      <w:r w:rsidRPr="00CA04AA">
        <w:rPr>
          <w:sz w:val="21"/>
          <w:lang w:val="en-US"/>
        </w:rPr>
        <w:t xml:space="preserve">Proposal </w:t>
      </w:r>
      <w:r w:rsidR="00CA04AA">
        <w:rPr>
          <w:rFonts w:eastAsiaTheme="minorEastAsia" w:hint="eastAsia"/>
          <w:sz w:val="21"/>
          <w:lang w:val="en-US"/>
        </w:rPr>
        <w:t>6</w:t>
      </w:r>
    </w:p>
    <w:p w14:paraId="2DE43DFA" w14:textId="77777777" w:rsidR="004867BD" w:rsidRDefault="004867BD" w:rsidP="004867B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82A5971" w14:textId="77777777" w:rsidR="004867BD" w:rsidRDefault="004867BD" w:rsidP="004867BD">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6E69787F" w14:textId="31D71E5F" w:rsidR="00FF2AE8" w:rsidRPr="001F7DED" w:rsidRDefault="00FF2AE8" w:rsidP="00FF2AE8">
      <w:pPr>
        <w:rPr>
          <w:rFonts w:ascii="Times" w:eastAsia="宋体" w:hAnsi="Times" w:cs="Times"/>
          <w:lang w:eastAsia="zh-CN"/>
        </w:rPr>
      </w:pPr>
      <w:r w:rsidRPr="001F7DED">
        <w:rPr>
          <w:rFonts w:ascii="Times" w:eastAsia="宋体" w:hAnsi="Times" w:cs="Times"/>
          <w:lang w:eastAsia="zh-CN"/>
        </w:rPr>
        <w:t xml:space="preserve">If </w:t>
      </w:r>
      <w:r>
        <w:rPr>
          <w:rFonts w:ascii="Times" w:eastAsia="宋体" w:hAnsi="Times" w:cs="Times" w:hint="eastAsia"/>
          <w:lang w:eastAsia="zh-CN"/>
        </w:rPr>
        <w:t>random access</w:t>
      </w:r>
      <w:r w:rsidRPr="001F7DED">
        <w:rPr>
          <w:rFonts w:ascii="Times" w:eastAsia="宋体" w:hAnsi="Times" w:cs="Times"/>
          <w:lang w:eastAsia="zh-CN"/>
        </w:rPr>
        <w:t xml:space="preserve"> </w:t>
      </w:r>
      <w:r>
        <w:rPr>
          <w:rFonts w:ascii="Times" w:eastAsia="宋体" w:hAnsi="Times" w:cs="Times" w:hint="eastAsia"/>
          <w:lang w:eastAsia="zh-CN"/>
        </w:rPr>
        <w:t>is</w:t>
      </w:r>
      <w:r w:rsidRPr="001F7DED">
        <w:rPr>
          <w:rFonts w:ascii="Times" w:eastAsia="宋体" w:hAnsi="Times" w:cs="Times"/>
          <w:lang w:eastAsia="zh-CN"/>
        </w:rPr>
        <w:t xml:space="preserve"> allowed in </w:t>
      </w:r>
      <w:r>
        <w:rPr>
          <w:rFonts w:ascii="Times" w:eastAsia="宋体" w:hAnsi="Times" w:cs="Times" w:hint="eastAsia"/>
          <w:lang w:eastAsia="zh-CN"/>
        </w:rPr>
        <w:t>SBFD symbols</w:t>
      </w:r>
      <w:r w:rsidRPr="001F7DED">
        <w:rPr>
          <w:rFonts w:ascii="Times" w:eastAsia="宋体" w:hAnsi="Times" w:cs="Times"/>
          <w:lang w:eastAsia="zh-CN"/>
        </w:rPr>
        <w:t xml:space="preserve"> for SBFD-aware UEs, it can potentially reduce the random access</w:t>
      </w:r>
      <w:r>
        <w:rPr>
          <w:rFonts w:ascii="Times" w:eastAsia="宋体" w:hAnsi="Times" w:cs="Times" w:hint="eastAsia"/>
          <w:lang w:eastAsia="zh-CN"/>
        </w:rPr>
        <w:t xml:space="preserve"> latency</w:t>
      </w:r>
      <w:r w:rsidRPr="001F7DED">
        <w:rPr>
          <w:rFonts w:ascii="Times" w:eastAsia="宋体" w:hAnsi="Times" w:cs="Times"/>
          <w:lang w:eastAsia="zh-CN"/>
        </w:rPr>
        <w:t>, reduce the</w:t>
      </w:r>
      <w:r>
        <w:rPr>
          <w:rFonts w:ascii="Times" w:eastAsia="宋体" w:hAnsi="Times" w:cs="Times" w:hint="eastAsia"/>
          <w:lang w:eastAsia="zh-CN"/>
        </w:rPr>
        <w:t xml:space="preserve"> PRACH</w:t>
      </w:r>
      <w:r w:rsidRPr="001F7DED">
        <w:rPr>
          <w:rFonts w:ascii="Times" w:eastAsia="宋体" w:hAnsi="Times" w:cs="Times"/>
          <w:lang w:eastAsia="zh-CN"/>
        </w:rPr>
        <w:t xml:space="preserve"> collision probability, improve the coverage of PRACH and Msg3 and avoid the UL resource fragmentation in full UL symbols.</w:t>
      </w:r>
    </w:p>
    <w:p w14:paraId="58B695F4" w14:textId="75DC5741" w:rsidR="002D5F18" w:rsidRDefault="00FF2AE8" w:rsidP="004867BD">
      <w:pPr>
        <w:rPr>
          <w:rFonts w:ascii="Times" w:eastAsia="宋体" w:hAnsi="Times" w:cs="Times"/>
          <w:lang w:eastAsia="zh-CN"/>
        </w:rPr>
      </w:pPr>
      <w:r>
        <w:rPr>
          <w:rFonts w:eastAsia="等线" w:hint="eastAsia"/>
          <w:lang w:eastAsia="zh-CN"/>
        </w:rPr>
        <w:lastRenderedPageBreak/>
        <w:t xml:space="preserve">It is more </w:t>
      </w:r>
      <w:proofErr w:type="spellStart"/>
      <w:r>
        <w:rPr>
          <w:rFonts w:eastAsia="等线" w:hint="eastAsia"/>
          <w:lang w:eastAsia="zh-CN"/>
        </w:rPr>
        <w:t>chanllenging</w:t>
      </w:r>
      <w:proofErr w:type="spellEnd"/>
      <w:r>
        <w:rPr>
          <w:rFonts w:eastAsia="等线" w:hint="eastAsia"/>
          <w:lang w:eastAsia="zh-CN"/>
        </w:rPr>
        <w:t xml:space="preserve"> to handle UE-to-UE CLI for </w:t>
      </w:r>
      <w:r w:rsidRPr="001F7DED">
        <w:rPr>
          <w:rFonts w:ascii="Times" w:eastAsia="宋体" w:hAnsi="Times" w:cs="Times"/>
          <w:lang w:eastAsia="zh-CN"/>
        </w:rPr>
        <w:t>PRACH transmissions</w:t>
      </w:r>
      <w:r>
        <w:rPr>
          <w:rFonts w:eastAsia="等线" w:hint="eastAsia"/>
          <w:lang w:eastAsia="zh-CN"/>
        </w:rPr>
        <w:t xml:space="preserve"> of CBRA</w:t>
      </w:r>
      <w:r w:rsidRPr="00FF2AE8">
        <w:rPr>
          <w:rFonts w:ascii="Times" w:eastAsia="宋体" w:hAnsi="Times" w:cs="Times"/>
          <w:lang w:eastAsia="zh-CN"/>
        </w:rPr>
        <w:t xml:space="preserve"> </w:t>
      </w:r>
      <w:r w:rsidRPr="001F7DED">
        <w:rPr>
          <w:rFonts w:ascii="Times" w:eastAsia="宋体" w:hAnsi="Times" w:cs="Times"/>
          <w:lang w:eastAsia="zh-CN"/>
        </w:rPr>
        <w:t>in UL subband</w:t>
      </w:r>
      <w:r>
        <w:rPr>
          <w:rFonts w:ascii="Times" w:eastAsia="宋体" w:hAnsi="Times" w:cs="Times" w:hint="eastAsia"/>
          <w:lang w:eastAsia="zh-CN"/>
        </w:rPr>
        <w:t xml:space="preserve"> in SBFD symbols due to the uncertainty of PRACH transmissions.</w:t>
      </w:r>
    </w:p>
    <w:p w14:paraId="61B8492E" w14:textId="125482AC" w:rsidR="00FF2AE8" w:rsidRDefault="00FF2AE8" w:rsidP="004867BD">
      <w:pPr>
        <w:rPr>
          <w:rFonts w:eastAsia="等线"/>
          <w:lang w:eastAsia="zh-CN"/>
        </w:rPr>
      </w:pPr>
      <w:r>
        <w:rPr>
          <w:rFonts w:eastAsia="等线" w:hint="eastAsia"/>
          <w:lang w:eastAsia="zh-CN"/>
        </w:rPr>
        <w:t xml:space="preserve">Specification impact </w:t>
      </w:r>
      <w:r>
        <w:rPr>
          <w:rFonts w:eastAsia="等线"/>
          <w:lang w:eastAsia="zh-CN"/>
        </w:rPr>
        <w:t xml:space="preserve">is </w:t>
      </w:r>
      <w:r>
        <w:rPr>
          <w:rFonts w:eastAsia="等线" w:hint="eastAsia"/>
          <w:lang w:eastAsia="zh-CN"/>
        </w:rPr>
        <w:t>increased</w:t>
      </w:r>
      <w:r>
        <w:rPr>
          <w:rFonts w:eastAsia="等线"/>
          <w:lang w:eastAsia="zh-CN"/>
        </w:rPr>
        <w:t xml:space="preserve"> to support random access in SBFD symbols</w:t>
      </w:r>
      <w:r>
        <w:rPr>
          <w:rFonts w:eastAsia="等线" w:hint="eastAsia"/>
          <w:lang w:eastAsia="zh-CN"/>
        </w:rPr>
        <w:t>.</w:t>
      </w:r>
    </w:p>
    <w:p w14:paraId="5F40A07D" w14:textId="77777777" w:rsidR="00FF2AE8" w:rsidRPr="00FF2AE8" w:rsidRDefault="00FF2AE8" w:rsidP="004867BD">
      <w:pPr>
        <w:rPr>
          <w:rFonts w:eastAsia="等线"/>
          <w:lang w:eastAsia="zh-CN"/>
        </w:rPr>
      </w:pPr>
    </w:p>
    <w:tbl>
      <w:tblPr>
        <w:tblStyle w:val="af4"/>
        <w:tblW w:w="9060" w:type="dxa"/>
        <w:tblLook w:val="04A0" w:firstRow="1" w:lastRow="0" w:firstColumn="1" w:lastColumn="0" w:noHBand="0" w:noVBand="1"/>
      </w:tblPr>
      <w:tblGrid>
        <w:gridCol w:w="1763"/>
        <w:gridCol w:w="7297"/>
      </w:tblGrid>
      <w:tr w:rsidR="004867BD" w14:paraId="20D446C4" w14:textId="77777777" w:rsidTr="00412452">
        <w:tc>
          <w:tcPr>
            <w:tcW w:w="1763" w:type="dxa"/>
            <w:vAlign w:val="center"/>
          </w:tcPr>
          <w:p w14:paraId="7A9DBB18" w14:textId="77777777" w:rsidR="004867BD" w:rsidRDefault="004867BD" w:rsidP="00412452">
            <w:pPr>
              <w:spacing w:after="120"/>
              <w:rPr>
                <w:rFonts w:eastAsia="微软雅黑"/>
                <w:b/>
                <w:color w:val="000000"/>
                <w:lang w:eastAsia="zh-CN"/>
              </w:rPr>
            </w:pPr>
          </w:p>
        </w:tc>
        <w:tc>
          <w:tcPr>
            <w:tcW w:w="7296" w:type="dxa"/>
          </w:tcPr>
          <w:p w14:paraId="101F6E39"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Company</w:t>
            </w:r>
          </w:p>
        </w:tc>
      </w:tr>
      <w:tr w:rsidR="004867BD" w14:paraId="2BC1AACE" w14:textId="77777777" w:rsidTr="00412452">
        <w:tc>
          <w:tcPr>
            <w:tcW w:w="1763" w:type="dxa"/>
            <w:vAlign w:val="center"/>
          </w:tcPr>
          <w:p w14:paraId="0AABA0AD"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53FCDA8" w14:textId="140A3A4E" w:rsidR="004867BD" w:rsidRDefault="00474D21" w:rsidP="00412452">
            <w:pPr>
              <w:rPr>
                <w:rFonts w:eastAsiaTheme="minorEastAsia"/>
                <w:lang w:eastAsia="zh-CN"/>
              </w:rPr>
            </w:pPr>
            <w:r>
              <w:rPr>
                <w:rFonts w:eastAsiaTheme="minorEastAsia"/>
                <w:lang w:eastAsia="zh-CN"/>
              </w:rPr>
              <w:t>New H3C</w:t>
            </w:r>
            <w:r w:rsidR="00CF5FEF">
              <w:rPr>
                <w:rFonts w:eastAsiaTheme="minorEastAsia"/>
                <w:lang w:eastAsia="zh-CN"/>
              </w:rPr>
              <w:t>, Sony</w:t>
            </w:r>
            <w:r w:rsidR="00FE6184">
              <w:rPr>
                <w:rFonts w:eastAsiaTheme="minorEastAsia"/>
                <w:lang w:eastAsia="zh-CN"/>
              </w:rPr>
              <w:t>, Samsung (with proposed re-wording)</w:t>
            </w:r>
            <w:r w:rsidR="002F5DE2">
              <w:rPr>
                <w:rFonts w:eastAsiaTheme="minorEastAsia"/>
                <w:lang w:eastAsia="zh-CN"/>
              </w:rPr>
              <w:t xml:space="preserve">, </w:t>
            </w:r>
            <w:proofErr w:type="spellStart"/>
            <w:r w:rsidR="002F5DE2">
              <w:rPr>
                <w:rFonts w:eastAsiaTheme="minorEastAsia"/>
                <w:lang w:eastAsia="zh-CN"/>
              </w:rPr>
              <w:t>InterDigital</w:t>
            </w:r>
            <w:proofErr w:type="spellEnd"/>
            <w:r w:rsidR="00151762">
              <w:rPr>
                <w:rFonts w:eastAsiaTheme="minorEastAsia"/>
                <w:lang w:eastAsia="zh-CN"/>
              </w:rPr>
              <w:t xml:space="preserve"> (only the first phrase)</w:t>
            </w:r>
            <w:r w:rsidR="003C7126">
              <w:rPr>
                <w:rFonts w:eastAsiaTheme="minorEastAsia"/>
                <w:lang w:eastAsia="zh-CN"/>
              </w:rPr>
              <w:t xml:space="preserve">, </w:t>
            </w:r>
            <w:proofErr w:type="spellStart"/>
            <w:r w:rsidR="003C7126">
              <w:rPr>
                <w:rFonts w:eastAsiaTheme="minorEastAsia"/>
                <w:lang w:eastAsia="zh-CN"/>
              </w:rPr>
              <w:t>xiaomi</w:t>
            </w:r>
            <w:proofErr w:type="spellEnd"/>
            <w:r w:rsidR="00994C85">
              <w:rPr>
                <w:rFonts w:eastAsiaTheme="minorEastAsia"/>
                <w:lang w:eastAsia="zh-CN"/>
              </w:rPr>
              <w:t>, TCL</w:t>
            </w:r>
            <w:r w:rsidR="0056101C">
              <w:rPr>
                <w:rFonts w:eastAsiaTheme="minorEastAsia"/>
                <w:lang w:eastAsia="zh-CN"/>
              </w:rPr>
              <w:t>, DOCOMO</w:t>
            </w:r>
            <w:r w:rsidR="00602412">
              <w:rPr>
                <w:rFonts w:eastAsiaTheme="minorEastAsia"/>
                <w:lang w:eastAsia="zh-CN"/>
              </w:rPr>
              <w:t>, WILUS</w:t>
            </w:r>
            <w:r w:rsidR="00DC1178">
              <w:rPr>
                <w:rFonts w:eastAsiaTheme="minorEastAsia"/>
                <w:lang w:eastAsia="zh-CN"/>
              </w:rPr>
              <w:t>, Nokia, NSB (with update)</w:t>
            </w:r>
          </w:p>
        </w:tc>
      </w:tr>
      <w:tr w:rsidR="004867BD" w14:paraId="17777725" w14:textId="77777777" w:rsidTr="00412452">
        <w:tc>
          <w:tcPr>
            <w:tcW w:w="1763" w:type="dxa"/>
            <w:vAlign w:val="center"/>
          </w:tcPr>
          <w:p w14:paraId="3FC27595"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2259951" w14:textId="77777777" w:rsidR="004867BD" w:rsidRDefault="004867BD" w:rsidP="00412452">
            <w:pPr>
              <w:spacing w:after="120"/>
              <w:rPr>
                <w:rFonts w:eastAsia="Malgun Gothic"/>
                <w:color w:val="000000"/>
                <w:lang w:val="en-GB" w:eastAsia="ko-KR"/>
              </w:rPr>
            </w:pPr>
          </w:p>
        </w:tc>
      </w:tr>
    </w:tbl>
    <w:p w14:paraId="5D227B31" w14:textId="77777777" w:rsidR="004867BD" w:rsidRDefault="004867BD" w:rsidP="004867BD">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4867BD" w14:paraId="4FDB88A3" w14:textId="77777777" w:rsidTr="00FE6184">
        <w:tc>
          <w:tcPr>
            <w:tcW w:w="1840" w:type="dxa"/>
          </w:tcPr>
          <w:p w14:paraId="0EDCDBD9"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9EACD87"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Comments</w:t>
            </w:r>
          </w:p>
        </w:tc>
      </w:tr>
      <w:tr w:rsidR="004867BD" w14:paraId="0EB7A2D3" w14:textId="77777777" w:rsidTr="00FE6184">
        <w:tc>
          <w:tcPr>
            <w:tcW w:w="1840" w:type="dxa"/>
          </w:tcPr>
          <w:p w14:paraId="3415B1D4" w14:textId="5B32EC11" w:rsidR="004867BD" w:rsidRDefault="00474D21" w:rsidP="00412452">
            <w:pPr>
              <w:jc w:val="center"/>
              <w:rPr>
                <w:rFonts w:eastAsia="微软雅黑"/>
                <w:lang w:eastAsia="zh-CN"/>
              </w:rPr>
            </w:pPr>
            <w:r>
              <w:rPr>
                <w:rFonts w:eastAsia="微软雅黑"/>
                <w:lang w:eastAsia="zh-CN"/>
              </w:rPr>
              <w:t>New H3C</w:t>
            </w:r>
          </w:p>
        </w:tc>
        <w:tc>
          <w:tcPr>
            <w:tcW w:w="7220" w:type="dxa"/>
          </w:tcPr>
          <w:p w14:paraId="11EFDC6A" w14:textId="0449C3FE" w:rsidR="00474D21" w:rsidRDefault="00474D21" w:rsidP="00474D21">
            <w:pPr>
              <w:rPr>
                <w:rFonts w:eastAsia="等线"/>
                <w:lang w:eastAsia="zh-CN"/>
              </w:rPr>
            </w:pPr>
            <w:r>
              <w:rPr>
                <w:rFonts w:eastAsia="等线"/>
                <w:lang w:eastAsia="zh-CN"/>
              </w:rPr>
              <w:t xml:space="preserve"> This sentence “</w:t>
            </w:r>
            <w:r>
              <w:rPr>
                <w:rFonts w:eastAsia="等线" w:hint="eastAsia"/>
                <w:lang w:eastAsia="zh-CN"/>
              </w:rPr>
              <w:t xml:space="preserve">Specification impact </w:t>
            </w:r>
            <w:r>
              <w:rPr>
                <w:rFonts w:eastAsia="等线"/>
                <w:lang w:eastAsia="zh-CN"/>
              </w:rPr>
              <w:t xml:space="preserve">is </w:t>
            </w:r>
            <w:r>
              <w:rPr>
                <w:rFonts w:eastAsia="等线" w:hint="eastAsia"/>
                <w:lang w:eastAsia="zh-CN"/>
              </w:rPr>
              <w:t>increased</w:t>
            </w:r>
            <w:r>
              <w:rPr>
                <w:rFonts w:eastAsia="等线"/>
                <w:lang w:eastAsia="zh-CN"/>
              </w:rPr>
              <w:t xml:space="preserve"> to support random access in SBFD symbols</w:t>
            </w:r>
            <w:r>
              <w:rPr>
                <w:rFonts w:eastAsia="等线" w:hint="eastAsia"/>
                <w:lang w:eastAsia="zh-CN"/>
              </w:rPr>
              <w:t>.</w:t>
            </w:r>
            <w:r>
              <w:rPr>
                <w:rFonts w:eastAsia="等线"/>
                <w:lang w:eastAsia="zh-CN"/>
              </w:rPr>
              <w:t>” is unnecessary because spec impact is always required when a new feature is enabled.</w:t>
            </w:r>
          </w:p>
          <w:p w14:paraId="53905EE4" w14:textId="71E2E8F5" w:rsidR="00474D21" w:rsidRPr="00474D21" w:rsidRDefault="00474D21" w:rsidP="00474D21">
            <w:pPr>
              <w:rPr>
                <w:rFonts w:ascii="Times" w:eastAsia="宋体" w:hAnsi="Times" w:cs="Times"/>
                <w:lang w:eastAsia="zh-CN"/>
              </w:rPr>
            </w:pPr>
            <w:r>
              <w:rPr>
                <w:rFonts w:eastAsia="等线"/>
                <w:lang w:eastAsia="zh-CN"/>
              </w:rPr>
              <w:t>It isn’t clear to us that “</w:t>
            </w:r>
            <w:r>
              <w:rPr>
                <w:rFonts w:eastAsia="等线" w:hint="eastAsia"/>
                <w:lang w:eastAsia="zh-CN"/>
              </w:rPr>
              <w:t xml:space="preserve">It is more </w:t>
            </w:r>
            <w:proofErr w:type="spellStart"/>
            <w:r>
              <w:rPr>
                <w:rFonts w:eastAsia="等线" w:hint="eastAsia"/>
                <w:lang w:eastAsia="zh-CN"/>
              </w:rPr>
              <w:t>chanllenging</w:t>
            </w:r>
            <w:proofErr w:type="spellEnd"/>
            <w:r>
              <w:rPr>
                <w:rFonts w:eastAsia="等线" w:hint="eastAsia"/>
                <w:lang w:eastAsia="zh-CN"/>
              </w:rPr>
              <w:t xml:space="preserve"> to handle UE-to-UE CLI for </w:t>
            </w:r>
            <w:r w:rsidRPr="001F7DED">
              <w:rPr>
                <w:rFonts w:ascii="Times" w:eastAsia="宋体" w:hAnsi="Times" w:cs="Times"/>
                <w:lang w:eastAsia="zh-CN"/>
              </w:rPr>
              <w:t>PRACH transmissions</w:t>
            </w:r>
            <w:r>
              <w:rPr>
                <w:rFonts w:eastAsia="等线" w:hint="eastAsia"/>
                <w:lang w:eastAsia="zh-CN"/>
              </w:rPr>
              <w:t xml:space="preserve"> of CBRA</w:t>
            </w:r>
            <w:r w:rsidRPr="00FF2AE8">
              <w:rPr>
                <w:rFonts w:ascii="Times" w:eastAsia="宋体" w:hAnsi="Times" w:cs="Times"/>
                <w:lang w:eastAsia="zh-CN"/>
              </w:rPr>
              <w:t xml:space="preserve"> </w:t>
            </w:r>
            <w:r w:rsidRPr="001F7DED">
              <w:rPr>
                <w:rFonts w:ascii="Times" w:eastAsia="宋体" w:hAnsi="Times" w:cs="Times"/>
                <w:lang w:eastAsia="zh-CN"/>
              </w:rPr>
              <w:t>in UL subband</w:t>
            </w:r>
            <w:r>
              <w:rPr>
                <w:rFonts w:ascii="Times" w:eastAsia="宋体" w:hAnsi="Times" w:cs="Times" w:hint="eastAsia"/>
                <w:lang w:eastAsia="zh-CN"/>
              </w:rPr>
              <w:t xml:space="preserve"> in SBFD symbols due to the uncertainty of PRACH transmissions.</w:t>
            </w:r>
            <w:r>
              <w:rPr>
                <w:rFonts w:eastAsia="等线"/>
                <w:lang w:eastAsia="zh-CN"/>
              </w:rPr>
              <w:t>”</w:t>
            </w:r>
          </w:p>
          <w:p w14:paraId="3F53D8F9" w14:textId="4D8C7DB8" w:rsidR="004867BD" w:rsidRPr="00474D21" w:rsidRDefault="00474D21" w:rsidP="00412452">
            <w:pPr>
              <w:rPr>
                <w:rFonts w:eastAsia="微软雅黑"/>
                <w:lang w:eastAsia="zh-CN"/>
              </w:rPr>
            </w:pPr>
            <w:r>
              <w:rPr>
                <w:rFonts w:eastAsia="微软雅黑"/>
                <w:lang w:eastAsia="zh-CN"/>
              </w:rPr>
              <w:t>We support this modified proposal without last two sentences.</w:t>
            </w:r>
          </w:p>
        </w:tc>
      </w:tr>
      <w:tr w:rsidR="00FE6184" w14:paraId="0248F882" w14:textId="77777777" w:rsidTr="00FE6184">
        <w:tc>
          <w:tcPr>
            <w:tcW w:w="1840" w:type="dxa"/>
          </w:tcPr>
          <w:p w14:paraId="35EE2E60" w14:textId="285B648B" w:rsidR="00FE6184" w:rsidRDefault="00FE6184" w:rsidP="00FE6184">
            <w:pPr>
              <w:jc w:val="center"/>
              <w:rPr>
                <w:rFonts w:eastAsia="微软雅黑"/>
              </w:rPr>
            </w:pPr>
            <w:r>
              <w:rPr>
                <w:rFonts w:eastAsia="微软雅黑"/>
              </w:rPr>
              <w:t>Samsung</w:t>
            </w:r>
          </w:p>
        </w:tc>
        <w:tc>
          <w:tcPr>
            <w:tcW w:w="7220" w:type="dxa"/>
          </w:tcPr>
          <w:p w14:paraId="552CF080" w14:textId="77777777" w:rsidR="00FE6184" w:rsidRDefault="00FE6184" w:rsidP="00FE6184">
            <w:pPr>
              <w:rPr>
                <w:rFonts w:eastAsia="微软雅黑"/>
              </w:rPr>
            </w:pPr>
            <w:r>
              <w:rPr>
                <w:rFonts w:eastAsia="微软雅黑"/>
              </w:rPr>
              <w:t>We support the proposal in principle but think the wording requires some work to more accurately reflect the views of companies brought up so far. 2 comments.</w:t>
            </w:r>
          </w:p>
          <w:p w14:paraId="38134DB2" w14:textId="77777777" w:rsidR="00FE6184" w:rsidRDefault="00FE6184" w:rsidP="00FE6184">
            <w:pPr>
              <w:rPr>
                <w:rFonts w:eastAsia="微软雅黑"/>
              </w:rPr>
            </w:pPr>
            <w:r>
              <w:rPr>
                <w:rFonts w:eastAsia="微软雅黑"/>
              </w:rPr>
              <w:t>(1) We propose to split the proposal in 2 parts,</w:t>
            </w:r>
          </w:p>
          <w:p w14:paraId="57986E6B" w14:textId="77777777" w:rsidR="00FE6184" w:rsidRDefault="00FE6184" w:rsidP="00FE6184">
            <w:pPr>
              <w:rPr>
                <w:rFonts w:eastAsia="微软雅黑"/>
              </w:rPr>
            </w:pPr>
            <w:r>
              <w:rPr>
                <w:rFonts w:eastAsia="微软雅黑"/>
              </w:rPr>
              <w:t>1. Which cases for random access on SBFD resources to distinguish (new), and</w:t>
            </w:r>
          </w:p>
          <w:p w14:paraId="0DD0E706" w14:textId="77777777" w:rsidR="00FE6184" w:rsidRDefault="00FE6184" w:rsidP="00FE6184">
            <w:pPr>
              <w:rPr>
                <w:rFonts w:eastAsia="微软雅黑"/>
              </w:rPr>
            </w:pPr>
            <w:r>
              <w:rPr>
                <w:rFonts w:eastAsia="微软雅黑"/>
              </w:rPr>
              <w:t>2. TR observations per case (based on this FL proposal 6)</w:t>
            </w:r>
          </w:p>
          <w:p w14:paraId="223B9717" w14:textId="77777777" w:rsidR="00FE6184" w:rsidRDefault="00FE6184" w:rsidP="00FE6184">
            <w:pPr>
              <w:rPr>
                <w:rFonts w:eastAsia="微软雅黑"/>
              </w:rPr>
            </w:pPr>
          </w:p>
          <w:p w14:paraId="632012E3" w14:textId="77777777" w:rsidR="00FE6184" w:rsidRPr="006F5666" w:rsidRDefault="00FE6184" w:rsidP="00FE6184">
            <w:pPr>
              <w:rPr>
                <w:rFonts w:eastAsia="微软雅黑"/>
              </w:rPr>
            </w:pPr>
            <w:r>
              <w:rPr>
                <w:rFonts w:eastAsia="微软雅黑"/>
              </w:rPr>
              <w:t xml:space="preserve">(2) Regarding proposed TR observations, we don’t fully understand the last </w:t>
            </w:r>
            <w:r w:rsidRPr="006F5666">
              <w:rPr>
                <w:rFonts w:eastAsia="微软雅黑"/>
              </w:rPr>
              <w:t>2 sentences</w:t>
            </w:r>
            <w:r>
              <w:rPr>
                <w:rFonts w:eastAsia="微软雅黑"/>
              </w:rPr>
              <w:t xml:space="preserve">. </w:t>
            </w:r>
          </w:p>
          <w:p w14:paraId="60817DE2" w14:textId="77777777" w:rsidR="00FE6184" w:rsidRPr="006F5666" w:rsidRDefault="00FE6184" w:rsidP="00FE6184">
            <w:pPr>
              <w:rPr>
                <w:rFonts w:eastAsia="微软雅黑"/>
              </w:rPr>
            </w:pPr>
            <w:r w:rsidRPr="006F5666">
              <w:rPr>
                <w:rFonts w:eastAsia="微软雅黑"/>
              </w:rPr>
              <w:t>“</w:t>
            </w:r>
            <w:r w:rsidRPr="003A5067">
              <w:rPr>
                <w:rFonts w:eastAsia="微软雅黑"/>
                <w:i/>
              </w:rPr>
              <w:t xml:space="preserve">It is more </w:t>
            </w:r>
            <w:proofErr w:type="spellStart"/>
            <w:r w:rsidRPr="003A5067">
              <w:rPr>
                <w:rFonts w:eastAsia="微软雅黑"/>
                <w:i/>
              </w:rPr>
              <w:t>chanllenging</w:t>
            </w:r>
            <w:proofErr w:type="spellEnd"/>
            <w:r w:rsidRPr="003A5067">
              <w:rPr>
                <w:rFonts w:eastAsia="微软雅黑"/>
                <w:i/>
              </w:rPr>
              <w:t xml:space="preserve"> to handle UE-to-UE CLI for PRACH transmissions of CBRA in UL subband in SBFD symbols due to the uncertainty of PRACH transmissions.</w:t>
            </w:r>
            <w:r w:rsidRPr="006F5666">
              <w:rPr>
                <w:rFonts w:eastAsia="微软雅黑"/>
              </w:rPr>
              <w:t>”</w:t>
            </w:r>
          </w:p>
          <w:p w14:paraId="62C724C3" w14:textId="77777777" w:rsidR="00FE6184" w:rsidRPr="006F5666" w:rsidRDefault="00FE6184" w:rsidP="00FE6184">
            <w:pPr>
              <w:rPr>
                <w:rFonts w:eastAsia="微软雅黑"/>
              </w:rPr>
            </w:pPr>
            <w:r>
              <w:rPr>
                <w:rFonts w:eastAsia="微软雅黑"/>
              </w:rPr>
              <w:t>This statement is not currently supported</w:t>
            </w:r>
            <w:r w:rsidRPr="006F5666">
              <w:rPr>
                <w:rFonts w:eastAsia="微软雅黑"/>
              </w:rPr>
              <w:t xml:space="preserve">. </w:t>
            </w:r>
            <w:r>
              <w:rPr>
                <w:rFonts w:eastAsia="微软雅黑"/>
              </w:rPr>
              <w:t>No company has actually evaluated this (either way)</w:t>
            </w:r>
            <w:r w:rsidRPr="006F5666">
              <w:rPr>
                <w:rFonts w:eastAsia="微软雅黑"/>
              </w:rPr>
              <w:t xml:space="preserve">. </w:t>
            </w:r>
            <w:r>
              <w:rPr>
                <w:rFonts w:eastAsia="微软雅黑"/>
              </w:rPr>
              <w:t xml:space="preserve">We’d expect the observed inter-UE CLI depends on RACH load and a number of more assumptions. </w:t>
            </w:r>
            <w:r w:rsidRPr="006F5666">
              <w:rPr>
                <w:rFonts w:eastAsia="微软雅黑"/>
              </w:rPr>
              <w:t xml:space="preserve">RACH preambles are </w:t>
            </w:r>
            <w:r>
              <w:rPr>
                <w:rFonts w:eastAsia="微软雅黑"/>
              </w:rPr>
              <w:t xml:space="preserve">usually </w:t>
            </w:r>
            <w:r w:rsidRPr="006F5666">
              <w:rPr>
                <w:rFonts w:eastAsia="微软雅黑"/>
              </w:rPr>
              <w:t xml:space="preserve">more narrow-band and have very different spectral confinement </w:t>
            </w:r>
            <w:r>
              <w:rPr>
                <w:rFonts w:eastAsia="微软雅黑"/>
              </w:rPr>
              <w:t xml:space="preserve">when compared to DFT-S-OFDM or CP-OFDM PUSCH. The preambles provide </w:t>
            </w:r>
            <w:r w:rsidRPr="006F5666">
              <w:rPr>
                <w:rFonts w:eastAsia="微软雅黑"/>
              </w:rPr>
              <w:t xml:space="preserve">in-built frequency </w:t>
            </w:r>
            <w:r>
              <w:rPr>
                <w:rFonts w:eastAsia="微软雅黑"/>
              </w:rPr>
              <w:t xml:space="preserve">and timing uncertainty </w:t>
            </w:r>
            <w:r w:rsidRPr="006F5666">
              <w:rPr>
                <w:rFonts w:eastAsia="微软雅黑"/>
              </w:rPr>
              <w:t xml:space="preserve">guard </w:t>
            </w:r>
            <w:r>
              <w:rPr>
                <w:rFonts w:eastAsia="微软雅黑"/>
              </w:rPr>
              <w:t xml:space="preserve">due to un-aligned CFO during initial access </w:t>
            </w:r>
            <w:r w:rsidRPr="006F5666">
              <w:rPr>
                <w:rFonts w:eastAsia="微软雅黑"/>
              </w:rPr>
              <w:t>so the net effect of inter-subband CLI</w:t>
            </w:r>
            <w:r>
              <w:rPr>
                <w:rFonts w:eastAsia="微软雅黑"/>
              </w:rPr>
              <w:t xml:space="preserve"> is not necessarily the same when </w:t>
            </w:r>
            <w:r w:rsidRPr="006F5666">
              <w:rPr>
                <w:rFonts w:eastAsia="微软雅黑"/>
              </w:rPr>
              <w:t>compared to PUSCH</w:t>
            </w:r>
            <w:r>
              <w:rPr>
                <w:rFonts w:eastAsia="微软雅黑"/>
              </w:rPr>
              <w:t>/PDSCH in the SBFD subbands</w:t>
            </w:r>
            <w:r w:rsidRPr="006F5666">
              <w:rPr>
                <w:rFonts w:eastAsia="微软雅黑"/>
              </w:rPr>
              <w:t>. RAN4 has shown that for FR1 IBE interference levels dominate the subband co-channel selectivity</w:t>
            </w:r>
            <w:r>
              <w:rPr>
                <w:rFonts w:eastAsia="微软雅黑"/>
              </w:rPr>
              <w:t xml:space="preserve">. The </w:t>
            </w:r>
            <w:r w:rsidRPr="006F5666">
              <w:rPr>
                <w:rFonts w:eastAsia="微软雅黑"/>
              </w:rPr>
              <w:t>BB waveform differences, FFT leakage or frequency/time offsets are much less significant that IBE.</w:t>
            </w:r>
            <w:r>
              <w:rPr>
                <w:rFonts w:eastAsia="微软雅黑"/>
              </w:rPr>
              <w:t xml:space="preserve"> This means, a RACH transmission doesn’t create more inter-subband CLI at comparable Tx power level than a PUSCH transmission of the same UL Tx BW just because the preamble uses different numerology or doesn’t </w:t>
            </w:r>
            <w:proofErr w:type="spellStart"/>
            <w:r>
              <w:rPr>
                <w:rFonts w:eastAsia="微软雅黑"/>
              </w:rPr>
              <w:t>slign</w:t>
            </w:r>
            <w:proofErr w:type="spellEnd"/>
            <w:r>
              <w:rPr>
                <w:rFonts w:eastAsia="微软雅黑"/>
              </w:rPr>
              <w:t xml:space="preserve"> at symbol level. In absence of evaluation results, all we can do in the TR is to document the effects we might see. </w:t>
            </w:r>
            <w:r w:rsidRPr="006F5666">
              <w:rPr>
                <w:rFonts w:eastAsia="微软雅黑"/>
              </w:rPr>
              <w:t xml:space="preserve">Another consideration is that we should distinguish </w:t>
            </w:r>
            <w:r>
              <w:rPr>
                <w:rFonts w:eastAsia="微软雅黑"/>
              </w:rPr>
              <w:t xml:space="preserve">CLI for the cases of </w:t>
            </w:r>
            <w:r w:rsidRPr="006F5666">
              <w:rPr>
                <w:rFonts w:eastAsia="微软雅黑"/>
              </w:rPr>
              <w:t xml:space="preserve">ROs </w:t>
            </w:r>
            <w:r>
              <w:rPr>
                <w:rFonts w:eastAsia="微软雅黑"/>
              </w:rPr>
              <w:t xml:space="preserve">in </w:t>
            </w:r>
            <w:r w:rsidRPr="006F5666">
              <w:rPr>
                <w:rFonts w:eastAsia="微软雅黑"/>
              </w:rPr>
              <w:t xml:space="preserve">RRC_IDLE and </w:t>
            </w:r>
            <w:r>
              <w:rPr>
                <w:rFonts w:eastAsia="微软雅黑"/>
              </w:rPr>
              <w:t xml:space="preserve">in </w:t>
            </w:r>
            <w:r w:rsidRPr="006F5666">
              <w:rPr>
                <w:rFonts w:eastAsia="微软雅黑"/>
              </w:rPr>
              <w:t>RRC_CONNECTED. The latter can be CLI controlled by the gNB.</w:t>
            </w:r>
            <w:r>
              <w:rPr>
                <w:rFonts w:eastAsia="微软雅黑"/>
              </w:rPr>
              <w:t xml:space="preserve"> </w:t>
            </w:r>
          </w:p>
          <w:p w14:paraId="0CDA28A1" w14:textId="77777777" w:rsidR="00FE6184" w:rsidRPr="003A5067" w:rsidRDefault="00FE6184" w:rsidP="00FE6184">
            <w:pPr>
              <w:rPr>
                <w:rFonts w:eastAsia="微软雅黑"/>
                <w:i/>
              </w:rPr>
            </w:pPr>
            <w:r>
              <w:rPr>
                <w:rFonts w:eastAsia="微软雅黑"/>
                <w:i/>
              </w:rPr>
              <w:t>“</w:t>
            </w:r>
            <w:r w:rsidRPr="003A5067">
              <w:rPr>
                <w:rFonts w:eastAsia="微软雅黑"/>
                <w:i/>
              </w:rPr>
              <w:t>Specification impact is increased to support random access in SBFD symbols</w:t>
            </w:r>
            <w:r>
              <w:rPr>
                <w:rFonts w:eastAsia="微软雅黑"/>
                <w:i/>
              </w:rPr>
              <w:t>”</w:t>
            </w:r>
          </w:p>
          <w:p w14:paraId="28556F86" w14:textId="77777777" w:rsidR="00FE6184" w:rsidRDefault="00FE6184" w:rsidP="00FE6184">
            <w:pPr>
              <w:rPr>
                <w:rFonts w:eastAsia="微软雅黑"/>
              </w:rPr>
            </w:pPr>
            <w:r>
              <w:rPr>
                <w:rFonts w:eastAsia="微软雅黑"/>
              </w:rPr>
              <w:t xml:space="preserve">Clearly, </w:t>
            </w:r>
            <w:r w:rsidRPr="006F5666">
              <w:rPr>
                <w:rFonts w:eastAsia="微软雅黑"/>
              </w:rPr>
              <w:t xml:space="preserve">random access in SBFD symbols has spec impact. But we should qualify, “increased” compared to what, and do we expect much/some/little spec impact? </w:t>
            </w:r>
            <w:r>
              <w:rPr>
                <w:rFonts w:eastAsia="微软雅黑"/>
              </w:rPr>
              <w:t>We propose some more refined wording below</w:t>
            </w:r>
            <w:r w:rsidRPr="006F5666">
              <w:rPr>
                <w:rFonts w:eastAsia="微软雅黑"/>
              </w:rPr>
              <w:t>. We may also want to state that we (relatively) expect less impact from supporting random access in RRC</w:t>
            </w:r>
            <w:r>
              <w:rPr>
                <w:rFonts w:eastAsia="微软雅黑"/>
              </w:rPr>
              <w:t>_</w:t>
            </w:r>
            <w:proofErr w:type="gramStart"/>
            <w:r w:rsidRPr="006F5666">
              <w:rPr>
                <w:rFonts w:eastAsia="微软雅黑"/>
              </w:rPr>
              <w:t>CONN</w:t>
            </w:r>
            <w:r>
              <w:rPr>
                <w:rFonts w:eastAsia="微软雅黑"/>
              </w:rPr>
              <w:t xml:space="preserve">ECTED </w:t>
            </w:r>
            <w:r w:rsidRPr="006F5666">
              <w:rPr>
                <w:rFonts w:eastAsia="微软雅黑"/>
              </w:rPr>
              <w:t xml:space="preserve"> than</w:t>
            </w:r>
            <w:proofErr w:type="gramEnd"/>
            <w:r w:rsidRPr="006F5666">
              <w:rPr>
                <w:rFonts w:eastAsia="微软雅黑"/>
              </w:rPr>
              <w:t xml:space="preserve"> in RRC_IDLE/INACTIVE.</w:t>
            </w:r>
            <w:r>
              <w:rPr>
                <w:rFonts w:eastAsia="微软雅黑"/>
              </w:rPr>
              <w:t xml:space="preserve"> </w:t>
            </w:r>
          </w:p>
          <w:p w14:paraId="70A422A5" w14:textId="77777777" w:rsidR="00FE6184" w:rsidRDefault="00FE6184" w:rsidP="00FE6184">
            <w:pPr>
              <w:rPr>
                <w:rFonts w:eastAsia="微软雅黑"/>
              </w:rPr>
            </w:pPr>
          </w:p>
          <w:p w14:paraId="63D21245" w14:textId="77777777" w:rsidR="00FE6184" w:rsidRPr="00746263" w:rsidRDefault="00FE6184" w:rsidP="00FE6184">
            <w:pPr>
              <w:rPr>
                <w:rFonts w:eastAsia="微软雅黑"/>
                <w:b/>
              </w:rPr>
            </w:pPr>
            <w:r w:rsidRPr="00746263">
              <w:rPr>
                <w:rFonts w:eastAsia="微软雅黑"/>
                <w:b/>
              </w:rPr>
              <w:lastRenderedPageBreak/>
              <w:t>(new) Proposed agreement 1</w:t>
            </w:r>
            <w:r>
              <w:rPr>
                <w:rFonts w:eastAsia="微软雅黑"/>
                <w:b/>
              </w:rPr>
              <w:t xml:space="preserve"> (Cases)</w:t>
            </w:r>
            <w:r w:rsidRPr="00746263">
              <w:rPr>
                <w:rFonts w:eastAsia="微软雅黑"/>
                <w:b/>
              </w:rPr>
              <w:t>:</w:t>
            </w:r>
          </w:p>
          <w:p w14:paraId="0D13C480" w14:textId="77777777" w:rsidR="00FE6184" w:rsidRPr="00746263" w:rsidRDefault="00FE6184" w:rsidP="00FE6184">
            <w:pPr>
              <w:rPr>
                <w:rFonts w:eastAsia="微软雅黑"/>
                <w:color w:val="FF0000"/>
              </w:rPr>
            </w:pPr>
            <w:r w:rsidRPr="00746263">
              <w:rPr>
                <w:rFonts w:eastAsia="微软雅黑"/>
                <w:color w:val="FF0000"/>
              </w:rPr>
              <w:t>To support transmission and reception of random-access signals/channels in semi-statically configured SBFD subbands by SBFD-aware UEs, the following cases can be considered.</w:t>
            </w:r>
          </w:p>
          <w:p w14:paraId="4A661766" w14:textId="77777777" w:rsidR="00FE6184" w:rsidRPr="00746263" w:rsidRDefault="00FE6184" w:rsidP="00FE6184">
            <w:pPr>
              <w:rPr>
                <w:rFonts w:eastAsia="微软雅黑"/>
                <w:color w:val="FF0000"/>
              </w:rPr>
            </w:pPr>
            <w:r w:rsidRPr="00746263">
              <w:rPr>
                <w:rFonts w:eastAsia="微软雅黑"/>
                <w:color w:val="FF0000"/>
              </w:rPr>
              <w:t>• Case 1: ROs in an SBFD UL subband are only configured for UEs in RRC_CONNECTED state</w:t>
            </w:r>
          </w:p>
          <w:p w14:paraId="499C8709" w14:textId="77777777" w:rsidR="00FE6184" w:rsidRPr="00746263" w:rsidRDefault="00FE6184" w:rsidP="00FE6184">
            <w:pPr>
              <w:rPr>
                <w:rFonts w:eastAsia="微软雅黑"/>
                <w:color w:val="FF0000"/>
              </w:rPr>
            </w:pPr>
            <w:r w:rsidRPr="00746263">
              <w:rPr>
                <w:rFonts w:eastAsia="微软雅黑"/>
                <w:color w:val="FF0000"/>
              </w:rPr>
              <w:t>• Case 2:  ROs in an SBFD UL subband are configured by SIB1 for UEs in RRC_IDLE/INACTIVE states</w:t>
            </w:r>
          </w:p>
          <w:p w14:paraId="14F53C17" w14:textId="77777777" w:rsidR="00FE6184" w:rsidRPr="00746263" w:rsidRDefault="00FE6184" w:rsidP="00FE6184">
            <w:pPr>
              <w:rPr>
                <w:rFonts w:eastAsia="微软雅黑"/>
                <w:color w:val="FF0000"/>
              </w:rPr>
            </w:pPr>
            <w:r w:rsidRPr="00746263">
              <w:rPr>
                <w:rFonts w:eastAsia="微软雅黑"/>
                <w:color w:val="FF0000"/>
              </w:rPr>
              <w:t>Note 1: whether or not to support random access based on CFRA or CBRA in SBFD subbands for SBFD-aware UEs in RRC_CONNECTED or in RRC_IDLE/INACTIVE states is a separate discussion.</w:t>
            </w:r>
          </w:p>
          <w:p w14:paraId="1F0EED56" w14:textId="77777777" w:rsidR="00FE6184" w:rsidRDefault="00FE6184" w:rsidP="00FE6184">
            <w:pPr>
              <w:rPr>
                <w:rFonts w:eastAsia="微软雅黑"/>
              </w:rPr>
            </w:pPr>
          </w:p>
          <w:p w14:paraId="1AB3D1D0" w14:textId="77777777" w:rsidR="00FE6184" w:rsidRPr="00746263" w:rsidRDefault="00FE6184" w:rsidP="00FE6184">
            <w:pPr>
              <w:rPr>
                <w:rFonts w:eastAsia="微软雅黑"/>
                <w:b/>
              </w:rPr>
            </w:pPr>
            <w:r w:rsidRPr="00746263">
              <w:rPr>
                <w:rFonts w:eastAsia="微软雅黑"/>
                <w:b/>
              </w:rPr>
              <w:t>(</w:t>
            </w:r>
            <w:r>
              <w:rPr>
                <w:rFonts w:eastAsia="微软雅黑"/>
                <w:b/>
              </w:rPr>
              <w:t xml:space="preserve">modified) </w:t>
            </w:r>
            <w:r w:rsidRPr="00746263">
              <w:rPr>
                <w:rFonts w:eastAsia="微软雅黑"/>
                <w:b/>
              </w:rPr>
              <w:t xml:space="preserve">Proposed </w:t>
            </w:r>
            <w:r>
              <w:rPr>
                <w:rFonts w:eastAsia="微软雅黑"/>
                <w:b/>
              </w:rPr>
              <w:t>wording for FL proposal 6 (observations)</w:t>
            </w:r>
            <w:r w:rsidRPr="00746263">
              <w:rPr>
                <w:rFonts w:eastAsia="微软雅黑"/>
                <w:b/>
              </w:rPr>
              <w:t>:</w:t>
            </w:r>
          </w:p>
          <w:p w14:paraId="7F84DCAB" w14:textId="77777777" w:rsidR="00FE6184" w:rsidRPr="00746263" w:rsidRDefault="00FE6184" w:rsidP="00FE6184">
            <w:pPr>
              <w:rPr>
                <w:rFonts w:eastAsia="微软雅黑"/>
                <w:color w:val="FF0000"/>
              </w:rPr>
            </w:pPr>
            <w:r w:rsidRPr="00746263">
              <w:rPr>
                <w:rFonts w:eastAsia="微软雅黑"/>
                <w:color w:val="FF0000"/>
              </w:rPr>
              <w:t xml:space="preserve">For Cases 1 and 2, if PRACH, msg3, and/or </w:t>
            </w:r>
            <w:proofErr w:type="spellStart"/>
            <w:r w:rsidRPr="00746263">
              <w:rPr>
                <w:rFonts w:eastAsia="微软雅黑"/>
                <w:color w:val="FF0000"/>
              </w:rPr>
              <w:t>msgA</w:t>
            </w:r>
            <w:proofErr w:type="spellEnd"/>
            <w:r w:rsidRPr="00746263">
              <w:rPr>
                <w:rFonts w:eastAsia="微软雅黑"/>
                <w:color w:val="FF0000"/>
              </w:rPr>
              <w:t xml:space="preserve"> transmissions </w:t>
            </w:r>
            <w:r w:rsidRPr="00746263">
              <w:rPr>
                <w:rFonts w:eastAsia="微软雅黑"/>
              </w:rPr>
              <w:t xml:space="preserve">are allowed in the SBFD UL subband for SBFD-aware UEs, it can potentially reduce the latency of random access, reduce the collision probability, improve the coverage of PRACH, msg3 and/or </w:t>
            </w:r>
            <w:proofErr w:type="spellStart"/>
            <w:r w:rsidRPr="00746263">
              <w:rPr>
                <w:rFonts w:eastAsia="微软雅黑"/>
              </w:rPr>
              <w:t>msgA</w:t>
            </w:r>
            <w:proofErr w:type="spellEnd"/>
            <w:r w:rsidRPr="00746263">
              <w:rPr>
                <w:rFonts w:eastAsia="微软雅黑"/>
              </w:rPr>
              <w:t xml:space="preserve"> and avoid UL resource fragmentation in full UL symbols</w:t>
            </w:r>
            <w:r w:rsidRPr="00746263">
              <w:rPr>
                <w:rFonts w:eastAsia="微软雅黑"/>
                <w:color w:val="FF0000"/>
              </w:rPr>
              <w:t xml:space="preserve">. </w:t>
            </w:r>
            <w:r>
              <w:rPr>
                <w:rFonts w:eastAsia="微软雅黑"/>
                <w:color w:val="FF0000"/>
              </w:rPr>
              <w:t xml:space="preserve">Case </w:t>
            </w:r>
            <w:r w:rsidRPr="00746263">
              <w:rPr>
                <w:rFonts w:eastAsia="微软雅黑"/>
                <w:color w:val="FF0000"/>
              </w:rPr>
              <w:t xml:space="preserve">2 </w:t>
            </w:r>
            <w:r>
              <w:rPr>
                <w:rFonts w:eastAsia="微软雅黑"/>
                <w:color w:val="FF0000"/>
              </w:rPr>
              <w:t xml:space="preserve">using CBRA </w:t>
            </w:r>
            <w:r w:rsidRPr="00746263">
              <w:rPr>
                <w:rFonts w:eastAsia="微软雅黑"/>
                <w:color w:val="FF0000"/>
              </w:rPr>
              <w:t>further allows reducing the initial access latency during the NAS Initial Attach procedure prior to the UE radio access capability exchange and RRC re-configuration indicating the SBFD subbands to SBFD-aware UEs in RRC_CONNECTED state.</w:t>
            </w:r>
          </w:p>
          <w:p w14:paraId="27129099" w14:textId="77777777" w:rsidR="00FE6184" w:rsidRPr="00746263" w:rsidRDefault="00FE6184" w:rsidP="00FE6184">
            <w:pPr>
              <w:rPr>
                <w:rFonts w:eastAsia="微软雅黑"/>
                <w:color w:val="FF0000"/>
              </w:rPr>
            </w:pPr>
            <w:r w:rsidRPr="00746263">
              <w:rPr>
                <w:rFonts w:eastAsia="微软雅黑"/>
                <w:color w:val="FF0000"/>
              </w:rPr>
              <w:t xml:space="preserve">Inter-gNB inter-subband CLI may affect UL receptions by the gNB of PRACH, msg3, and/or </w:t>
            </w:r>
            <w:proofErr w:type="spellStart"/>
            <w:r w:rsidRPr="00746263">
              <w:rPr>
                <w:rFonts w:eastAsia="微软雅黑"/>
                <w:color w:val="FF0000"/>
              </w:rPr>
              <w:t>msgA</w:t>
            </w:r>
            <w:proofErr w:type="spellEnd"/>
            <w:r w:rsidRPr="00746263">
              <w:rPr>
                <w:rFonts w:eastAsia="微软雅黑"/>
                <w:color w:val="FF0000"/>
              </w:rPr>
              <w:t xml:space="preserve"> transmissions and inter-UE inter-subband CLI may affect DL receptions by the UE of PDSCH or PDCCH on SBFD symbols configured with ROs in the SBFD UL subband. gNB-side CLI mitigation techniques similar to co-scheduling of PDSCH and PUSCH using the SBFD subbands of the SBFD symbol can be employed.</w:t>
            </w:r>
          </w:p>
          <w:p w14:paraId="0D75FBC9" w14:textId="0E41F675" w:rsidR="00FE6184" w:rsidRDefault="00FE6184" w:rsidP="00FE6184">
            <w:pPr>
              <w:rPr>
                <w:rFonts w:eastAsia="微软雅黑"/>
              </w:rPr>
            </w:pPr>
            <w:r>
              <w:rPr>
                <w:rFonts w:eastAsia="微软雅黑"/>
                <w:color w:val="FF0000"/>
              </w:rPr>
              <w:t xml:space="preserve">Case </w:t>
            </w:r>
            <w:r w:rsidRPr="00746263">
              <w:rPr>
                <w:rFonts w:eastAsia="微软雅黑"/>
                <w:color w:val="FF0000"/>
              </w:rPr>
              <w:t xml:space="preserve">1 can be achieved by gNB configuration to ensure that ROs are confined to the SBFD UL subband of an SBFD symbol. </w:t>
            </w:r>
            <w:r>
              <w:rPr>
                <w:rFonts w:eastAsia="微软雅黑"/>
                <w:color w:val="FF0000"/>
              </w:rPr>
              <w:t>For CBRA, a</w:t>
            </w:r>
            <w:r w:rsidRPr="00746263">
              <w:rPr>
                <w:rFonts w:eastAsia="微软雅黑"/>
                <w:color w:val="FF0000"/>
              </w:rPr>
              <w:t xml:space="preserve">t least new RO validation/selection rules may be required when configuring the RO in the SBFD UL subband of a legacy DL symbol. </w:t>
            </w:r>
            <w:r>
              <w:rPr>
                <w:rFonts w:eastAsia="微软雅黑"/>
                <w:color w:val="FF0000"/>
              </w:rPr>
              <w:t xml:space="preserve">Case </w:t>
            </w:r>
            <w:r w:rsidRPr="00746263">
              <w:rPr>
                <w:rFonts w:eastAsia="微软雅黑"/>
                <w:color w:val="FF0000"/>
              </w:rPr>
              <w:t xml:space="preserve">2 </w:t>
            </w:r>
            <w:r>
              <w:rPr>
                <w:rFonts w:eastAsia="微软雅黑"/>
                <w:color w:val="FF0000"/>
              </w:rPr>
              <w:t xml:space="preserve">for CBRA </w:t>
            </w:r>
            <w:r w:rsidRPr="00746263">
              <w:rPr>
                <w:rFonts w:eastAsia="微软雅黑"/>
                <w:color w:val="FF0000"/>
              </w:rPr>
              <w:t xml:space="preserve">at least requires indication of the random-access configuration for UL transmissions of PRACH, msg3 and/or </w:t>
            </w:r>
            <w:proofErr w:type="spellStart"/>
            <w:r w:rsidRPr="00746263">
              <w:rPr>
                <w:rFonts w:eastAsia="微软雅黑"/>
                <w:color w:val="FF0000"/>
              </w:rPr>
              <w:t>msgA</w:t>
            </w:r>
            <w:proofErr w:type="spellEnd"/>
            <w:r w:rsidRPr="00746263">
              <w:rPr>
                <w:rFonts w:eastAsia="微软雅黑"/>
                <w:color w:val="FF0000"/>
              </w:rPr>
              <w:t xml:space="preserve"> using the SBFD UL subband in SIB1. Specification impact is expected in L1, MAC and RRC for </w:t>
            </w:r>
            <w:r>
              <w:rPr>
                <w:rFonts w:eastAsia="微软雅黑"/>
                <w:color w:val="FF0000"/>
              </w:rPr>
              <w:t xml:space="preserve">Cases </w:t>
            </w:r>
            <w:r w:rsidRPr="00746263">
              <w:rPr>
                <w:rFonts w:eastAsia="微软雅黑"/>
                <w:color w:val="FF0000"/>
              </w:rPr>
              <w:t>1 and 2.</w:t>
            </w:r>
            <w:r>
              <w:rPr>
                <w:rFonts w:eastAsia="微软雅黑"/>
                <w:color w:val="FF0000"/>
              </w:rPr>
              <w:t xml:space="preserve"> More specification impact is expected for support of Case 2 when compared to Case 1.</w:t>
            </w:r>
          </w:p>
        </w:tc>
      </w:tr>
      <w:tr w:rsidR="004867BD" w14:paraId="0EACF9C1"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44724654" w14:textId="7894F623" w:rsidR="004867BD" w:rsidRDefault="002F5DE2" w:rsidP="00412452">
            <w:pPr>
              <w:jc w:val="center"/>
              <w:rPr>
                <w:rFonts w:eastAsia="微软雅黑"/>
              </w:rPr>
            </w:pPr>
            <w:proofErr w:type="spellStart"/>
            <w:r>
              <w:rPr>
                <w:rFonts w:eastAsia="微软雅黑"/>
              </w:rPr>
              <w:lastRenderedPageBreak/>
              <w:t>InterDigital</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26428F20" w14:textId="3D4EA612" w:rsidR="004867BD" w:rsidRDefault="002F5DE2" w:rsidP="00412452">
            <w:pPr>
              <w:rPr>
                <w:rFonts w:eastAsiaTheme="minorEastAsia"/>
              </w:rPr>
            </w:pPr>
            <w:r>
              <w:rPr>
                <w:rFonts w:eastAsiaTheme="minorEastAsia"/>
              </w:rPr>
              <w:t xml:space="preserve">Support </w:t>
            </w:r>
            <w:r w:rsidR="00804E73">
              <w:rPr>
                <w:rFonts w:eastAsiaTheme="minorEastAsia"/>
              </w:rPr>
              <w:t xml:space="preserve">only the first phrase in </w:t>
            </w:r>
            <w:r>
              <w:rPr>
                <w:rFonts w:eastAsiaTheme="minorEastAsia"/>
              </w:rPr>
              <w:t>the proposal</w:t>
            </w:r>
          </w:p>
          <w:p w14:paraId="31838F2E" w14:textId="77777777" w:rsidR="00804E73" w:rsidRDefault="002F5DE2" w:rsidP="00412452">
            <w:pPr>
              <w:rPr>
                <w:rFonts w:eastAsiaTheme="minorEastAsia"/>
              </w:rPr>
            </w:pPr>
            <w:r>
              <w:rPr>
                <w:rFonts w:eastAsiaTheme="minorEastAsia"/>
              </w:rPr>
              <w:t>In PRACH occasions during I</w:t>
            </w:r>
            <w:r w:rsidR="00804E73">
              <w:rPr>
                <w:rFonts w:eastAsiaTheme="minorEastAsia"/>
              </w:rPr>
              <w:t>dle</w:t>
            </w:r>
            <w:r>
              <w:rPr>
                <w:rFonts w:eastAsiaTheme="minorEastAsia"/>
              </w:rPr>
              <w:t xml:space="preserve">/Inactive states with CBRA, although the UEs uncertainty exists; however, </w:t>
            </w:r>
            <w:r w:rsidR="00DF06C2">
              <w:rPr>
                <w:rFonts w:eastAsiaTheme="minorEastAsia"/>
              </w:rPr>
              <w:t xml:space="preserve">this can actually be used at the gNB to disable the SBFD operation for the aggressor UE that is causing severe CLI in the first place. </w:t>
            </w:r>
          </w:p>
          <w:p w14:paraId="3049E9F1" w14:textId="0691CAAC" w:rsidR="00151762" w:rsidRDefault="00DF06C2" w:rsidP="00412452">
            <w:pPr>
              <w:rPr>
                <w:rFonts w:eastAsiaTheme="minorEastAsia"/>
              </w:rPr>
            </w:pPr>
            <w:r>
              <w:rPr>
                <w:rFonts w:eastAsiaTheme="minorEastAsia"/>
              </w:rPr>
              <w:t>In case the PRACH is only in non-</w:t>
            </w:r>
            <w:proofErr w:type="spellStart"/>
            <w:r>
              <w:rPr>
                <w:rFonts w:eastAsiaTheme="minorEastAsia"/>
              </w:rPr>
              <w:t>sBFD</w:t>
            </w:r>
            <w:proofErr w:type="spellEnd"/>
            <w:r>
              <w:rPr>
                <w:rFonts w:eastAsiaTheme="minorEastAsia"/>
              </w:rPr>
              <w:t xml:space="preserve"> symbols, the gNB has to wait until a UE connects to </w:t>
            </w:r>
            <w:r w:rsidR="00923D01">
              <w:rPr>
                <w:rFonts w:eastAsiaTheme="minorEastAsia"/>
              </w:rPr>
              <w:t xml:space="preserve">the </w:t>
            </w:r>
            <w:r>
              <w:rPr>
                <w:rFonts w:eastAsiaTheme="minorEastAsia"/>
              </w:rPr>
              <w:t xml:space="preserve">cell and then measure the CLI it is causing for other UEs, and that is when gNB realizes that this aggressor UE can or cannot be scheduled </w:t>
            </w:r>
            <w:r w:rsidR="00804E73">
              <w:rPr>
                <w:rFonts w:eastAsiaTheme="minorEastAsia"/>
              </w:rPr>
              <w:t xml:space="preserve">for </w:t>
            </w:r>
            <w:r>
              <w:rPr>
                <w:rFonts w:eastAsiaTheme="minorEastAsia"/>
              </w:rPr>
              <w:t xml:space="preserve">SBFD </w:t>
            </w:r>
            <w:r w:rsidR="00804E73">
              <w:rPr>
                <w:rFonts w:eastAsiaTheme="minorEastAsia"/>
              </w:rPr>
              <w:t>operation</w:t>
            </w:r>
            <w:r>
              <w:rPr>
                <w:rFonts w:eastAsiaTheme="minorEastAsia"/>
              </w:rPr>
              <w:t xml:space="preserve">. </w:t>
            </w:r>
            <w:r w:rsidR="00151762">
              <w:rPr>
                <w:rFonts w:eastAsiaTheme="minorEastAsia"/>
              </w:rPr>
              <w:t xml:space="preserve">This may actually result </w:t>
            </w:r>
            <w:r w:rsidR="00923D01">
              <w:rPr>
                <w:rFonts w:eastAsiaTheme="minorEastAsia"/>
              </w:rPr>
              <w:t>in</w:t>
            </w:r>
            <w:r w:rsidR="00151762">
              <w:rPr>
                <w:rFonts w:eastAsiaTheme="minorEastAsia"/>
              </w:rPr>
              <w:t xml:space="preserve"> </w:t>
            </w:r>
            <w:proofErr w:type="spellStart"/>
            <w:r w:rsidR="00151762">
              <w:rPr>
                <w:rFonts w:eastAsiaTheme="minorEastAsia"/>
              </w:rPr>
              <w:t>frequenct</w:t>
            </w:r>
            <w:proofErr w:type="spellEnd"/>
            <w:r w:rsidR="00151762">
              <w:rPr>
                <w:rFonts w:eastAsiaTheme="minorEastAsia"/>
              </w:rPr>
              <w:t xml:space="preserve"> cell switching or HO for the UE that wants to operate </w:t>
            </w:r>
            <w:r w:rsidR="00804E73">
              <w:rPr>
                <w:rFonts w:eastAsiaTheme="minorEastAsia"/>
              </w:rPr>
              <w:t>i</w:t>
            </w:r>
            <w:r w:rsidR="00151762">
              <w:rPr>
                <w:rFonts w:eastAsiaTheme="minorEastAsia"/>
              </w:rPr>
              <w:t>n SBFD mode.</w:t>
            </w:r>
          </w:p>
          <w:p w14:paraId="12435952" w14:textId="2DCD0386" w:rsidR="002F5DE2" w:rsidRDefault="00DF06C2" w:rsidP="00412452">
            <w:pPr>
              <w:rPr>
                <w:rFonts w:eastAsiaTheme="minorEastAsia"/>
              </w:rPr>
            </w:pPr>
            <w:r>
              <w:rPr>
                <w:rFonts w:eastAsiaTheme="minorEastAsia"/>
              </w:rPr>
              <w:t xml:space="preserve">Instead, in case the gNB identifies the UE that is causing CLI </w:t>
            </w:r>
            <w:proofErr w:type="spellStart"/>
            <w:r w:rsidR="00804E73">
              <w:rPr>
                <w:rFonts w:eastAsiaTheme="minorEastAsia"/>
              </w:rPr>
              <w:t>d</w:t>
            </w:r>
            <w:r w:rsidR="00151762">
              <w:rPr>
                <w:rFonts w:eastAsiaTheme="minorEastAsia"/>
              </w:rPr>
              <w:t>ruing</w:t>
            </w:r>
            <w:proofErr w:type="spellEnd"/>
            <w:r w:rsidR="00151762">
              <w:rPr>
                <w:rFonts w:eastAsiaTheme="minorEastAsia"/>
              </w:rPr>
              <w:t xml:space="preserve"> the </w:t>
            </w:r>
            <w:r w:rsidR="00804E73">
              <w:rPr>
                <w:rFonts w:eastAsiaTheme="minorEastAsia"/>
              </w:rPr>
              <w:t xml:space="preserve">CBRA </w:t>
            </w:r>
            <w:r w:rsidR="00151762">
              <w:rPr>
                <w:rFonts w:eastAsiaTheme="minorEastAsia"/>
              </w:rPr>
              <w:t xml:space="preserve">PRACH </w:t>
            </w:r>
            <w:r w:rsidR="00804E73">
              <w:rPr>
                <w:rFonts w:eastAsiaTheme="minorEastAsia"/>
              </w:rPr>
              <w:t xml:space="preserve">transmission </w:t>
            </w:r>
            <w:r w:rsidR="00151762">
              <w:rPr>
                <w:rFonts w:eastAsiaTheme="minorEastAsia"/>
              </w:rPr>
              <w:t xml:space="preserve">and </w:t>
            </w:r>
            <w:r>
              <w:rPr>
                <w:rFonts w:eastAsiaTheme="minorEastAsia"/>
              </w:rPr>
              <w:t xml:space="preserve">in the first steps of selecting and connecting to the cell, the gNB can </w:t>
            </w:r>
            <w:r w:rsidR="00151762">
              <w:rPr>
                <w:rFonts w:eastAsiaTheme="minorEastAsia"/>
              </w:rPr>
              <w:t xml:space="preserve">reject the UE to camp on the cell with SBFD operation. The UE can receive the indication that the SBFD operation is not enabled for this UE in the corresponding cell, for example via RAR messaging. </w:t>
            </w:r>
            <w:r w:rsidR="00923D01">
              <w:rPr>
                <w:rFonts w:eastAsiaTheme="minorEastAsia"/>
              </w:rPr>
              <w:t xml:space="preserve">This also allows the </w:t>
            </w:r>
            <w:r w:rsidR="00151762">
              <w:rPr>
                <w:rFonts w:eastAsiaTheme="minorEastAsia"/>
              </w:rPr>
              <w:t xml:space="preserve">UE </w:t>
            </w:r>
            <w:r w:rsidR="00923D01">
              <w:rPr>
                <w:rFonts w:eastAsiaTheme="minorEastAsia"/>
              </w:rPr>
              <w:t>to</w:t>
            </w:r>
            <w:r w:rsidR="00151762">
              <w:rPr>
                <w:rFonts w:eastAsiaTheme="minorEastAsia"/>
              </w:rPr>
              <w:t xml:space="preserve"> determine to go on </w:t>
            </w:r>
            <w:r w:rsidR="00923D01">
              <w:rPr>
                <w:rFonts w:eastAsiaTheme="minorEastAsia"/>
              </w:rPr>
              <w:t xml:space="preserve">with </w:t>
            </w:r>
            <w:r w:rsidR="00151762">
              <w:rPr>
                <w:rFonts w:eastAsiaTheme="minorEastAsia"/>
              </w:rPr>
              <w:t xml:space="preserve">this cell </w:t>
            </w:r>
            <w:r w:rsidR="00804E73">
              <w:rPr>
                <w:rFonts w:eastAsiaTheme="minorEastAsia"/>
              </w:rPr>
              <w:t>with non-SBFD operation</w:t>
            </w:r>
            <w:r w:rsidR="00923D01">
              <w:rPr>
                <w:rFonts w:eastAsiaTheme="minorEastAsia"/>
              </w:rPr>
              <w:t>,</w:t>
            </w:r>
            <w:r w:rsidR="00804E73">
              <w:rPr>
                <w:rFonts w:eastAsiaTheme="minorEastAsia"/>
              </w:rPr>
              <w:t xml:space="preserve"> </w:t>
            </w:r>
            <w:r w:rsidR="00151762">
              <w:rPr>
                <w:rFonts w:eastAsiaTheme="minorEastAsia"/>
              </w:rPr>
              <w:t>or to select another cell with enabled SBFD operation to camp on.</w:t>
            </w:r>
          </w:p>
          <w:p w14:paraId="6F00D9B5" w14:textId="3D855E64" w:rsidR="002F5DE2" w:rsidRDefault="006352C1" w:rsidP="00151762">
            <w:pPr>
              <w:rPr>
                <w:rFonts w:eastAsiaTheme="minorEastAsia"/>
              </w:rPr>
            </w:pPr>
            <w:r>
              <w:rPr>
                <w:rFonts w:eastAsiaTheme="minorEastAsia"/>
              </w:rPr>
              <w:t xml:space="preserve">In other words, CBRA in SBFD symbols can enhance the SBFD </w:t>
            </w:r>
            <w:r w:rsidR="005564F1">
              <w:rPr>
                <w:rFonts w:eastAsiaTheme="minorEastAsia"/>
              </w:rPr>
              <w:t>o</w:t>
            </w:r>
            <w:r>
              <w:rPr>
                <w:rFonts w:eastAsiaTheme="minorEastAsia"/>
              </w:rPr>
              <w:t>peration and efficiency with lower latency and complexity.</w:t>
            </w:r>
          </w:p>
        </w:tc>
      </w:tr>
      <w:tr w:rsidR="002B15AE" w14:paraId="14F067E8"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253955D6" w14:textId="77777777" w:rsidR="002B15AE" w:rsidRDefault="002B15AE" w:rsidP="002B15AE">
            <w:pPr>
              <w:jc w:val="center"/>
              <w:rPr>
                <w:rFonts w:eastAsia="微软雅黑"/>
                <w:lang w:eastAsia="zh-CN"/>
              </w:rPr>
            </w:pPr>
            <w:r>
              <w:rPr>
                <w:rFonts w:eastAsia="微软雅黑" w:hint="eastAsia"/>
                <w:lang w:eastAsia="zh-CN"/>
              </w:rPr>
              <w:t>v</w:t>
            </w:r>
            <w:r>
              <w:rPr>
                <w:rFonts w:eastAsia="微软雅黑"/>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239EC504" w14:textId="77777777" w:rsidR="002B15AE" w:rsidRDefault="002B15AE" w:rsidP="002B15AE">
            <w:pPr>
              <w:rPr>
                <w:rFonts w:eastAsia="微软雅黑"/>
                <w:lang w:eastAsia="zh-CN"/>
              </w:rPr>
            </w:pPr>
            <w:r w:rsidRPr="00FE257E">
              <w:rPr>
                <w:rFonts w:eastAsia="微软雅黑" w:hint="eastAsia"/>
                <w:lang w:eastAsia="zh-CN"/>
              </w:rPr>
              <w:t>F</w:t>
            </w:r>
            <w:r w:rsidRPr="00FE257E">
              <w:rPr>
                <w:rFonts w:eastAsia="微软雅黑"/>
                <w:lang w:eastAsia="zh-CN"/>
              </w:rPr>
              <w:t>or “avoid the UL resource fragmentation in full UL symbols”</w:t>
            </w:r>
            <w:r>
              <w:rPr>
                <w:rFonts w:eastAsia="微软雅黑"/>
                <w:lang w:eastAsia="zh-CN"/>
              </w:rPr>
              <w:t xml:space="preserve">, it is not clear to us </w:t>
            </w:r>
            <w:r>
              <w:rPr>
                <w:rFonts w:eastAsia="微软雅黑"/>
                <w:lang w:eastAsia="zh-CN"/>
              </w:rPr>
              <w:lastRenderedPageBreak/>
              <w:t>what does it mean?</w:t>
            </w:r>
          </w:p>
          <w:p w14:paraId="1CF8EEDD" w14:textId="77777777" w:rsidR="002B15AE" w:rsidRPr="00FE257E" w:rsidRDefault="002B15AE" w:rsidP="002B15AE">
            <w:pPr>
              <w:rPr>
                <w:rFonts w:eastAsia="微软雅黑"/>
                <w:lang w:eastAsia="zh-CN"/>
              </w:rPr>
            </w:pPr>
            <w:r>
              <w:rPr>
                <w:rFonts w:eastAsia="微软雅黑"/>
                <w:lang w:eastAsia="zh-CN"/>
              </w:rPr>
              <w:t xml:space="preserve">We see many companies are interested, but as shown in the simulation results, in UMA scenarios and in many simulation cases, without UE-to-UE CLI handling, large DL UPT degradation is observed. The impact on co-exist with legacy UEs for PRACH transmission on SBFD symbol is not studied in SI. We are still not </w:t>
            </w:r>
            <w:proofErr w:type="spellStart"/>
            <w:r>
              <w:rPr>
                <w:rFonts w:eastAsia="微软雅黑"/>
                <w:lang w:eastAsia="zh-CN"/>
              </w:rPr>
              <w:t>conviced</w:t>
            </w:r>
            <w:proofErr w:type="spellEnd"/>
            <w:r>
              <w:rPr>
                <w:rFonts w:eastAsia="微软雅黑"/>
                <w:lang w:eastAsia="zh-CN"/>
              </w:rPr>
              <w:t xml:space="preserve"> how </w:t>
            </w:r>
            <w:proofErr w:type="spellStart"/>
            <w:r>
              <w:rPr>
                <w:rFonts w:eastAsia="微软雅黑"/>
                <w:lang w:eastAsia="zh-CN"/>
              </w:rPr>
              <w:t>ctritical</w:t>
            </w:r>
            <w:proofErr w:type="spellEnd"/>
            <w:r>
              <w:rPr>
                <w:rFonts w:eastAsia="微软雅黑"/>
                <w:lang w:eastAsia="zh-CN"/>
              </w:rPr>
              <w:t xml:space="preserve"> it is to reduce the random access latency. </w:t>
            </w:r>
          </w:p>
        </w:tc>
      </w:tr>
      <w:tr w:rsidR="003C7126" w14:paraId="6236E340"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1CF6247A" w14:textId="400686DE" w:rsidR="003C7126" w:rsidRPr="002B15AE" w:rsidRDefault="003C7126" w:rsidP="003C7126">
            <w:pPr>
              <w:jc w:val="center"/>
              <w:rPr>
                <w:rFonts w:eastAsia="Malgun Gothic"/>
                <w:lang w:eastAsia="ko-KR"/>
              </w:rPr>
            </w:pPr>
            <w:r>
              <w:rPr>
                <w:rFonts w:eastAsia="微软雅黑"/>
                <w:lang w:eastAsia="zh-CN"/>
              </w:rPr>
              <w:lastRenderedPageBreak/>
              <w:t>Xiaomi</w:t>
            </w:r>
          </w:p>
        </w:tc>
        <w:tc>
          <w:tcPr>
            <w:tcW w:w="7220" w:type="dxa"/>
            <w:tcBorders>
              <w:top w:val="single" w:sz="4" w:space="0" w:color="000000"/>
              <w:left w:val="single" w:sz="4" w:space="0" w:color="000000"/>
              <w:bottom w:val="single" w:sz="4" w:space="0" w:color="000000"/>
              <w:right w:val="single" w:sz="4" w:space="0" w:color="000000"/>
            </w:tcBorders>
          </w:tcPr>
          <w:p w14:paraId="5570DB2C" w14:textId="77777777" w:rsidR="003C7126" w:rsidRDefault="003C7126" w:rsidP="003C7126">
            <w:pPr>
              <w:rPr>
                <w:rFonts w:eastAsiaTheme="minorEastAsia"/>
                <w:lang w:eastAsia="zh-CN"/>
              </w:rPr>
            </w:pPr>
            <w:r>
              <w:rPr>
                <w:rFonts w:eastAsiaTheme="minorEastAsia" w:hint="eastAsia"/>
                <w:lang w:eastAsia="zh-CN"/>
              </w:rPr>
              <w:t>W</w:t>
            </w:r>
            <w:r>
              <w:rPr>
                <w:rFonts w:eastAsiaTheme="minorEastAsia"/>
                <w:lang w:eastAsia="zh-CN"/>
              </w:rPr>
              <w:t>e also have some concerns for the last two sentences.</w:t>
            </w:r>
          </w:p>
          <w:p w14:paraId="65950FBB" w14:textId="77777777" w:rsidR="003C7126" w:rsidRDefault="003C7126" w:rsidP="003C7126">
            <w:pPr>
              <w:rPr>
                <w:rFonts w:eastAsiaTheme="minorEastAsia"/>
                <w:lang w:eastAsia="zh-CN"/>
              </w:rPr>
            </w:pPr>
            <w:r>
              <w:rPr>
                <w:rFonts w:eastAsiaTheme="minorEastAsia"/>
                <w:lang w:eastAsia="zh-CN"/>
              </w:rPr>
              <w:t xml:space="preserve">As </w:t>
            </w:r>
            <w:proofErr w:type="spellStart"/>
            <w:r>
              <w:rPr>
                <w:rFonts w:eastAsiaTheme="minorEastAsia"/>
                <w:lang w:eastAsia="zh-CN"/>
              </w:rPr>
              <w:t>menitioned</w:t>
            </w:r>
            <w:proofErr w:type="spellEnd"/>
            <w:r>
              <w:rPr>
                <w:rFonts w:eastAsiaTheme="minorEastAsia"/>
                <w:lang w:eastAsia="zh-CN"/>
              </w:rPr>
              <w:t xml:space="preserve"> by Samsung, the </w:t>
            </w:r>
            <w:proofErr w:type="spellStart"/>
            <w:r>
              <w:rPr>
                <w:rFonts w:eastAsiaTheme="minorEastAsia"/>
                <w:lang w:eastAsia="zh-CN"/>
              </w:rPr>
              <w:t>phyicial</w:t>
            </w:r>
            <w:proofErr w:type="spellEnd"/>
            <w:r>
              <w:rPr>
                <w:rFonts w:eastAsiaTheme="minorEastAsia"/>
                <w:lang w:eastAsia="zh-CN"/>
              </w:rPr>
              <w:t xml:space="preserve"> structure, the sequence generation and the resource allocation is so different from the other channel/RS. It is hard to say PRACH must cause serious UE-UE CLI to DL receptions. Especially, gNB can configure guard band to further isolate UE-UE CLI. The statement is not </w:t>
            </w:r>
            <w:proofErr w:type="spellStart"/>
            <w:r>
              <w:rPr>
                <w:rFonts w:eastAsiaTheme="minorEastAsia"/>
                <w:lang w:eastAsia="zh-CN"/>
              </w:rPr>
              <w:t>convincable</w:t>
            </w:r>
            <w:proofErr w:type="spellEnd"/>
            <w:r>
              <w:rPr>
                <w:rFonts w:eastAsiaTheme="minorEastAsia"/>
                <w:lang w:eastAsia="zh-CN"/>
              </w:rPr>
              <w:t xml:space="preserve"> without evaluation results.</w:t>
            </w:r>
          </w:p>
          <w:p w14:paraId="29E21B1D" w14:textId="22897697" w:rsidR="003C7126" w:rsidRDefault="003C7126" w:rsidP="003C7126">
            <w:pPr>
              <w:rPr>
                <w:rFonts w:eastAsia="Malgun Gothic"/>
                <w:lang w:eastAsia="ko-KR"/>
              </w:rPr>
            </w:pPr>
            <w:r>
              <w:rPr>
                <w:rFonts w:eastAsiaTheme="minorEastAsia"/>
                <w:lang w:eastAsia="zh-CN"/>
              </w:rPr>
              <w:t xml:space="preserve">For the last sentence, it is quite confusing. The major </w:t>
            </w:r>
            <w:proofErr w:type="spellStart"/>
            <w:r>
              <w:rPr>
                <w:rFonts w:eastAsiaTheme="minorEastAsia"/>
                <w:lang w:eastAsia="zh-CN"/>
              </w:rPr>
              <w:t>specificaiton</w:t>
            </w:r>
            <w:proofErr w:type="spellEnd"/>
            <w:r>
              <w:rPr>
                <w:rFonts w:eastAsiaTheme="minorEastAsia"/>
                <w:lang w:eastAsia="zh-CN"/>
              </w:rPr>
              <w:t xml:space="preserve"> impacts from our understanding is the valid RO definition, the other procedure can be almost reused.</w:t>
            </w:r>
          </w:p>
        </w:tc>
      </w:tr>
      <w:tr w:rsidR="00DC1178" w14:paraId="2E9D510A"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6EB90589" w14:textId="67402649" w:rsidR="00DC1178" w:rsidRDefault="00DC1178" w:rsidP="00DC1178">
            <w:pPr>
              <w:jc w:val="center"/>
              <w:rPr>
                <w:rFonts w:eastAsia="微软雅黑"/>
                <w:lang w:eastAsia="zh-CN"/>
              </w:rPr>
            </w:pPr>
            <w:r>
              <w:rPr>
                <w:rFonts w:eastAsia="微软雅黑"/>
                <w:lang w:eastAsia="zh-CN"/>
              </w:rPr>
              <w:t>Nokia, NSB</w:t>
            </w:r>
          </w:p>
        </w:tc>
        <w:tc>
          <w:tcPr>
            <w:tcW w:w="7220" w:type="dxa"/>
            <w:tcBorders>
              <w:top w:val="single" w:sz="4" w:space="0" w:color="000000"/>
              <w:left w:val="single" w:sz="4" w:space="0" w:color="000000"/>
              <w:bottom w:val="single" w:sz="4" w:space="0" w:color="000000"/>
              <w:right w:val="single" w:sz="4" w:space="0" w:color="000000"/>
            </w:tcBorders>
          </w:tcPr>
          <w:p w14:paraId="2309A3C0" w14:textId="77777777" w:rsidR="00DC1178" w:rsidRDefault="00DC1178" w:rsidP="00DC1178">
            <w:pPr>
              <w:rPr>
                <w:rFonts w:eastAsia="等线"/>
                <w:lang w:eastAsia="zh-CN"/>
              </w:rPr>
            </w:pPr>
            <w:r>
              <w:rPr>
                <w:rFonts w:eastAsia="等线"/>
                <w:lang w:eastAsia="zh-CN"/>
              </w:rPr>
              <w:t xml:space="preserve">We think that SBFD for initial access is possible and with benefit as moderator mentioned. But how much the </w:t>
            </w:r>
            <w:proofErr w:type="spellStart"/>
            <w:r>
              <w:rPr>
                <w:rFonts w:eastAsia="等线"/>
                <w:lang w:eastAsia="zh-CN"/>
              </w:rPr>
              <w:t>chanllenge</w:t>
            </w:r>
            <w:proofErr w:type="spellEnd"/>
            <w:r>
              <w:rPr>
                <w:rFonts w:eastAsia="等线"/>
                <w:lang w:eastAsia="zh-CN"/>
              </w:rPr>
              <w:t xml:space="preserve"> is and how much the specification impact can be further discussed in WI phase. So we propose to update as following:</w:t>
            </w:r>
          </w:p>
          <w:p w14:paraId="43DBBF70" w14:textId="77777777" w:rsidR="00DC1178" w:rsidRDefault="00DC1178" w:rsidP="00DC1178">
            <w:pPr>
              <w:rPr>
                <w:rFonts w:ascii="Times" w:eastAsia="宋体" w:hAnsi="Times" w:cs="Times"/>
                <w:lang w:eastAsia="zh-CN"/>
              </w:rPr>
            </w:pPr>
            <w:r>
              <w:rPr>
                <w:rFonts w:eastAsia="等线"/>
                <w:lang w:eastAsia="zh-CN"/>
              </w:rPr>
              <w:t>“</w:t>
            </w:r>
            <w:r w:rsidRPr="00674F95">
              <w:rPr>
                <w:rFonts w:eastAsia="等线" w:hint="eastAsia"/>
                <w:strike/>
                <w:color w:val="FF0000"/>
                <w:highlight w:val="yellow"/>
                <w:lang w:eastAsia="zh-CN"/>
              </w:rPr>
              <w:t xml:space="preserve">It is more </w:t>
            </w:r>
            <w:proofErr w:type="spellStart"/>
            <w:r w:rsidRPr="00674F95">
              <w:rPr>
                <w:rFonts w:eastAsia="等线" w:hint="eastAsia"/>
                <w:strike/>
                <w:color w:val="FF0000"/>
                <w:highlight w:val="yellow"/>
                <w:lang w:eastAsia="zh-CN"/>
              </w:rPr>
              <w:t>chanllenging</w:t>
            </w:r>
            <w:proofErr w:type="spellEnd"/>
            <w:r>
              <w:rPr>
                <w:rFonts w:eastAsia="等线" w:hint="eastAsia"/>
                <w:lang w:eastAsia="zh-CN"/>
              </w:rPr>
              <w:t xml:space="preserve"> </w:t>
            </w:r>
            <w:r w:rsidRPr="00674F95">
              <w:rPr>
                <w:rFonts w:eastAsia="等线"/>
                <w:color w:val="FF0000"/>
                <w:highlight w:val="yellow"/>
                <w:lang w:eastAsia="zh-CN"/>
              </w:rPr>
              <w:t>How</w:t>
            </w:r>
            <w:r w:rsidRPr="00674F95">
              <w:rPr>
                <w:rFonts w:eastAsia="等线"/>
                <w:color w:val="FF0000"/>
                <w:lang w:eastAsia="zh-CN"/>
              </w:rPr>
              <w:t xml:space="preserve"> </w:t>
            </w:r>
            <w:r>
              <w:rPr>
                <w:rFonts w:eastAsia="等线" w:hint="eastAsia"/>
                <w:lang w:eastAsia="zh-CN"/>
              </w:rPr>
              <w:t xml:space="preserve">to handle UE-to-UE CLI for </w:t>
            </w:r>
            <w:r w:rsidRPr="001F7DED">
              <w:rPr>
                <w:rFonts w:ascii="Times" w:eastAsia="宋体" w:hAnsi="Times" w:cs="Times"/>
                <w:lang w:eastAsia="zh-CN"/>
              </w:rPr>
              <w:t>PRACH transmissions</w:t>
            </w:r>
            <w:r>
              <w:rPr>
                <w:rFonts w:eastAsia="等线" w:hint="eastAsia"/>
                <w:lang w:eastAsia="zh-CN"/>
              </w:rPr>
              <w:t xml:space="preserve"> of CBRA</w:t>
            </w:r>
            <w:r w:rsidRPr="00FF2AE8">
              <w:rPr>
                <w:rFonts w:ascii="Times" w:eastAsia="宋体" w:hAnsi="Times" w:cs="Times"/>
                <w:lang w:eastAsia="zh-CN"/>
              </w:rPr>
              <w:t xml:space="preserve"> </w:t>
            </w:r>
            <w:r w:rsidRPr="001F7DED">
              <w:rPr>
                <w:rFonts w:ascii="Times" w:eastAsia="宋体" w:hAnsi="Times" w:cs="Times"/>
                <w:lang w:eastAsia="zh-CN"/>
              </w:rPr>
              <w:t xml:space="preserve">in UL </w:t>
            </w:r>
            <w:proofErr w:type="spellStart"/>
            <w:r w:rsidRPr="001F7DED">
              <w:rPr>
                <w:rFonts w:ascii="Times" w:eastAsia="宋体" w:hAnsi="Times" w:cs="Times"/>
                <w:lang w:eastAsia="zh-CN"/>
              </w:rPr>
              <w:t>subband</w:t>
            </w:r>
            <w:proofErr w:type="spellEnd"/>
            <w:r>
              <w:rPr>
                <w:rFonts w:ascii="Times" w:eastAsia="宋体" w:hAnsi="Times" w:cs="Times" w:hint="eastAsia"/>
                <w:lang w:eastAsia="zh-CN"/>
              </w:rPr>
              <w:t xml:space="preserve"> in SBFD symbols due to the uncertainty of PRACH transmissions</w:t>
            </w:r>
            <w:r>
              <w:rPr>
                <w:rFonts w:ascii="Times" w:eastAsia="宋体" w:hAnsi="Times" w:cs="Times"/>
                <w:lang w:eastAsia="zh-CN"/>
              </w:rPr>
              <w:t xml:space="preserve"> </w:t>
            </w:r>
            <w:r w:rsidRPr="00674F95">
              <w:rPr>
                <w:rFonts w:ascii="Times" w:eastAsia="宋体" w:hAnsi="Times" w:cs="Times"/>
                <w:color w:val="FF0000"/>
                <w:highlight w:val="yellow"/>
                <w:lang w:eastAsia="zh-CN"/>
              </w:rPr>
              <w:t>should be considered</w:t>
            </w:r>
            <w:r>
              <w:rPr>
                <w:rFonts w:ascii="Times" w:eastAsia="宋体" w:hAnsi="Times" w:cs="Times" w:hint="eastAsia"/>
                <w:lang w:eastAsia="zh-CN"/>
              </w:rPr>
              <w:t>.</w:t>
            </w:r>
          </w:p>
          <w:p w14:paraId="4B163934" w14:textId="604BF87D" w:rsidR="00DC1178" w:rsidRDefault="00DC1178" w:rsidP="00DC1178">
            <w:pPr>
              <w:rPr>
                <w:rFonts w:eastAsia="微软雅黑"/>
                <w:lang w:eastAsia="zh-CN"/>
              </w:rPr>
            </w:pPr>
            <w:r>
              <w:rPr>
                <w:rFonts w:eastAsia="等线" w:hint="eastAsia"/>
                <w:lang w:eastAsia="zh-CN"/>
              </w:rPr>
              <w:t xml:space="preserve">Specification impact </w:t>
            </w:r>
            <w:r>
              <w:rPr>
                <w:rFonts w:eastAsia="等线"/>
                <w:lang w:eastAsia="zh-CN"/>
              </w:rPr>
              <w:t xml:space="preserve">is </w:t>
            </w:r>
            <w:r w:rsidRPr="00674F95">
              <w:rPr>
                <w:rFonts w:eastAsia="等线" w:hint="eastAsia"/>
                <w:strike/>
                <w:color w:val="FF0000"/>
                <w:highlight w:val="yellow"/>
                <w:lang w:eastAsia="zh-CN"/>
              </w:rPr>
              <w:t>increased</w:t>
            </w:r>
            <w:r w:rsidRPr="00674F95">
              <w:rPr>
                <w:rFonts w:eastAsia="等线"/>
                <w:color w:val="FF0000"/>
                <w:highlight w:val="yellow"/>
                <w:lang w:eastAsia="zh-CN"/>
              </w:rPr>
              <w:t xml:space="preserve"> expected</w:t>
            </w:r>
            <w:r w:rsidRPr="00674F95">
              <w:rPr>
                <w:rFonts w:eastAsia="等线"/>
                <w:color w:val="FF0000"/>
                <w:lang w:eastAsia="zh-CN"/>
              </w:rPr>
              <w:t xml:space="preserve"> </w:t>
            </w:r>
            <w:r>
              <w:rPr>
                <w:rFonts w:eastAsia="等线"/>
                <w:lang w:eastAsia="zh-CN"/>
              </w:rPr>
              <w:t>to support random access in SBFD symbols”</w:t>
            </w:r>
          </w:p>
        </w:tc>
      </w:tr>
    </w:tbl>
    <w:p w14:paraId="3DC0F0D7" w14:textId="77777777" w:rsidR="004867BD" w:rsidRDefault="004867BD" w:rsidP="004867BD">
      <w:pPr>
        <w:rPr>
          <w:rFonts w:eastAsiaTheme="minorEastAsia"/>
          <w:lang w:val="en-GB" w:eastAsia="zh-CN"/>
        </w:rPr>
      </w:pPr>
    </w:p>
    <w:p w14:paraId="6777E634" w14:textId="4CCDC846" w:rsidR="004867BD" w:rsidRPr="002B15AE" w:rsidRDefault="004867BD" w:rsidP="000F68FB">
      <w:pPr>
        <w:pStyle w:val="2"/>
        <w:rPr>
          <w:rFonts w:eastAsiaTheme="minorEastAsia"/>
          <w:sz w:val="21"/>
          <w:lang w:val="en-US"/>
        </w:rPr>
      </w:pPr>
      <w:r w:rsidRPr="002B15AE">
        <w:rPr>
          <w:sz w:val="21"/>
          <w:lang w:val="en-US"/>
        </w:rPr>
        <w:t xml:space="preserve">Proposal </w:t>
      </w:r>
      <w:r w:rsidR="00CA04AA" w:rsidRPr="002B15AE">
        <w:rPr>
          <w:rFonts w:eastAsiaTheme="minorEastAsia" w:hint="eastAsia"/>
          <w:sz w:val="21"/>
          <w:lang w:val="en-US"/>
        </w:rPr>
        <w:t>7</w:t>
      </w:r>
    </w:p>
    <w:p w14:paraId="42FCD113" w14:textId="77777777" w:rsidR="006258D5" w:rsidRDefault="006258D5" w:rsidP="006258D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7EDACED" w14:textId="77777777" w:rsidR="006258D5" w:rsidRDefault="006258D5" w:rsidP="006258D5">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740FF6EE" w14:textId="77777777" w:rsidR="006258D5" w:rsidRPr="00176E30" w:rsidRDefault="006258D5" w:rsidP="006258D5">
      <w:pPr>
        <w:tabs>
          <w:tab w:val="left" w:pos="7088"/>
        </w:tabs>
        <w:rPr>
          <w:rFonts w:eastAsiaTheme="minorEastAsia"/>
          <w:lang w:eastAsia="zh-CN"/>
        </w:rPr>
      </w:pPr>
      <w:r w:rsidRPr="00176E30">
        <w:rPr>
          <w:rFonts w:eastAsiaTheme="minorEastAsia" w:hint="eastAsia"/>
          <w:lang w:eastAsia="zh-CN"/>
        </w:rPr>
        <w:t>At least the following cases of time domain conflict of UE</w:t>
      </w:r>
      <w:r w:rsidRPr="00176E30">
        <w:rPr>
          <w:rFonts w:eastAsiaTheme="minorEastAsia"/>
          <w:lang w:eastAsia="zh-CN"/>
        </w:rPr>
        <w:t>’</w:t>
      </w:r>
      <w:r w:rsidRPr="00176E30">
        <w:rPr>
          <w:rFonts w:eastAsiaTheme="minorEastAsia" w:hint="eastAsia"/>
          <w:lang w:eastAsia="zh-CN"/>
        </w:rPr>
        <w:t xml:space="preserve">s UL transmission and DL reception in the same SBFD symbol for SBFD aware UE are </w:t>
      </w:r>
      <w:proofErr w:type="spellStart"/>
      <w:r w:rsidRPr="00176E30">
        <w:rPr>
          <w:rFonts w:eastAsiaTheme="minorEastAsia" w:hint="eastAsia"/>
          <w:lang w:eastAsia="zh-CN"/>
        </w:rPr>
        <w:t>idenfitied</w:t>
      </w:r>
      <w:proofErr w:type="spellEnd"/>
      <w:r w:rsidRPr="00176E30">
        <w:rPr>
          <w:rFonts w:eastAsiaTheme="minorEastAsia" w:hint="eastAsia"/>
          <w:lang w:eastAsia="zh-CN"/>
        </w:rPr>
        <w:t>:</w:t>
      </w:r>
    </w:p>
    <w:p w14:paraId="47BA85CC" w14:textId="152B57FB"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1: C</w:t>
      </w:r>
      <w:r>
        <w:rPr>
          <w:rFonts w:ascii="Times New Roman" w:eastAsiaTheme="minorEastAsia" w:hAnsi="Times New Roman" w:cs="Times New Roman"/>
          <w:lang w:eastAsia="zh-CN"/>
        </w:rPr>
        <w:t xml:space="preserve">onfigured UL transmission in UL subband and </w:t>
      </w:r>
      <w:r>
        <w:rPr>
          <w:rFonts w:ascii="Times New Roman" w:eastAsiaTheme="minorEastAsia" w:hAnsi="Times New Roman" w:cs="Times New Roman" w:hint="eastAsia"/>
          <w:lang w:eastAsia="zh-CN"/>
        </w:rPr>
        <w:t xml:space="preserve">configured </w:t>
      </w:r>
      <w:r>
        <w:rPr>
          <w:rFonts w:ascii="Times New Roman" w:eastAsiaTheme="minorEastAsia" w:hAnsi="Times New Roman" w:cs="Times New Roman"/>
          <w:lang w:eastAsia="zh-CN"/>
        </w:rPr>
        <w:t>DL reception in DL subband(s) in the same SBFD symbol</w:t>
      </w:r>
    </w:p>
    <w:p w14:paraId="59ABBC0C" w14:textId="7EE53DA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2: C</w:t>
      </w:r>
      <w:r>
        <w:rPr>
          <w:rFonts w:ascii="Times New Roman" w:eastAsiaTheme="minorEastAsia" w:hAnsi="Times New Roman" w:cs="Times New Roman"/>
          <w:lang w:eastAsia="zh-CN"/>
        </w:rPr>
        <w:t>onfigured transmission/reception in UL/DL subband(s) with scheduled reception/transmission in DL/UL subband(s) in the same SBFD symbol</w:t>
      </w:r>
    </w:p>
    <w:p w14:paraId="14198F44" w14:textId="7777777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Configured UL transmissions at least include CG PUSCH, configured PUCCH/SRS</w:t>
      </w:r>
    </w:p>
    <w:p w14:paraId="3399DBAD" w14:textId="7777777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Configured DL receptions at least include PDCCH, SPS PDSCH, configured CSI-RS</w:t>
      </w:r>
    </w:p>
    <w:p w14:paraId="7B186D2F" w14:textId="77777777" w:rsidR="006258D5" w:rsidRPr="004867BD" w:rsidRDefault="006258D5" w:rsidP="006258D5">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6258D5" w14:paraId="6FDC5838" w14:textId="77777777" w:rsidTr="00412452">
        <w:tc>
          <w:tcPr>
            <w:tcW w:w="1763" w:type="dxa"/>
            <w:vAlign w:val="center"/>
          </w:tcPr>
          <w:p w14:paraId="7321A3D3" w14:textId="77777777" w:rsidR="006258D5" w:rsidRDefault="006258D5" w:rsidP="00412452">
            <w:pPr>
              <w:spacing w:after="120"/>
              <w:rPr>
                <w:rFonts w:eastAsia="微软雅黑"/>
                <w:b/>
                <w:color w:val="000000"/>
                <w:lang w:eastAsia="zh-CN"/>
              </w:rPr>
            </w:pPr>
          </w:p>
        </w:tc>
        <w:tc>
          <w:tcPr>
            <w:tcW w:w="7296" w:type="dxa"/>
          </w:tcPr>
          <w:p w14:paraId="6C96CA50"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Company</w:t>
            </w:r>
          </w:p>
        </w:tc>
      </w:tr>
      <w:tr w:rsidR="006258D5" w14:paraId="1D380EB5" w14:textId="77777777" w:rsidTr="00412452">
        <w:tc>
          <w:tcPr>
            <w:tcW w:w="1763" w:type="dxa"/>
            <w:vAlign w:val="center"/>
          </w:tcPr>
          <w:p w14:paraId="7331519B"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6148B7D" w14:textId="607695E5" w:rsidR="006258D5" w:rsidRDefault="00474D21" w:rsidP="00412452">
            <w:pPr>
              <w:rPr>
                <w:rFonts w:eastAsiaTheme="minorEastAsia"/>
                <w:lang w:eastAsia="zh-CN"/>
              </w:rPr>
            </w:pPr>
            <w:r>
              <w:rPr>
                <w:rFonts w:eastAsiaTheme="minorEastAsia"/>
                <w:lang w:eastAsia="zh-CN"/>
              </w:rPr>
              <w:t>New H3C</w:t>
            </w:r>
            <w:r w:rsidR="00CF5FEF">
              <w:rPr>
                <w:rFonts w:eastAsiaTheme="minorEastAsia"/>
                <w:lang w:eastAsia="zh-CN"/>
              </w:rPr>
              <w:t>, Sony</w:t>
            </w:r>
            <w:r w:rsidR="00FE6184">
              <w:rPr>
                <w:rFonts w:eastAsiaTheme="minorEastAsia"/>
                <w:lang w:eastAsia="zh-CN"/>
              </w:rPr>
              <w:t>, Samsung (without Case 1)</w:t>
            </w:r>
            <w:r w:rsidR="00EB3604">
              <w:rPr>
                <w:rFonts w:eastAsiaTheme="minorEastAsia"/>
                <w:lang w:eastAsia="zh-CN"/>
              </w:rPr>
              <w:t xml:space="preserve">, </w:t>
            </w:r>
            <w:proofErr w:type="spellStart"/>
            <w:r w:rsidR="00EB3604">
              <w:rPr>
                <w:rFonts w:eastAsiaTheme="minorEastAsia"/>
                <w:lang w:eastAsia="zh-CN"/>
              </w:rPr>
              <w:t>InterDigital</w:t>
            </w:r>
            <w:proofErr w:type="spellEnd"/>
            <w:r w:rsidR="00695FAC">
              <w:rPr>
                <w:rFonts w:eastAsiaTheme="minorEastAsia"/>
                <w:lang w:eastAsia="zh-CN"/>
              </w:rPr>
              <w:t>, vivo</w:t>
            </w:r>
            <w:r w:rsidR="00174B2A">
              <w:rPr>
                <w:rFonts w:eastAsiaTheme="minorEastAsia"/>
                <w:lang w:eastAsia="zh-CN"/>
              </w:rPr>
              <w:t xml:space="preserve">, </w:t>
            </w:r>
            <w:proofErr w:type="spellStart"/>
            <w:r w:rsidR="00174B2A">
              <w:rPr>
                <w:rFonts w:eastAsiaTheme="minorEastAsia"/>
                <w:lang w:eastAsia="zh-CN"/>
              </w:rPr>
              <w:t>Spreadtrum</w:t>
            </w:r>
            <w:proofErr w:type="spellEnd"/>
            <w:r w:rsidR="00C8358B">
              <w:rPr>
                <w:rFonts w:eastAsiaTheme="minorEastAsia"/>
                <w:lang w:eastAsia="zh-CN"/>
              </w:rPr>
              <w:t>, ITRI</w:t>
            </w:r>
            <w:r w:rsidR="00602412">
              <w:rPr>
                <w:rFonts w:eastAsiaTheme="minorEastAsia"/>
                <w:lang w:eastAsia="zh-CN"/>
              </w:rPr>
              <w:t>, WILUS</w:t>
            </w:r>
            <w:r w:rsidR="00F5095D">
              <w:rPr>
                <w:rFonts w:eastAsiaTheme="minorEastAsia"/>
                <w:lang w:eastAsia="zh-CN"/>
              </w:rPr>
              <w:t xml:space="preserve">, </w:t>
            </w:r>
            <w:proofErr w:type="spellStart"/>
            <w:r w:rsidR="00F5095D">
              <w:rPr>
                <w:rFonts w:eastAsiaTheme="minorEastAsia"/>
                <w:lang w:eastAsia="zh-CN"/>
              </w:rPr>
              <w:t>CEWiT</w:t>
            </w:r>
            <w:proofErr w:type="spellEnd"/>
            <w:r w:rsidR="009E5F53">
              <w:rPr>
                <w:rFonts w:eastAsiaTheme="minorEastAsia"/>
                <w:lang w:eastAsia="zh-CN"/>
              </w:rPr>
              <w:t>, Fujitsu</w:t>
            </w:r>
            <w:r w:rsidR="00DC1178">
              <w:rPr>
                <w:rFonts w:eastAsiaTheme="minorEastAsia"/>
                <w:lang w:eastAsia="zh-CN"/>
              </w:rPr>
              <w:t>, Nokia, NSB</w:t>
            </w:r>
          </w:p>
        </w:tc>
      </w:tr>
      <w:tr w:rsidR="006258D5" w14:paraId="74C871D8" w14:textId="77777777" w:rsidTr="00412452">
        <w:tc>
          <w:tcPr>
            <w:tcW w:w="1763" w:type="dxa"/>
            <w:vAlign w:val="center"/>
          </w:tcPr>
          <w:p w14:paraId="0A98F67F"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9351737" w14:textId="77777777" w:rsidR="006258D5" w:rsidRDefault="006258D5" w:rsidP="00412452">
            <w:pPr>
              <w:spacing w:after="120"/>
              <w:rPr>
                <w:rFonts w:eastAsia="Malgun Gothic"/>
                <w:color w:val="000000"/>
                <w:lang w:val="en-GB" w:eastAsia="ko-KR"/>
              </w:rPr>
            </w:pPr>
          </w:p>
        </w:tc>
      </w:tr>
    </w:tbl>
    <w:p w14:paraId="48C455A4" w14:textId="77777777" w:rsidR="006258D5" w:rsidRDefault="006258D5" w:rsidP="006258D5">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6258D5" w14:paraId="2988043D" w14:textId="77777777" w:rsidTr="00FE6184">
        <w:tc>
          <w:tcPr>
            <w:tcW w:w="1840" w:type="dxa"/>
          </w:tcPr>
          <w:p w14:paraId="2F165D41"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80456F1"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Comments</w:t>
            </w:r>
          </w:p>
        </w:tc>
      </w:tr>
      <w:tr w:rsidR="006258D5" w14:paraId="4D6AE18A" w14:textId="77777777" w:rsidTr="00FE6184">
        <w:tc>
          <w:tcPr>
            <w:tcW w:w="1840" w:type="dxa"/>
          </w:tcPr>
          <w:p w14:paraId="621763D6" w14:textId="77777777" w:rsidR="006258D5" w:rsidRDefault="006258D5" w:rsidP="00412452">
            <w:pPr>
              <w:jc w:val="center"/>
              <w:rPr>
                <w:rFonts w:eastAsia="微软雅黑"/>
                <w:lang w:eastAsia="zh-CN"/>
              </w:rPr>
            </w:pPr>
            <w:r>
              <w:rPr>
                <w:rFonts w:eastAsia="微软雅黑" w:hint="eastAsia"/>
                <w:lang w:eastAsia="zh-CN"/>
              </w:rPr>
              <w:t>Moderator</w:t>
            </w:r>
          </w:p>
        </w:tc>
        <w:tc>
          <w:tcPr>
            <w:tcW w:w="7220" w:type="dxa"/>
          </w:tcPr>
          <w:p w14:paraId="365DF41E" w14:textId="4639A710" w:rsidR="006258D5" w:rsidRDefault="004867BD" w:rsidP="004867BD">
            <w:pPr>
              <w:rPr>
                <w:rFonts w:eastAsia="微软雅黑"/>
                <w:lang w:val="en-GB" w:eastAsia="zh-CN"/>
              </w:rPr>
            </w:pPr>
            <w:r>
              <w:rPr>
                <w:rFonts w:eastAsia="微软雅黑" w:hint="eastAsia"/>
                <w:lang w:val="en-GB" w:eastAsia="zh-CN"/>
              </w:rPr>
              <w:t>Considering that many companies do not support Case 1 (</w:t>
            </w:r>
            <w:r>
              <w:rPr>
                <w:rFonts w:eastAsiaTheme="minorEastAsia" w:hint="eastAsia"/>
                <w:lang w:eastAsia="zh-CN"/>
              </w:rPr>
              <w:t>D</w:t>
            </w:r>
            <w:r>
              <w:rPr>
                <w:rFonts w:eastAsia="Malgun Gothic"/>
              </w:rPr>
              <w:t>ynamically scheduled UL transmission</w:t>
            </w:r>
            <w:r>
              <w:rPr>
                <w:rFonts w:eastAsiaTheme="minorEastAsia"/>
                <w:lang w:eastAsia="zh-CN"/>
              </w:rPr>
              <w:t xml:space="preserve"> in UL subband</w:t>
            </w:r>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subband(s) </w:t>
            </w:r>
            <w:r>
              <w:t>in the same SBFD symbol</w:t>
            </w:r>
            <w:r>
              <w:rPr>
                <w:rFonts w:eastAsia="微软雅黑" w:hint="eastAsia"/>
                <w:lang w:val="en-GB" w:eastAsia="zh-CN"/>
              </w:rPr>
              <w:t>), Case 1 is removed from the proposal and can be further discussed.</w:t>
            </w:r>
          </w:p>
        </w:tc>
      </w:tr>
      <w:tr w:rsidR="006258D5" w14:paraId="6D4919AF" w14:textId="77777777" w:rsidTr="00FE6184">
        <w:tc>
          <w:tcPr>
            <w:tcW w:w="1840" w:type="dxa"/>
          </w:tcPr>
          <w:p w14:paraId="185B3F48" w14:textId="0846E872" w:rsidR="006258D5" w:rsidRDefault="00CF5FEF" w:rsidP="00412452">
            <w:pPr>
              <w:jc w:val="center"/>
              <w:rPr>
                <w:rFonts w:eastAsia="微软雅黑"/>
              </w:rPr>
            </w:pPr>
            <w:r>
              <w:rPr>
                <w:rFonts w:eastAsia="微软雅黑"/>
              </w:rPr>
              <w:t>Sony</w:t>
            </w:r>
          </w:p>
        </w:tc>
        <w:tc>
          <w:tcPr>
            <w:tcW w:w="7220" w:type="dxa"/>
          </w:tcPr>
          <w:p w14:paraId="2847486F" w14:textId="77777777" w:rsidR="006258D5" w:rsidRDefault="00CF5FEF" w:rsidP="00412452">
            <w:pPr>
              <w:rPr>
                <w:rFonts w:eastAsia="微软雅黑"/>
              </w:rPr>
            </w:pPr>
            <w:r>
              <w:rPr>
                <w:rFonts w:eastAsia="微软雅黑"/>
              </w:rPr>
              <w:t xml:space="preserve">For Case 1: Dynamic UL vs Dynamic DL, should we consider the case where the UL and/or DL transmissions contains repetitions? </w:t>
            </w:r>
          </w:p>
          <w:p w14:paraId="7F975FF4" w14:textId="3B4A443C" w:rsidR="00CF5FEF" w:rsidRDefault="00CF5FEF" w:rsidP="00412452">
            <w:pPr>
              <w:rPr>
                <w:rFonts w:eastAsia="微软雅黑"/>
              </w:rPr>
            </w:pPr>
            <w:r>
              <w:rPr>
                <w:rFonts w:eastAsia="微软雅黑"/>
              </w:rPr>
              <w:t xml:space="preserve">For non-repetitive dynamic transmissions, I think it is fair to say that gNB would not </w:t>
            </w:r>
            <w:r>
              <w:rPr>
                <w:rFonts w:eastAsia="微软雅黑"/>
              </w:rPr>
              <w:lastRenderedPageBreak/>
              <w:t>deliberately cause a collision but for repetitive case, a collision may not be avoided especially if URLLC is involved.  That is say gNB scheduled a repetitive PDSCH and in the 3</w:t>
            </w:r>
            <w:r w:rsidRPr="00CF5FEF">
              <w:rPr>
                <w:rFonts w:eastAsia="微软雅黑"/>
                <w:vertAlign w:val="superscript"/>
              </w:rPr>
              <w:t>rd</w:t>
            </w:r>
            <w:r>
              <w:rPr>
                <w:rFonts w:eastAsia="微软雅黑"/>
              </w:rPr>
              <w:t xml:space="preserve"> repetition, gNB needs to schedule a URLLC UL immediately and collide with the 3</w:t>
            </w:r>
            <w:r w:rsidRPr="00CF5FEF">
              <w:rPr>
                <w:rFonts w:eastAsia="微软雅黑"/>
                <w:vertAlign w:val="superscript"/>
              </w:rPr>
              <w:t>rd</w:t>
            </w:r>
            <w:r>
              <w:rPr>
                <w:rFonts w:eastAsia="微软雅黑"/>
              </w:rPr>
              <w:t xml:space="preserve"> PDSCH repetition.  This case is plausible.</w:t>
            </w:r>
          </w:p>
        </w:tc>
      </w:tr>
      <w:tr w:rsidR="00FE6184" w14:paraId="7AAD1865"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286B4D21" w14:textId="59C6B118" w:rsidR="00FE6184" w:rsidRDefault="00FE6184" w:rsidP="00FE6184">
            <w:pPr>
              <w:jc w:val="center"/>
              <w:rPr>
                <w:rFonts w:eastAsia="微软雅黑"/>
              </w:rPr>
            </w:pPr>
            <w:r>
              <w:rPr>
                <w:rFonts w:eastAsia="微软雅黑"/>
              </w:rPr>
              <w:lastRenderedPageBreak/>
              <w:t>Samsung</w:t>
            </w:r>
          </w:p>
        </w:tc>
        <w:tc>
          <w:tcPr>
            <w:tcW w:w="7220" w:type="dxa"/>
            <w:tcBorders>
              <w:top w:val="single" w:sz="4" w:space="0" w:color="000000"/>
              <w:left w:val="single" w:sz="4" w:space="0" w:color="000000"/>
              <w:bottom w:val="single" w:sz="4" w:space="0" w:color="000000"/>
              <w:right w:val="single" w:sz="4" w:space="0" w:color="000000"/>
            </w:tcBorders>
          </w:tcPr>
          <w:p w14:paraId="377ABCE3" w14:textId="3684BD03" w:rsidR="00FE6184" w:rsidRDefault="00FE6184" w:rsidP="00FE6184">
            <w:pPr>
              <w:rPr>
                <w:rFonts w:eastAsiaTheme="minorEastAsia"/>
              </w:rPr>
            </w:pPr>
            <w:r>
              <w:rPr>
                <w:rFonts w:eastAsia="微软雅黑"/>
              </w:rPr>
              <w:t>(current above) Case 1 is a gNB mis-configuration. It is hard to see the motivation to consider this as an SBFD-specific collision case.</w:t>
            </w:r>
          </w:p>
        </w:tc>
      </w:tr>
      <w:tr w:rsidR="00695FAC" w14:paraId="3E119C90" w14:textId="77777777" w:rsidTr="001B4D06">
        <w:tc>
          <w:tcPr>
            <w:tcW w:w="1840" w:type="dxa"/>
            <w:tcBorders>
              <w:top w:val="single" w:sz="4" w:space="0" w:color="000000"/>
              <w:left w:val="single" w:sz="4" w:space="0" w:color="000000"/>
              <w:bottom w:val="single" w:sz="4" w:space="0" w:color="000000"/>
              <w:right w:val="single" w:sz="4" w:space="0" w:color="000000"/>
            </w:tcBorders>
          </w:tcPr>
          <w:p w14:paraId="6CAA3A92" w14:textId="77777777" w:rsidR="00695FAC" w:rsidRPr="007D2143" w:rsidRDefault="00695FAC" w:rsidP="001B4D06">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5995E587" w14:textId="77777777" w:rsidR="00695FAC" w:rsidRDefault="00695FAC" w:rsidP="001B4D06">
            <w:pPr>
              <w:rPr>
                <w:rFonts w:eastAsia="微软雅黑"/>
                <w:lang w:val="en-GB" w:eastAsia="zh-CN"/>
              </w:rPr>
            </w:pPr>
            <w:r>
              <w:rPr>
                <w:rFonts w:eastAsiaTheme="minorEastAsia" w:hint="eastAsia"/>
                <w:lang w:eastAsia="zh-CN"/>
              </w:rPr>
              <w:t>W</w:t>
            </w:r>
            <w:r>
              <w:rPr>
                <w:rFonts w:eastAsiaTheme="minorEastAsia"/>
                <w:lang w:eastAsia="zh-CN"/>
              </w:rPr>
              <w:t xml:space="preserve">e agree with Sony that if considering DL reception and UL transmission with different priorities, the case of </w:t>
            </w:r>
            <w:r>
              <w:rPr>
                <w:rFonts w:eastAsiaTheme="minorEastAsia" w:hint="eastAsia"/>
                <w:lang w:eastAsia="zh-CN"/>
              </w:rPr>
              <w:t>D</w:t>
            </w:r>
            <w:r>
              <w:rPr>
                <w:rFonts w:eastAsia="Malgun Gothic"/>
              </w:rPr>
              <w:t>ynamically scheduled UL transmission</w:t>
            </w:r>
            <w:r>
              <w:rPr>
                <w:rFonts w:eastAsiaTheme="minorEastAsia"/>
                <w:lang w:eastAsia="zh-CN"/>
              </w:rPr>
              <w:t xml:space="preserve"> in UL </w:t>
            </w:r>
            <w:proofErr w:type="spellStart"/>
            <w:r>
              <w:rPr>
                <w:rFonts w:eastAsiaTheme="minorEastAsia"/>
                <w:lang w:eastAsia="zh-CN"/>
              </w:rPr>
              <w:t>subband</w:t>
            </w:r>
            <w:proofErr w:type="spellEnd"/>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w:t>
            </w:r>
            <w:proofErr w:type="spellStart"/>
            <w:r>
              <w:rPr>
                <w:rFonts w:eastAsiaTheme="minorEastAsia"/>
                <w:lang w:eastAsia="zh-CN"/>
              </w:rPr>
              <w:t>subband</w:t>
            </w:r>
            <w:proofErr w:type="spellEnd"/>
            <w:r>
              <w:rPr>
                <w:rFonts w:eastAsiaTheme="minorEastAsia"/>
                <w:lang w:eastAsia="zh-CN"/>
              </w:rPr>
              <w:t xml:space="preserve">(s) </w:t>
            </w:r>
            <w:r>
              <w:t>in the same SBFD symbol</w:t>
            </w:r>
            <w:r>
              <w:rPr>
                <w:rFonts w:eastAsia="微软雅黑"/>
                <w:lang w:val="en-GB" w:eastAsia="zh-CN"/>
              </w:rPr>
              <w:t xml:space="preserve"> </w:t>
            </w:r>
            <w:proofErr w:type="spellStart"/>
            <w:r>
              <w:rPr>
                <w:rFonts w:eastAsia="微软雅黑"/>
                <w:lang w:val="en-GB" w:eastAsia="zh-CN"/>
              </w:rPr>
              <w:t>shoud</w:t>
            </w:r>
            <w:proofErr w:type="spellEnd"/>
            <w:r>
              <w:rPr>
                <w:rFonts w:eastAsia="微软雅黑"/>
                <w:lang w:val="en-GB" w:eastAsia="zh-CN"/>
              </w:rPr>
              <w:t xml:space="preserve"> not be considered as error case. We prefer to add the dynamic case back with adding “with different priorities”, i.e.,</w:t>
            </w:r>
            <w:r>
              <w:rPr>
                <w:rFonts w:eastAsiaTheme="minorEastAsia"/>
                <w:lang w:eastAsia="zh-CN"/>
              </w:rPr>
              <w:t xml:space="preserve"> </w:t>
            </w:r>
            <w:r>
              <w:rPr>
                <w:rFonts w:eastAsiaTheme="minorEastAsia" w:hint="eastAsia"/>
                <w:lang w:eastAsia="zh-CN"/>
              </w:rPr>
              <w:t>D</w:t>
            </w:r>
            <w:r>
              <w:rPr>
                <w:rFonts w:eastAsia="Malgun Gothic"/>
              </w:rPr>
              <w:t>ynamically scheduled UL transmission</w:t>
            </w:r>
            <w:r>
              <w:rPr>
                <w:rFonts w:eastAsiaTheme="minorEastAsia"/>
                <w:lang w:eastAsia="zh-CN"/>
              </w:rPr>
              <w:t xml:space="preserve"> in UL subband</w:t>
            </w:r>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subband(s) </w:t>
            </w:r>
            <w:r>
              <w:t xml:space="preserve">in the same SBFD symbol, </w:t>
            </w:r>
            <w:r w:rsidRPr="007F36F3">
              <w:rPr>
                <w:color w:val="FF0000"/>
              </w:rPr>
              <w:t>the</w:t>
            </w:r>
            <w:r>
              <w:t xml:space="preserve"> </w:t>
            </w:r>
            <w:r w:rsidRPr="007F36F3">
              <w:rPr>
                <w:color w:val="FF0000"/>
              </w:rPr>
              <w:t xml:space="preserve">UL transmission </w:t>
            </w:r>
            <w:r>
              <w:rPr>
                <w:color w:val="FF0000"/>
              </w:rPr>
              <w:t>and DL reception are different priorities</w:t>
            </w:r>
            <w:r w:rsidRPr="007F36F3">
              <w:rPr>
                <w:color w:val="FF0000"/>
              </w:rPr>
              <w:t>.</w:t>
            </w:r>
          </w:p>
          <w:p w14:paraId="66935ADC" w14:textId="77777777" w:rsidR="00695FAC" w:rsidRPr="00C50F48" w:rsidRDefault="00695FAC" w:rsidP="001B4D06">
            <w:pPr>
              <w:rPr>
                <w:rFonts w:eastAsiaTheme="minorEastAsia"/>
                <w:lang w:eastAsia="zh-CN"/>
              </w:rPr>
            </w:pPr>
            <w:r>
              <w:rPr>
                <w:rFonts w:eastAsiaTheme="minorEastAsia" w:hint="eastAsia"/>
                <w:lang w:eastAsia="zh-CN"/>
              </w:rPr>
              <w:t>F</w:t>
            </w:r>
            <w:r>
              <w:rPr>
                <w:rFonts w:eastAsiaTheme="minorEastAsia"/>
                <w:lang w:eastAsia="zh-CN"/>
              </w:rPr>
              <w:t xml:space="preserve">or the configured DL vs configured UL, especially if the UL or DL is the cell-specifically configured e.g., SSB, and DL or UL is with repetitions, CG/PUCCH with repetitions, it </w:t>
            </w:r>
            <w:proofErr w:type="spellStart"/>
            <w:r>
              <w:rPr>
                <w:rFonts w:eastAsiaTheme="minorEastAsia"/>
                <w:lang w:eastAsia="zh-CN"/>
              </w:rPr>
              <w:t>maybe</w:t>
            </w:r>
            <w:proofErr w:type="spellEnd"/>
            <w:r>
              <w:rPr>
                <w:rFonts w:eastAsiaTheme="minorEastAsia"/>
                <w:lang w:eastAsia="zh-CN"/>
              </w:rPr>
              <w:t xml:space="preserve"> difficult for gNB to avoid the collision.  </w:t>
            </w:r>
          </w:p>
        </w:tc>
      </w:tr>
      <w:tr w:rsidR="006258D5" w14:paraId="76A9FE88"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5D8DC2EA" w14:textId="1DB95E57" w:rsidR="006258D5" w:rsidRPr="00174B2A" w:rsidRDefault="00174B2A" w:rsidP="00412452">
            <w:pPr>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7220" w:type="dxa"/>
            <w:tcBorders>
              <w:top w:val="single" w:sz="4" w:space="0" w:color="000000"/>
              <w:left w:val="single" w:sz="4" w:space="0" w:color="000000"/>
              <w:bottom w:val="single" w:sz="4" w:space="0" w:color="000000"/>
              <w:right w:val="single" w:sz="4" w:space="0" w:color="000000"/>
            </w:tcBorders>
          </w:tcPr>
          <w:p w14:paraId="0874CEE8" w14:textId="660E2D18" w:rsidR="006258D5" w:rsidRDefault="003E2279" w:rsidP="003E2279">
            <w:pPr>
              <w:rPr>
                <w:rFonts w:eastAsiaTheme="minorEastAsia"/>
                <w:lang w:eastAsia="zh-CN"/>
              </w:rPr>
            </w:pPr>
            <w:r>
              <w:rPr>
                <w:rFonts w:eastAsiaTheme="minorEastAsia"/>
                <w:lang w:eastAsia="zh-CN"/>
              </w:rPr>
              <w:t xml:space="preserve">We are </w:t>
            </w:r>
            <w:proofErr w:type="spellStart"/>
            <w:r>
              <w:rPr>
                <w:rFonts w:eastAsiaTheme="minorEastAsia"/>
                <w:lang w:eastAsia="zh-CN"/>
              </w:rPr>
              <w:t>generaly</w:t>
            </w:r>
            <w:proofErr w:type="spellEnd"/>
            <w:r>
              <w:rPr>
                <w:rFonts w:eastAsiaTheme="minorEastAsia"/>
                <w:lang w:eastAsia="zh-CN"/>
              </w:rPr>
              <w:t xml:space="preserve"> fine with the current version. </w:t>
            </w:r>
          </w:p>
          <w:p w14:paraId="3D998091" w14:textId="77777777" w:rsidR="006D5C51" w:rsidRPr="006D5C51" w:rsidRDefault="00122AFD" w:rsidP="006D5C51">
            <w:pPr>
              <w:pStyle w:val="aff4"/>
              <w:numPr>
                <w:ilvl w:val="0"/>
                <w:numId w:val="60"/>
              </w:numPr>
              <w:rPr>
                <w:rFonts w:eastAsiaTheme="minorEastAsia"/>
                <w:lang w:eastAsia="zh-CN"/>
              </w:rPr>
            </w:pPr>
            <w:r>
              <w:rPr>
                <w:rFonts w:eastAsiaTheme="minorEastAsia"/>
                <w:lang w:eastAsia="zh-CN"/>
              </w:rPr>
              <w:t>Do not need to study d</w:t>
            </w:r>
            <w:r>
              <w:rPr>
                <w:rFonts w:eastAsia="Malgun Gothic"/>
              </w:rPr>
              <w:t>ynamically scheduled UL transmission</w:t>
            </w:r>
            <w:r>
              <w:rPr>
                <w:rFonts w:eastAsiaTheme="minorEastAsia"/>
                <w:lang w:eastAsia="zh-CN"/>
              </w:rPr>
              <w:t xml:space="preserve"> in UL subband</w:t>
            </w:r>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subband(s) </w:t>
            </w:r>
            <w:r>
              <w:t xml:space="preserve">in the same SBFD symbol, it can be handled by gNB, even with repetitions. </w:t>
            </w:r>
            <w:r w:rsidR="006D5C51">
              <w:t xml:space="preserve">According to Sony’s comments, DL reception do not have priority, only UL transmissions have.  So it is not correct to say UL transmission and DL reception </w:t>
            </w:r>
            <w:proofErr w:type="spellStart"/>
            <w:r w:rsidR="006D5C51">
              <w:t>ar</w:t>
            </w:r>
            <w:proofErr w:type="spellEnd"/>
            <w:r w:rsidR="006D5C51">
              <w:t xml:space="preserve"> different priorities. Second, the repetition and URLLC issue exit since Rel-16, there is no problems then, and would be no problems for SBFD.</w:t>
            </w:r>
          </w:p>
          <w:p w14:paraId="227B7E53" w14:textId="376DD571" w:rsidR="003E2279" w:rsidRPr="00122AFD" w:rsidRDefault="006D5C51" w:rsidP="00657AFA">
            <w:pPr>
              <w:pStyle w:val="aff4"/>
              <w:numPr>
                <w:ilvl w:val="0"/>
                <w:numId w:val="60"/>
              </w:numPr>
              <w:rPr>
                <w:rFonts w:eastAsiaTheme="minorEastAsia"/>
                <w:lang w:eastAsia="zh-CN"/>
              </w:rPr>
            </w:pPr>
            <w:r>
              <w:t xml:space="preserve">For </w:t>
            </w:r>
            <w:r w:rsidR="00657AFA">
              <w:t xml:space="preserve">case 1, it would be very complex if these collisions allowed. It can be with lower priority than case 2. </w:t>
            </w:r>
          </w:p>
        </w:tc>
      </w:tr>
      <w:tr w:rsidR="003C7126" w14:paraId="19E5DC44"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72969313" w14:textId="0A5EA3E5" w:rsidR="003C7126" w:rsidRDefault="003C7126" w:rsidP="003C7126">
            <w:pPr>
              <w:jc w:val="center"/>
              <w:rPr>
                <w:rFonts w:eastAsia="微软雅黑"/>
                <w:lang w:eastAsia="zh-CN"/>
              </w:rPr>
            </w:pPr>
            <w:r>
              <w:rPr>
                <w:rFonts w:eastAsiaTheme="minorEastAsia"/>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6BC231C6" w14:textId="77777777" w:rsidR="003C7126" w:rsidRDefault="003C7126" w:rsidP="003C7126">
            <w:pPr>
              <w:rPr>
                <w:rFonts w:eastAsiaTheme="minorEastAsia"/>
                <w:lang w:eastAsia="zh-CN"/>
              </w:rPr>
            </w:pPr>
            <w:r>
              <w:rPr>
                <w:rFonts w:eastAsiaTheme="minorEastAsia"/>
                <w:lang w:eastAsia="zh-CN"/>
              </w:rPr>
              <w:t xml:space="preserve">We agree with Sony DG+DG collision is a promising </w:t>
            </w:r>
            <w:proofErr w:type="gramStart"/>
            <w:r>
              <w:rPr>
                <w:rFonts w:eastAsiaTheme="minorEastAsia"/>
                <w:lang w:eastAsia="zh-CN"/>
              </w:rPr>
              <w:t>cases</w:t>
            </w:r>
            <w:proofErr w:type="gramEnd"/>
            <w:r>
              <w:rPr>
                <w:rFonts w:eastAsiaTheme="minorEastAsia"/>
                <w:lang w:eastAsia="zh-CN"/>
              </w:rPr>
              <w:t xml:space="preserve"> if URLLC is considered.</w:t>
            </w:r>
          </w:p>
          <w:p w14:paraId="13FC71DE" w14:textId="77777777" w:rsidR="003C7126" w:rsidRDefault="003C7126" w:rsidP="003C7126">
            <w:pPr>
              <w:rPr>
                <w:rFonts w:eastAsiaTheme="minorEastAsia"/>
                <w:lang w:eastAsia="zh-CN"/>
              </w:rPr>
            </w:pPr>
            <w:r>
              <w:rPr>
                <w:rFonts w:eastAsiaTheme="minorEastAsia"/>
                <w:lang w:eastAsia="zh-CN"/>
              </w:rPr>
              <w:t>As mentioned by FL, DG+DG can be further discussed. Then, we suggest to add a note to address this issue, like:</w:t>
            </w:r>
          </w:p>
          <w:p w14:paraId="159540DB" w14:textId="56A90BB8" w:rsidR="003C7126" w:rsidRPr="003C7126" w:rsidRDefault="003C7126" w:rsidP="003C7126">
            <w:pPr>
              <w:rPr>
                <w:rFonts w:eastAsia="微软雅黑"/>
                <w:u w:val="single"/>
                <w:lang w:eastAsia="zh-CN"/>
              </w:rPr>
            </w:pPr>
            <w:r w:rsidRPr="003C7126">
              <w:rPr>
                <w:rFonts w:eastAsiaTheme="minorEastAsia"/>
                <w:color w:val="F79646" w:themeColor="accent6"/>
                <w:u w:val="single"/>
                <w:lang w:eastAsia="zh-CN"/>
              </w:rPr>
              <w:t xml:space="preserve">Note: Collision between </w:t>
            </w:r>
            <w:proofErr w:type="spellStart"/>
            <w:r w:rsidRPr="003C7126">
              <w:rPr>
                <w:rFonts w:eastAsiaTheme="minorEastAsia"/>
                <w:color w:val="F79646" w:themeColor="accent6"/>
                <w:u w:val="single"/>
                <w:lang w:eastAsia="zh-CN"/>
              </w:rPr>
              <w:t>dyanmic</w:t>
            </w:r>
            <w:proofErr w:type="spellEnd"/>
            <w:r w:rsidRPr="003C7126">
              <w:rPr>
                <w:rFonts w:eastAsiaTheme="minorEastAsia"/>
                <w:color w:val="F79646" w:themeColor="accent6"/>
                <w:u w:val="single"/>
                <w:lang w:eastAsia="zh-CN"/>
              </w:rPr>
              <w:t xml:space="preserve"> DL </w:t>
            </w:r>
            <w:proofErr w:type="spellStart"/>
            <w:r w:rsidRPr="003C7126">
              <w:rPr>
                <w:rFonts w:eastAsiaTheme="minorEastAsia"/>
                <w:color w:val="F79646" w:themeColor="accent6"/>
                <w:u w:val="single"/>
                <w:lang w:eastAsia="zh-CN"/>
              </w:rPr>
              <w:t>repcetion</w:t>
            </w:r>
            <w:proofErr w:type="spellEnd"/>
            <w:r w:rsidRPr="003C7126">
              <w:rPr>
                <w:rFonts w:eastAsiaTheme="minorEastAsia"/>
                <w:color w:val="F79646" w:themeColor="accent6"/>
                <w:u w:val="single"/>
                <w:lang w:eastAsia="zh-CN"/>
              </w:rPr>
              <w:t xml:space="preserve"> in DL subband and dynamic UL transmission UL with different priorities is not precluded and will be discussed separately.</w:t>
            </w:r>
          </w:p>
        </w:tc>
      </w:tr>
      <w:tr w:rsidR="00CF7581" w14:paraId="2A6D3BA3"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223FD3DA" w14:textId="47173BD5" w:rsidR="00CF7581" w:rsidRDefault="00CF7581" w:rsidP="00CF7581">
            <w:pPr>
              <w:jc w:val="center"/>
              <w:rPr>
                <w:rFonts w:eastAsia="微软雅黑"/>
              </w:rPr>
            </w:pPr>
            <w:r>
              <w:rPr>
                <w:rFonts w:eastAsia="MS Mincho" w:hint="eastAsia"/>
                <w:lang w:eastAsia="ja-JP"/>
              </w:rPr>
              <w:t>P</w:t>
            </w:r>
            <w:r>
              <w:rPr>
                <w:rFonts w:eastAsia="MS Mincho"/>
                <w:lang w:eastAsia="ja-JP"/>
              </w:rPr>
              <w:t>anasonic</w:t>
            </w:r>
          </w:p>
        </w:tc>
        <w:tc>
          <w:tcPr>
            <w:tcW w:w="7220" w:type="dxa"/>
            <w:tcBorders>
              <w:top w:val="single" w:sz="4" w:space="0" w:color="000000"/>
              <w:left w:val="single" w:sz="4" w:space="0" w:color="000000"/>
              <w:bottom w:val="single" w:sz="4" w:space="0" w:color="000000"/>
              <w:right w:val="single" w:sz="4" w:space="0" w:color="000000"/>
            </w:tcBorders>
          </w:tcPr>
          <w:p w14:paraId="05AF200D" w14:textId="615F235B" w:rsidR="00CF7581" w:rsidRDefault="00CF7581" w:rsidP="00CF7581">
            <w:pPr>
              <w:rPr>
                <w:rFonts w:eastAsia="微软雅黑"/>
              </w:rPr>
            </w:pPr>
            <w:r>
              <w:rPr>
                <w:rFonts w:eastAsia="MS Mincho"/>
                <w:lang w:eastAsia="ja-JP"/>
              </w:rPr>
              <w:t>For case 1, we share Samsung's view. For the current specification (at least for legacy TDD and half duplex FDD for RedCap), case 1 is assumed as error case. We are not sure what is the SBFD specific motivation to allow case 1.</w:t>
            </w:r>
          </w:p>
        </w:tc>
      </w:tr>
    </w:tbl>
    <w:p w14:paraId="037C8895" w14:textId="77777777" w:rsidR="006258D5" w:rsidRDefault="006258D5" w:rsidP="00FE3B97">
      <w:pPr>
        <w:spacing w:after="120"/>
        <w:rPr>
          <w:rFonts w:eastAsiaTheme="minorEastAsia"/>
          <w:b/>
          <w:lang w:eastAsia="zh-CN"/>
        </w:rPr>
      </w:pPr>
    </w:p>
    <w:p w14:paraId="438F3762" w14:textId="5F33C384" w:rsidR="000F68FB" w:rsidRPr="00A76C90" w:rsidRDefault="000F68FB" w:rsidP="000F68FB">
      <w:pPr>
        <w:pStyle w:val="2"/>
        <w:rPr>
          <w:rFonts w:eastAsiaTheme="minorEastAsia"/>
          <w:sz w:val="21"/>
          <w:lang w:val="en-US"/>
        </w:rPr>
      </w:pPr>
      <w:r w:rsidRPr="00A76C90">
        <w:rPr>
          <w:sz w:val="21"/>
          <w:lang w:val="en-US"/>
        </w:rPr>
        <w:t xml:space="preserve">Proposal </w:t>
      </w:r>
      <w:r w:rsidR="00CA04AA" w:rsidRPr="00A76C90">
        <w:rPr>
          <w:rFonts w:eastAsiaTheme="minorEastAsia" w:hint="eastAsia"/>
          <w:sz w:val="21"/>
          <w:lang w:val="en-US"/>
        </w:rPr>
        <w:t>8</w:t>
      </w:r>
    </w:p>
    <w:p w14:paraId="684C8EC7" w14:textId="77777777" w:rsidR="000F68FB" w:rsidRDefault="000F68FB" w:rsidP="000F68FB">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44518FCE" w14:textId="1BBE1897" w:rsidR="009D34AD" w:rsidRPr="009D34AD" w:rsidRDefault="009D34AD" w:rsidP="000F68FB">
      <w:pPr>
        <w:rPr>
          <w:rFonts w:eastAsiaTheme="minorEastAsia"/>
          <w:lang w:eastAsia="zh-CN"/>
        </w:rPr>
      </w:pPr>
      <w:r>
        <w:rPr>
          <w:rFonts w:eastAsiaTheme="minorEastAsia" w:hint="eastAsia"/>
          <w:lang w:val="en-GB" w:eastAsia="zh-CN"/>
        </w:rPr>
        <w:t>Simulation results from one source show</w:t>
      </w:r>
      <w:r w:rsidR="000F68FB">
        <w:rPr>
          <w:rFonts w:eastAsiaTheme="minorEastAsia" w:hint="eastAsia"/>
          <w:lang w:val="en-GB" w:eastAsia="zh-CN"/>
        </w:rPr>
        <w:t xml:space="preserve"> that </w:t>
      </w:r>
      <w:r w:rsidR="000F68FB">
        <w:t>the increase in interference due to misaligned timing between UL reception and DL transmission at the gNB can be quite small</w:t>
      </w:r>
      <w:r w:rsidR="000F68FB" w:rsidRPr="004B217E">
        <w:rPr>
          <w:rFonts w:eastAsiaTheme="minorEastAsia" w:hint="eastAsia"/>
          <w:lang w:eastAsia="zh-CN"/>
        </w:rPr>
        <w:t xml:space="preserve"> </w:t>
      </w:r>
      <w:r w:rsidR="000F68FB">
        <w:rPr>
          <w:rFonts w:eastAsiaTheme="minorEastAsia" w:hint="eastAsia"/>
          <w:lang w:eastAsia="zh-CN"/>
        </w:rPr>
        <w:t>w</w:t>
      </w:r>
      <w:r w:rsidR="000F68FB">
        <w:t>hen impairments in the gNB transmit chains and filtering of DL subbands in the gNB Rx chains are considered</w:t>
      </w:r>
      <w:r w:rsidR="000F68FB">
        <w:rPr>
          <w:rFonts w:eastAsiaTheme="minorEastAsia" w:hint="eastAsia"/>
          <w:lang w:eastAsia="zh-CN"/>
        </w:rPr>
        <w:t>.</w:t>
      </w:r>
      <w:r>
        <w:rPr>
          <w:rFonts w:eastAsiaTheme="minorEastAsia" w:hint="eastAsia"/>
          <w:lang w:eastAsia="zh-CN"/>
        </w:rPr>
        <w:t xml:space="preserve"> F</w:t>
      </w:r>
      <w:r>
        <w:t>iltering of DL subbands in the gNB Rx chains</w:t>
      </w:r>
      <w:r>
        <w:rPr>
          <w:rFonts w:eastAsiaTheme="minorEastAsia" w:hint="eastAsia"/>
          <w:lang w:eastAsia="zh-CN"/>
        </w:rPr>
        <w:t xml:space="preserve"> could </w:t>
      </w:r>
      <w:r w:rsidRPr="00D219E0">
        <w:rPr>
          <w:rFonts w:eastAsiaTheme="minorEastAsia"/>
          <w:lang w:eastAsia="zh-CN"/>
        </w:rPr>
        <w:t>incur some switching time/delay</w:t>
      </w:r>
      <w:r w:rsidRPr="009D34AD">
        <w:rPr>
          <w:rFonts w:eastAsiaTheme="minorEastAsia"/>
          <w:lang w:eastAsia="zh-CN"/>
        </w:rPr>
        <w:t xml:space="preserve"> </w:t>
      </w:r>
      <w:r w:rsidRPr="00D219E0">
        <w:rPr>
          <w:rFonts w:eastAsiaTheme="minorEastAsia"/>
          <w:lang w:eastAsia="zh-CN"/>
        </w:rPr>
        <w:t xml:space="preserve">to bypass the </w:t>
      </w:r>
      <w:proofErr w:type="spellStart"/>
      <w:r w:rsidRPr="00D219E0">
        <w:rPr>
          <w:rFonts w:eastAsiaTheme="minorEastAsia"/>
          <w:lang w:eastAsia="zh-CN"/>
        </w:rPr>
        <w:t>fitler</w:t>
      </w:r>
      <w:proofErr w:type="spellEnd"/>
      <w:r w:rsidRPr="00D219E0">
        <w:rPr>
          <w:rFonts w:eastAsiaTheme="minorEastAsia"/>
          <w:lang w:eastAsia="zh-CN"/>
        </w:rPr>
        <w:t xml:space="preserve"> in UL symbols</w:t>
      </w:r>
      <w:r>
        <w:rPr>
          <w:rFonts w:eastAsiaTheme="minorEastAsia" w:hint="eastAsia"/>
          <w:lang w:eastAsia="zh-CN"/>
        </w:rPr>
        <w:t xml:space="preserve"> and could </w:t>
      </w:r>
      <w:r w:rsidRPr="00D219E0">
        <w:rPr>
          <w:rFonts w:eastAsiaTheme="minorEastAsia"/>
          <w:lang w:eastAsia="zh-CN"/>
        </w:rPr>
        <w:t>introduce some insertion loss</w:t>
      </w:r>
      <w:r>
        <w:rPr>
          <w:rFonts w:eastAsiaTheme="minorEastAsia" w:hint="eastAsia"/>
          <w:lang w:eastAsia="zh-CN"/>
        </w:rPr>
        <w:t>.</w:t>
      </w:r>
    </w:p>
    <w:p w14:paraId="1432CEB8" w14:textId="77777777" w:rsidR="00DE7767" w:rsidRDefault="00DE7767" w:rsidP="00B84591">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9D34AD" w14:paraId="16652349" w14:textId="77777777" w:rsidTr="004B4FC4">
        <w:tc>
          <w:tcPr>
            <w:tcW w:w="1763" w:type="dxa"/>
            <w:vAlign w:val="center"/>
          </w:tcPr>
          <w:p w14:paraId="639C58DC" w14:textId="77777777" w:rsidR="009D34AD" w:rsidRDefault="009D34AD" w:rsidP="004B4FC4">
            <w:pPr>
              <w:spacing w:after="120"/>
              <w:rPr>
                <w:rFonts w:eastAsia="微软雅黑"/>
                <w:b/>
                <w:color w:val="000000"/>
                <w:lang w:eastAsia="zh-CN"/>
              </w:rPr>
            </w:pPr>
          </w:p>
        </w:tc>
        <w:tc>
          <w:tcPr>
            <w:tcW w:w="7296" w:type="dxa"/>
          </w:tcPr>
          <w:p w14:paraId="0009E364"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9D34AD" w14:paraId="574B1481" w14:textId="77777777" w:rsidTr="004B4FC4">
        <w:tc>
          <w:tcPr>
            <w:tcW w:w="1763" w:type="dxa"/>
            <w:vAlign w:val="center"/>
          </w:tcPr>
          <w:p w14:paraId="41076496"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3AAB769" w14:textId="0C5527CB" w:rsidR="009D34AD" w:rsidRDefault="00FE6184" w:rsidP="004B4FC4">
            <w:pPr>
              <w:rPr>
                <w:rFonts w:eastAsiaTheme="minorEastAsia"/>
                <w:lang w:eastAsia="zh-CN"/>
              </w:rPr>
            </w:pPr>
            <w:r>
              <w:rPr>
                <w:rFonts w:eastAsiaTheme="minorEastAsia"/>
                <w:lang w:eastAsia="zh-CN"/>
              </w:rPr>
              <w:t>Samsung</w:t>
            </w:r>
            <w:r w:rsidR="00695FAC">
              <w:rPr>
                <w:rFonts w:eastAsiaTheme="minorEastAsia"/>
                <w:lang w:eastAsia="zh-CN"/>
              </w:rPr>
              <w:t>, vivo</w:t>
            </w:r>
            <w:r w:rsidR="00657AFA">
              <w:rPr>
                <w:rFonts w:eastAsiaTheme="minorEastAsia"/>
                <w:lang w:eastAsia="zh-CN"/>
              </w:rPr>
              <w:t xml:space="preserve">, </w:t>
            </w:r>
            <w:proofErr w:type="spellStart"/>
            <w:r w:rsidR="00657AFA">
              <w:rPr>
                <w:rFonts w:eastAsiaTheme="minorEastAsia"/>
                <w:lang w:eastAsia="zh-CN"/>
              </w:rPr>
              <w:t>Spreadtrum</w:t>
            </w:r>
            <w:proofErr w:type="spellEnd"/>
            <w:r w:rsidR="003C7126">
              <w:rPr>
                <w:rFonts w:eastAsiaTheme="minorEastAsia"/>
                <w:lang w:eastAsia="zh-CN"/>
              </w:rPr>
              <w:t xml:space="preserve">, </w:t>
            </w:r>
            <w:proofErr w:type="spellStart"/>
            <w:r w:rsidR="003C7126">
              <w:rPr>
                <w:rFonts w:eastAsiaTheme="minorEastAsia"/>
                <w:lang w:eastAsia="zh-CN"/>
              </w:rPr>
              <w:t>xiaomi</w:t>
            </w:r>
            <w:proofErr w:type="spellEnd"/>
            <w:r w:rsidR="009E5F53">
              <w:rPr>
                <w:rFonts w:eastAsiaTheme="minorEastAsia"/>
                <w:lang w:eastAsia="zh-CN"/>
              </w:rPr>
              <w:t>, Fujitsu</w:t>
            </w:r>
          </w:p>
        </w:tc>
      </w:tr>
      <w:tr w:rsidR="009D34AD" w14:paraId="1AA02A0E" w14:textId="77777777" w:rsidTr="004B4FC4">
        <w:tc>
          <w:tcPr>
            <w:tcW w:w="1763" w:type="dxa"/>
            <w:vAlign w:val="center"/>
          </w:tcPr>
          <w:p w14:paraId="765E7F23"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2405F99" w14:textId="2D2D03BB" w:rsidR="009D34AD" w:rsidRDefault="009D34AD" w:rsidP="004B4FC4">
            <w:pPr>
              <w:spacing w:after="120"/>
              <w:rPr>
                <w:rFonts w:eastAsia="Malgun Gothic"/>
                <w:color w:val="000000"/>
                <w:lang w:val="en-GB" w:eastAsia="ko-KR"/>
              </w:rPr>
            </w:pPr>
          </w:p>
        </w:tc>
      </w:tr>
    </w:tbl>
    <w:p w14:paraId="0D7A1AC7" w14:textId="77777777" w:rsidR="009D34AD" w:rsidRDefault="009D34AD" w:rsidP="009D34AD">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9D34AD" w14:paraId="4F371577" w14:textId="77777777" w:rsidTr="002235C2">
        <w:tc>
          <w:tcPr>
            <w:tcW w:w="1840" w:type="dxa"/>
          </w:tcPr>
          <w:p w14:paraId="206206E8"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BAFB81D"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9D34AD" w14:paraId="77B96194" w14:textId="77777777" w:rsidTr="002235C2">
        <w:tc>
          <w:tcPr>
            <w:tcW w:w="1840" w:type="dxa"/>
          </w:tcPr>
          <w:p w14:paraId="0F3F437C" w14:textId="3F801A20" w:rsidR="009D34AD" w:rsidRDefault="004073B1" w:rsidP="004B4FC4">
            <w:pPr>
              <w:jc w:val="center"/>
              <w:rPr>
                <w:rFonts w:eastAsia="微软雅黑"/>
                <w:lang w:eastAsia="zh-CN"/>
              </w:rPr>
            </w:pPr>
            <w:proofErr w:type="spellStart"/>
            <w:r>
              <w:rPr>
                <w:rFonts w:eastAsia="微软雅黑"/>
                <w:lang w:eastAsia="zh-CN"/>
              </w:rPr>
              <w:lastRenderedPageBreak/>
              <w:t>InterDigital</w:t>
            </w:r>
            <w:proofErr w:type="spellEnd"/>
          </w:p>
        </w:tc>
        <w:tc>
          <w:tcPr>
            <w:tcW w:w="7220" w:type="dxa"/>
          </w:tcPr>
          <w:p w14:paraId="4C8DD1E0" w14:textId="171ECDF0" w:rsidR="00E56466" w:rsidRDefault="004073B1" w:rsidP="004B4FC4">
            <w:pPr>
              <w:rPr>
                <w:rFonts w:eastAsia="微软雅黑"/>
                <w:lang w:val="en-GB" w:eastAsia="zh-CN"/>
              </w:rPr>
            </w:pPr>
            <w:r>
              <w:rPr>
                <w:rFonts w:eastAsia="微软雅黑"/>
                <w:lang w:val="en-GB" w:eastAsia="zh-CN"/>
              </w:rPr>
              <w:t xml:space="preserve">The simulation results were based on very specific assumptions on SCS, time offset, etc. The same results </w:t>
            </w:r>
            <w:r w:rsidR="008626A2">
              <w:rPr>
                <w:rFonts w:eastAsia="微软雅黑"/>
                <w:lang w:val="en-GB" w:eastAsia="zh-CN"/>
              </w:rPr>
              <w:t xml:space="preserve">may not </w:t>
            </w:r>
            <w:r>
              <w:rPr>
                <w:rFonts w:eastAsia="微软雅黑"/>
                <w:lang w:val="en-GB" w:eastAsia="zh-CN"/>
              </w:rPr>
              <w:t xml:space="preserve">be expanded or concluded for </w:t>
            </w:r>
            <w:r w:rsidR="00171E54">
              <w:rPr>
                <w:rFonts w:eastAsia="微软雅黑"/>
                <w:lang w:val="en-GB" w:eastAsia="zh-CN"/>
              </w:rPr>
              <w:t xml:space="preserve">all </w:t>
            </w:r>
            <w:r>
              <w:rPr>
                <w:rFonts w:eastAsia="微软雅黑"/>
                <w:lang w:val="en-GB" w:eastAsia="zh-CN"/>
              </w:rPr>
              <w:t xml:space="preserve">other cases. </w:t>
            </w:r>
            <w:r w:rsidR="008626A2">
              <w:rPr>
                <w:rFonts w:eastAsia="微软雅黑"/>
                <w:lang w:val="en-GB" w:eastAsia="zh-CN"/>
              </w:rPr>
              <w:t>In general, the timing misalignment issue should include both gNB-side aspect (as in the proposed conclusion) and UE-side aspect, e.g., due to timing advance and corresponding overlap in symbols in the prior DL reception for the same UE.</w:t>
            </w:r>
          </w:p>
        </w:tc>
      </w:tr>
    </w:tbl>
    <w:p w14:paraId="074455CD" w14:textId="77777777" w:rsidR="009D34AD" w:rsidRDefault="009D34AD" w:rsidP="00B84591">
      <w:pPr>
        <w:rPr>
          <w:rFonts w:eastAsiaTheme="minorEastAsia"/>
          <w:lang w:eastAsia="zh-CN"/>
        </w:rPr>
      </w:pPr>
    </w:p>
    <w:p w14:paraId="3E02A7D7" w14:textId="44DC8F02" w:rsidR="00104A25" w:rsidRPr="00CA04AA" w:rsidRDefault="00104A25" w:rsidP="00104A25">
      <w:pPr>
        <w:pStyle w:val="2"/>
        <w:rPr>
          <w:rFonts w:eastAsiaTheme="minorEastAsia"/>
          <w:sz w:val="21"/>
          <w:lang w:val="en-US"/>
        </w:rPr>
      </w:pPr>
      <w:r w:rsidRPr="00104A25">
        <w:rPr>
          <w:sz w:val="21"/>
          <w:lang w:val="en-US"/>
        </w:rPr>
        <w:t xml:space="preserve">Proposal </w:t>
      </w:r>
      <w:r w:rsidR="00CA04AA">
        <w:rPr>
          <w:rFonts w:eastAsiaTheme="minorEastAsia" w:hint="eastAsia"/>
          <w:sz w:val="21"/>
          <w:lang w:val="en-US"/>
        </w:rPr>
        <w:t>9</w:t>
      </w:r>
    </w:p>
    <w:p w14:paraId="06EDB442" w14:textId="77777777" w:rsidR="00104A25" w:rsidRDefault="00104A25" w:rsidP="00104A2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05A29592" w14:textId="70A795DF" w:rsidR="00104A25" w:rsidRDefault="00104A25" w:rsidP="00104A25">
      <w:pPr>
        <w:rPr>
          <w:rFonts w:eastAsiaTheme="minorEastAsia"/>
          <w:lang w:eastAsia="zh-CN"/>
        </w:rPr>
      </w:pPr>
      <w:r>
        <w:rPr>
          <w:rFonts w:eastAsiaTheme="minorEastAsia" w:hint="eastAsia"/>
          <w:lang w:eastAsia="zh-CN"/>
        </w:rPr>
        <w:t>CLI-RSSI measurement in guardband is feasible but there is no consensus on the necessity and benefit to support CLI measurement in guardband.</w:t>
      </w:r>
    </w:p>
    <w:tbl>
      <w:tblPr>
        <w:tblStyle w:val="af4"/>
        <w:tblW w:w="9060" w:type="dxa"/>
        <w:tblLook w:val="04A0" w:firstRow="1" w:lastRow="0" w:firstColumn="1" w:lastColumn="0" w:noHBand="0" w:noVBand="1"/>
      </w:tblPr>
      <w:tblGrid>
        <w:gridCol w:w="1763"/>
        <w:gridCol w:w="7297"/>
      </w:tblGrid>
      <w:tr w:rsidR="00104A25" w14:paraId="6E5B47E5" w14:textId="77777777" w:rsidTr="004B4FC4">
        <w:tc>
          <w:tcPr>
            <w:tcW w:w="1763" w:type="dxa"/>
            <w:vAlign w:val="center"/>
          </w:tcPr>
          <w:p w14:paraId="4950A4CE" w14:textId="77777777" w:rsidR="00104A25" w:rsidRDefault="00104A25" w:rsidP="004B4FC4">
            <w:pPr>
              <w:spacing w:after="120"/>
              <w:rPr>
                <w:rFonts w:eastAsia="微软雅黑"/>
                <w:b/>
                <w:color w:val="000000"/>
                <w:lang w:eastAsia="zh-CN"/>
              </w:rPr>
            </w:pPr>
          </w:p>
        </w:tc>
        <w:tc>
          <w:tcPr>
            <w:tcW w:w="7296" w:type="dxa"/>
          </w:tcPr>
          <w:p w14:paraId="35CF5777"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104A25" w14:paraId="550787F1" w14:textId="77777777" w:rsidTr="004B4FC4">
        <w:tc>
          <w:tcPr>
            <w:tcW w:w="1763" w:type="dxa"/>
            <w:vAlign w:val="center"/>
          </w:tcPr>
          <w:p w14:paraId="3EE209F6"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0A50042" w14:textId="13B9C1DD" w:rsidR="00104A25" w:rsidRDefault="00474D21" w:rsidP="004B4FC4">
            <w:pPr>
              <w:rPr>
                <w:rFonts w:eastAsiaTheme="minorEastAsia"/>
                <w:lang w:eastAsia="zh-CN"/>
              </w:rPr>
            </w:pPr>
            <w:r>
              <w:rPr>
                <w:rFonts w:eastAsiaTheme="minorEastAsia"/>
                <w:lang w:eastAsia="zh-CN"/>
              </w:rPr>
              <w:t>New H3C</w:t>
            </w:r>
            <w:r w:rsidR="00FE6184">
              <w:rPr>
                <w:rFonts w:eastAsiaTheme="minorEastAsia"/>
                <w:lang w:eastAsia="zh-CN"/>
              </w:rPr>
              <w:t>, Samsung</w:t>
            </w:r>
            <w:r w:rsidR="003C7126">
              <w:rPr>
                <w:rFonts w:eastAsiaTheme="minorEastAsia"/>
                <w:lang w:eastAsia="zh-CN"/>
              </w:rPr>
              <w:t xml:space="preserve">, </w:t>
            </w:r>
            <w:proofErr w:type="spellStart"/>
            <w:r w:rsidR="003C7126">
              <w:rPr>
                <w:rFonts w:eastAsiaTheme="minorEastAsia"/>
                <w:lang w:eastAsia="zh-CN"/>
              </w:rPr>
              <w:t>xiaomi</w:t>
            </w:r>
            <w:proofErr w:type="spellEnd"/>
            <w:r w:rsidR="00994C85">
              <w:rPr>
                <w:rFonts w:eastAsiaTheme="minorEastAsia"/>
                <w:lang w:eastAsia="zh-CN"/>
              </w:rPr>
              <w:t>, TCL</w:t>
            </w:r>
            <w:r w:rsidR="00DC1178">
              <w:rPr>
                <w:rFonts w:eastAsiaTheme="minorEastAsia"/>
                <w:lang w:eastAsia="zh-CN"/>
              </w:rPr>
              <w:t>, Nokia, NSB (with update)</w:t>
            </w:r>
          </w:p>
        </w:tc>
      </w:tr>
      <w:tr w:rsidR="00104A25" w14:paraId="0944C31C" w14:textId="77777777" w:rsidTr="004B4FC4">
        <w:tc>
          <w:tcPr>
            <w:tcW w:w="1763" w:type="dxa"/>
            <w:vAlign w:val="center"/>
          </w:tcPr>
          <w:p w14:paraId="1CF70996"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C37870C" w14:textId="77777777" w:rsidR="00104A25" w:rsidRDefault="00104A25" w:rsidP="004B4FC4">
            <w:pPr>
              <w:spacing w:after="120"/>
              <w:rPr>
                <w:rFonts w:eastAsia="Malgun Gothic"/>
                <w:color w:val="000000"/>
                <w:lang w:val="en-GB" w:eastAsia="ko-KR"/>
              </w:rPr>
            </w:pPr>
          </w:p>
        </w:tc>
      </w:tr>
    </w:tbl>
    <w:p w14:paraId="2DFDC44B" w14:textId="77777777" w:rsidR="00104A25" w:rsidRDefault="00104A25" w:rsidP="00104A25">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104A25" w14:paraId="0CBD8F9A" w14:textId="77777777" w:rsidTr="00DC1178">
        <w:tc>
          <w:tcPr>
            <w:tcW w:w="1840" w:type="dxa"/>
          </w:tcPr>
          <w:p w14:paraId="7B6030C8"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43C6A0F"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DC1178" w14:paraId="2AB0346A" w14:textId="77777777" w:rsidTr="00DC1178">
        <w:tc>
          <w:tcPr>
            <w:tcW w:w="1840" w:type="dxa"/>
          </w:tcPr>
          <w:p w14:paraId="5F3ACBBA" w14:textId="36FE1835" w:rsidR="00DC1178" w:rsidRDefault="00DC1178" w:rsidP="00DC1178">
            <w:pPr>
              <w:jc w:val="center"/>
              <w:rPr>
                <w:rFonts w:eastAsia="微软雅黑"/>
                <w:lang w:eastAsia="zh-CN"/>
              </w:rPr>
            </w:pPr>
            <w:r>
              <w:rPr>
                <w:rFonts w:eastAsia="微软雅黑"/>
                <w:lang w:eastAsia="zh-CN"/>
              </w:rPr>
              <w:t>Nokia, NSB</w:t>
            </w:r>
          </w:p>
        </w:tc>
        <w:tc>
          <w:tcPr>
            <w:tcW w:w="7220" w:type="dxa"/>
          </w:tcPr>
          <w:p w14:paraId="4CF37023" w14:textId="77777777" w:rsidR="00DC1178" w:rsidRDefault="00DC1178" w:rsidP="00DC1178">
            <w:pPr>
              <w:rPr>
                <w:rFonts w:eastAsia="微软雅黑"/>
                <w:lang w:val="en-GB" w:eastAsia="zh-CN"/>
              </w:rPr>
            </w:pPr>
            <w:r>
              <w:rPr>
                <w:rFonts w:eastAsia="微软雅黑"/>
                <w:lang w:val="en-GB" w:eastAsia="zh-CN"/>
              </w:rPr>
              <w:t xml:space="preserve">We agree with moderator that </w:t>
            </w:r>
            <w:r>
              <w:rPr>
                <w:rFonts w:eastAsiaTheme="minorEastAsia" w:hint="eastAsia"/>
                <w:lang w:eastAsia="zh-CN"/>
              </w:rPr>
              <w:t xml:space="preserve">CLI-RSSI measurement in </w:t>
            </w:r>
            <w:proofErr w:type="spellStart"/>
            <w:r>
              <w:rPr>
                <w:rFonts w:eastAsiaTheme="minorEastAsia" w:hint="eastAsia"/>
                <w:lang w:eastAsia="zh-CN"/>
              </w:rPr>
              <w:t>guardband</w:t>
            </w:r>
            <w:proofErr w:type="spellEnd"/>
            <w:r>
              <w:rPr>
                <w:rFonts w:eastAsiaTheme="minorEastAsia" w:hint="eastAsia"/>
                <w:lang w:eastAsia="zh-CN"/>
              </w:rPr>
              <w:t xml:space="preserve"> is feasible</w:t>
            </w:r>
            <w:r>
              <w:rPr>
                <w:rFonts w:eastAsia="微软雅黑"/>
                <w:lang w:val="en-GB" w:eastAsia="zh-CN"/>
              </w:rPr>
              <w:t xml:space="preserve">. We can discuss detail and whether support in normative phase for CLI-RSSI measurement in </w:t>
            </w:r>
            <w:proofErr w:type="spellStart"/>
            <w:r>
              <w:rPr>
                <w:rFonts w:eastAsia="微软雅黑"/>
                <w:lang w:val="en-GB" w:eastAsia="zh-CN"/>
              </w:rPr>
              <w:t>guardband</w:t>
            </w:r>
            <w:proofErr w:type="spellEnd"/>
            <w:r>
              <w:rPr>
                <w:rFonts w:eastAsia="微软雅黑"/>
                <w:lang w:val="en-GB" w:eastAsia="zh-CN"/>
              </w:rPr>
              <w:t xml:space="preserve">. We propose to update as following </w:t>
            </w:r>
            <w:r w:rsidRPr="00930C2E">
              <w:rPr>
                <w:rFonts w:eastAsia="微软雅黑"/>
                <w:highlight w:val="yellow"/>
                <w:lang w:val="en-GB" w:eastAsia="zh-CN"/>
              </w:rPr>
              <w:t>and add the conclusion in TR</w:t>
            </w:r>
            <w:r>
              <w:rPr>
                <w:rFonts w:eastAsia="微软雅黑"/>
                <w:lang w:val="en-GB" w:eastAsia="zh-CN"/>
              </w:rPr>
              <w:t>:</w:t>
            </w:r>
          </w:p>
          <w:p w14:paraId="3221C21C" w14:textId="77777777" w:rsidR="00DC1178" w:rsidRDefault="00DC1178" w:rsidP="00DC1178">
            <w:pPr>
              <w:rPr>
                <w:rFonts w:eastAsia="微软雅黑"/>
                <w:lang w:val="en-GB" w:eastAsia="zh-CN"/>
              </w:rPr>
            </w:pPr>
          </w:p>
          <w:p w14:paraId="6DA69508" w14:textId="54208C61" w:rsidR="00DC1178" w:rsidRDefault="00DC1178" w:rsidP="00DC1178">
            <w:pPr>
              <w:rPr>
                <w:rFonts w:eastAsia="微软雅黑"/>
                <w:lang w:val="en-GB" w:eastAsia="zh-CN"/>
              </w:rPr>
            </w:pPr>
            <w:r>
              <w:rPr>
                <w:rFonts w:eastAsia="微软雅黑"/>
                <w:lang w:val="en-GB" w:eastAsia="zh-CN"/>
              </w:rPr>
              <w:t>“</w:t>
            </w:r>
            <w:r>
              <w:rPr>
                <w:rFonts w:eastAsiaTheme="minorEastAsia" w:hint="eastAsia"/>
                <w:lang w:eastAsia="zh-CN"/>
              </w:rPr>
              <w:t xml:space="preserve">CLI-RSSI measurement in </w:t>
            </w:r>
            <w:proofErr w:type="spellStart"/>
            <w:r>
              <w:rPr>
                <w:rFonts w:eastAsiaTheme="minorEastAsia" w:hint="eastAsia"/>
                <w:lang w:eastAsia="zh-CN"/>
              </w:rPr>
              <w:t>guardband</w:t>
            </w:r>
            <w:proofErr w:type="spellEnd"/>
            <w:r>
              <w:rPr>
                <w:rFonts w:eastAsiaTheme="minorEastAsia" w:hint="eastAsia"/>
                <w:lang w:eastAsia="zh-CN"/>
              </w:rPr>
              <w:t xml:space="preserve"> is feasible but there is no consensus on the necessity and benefit to support CLI measurement in </w:t>
            </w:r>
            <w:proofErr w:type="spellStart"/>
            <w:r>
              <w:rPr>
                <w:rFonts w:eastAsiaTheme="minorEastAsia" w:hint="eastAsia"/>
                <w:lang w:eastAsia="zh-CN"/>
              </w:rPr>
              <w:t>guardband</w:t>
            </w:r>
            <w:proofErr w:type="spellEnd"/>
            <w:r>
              <w:rPr>
                <w:rFonts w:eastAsiaTheme="minorEastAsia"/>
                <w:lang w:eastAsia="zh-CN"/>
              </w:rPr>
              <w:t>,</w:t>
            </w:r>
            <w:r w:rsidRPr="00674F95">
              <w:rPr>
                <w:rFonts w:eastAsiaTheme="minorEastAsia"/>
                <w:color w:val="FF0000"/>
                <w:lang w:eastAsia="zh-CN"/>
              </w:rPr>
              <w:t xml:space="preserve"> </w:t>
            </w:r>
            <w:r w:rsidRPr="00674F95">
              <w:rPr>
                <w:rFonts w:eastAsiaTheme="minorEastAsia"/>
                <w:color w:val="FF0000"/>
                <w:highlight w:val="yellow"/>
                <w:lang w:eastAsia="zh-CN"/>
              </w:rPr>
              <w:t>for which detail can be discussed in normative phase</w:t>
            </w:r>
            <w:r>
              <w:rPr>
                <w:rFonts w:eastAsiaTheme="minorEastAsia" w:hint="eastAsia"/>
                <w:lang w:eastAsia="zh-CN"/>
              </w:rPr>
              <w:t>.</w:t>
            </w:r>
            <w:r>
              <w:rPr>
                <w:rFonts w:eastAsia="微软雅黑"/>
                <w:lang w:val="en-GB" w:eastAsia="zh-CN"/>
              </w:rPr>
              <w:t>”</w:t>
            </w:r>
          </w:p>
        </w:tc>
      </w:tr>
    </w:tbl>
    <w:p w14:paraId="3FEE8F77" w14:textId="77777777" w:rsidR="00104A25" w:rsidRDefault="00104A25" w:rsidP="00B84591">
      <w:pPr>
        <w:rPr>
          <w:rFonts w:eastAsiaTheme="minorEastAsia"/>
          <w:lang w:eastAsia="zh-CN"/>
        </w:rPr>
      </w:pPr>
    </w:p>
    <w:p w14:paraId="337D98A0" w14:textId="6EAA7604" w:rsidR="00CA04AA" w:rsidRPr="00CA04AA" w:rsidRDefault="00CA04AA" w:rsidP="00CA04AA">
      <w:pPr>
        <w:pStyle w:val="2"/>
        <w:rPr>
          <w:sz w:val="21"/>
          <w:lang w:val="en-US"/>
        </w:rPr>
      </w:pPr>
      <w:r w:rsidRPr="00CA04AA">
        <w:rPr>
          <w:sz w:val="21"/>
          <w:lang w:val="en-US"/>
        </w:rPr>
        <w:t xml:space="preserve">Proposal </w:t>
      </w:r>
      <w:r>
        <w:rPr>
          <w:rFonts w:eastAsiaTheme="minorEastAsia" w:hint="eastAsia"/>
          <w:sz w:val="21"/>
          <w:lang w:val="en-US"/>
        </w:rPr>
        <w:t>10</w:t>
      </w:r>
      <w:r w:rsidRPr="00CA04AA">
        <w:rPr>
          <w:rFonts w:hint="eastAsia"/>
          <w:sz w:val="21"/>
          <w:lang w:val="en-US"/>
        </w:rPr>
        <w:t xml:space="preserve"> </w:t>
      </w:r>
    </w:p>
    <w:p w14:paraId="745511CE" w14:textId="77777777" w:rsidR="00CA04AA" w:rsidRDefault="00CA04AA" w:rsidP="00CA04A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E990A50" w14:textId="77777777" w:rsidR="00CA04AA" w:rsidRDefault="00CA04AA" w:rsidP="00CA04AA">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502D9047" w14:textId="77777777" w:rsidR="00CA04AA" w:rsidRPr="00952115" w:rsidRDefault="00CA04AA" w:rsidP="00CA04AA">
      <w:pPr>
        <w:rPr>
          <w:rFonts w:eastAsiaTheme="minorEastAsia"/>
          <w:lang w:eastAsia="zh-CN"/>
        </w:rPr>
      </w:pPr>
      <w:r>
        <w:rPr>
          <w:rFonts w:eastAsia="等线" w:hint="eastAsia"/>
          <w:lang w:val="en-GB" w:eastAsia="zh-CN"/>
        </w:rPr>
        <w:t>T</w:t>
      </w:r>
      <w:r w:rsidRPr="00952115">
        <w:rPr>
          <w:rFonts w:eastAsia="等线" w:hint="eastAsia"/>
          <w:lang w:val="en-GB" w:eastAsia="zh-CN"/>
        </w:rPr>
        <w:t>he part of the RBG outside the DL subband should be dropped for DL reception and the part of the RBG outside the UL subband should be dropped for UL transmission</w:t>
      </w:r>
      <w:r>
        <w:rPr>
          <w:rFonts w:eastAsia="等线" w:hint="eastAsia"/>
          <w:lang w:val="en-GB" w:eastAsia="zh-CN"/>
        </w:rPr>
        <w:t xml:space="preserve"> at least for semi-static SBFD</w:t>
      </w:r>
      <w:r w:rsidRPr="00952115">
        <w:rPr>
          <w:rFonts w:eastAsia="等线" w:hint="eastAsia"/>
          <w:lang w:val="en-GB" w:eastAsia="zh-CN"/>
        </w:rPr>
        <w:t>.</w:t>
      </w:r>
    </w:p>
    <w:p w14:paraId="7F04DF50" w14:textId="77777777" w:rsidR="00CA04AA" w:rsidRDefault="00CA04AA" w:rsidP="00CA04AA">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CA04AA" w14:paraId="30CBBFB1" w14:textId="77777777" w:rsidTr="004B4FC4">
        <w:tc>
          <w:tcPr>
            <w:tcW w:w="1763" w:type="dxa"/>
            <w:vAlign w:val="center"/>
          </w:tcPr>
          <w:p w14:paraId="78F7F300" w14:textId="77777777" w:rsidR="00CA04AA" w:rsidRDefault="00CA04AA" w:rsidP="004B4FC4">
            <w:pPr>
              <w:spacing w:after="120"/>
              <w:rPr>
                <w:rFonts w:eastAsia="微软雅黑"/>
                <w:b/>
                <w:color w:val="000000"/>
                <w:lang w:eastAsia="zh-CN"/>
              </w:rPr>
            </w:pPr>
          </w:p>
        </w:tc>
        <w:tc>
          <w:tcPr>
            <w:tcW w:w="7296" w:type="dxa"/>
          </w:tcPr>
          <w:p w14:paraId="5B323944"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CA04AA" w14:paraId="61F631B8" w14:textId="77777777" w:rsidTr="004B4FC4">
        <w:tc>
          <w:tcPr>
            <w:tcW w:w="1763" w:type="dxa"/>
            <w:vAlign w:val="center"/>
          </w:tcPr>
          <w:p w14:paraId="1385C8EA"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E7963CC" w14:textId="0EEC24F0" w:rsidR="00CA04AA" w:rsidRDefault="00474D21" w:rsidP="004B4FC4">
            <w:pPr>
              <w:rPr>
                <w:rFonts w:eastAsiaTheme="minorEastAsia"/>
                <w:lang w:eastAsia="zh-CN"/>
              </w:rPr>
            </w:pPr>
            <w:r>
              <w:rPr>
                <w:rFonts w:eastAsiaTheme="minorEastAsia"/>
                <w:lang w:eastAsia="zh-CN"/>
              </w:rPr>
              <w:t>New H3C</w:t>
            </w:r>
            <w:r w:rsidR="00E56466">
              <w:rPr>
                <w:rFonts w:eastAsiaTheme="minorEastAsia"/>
                <w:lang w:eastAsia="zh-CN"/>
              </w:rPr>
              <w:t>, Sony</w:t>
            </w:r>
            <w:r w:rsidR="00FE6184">
              <w:rPr>
                <w:rFonts w:eastAsiaTheme="minorEastAsia"/>
                <w:lang w:eastAsia="zh-CN"/>
              </w:rPr>
              <w:t>, Samsung</w:t>
            </w:r>
            <w:r w:rsidR="00EA128B">
              <w:rPr>
                <w:rFonts w:eastAsiaTheme="minorEastAsia"/>
                <w:lang w:eastAsia="zh-CN"/>
              </w:rPr>
              <w:t xml:space="preserve">, </w:t>
            </w:r>
            <w:proofErr w:type="spellStart"/>
            <w:r w:rsidR="00EA128B">
              <w:rPr>
                <w:rFonts w:eastAsiaTheme="minorEastAsia"/>
                <w:lang w:eastAsia="zh-CN"/>
              </w:rPr>
              <w:t>InterDigital</w:t>
            </w:r>
            <w:proofErr w:type="spellEnd"/>
            <w:r w:rsidR="00695FAC">
              <w:rPr>
                <w:rFonts w:eastAsiaTheme="minorEastAsia"/>
                <w:lang w:eastAsia="zh-CN"/>
              </w:rPr>
              <w:t>, vivo</w:t>
            </w:r>
            <w:r w:rsidR="00657AFA">
              <w:rPr>
                <w:rFonts w:eastAsiaTheme="minorEastAsia"/>
                <w:lang w:eastAsia="zh-CN"/>
              </w:rPr>
              <w:t xml:space="preserve">, </w:t>
            </w:r>
            <w:proofErr w:type="spellStart"/>
            <w:r w:rsidR="00657AFA">
              <w:rPr>
                <w:rFonts w:eastAsiaTheme="minorEastAsia"/>
                <w:lang w:eastAsia="zh-CN"/>
              </w:rPr>
              <w:t>Spreadtrum</w:t>
            </w:r>
            <w:proofErr w:type="spellEnd"/>
            <w:r w:rsidR="00657AFA">
              <w:rPr>
                <w:rFonts w:eastAsiaTheme="minorEastAsia"/>
                <w:lang w:eastAsia="zh-CN"/>
              </w:rPr>
              <w:t>(with comments)</w:t>
            </w:r>
            <w:r w:rsidR="00994C85">
              <w:rPr>
                <w:rFonts w:eastAsiaTheme="minorEastAsia"/>
                <w:lang w:eastAsia="zh-CN"/>
              </w:rPr>
              <w:t>,</w:t>
            </w:r>
            <w:r w:rsidR="00355D5A">
              <w:rPr>
                <w:rFonts w:eastAsiaTheme="minorEastAsia"/>
                <w:lang w:eastAsia="zh-CN"/>
              </w:rPr>
              <w:t xml:space="preserve"> DOCOMO</w:t>
            </w:r>
            <w:r w:rsidR="00C37368" w:rsidRPr="00C37368">
              <w:rPr>
                <w:rFonts w:eastAsiaTheme="minorEastAsia"/>
                <w:lang w:eastAsia="zh-CN"/>
              </w:rPr>
              <w:t>, Panasonic</w:t>
            </w:r>
            <w:r w:rsidR="00602412">
              <w:rPr>
                <w:rFonts w:eastAsiaTheme="minorEastAsia"/>
                <w:lang w:eastAsia="zh-CN"/>
              </w:rPr>
              <w:t>, WILUS</w:t>
            </w:r>
            <w:r w:rsidR="009E5F53">
              <w:rPr>
                <w:rFonts w:eastAsiaTheme="minorEastAsia"/>
                <w:lang w:eastAsia="zh-CN"/>
              </w:rPr>
              <w:t>, Fujitsu</w:t>
            </w:r>
            <w:r w:rsidR="00154A96">
              <w:rPr>
                <w:rFonts w:eastAsiaTheme="minorEastAsia"/>
                <w:lang w:eastAsia="zh-CN"/>
              </w:rPr>
              <w:t>, LG</w:t>
            </w:r>
            <w:r w:rsidR="00DC1178">
              <w:rPr>
                <w:rFonts w:eastAsiaTheme="minorEastAsia"/>
                <w:lang w:eastAsia="zh-CN"/>
              </w:rPr>
              <w:t>, Nokia, NSB (with update)</w:t>
            </w:r>
          </w:p>
        </w:tc>
      </w:tr>
      <w:tr w:rsidR="00CA04AA" w14:paraId="38BA2D21" w14:textId="77777777" w:rsidTr="004B4FC4">
        <w:tc>
          <w:tcPr>
            <w:tcW w:w="1763" w:type="dxa"/>
            <w:vAlign w:val="center"/>
          </w:tcPr>
          <w:p w14:paraId="3CDE4AEB"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6ECE281" w14:textId="77777777" w:rsidR="00CA04AA" w:rsidRDefault="00CA04AA" w:rsidP="004B4FC4">
            <w:pPr>
              <w:spacing w:after="120"/>
              <w:rPr>
                <w:rFonts w:eastAsia="Malgun Gothic"/>
                <w:color w:val="000000"/>
                <w:lang w:val="en-GB" w:eastAsia="ko-KR"/>
              </w:rPr>
            </w:pPr>
          </w:p>
        </w:tc>
      </w:tr>
    </w:tbl>
    <w:p w14:paraId="596222A7" w14:textId="77777777" w:rsidR="00CA04AA" w:rsidRDefault="00CA04AA" w:rsidP="00CA04A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CA04AA" w14:paraId="2CF47DDD" w14:textId="77777777" w:rsidTr="003C7126">
        <w:tc>
          <w:tcPr>
            <w:tcW w:w="1840" w:type="dxa"/>
          </w:tcPr>
          <w:p w14:paraId="24D84E71"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945FC80"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CA04AA" w14:paraId="451F1C78" w14:textId="77777777" w:rsidTr="003C7126">
        <w:tc>
          <w:tcPr>
            <w:tcW w:w="1840" w:type="dxa"/>
          </w:tcPr>
          <w:p w14:paraId="3A8D4613" w14:textId="77777777" w:rsidR="00CA04AA" w:rsidRDefault="00CA04AA" w:rsidP="004B4FC4">
            <w:pPr>
              <w:jc w:val="center"/>
              <w:rPr>
                <w:rFonts w:eastAsia="微软雅黑"/>
                <w:lang w:eastAsia="zh-CN"/>
              </w:rPr>
            </w:pPr>
            <w:r>
              <w:rPr>
                <w:rFonts w:eastAsia="微软雅黑" w:hint="eastAsia"/>
                <w:lang w:eastAsia="zh-CN"/>
              </w:rPr>
              <w:t>Moderator</w:t>
            </w:r>
          </w:p>
        </w:tc>
        <w:tc>
          <w:tcPr>
            <w:tcW w:w="7220" w:type="dxa"/>
          </w:tcPr>
          <w:p w14:paraId="58C628FB" w14:textId="77777777" w:rsidR="00CA04AA" w:rsidRDefault="00CA04AA" w:rsidP="004B4FC4">
            <w:pPr>
              <w:rPr>
                <w:rFonts w:eastAsia="微软雅黑"/>
                <w:lang w:val="en-GB" w:eastAsia="zh-CN"/>
              </w:rPr>
            </w:pPr>
            <w:r>
              <w:rPr>
                <w:rFonts w:eastAsia="微软雅黑" w:hint="eastAsia"/>
                <w:lang w:val="en-GB" w:eastAsia="zh-CN"/>
              </w:rPr>
              <w:t>The proposal is to address the FFS in previous agreement in RAN1#112. Refer to section 3.4 for more details.</w:t>
            </w:r>
          </w:p>
        </w:tc>
      </w:tr>
      <w:tr w:rsidR="00CA04AA" w14:paraId="711E0667" w14:textId="77777777" w:rsidTr="003C7126">
        <w:tc>
          <w:tcPr>
            <w:tcW w:w="1840" w:type="dxa"/>
          </w:tcPr>
          <w:p w14:paraId="55940807" w14:textId="293CDC5B" w:rsidR="00CA04AA" w:rsidRDefault="00657AFA" w:rsidP="004B4FC4">
            <w:pPr>
              <w:jc w:val="center"/>
              <w:rPr>
                <w:rFonts w:eastAsia="微软雅黑"/>
                <w:lang w:eastAsia="zh-CN"/>
              </w:rPr>
            </w:pPr>
            <w:r>
              <w:rPr>
                <w:rFonts w:eastAsia="微软雅黑" w:hint="eastAsia"/>
                <w:lang w:eastAsia="zh-CN"/>
              </w:rPr>
              <w:t>S</w:t>
            </w:r>
            <w:r>
              <w:rPr>
                <w:rFonts w:eastAsia="微软雅黑"/>
                <w:lang w:eastAsia="zh-CN"/>
              </w:rPr>
              <w:t>preadtrum</w:t>
            </w:r>
          </w:p>
        </w:tc>
        <w:tc>
          <w:tcPr>
            <w:tcW w:w="7220" w:type="dxa"/>
          </w:tcPr>
          <w:p w14:paraId="33440513" w14:textId="1D9AA24C" w:rsidR="00317410" w:rsidRDefault="00657AFA" w:rsidP="00317410">
            <w:pPr>
              <w:rPr>
                <w:rFonts w:eastAsia="微软雅黑"/>
                <w:lang w:eastAsia="zh-CN"/>
              </w:rPr>
            </w:pPr>
            <w:r>
              <w:rPr>
                <w:rFonts w:eastAsia="微软雅黑"/>
                <w:lang w:eastAsia="zh-CN"/>
              </w:rPr>
              <w:t>We want to check the result of “</w:t>
            </w:r>
            <w:r>
              <w:rPr>
                <w:rFonts w:eastAsia="等线" w:hint="eastAsia"/>
                <w:lang w:val="en-GB" w:eastAsia="zh-CN"/>
              </w:rPr>
              <w:t>T</w:t>
            </w:r>
            <w:r w:rsidRPr="00952115">
              <w:rPr>
                <w:rFonts w:eastAsia="等线" w:hint="eastAsia"/>
                <w:lang w:val="en-GB" w:eastAsia="zh-CN"/>
              </w:rPr>
              <w:t>he part of the RBG outside the DL subband should be dropped</w:t>
            </w:r>
            <w:r>
              <w:rPr>
                <w:rFonts w:eastAsia="微软雅黑"/>
                <w:lang w:eastAsia="zh-CN"/>
              </w:rPr>
              <w:t>”:</w:t>
            </w:r>
            <w:r w:rsidR="00317410">
              <w:rPr>
                <w:rFonts w:eastAsia="微软雅黑"/>
                <w:lang w:eastAsia="zh-CN"/>
              </w:rPr>
              <w:t xml:space="preserve"> I</w:t>
            </w:r>
            <w:r>
              <w:rPr>
                <w:rFonts w:eastAsia="微软雅黑"/>
                <w:lang w:eastAsia="zh-CN"/>
              </w:rPr>
              <w:t xml:space="preserve">f RBG out of DL subband is dropped, </w:t>
            </w:r>
            <w:r w:rsidR="00317410">
              <w:rPr>
                <w:rFonts w:eastAsia="微软雅黑"/>
                <w:lang w:eastAsia="zh-CN"/>
              </w:rPr>
              <w:t xml:space="preserve">which understanding is right, </w:t>
            </w:r>
            <w:r w:rsidR="00812DAE">
              <w:rPr>
                <w:rFonts w:eastAsia="微软雅黑"/>
                <w:lang w:eastAsia="zh-CN"/>
              </w:rPr>
              <w:t>rate matching or puncture on those</w:t>
            </w:r>
            <w:r>
              <w:rPr>
                <w:rFonts w:eastAsia="微软雅黑"/>
                <w:lang w:eastAsia="zh-CN"/>
              </w:rPr>
              <w:t xml:space="preserve"> the dropped RBG part, </w:t>
            </w:r>
            <w:r w:rsidR="00812DAE">
              <w:rPr>
                <w:rFonts w:eastAsia="微软雅黑"/>
                <w:lang w:eastAsia="zh-CN"/>
              </w:rPr>
              <w:t>or TBS calculation does not count in those dropped RBG part.</w:t>
            </w:r>
            <w:r w:rsidR="00317410">
              <w:rPr>
                <w:rFonts w:eastAsia="微软雅黑"/>
                <w:lang w:eastAsia="zh-CN"/>
              </w:rPr>
              <w:t xml:space="preserve"> So to be accurate, a new bullet is suggested :</w:t>
            </w:r>
          </w:p>
          <w:p w14:paraId="2B04C59E" w14:textId="6AF776FA" w:rsidR="00657AFA" w:rsidRPr="00657AFA" w:rsidRDefault="002526F3" w:rsidP="002526F3">
            <w:pPr>
              <w:rPr>
                <w:rFonts w:eastAsia="微软雅黑"/>
                <w:lang w:eastAsia="zh-CN"/>
              </w:rPr>
            </w:pPr>
            <w:r>
              <w:rPr>
                <w:rFonts w:eastAsia="微软雅黑"/>
                <w:lang w:eastAsia="zh-CN"/>
              </w:rPr>
              <w:t>I</w:t>
            </w:r>
            <w:r w:rsidR="00317410">
              <w:rPr>
                <w:rFonts w:eastAsia="微软雅黑"/>
                <w:lang w:eastAsia="zh-CN"/>
              </w:rPr>
              <w:t xml:space="preserve">mpact on specification can be </w:t>
            </w:r>
            <w:r>
              <w:rPr>
                <w:rFonts w:eastAsia="微软雅黑"/>
                <w:lang w:eastAsia="zh-CN"/>
              </w:rPr>
              <w:t>further study.</w:t>
            </w:r>
            <w:r w:rsidR="00812DAE">
              <w:rPr>
                <w:rFonts w:eastAsia="微软雅黑"/>
                <w:lang w:eastAsia="zh-CN"/>
              </w:rPr>
              <w:t xml:space="preserve"> </w:t>
            </w:r>
          </w:p>
        </w:tc>
      </w:tr>
      <w:tr w:rsidR="003C7126" w14:paraId="5407CC88"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27E88C9D" w14:textId="1EBFEBEB" w:rsidR="003C7126" w:rsidRDefault="003C7126" w:rsidP="003C7126">
            <w:pPr>
              <w:jc w:val="center"/>
              <w:rPr>
                <w:rFonts w:eastAsia="微软雅黑"/>
              </w:rPr>
            </w:pPr>
            <w:r>
              <w:rPr>
                <w:rFonts w:eastAsia="微软雅黑"/>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1F672BCB" w14:textId="43CA4CB2" w:rsidR="003C7126" w:rsidRDefault="003C7126" w:rsidP="003C7126">
            <w:pPr>
              <w:rPr>
                <w:rFonts w:eastAsiaTheme="minorEastAsia"/>
              </w:rPr>
            </w:pPr>
            <w:r>
              <w:rPr>
                <w:rFonts w:eastAsia="微软雅黑" w:hint="eastAsia"/>
                <w:lang w:eastAsia="zh-CN"/>
              </w:rPr>
              <w:t>C</w:t>
            </w:r>
            <w:r>
              <w:rPr>
                <w:rFonts w:eastAsia="微软雅黑"/>
                <w:lang w:eastAsia="zh-CN"/>
              </w:rPr>
              <w:t>larification: Drop means UE doesn’t expect to use the RBs outside DL/UL subband for DL/UL data, or it means the RBs outside DL/UL subband should be punctured?</w:t>
            </w:r>
          </w:p>
        </w:tc>
      </w:tr>
      <w:tr w:rsidR="00CA04AA" w14:paraId="71DB5170"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4A3E69AD" w14:textId="713D27B2" w:rsidR="00CA04AA" w:rsidRDefault="00994C85" w:rsidP="004B4FC4">
            <w:pPr>
              <w:jc w:val="center"/>
              <w:rPr>
                <w:rFonts w:eastAsia="Malgun Gothic"/>
                <w:lang w:eastAsia="ko-KR"/>
              </w:rPr>
            </w:pPr>
            <w:r>
              <w:rPr>
                <w:rFonts w:eastAsia="Malgun Gothic"/>
                <w:lang w:eastAsia="ko-KR"/>
              </w:rPr>
              <w:lastRenderedPageBreak/>
              <w:t xml:space="preserve">TCL </w:t>
            </w:r>
          </w:p>
        </w:tc>
        <w:tc>
          <w:tcPr>
            <w:tcW w:w="7220" w:type="dxa"/>
            <w:tcBorders>
              <w:top w:val="single" w:sz="4" w:space="0" w:color="000000"/>
              <w:left w:val="single" w:sz="4" w:space="0" w:color="000000"/>
              <w:bottom w:val="single" w:sz="4" w:space="0" w:color="000000"/>
              <w:right w:val="single" w:sz="4" w:space="0" w:color="000000"/>
            </w:tcBorders>
          </w:tcPr>
          <w:p w14:paraId="5768FDBE" w14:textId="33CA2845" w:rsidR="00CA04AA" w:rsidRDefault="00922E3C" w:rsidP="004B4FC4">
            <w:pPr>
              <w:rPr>
                <w:rFonts w:eastAsia="Malgun Gothic"/>
                <w:lang w:eastAsia="ko-KR"/>
              </w:rPr>
            </w:pPr>
            <w:r>
              <w:rPr>
                <w:rFonts w:eastAsia="Malgun Gothic"/>
                <w:lang w:eastAsia="ko-KR"/>
              </w:rPr>
              <w:t xml:space="preserve">Share similar views with </w:t>
            </w:r>
            <w:proofErr w:type="spellStart"/>
            <w:r>
              <w:rPr>
                <w:rFonts w:eastAsia="Malgun Gothic"/>
                <w:lang w:eastAsia="ko-KR"/>
              </w:rPr>
              <w:t>Xioami</w:t>
            </w:r>
            <w:proofErr w:type="spellEnd"/>
            <w:r>
              <w:rPr>
                <w:rFonts w:eastAsia="Malgun Gothic"/>
                <w:lang w:eastAsia="ko-KR"/>
              </w:rPr>
              <w:t xml:space="preserve">, The intention of dropping the part of RBG outside the DL/UL subbands are not clear to us. </w:t>
            </w:r>
          </w:p>
        </w:tc>
      </w:tr>
      <w:tr w:rsidR="00F5095D" w14:paraId="3F3B4950"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05D039B7" w14:textId="6EFED5BD" w:rsidR="00F5095D" w:rsidRDefault="00F5095D" w:rsidP="00F5095D">
            <w:pPr>
              <w:jc w:val="center"/>
              <w:rPr>
                <w:rFonts w:eastAsia="微软雅黑"/>
                <w:lang w:eastAsia="zh-CN"/>
              </w:rPr>
            </w:pPr>
            <w:r>
              <w:rPr>
                <w:rFonts w:eastAsia="微软雅黑"/>
                <w:lang w:eastAsia="zh-CN"/>
              </w:rPr>
              <w:t>CEWiT</w:t>
            </w:r>
          </w:p>
        </w:tc>
        <w:tc>
          <w:tcPr>
            <w:tcW w:w="7220" w:type="dxa"/>
            <w:tcBorders>
              <w:top w:val="single" w:sz="4" w:space="0" w:color="000000"/>
              <w:left w:val="single" w:sz="4" w:space="0" w:color="000000"/>
              <w:bottom w:val="single" w:sz="4" w:space="0" w:color="000000"/>
              <w:right w:val="single" w:sz="4" w:space="0" w:color="000000"/>
            </w:tcBorders>
          </w:tcPr>
          <w:p w14:paraId="2042D6E8" w14:textId="415AB25D" w:rsidR="00F5095D" w:rsidRDefault="00F5095D" w:rsidP="00F5095D">
            <w:pPr>
              <w:rPr>
                <w:rFonts w:eastAsia="微软雅黑"/>
                <w:lang w:eastAsia="zh-CN"/>
              </w:rPr>
            </w:pPr>
            <w:r>
              <w:rPr>
                <w:rFonts w:eastAsia="微软雅黑"/>
                <w:lang w:eastAsia="zh-CN"/>
              </w:rPr>
              <w:t>Share similar view with Xiaomi</w:t>
            </w:r>
          </w:p>
        </w:tc>
      </w:tr>
      <w:tr w:rsidR="00DC1178" w14:paraId="18089D50"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60786365" w14:textId="46BEF879" w:rsidR="00DC1178" w:rsidRDefault="00DC1178" w:rsidP="00DC1178">
            <w:pPr>
              <w:jc w:val="center"/>
              <w:rPr>
                <w:rFonts w:eastAsia="微软雅黑"/>
              </w:rPr>
            </w:pPr>
            <w:r>
              <w:rPr>
                <w:rFonts w:eastAsia="微软雅黑"/>
              </w:rPr>
              <w:t>Nokia, NSB</w:t>
            </w:r>
          </w:p>
        </w:tc>
        <w:tc>
          <w:tcPr>
            <w:tcW w:w="7220" w:type="dxa"/>
            <w:tcBorders>
              <w:top w:val="single" w:sz="4" w:space="0" w:color="000000"/>
              <w:left w:val="single" w:sz="4" w:space="0" w:color="000000"/>
              <w:bottom w:val="single" w:sz="4" w:space="0" w:color="000000"/>
              <w:right w:val="single" w:sz="4" w:space="0" w:color="000000"/>
            </w:tcBorders>
          </w:tcPr>
          <w:p w14:paraId="274F0616" w14:textId="77777777" w:rsidR="00DC1178" w:rsidRDefault="00DC1178" w:rsidP="00DC1178">
            <w:pPr>
              <w:rPr>
                <w:rFonts w:eastAsia="微软雅黑"/>
              </w:rPr>
            </w:pPr>
            <w:r>
              <w:rPr>
                <w:rFonts w:eastAsia="微软雅黑"/>
              </w:rPr>
              <w:t xml:space="preserve">We think that the RBG outside of DL or UL </w:t>
            </w:r>
            <w:proofErr w:type="spellStart"/>
            <w:r>
              <w:rPr>
                <w:rFonts w:eastAsia="微软雅黑"/>
              </w:rPr>
              <w:t>subband</w:t>
            </w:r>
            <w:proofErr w:type="spellEnd"/>
            <w:r>
              <w:rPr>
                <w:rFonts w:eastAsia="微软雅黑"/>
              </w:rPr>
              <w:t xml:space="preserve"> should not be used for data transmission, similar as other agreed UE behavior. It is not just “drop” if “drop” means the PDSCH or PUSCH on those PRB will be dropped. We propose to update as following:</w:t>
            </w:r>
          </w:p>
          <w:p w14:paraId="0589F1A9" w14:textId="1DA94273" w:rsidR="00DC1178" w:rsidRDefault="00DC1178" w:rsidP="00DC1178">
            <w:pPr>
              <w:rPr>
                <w:rFonts w:eastAsia="微软雅黑"/>
              </w:rPr>
            </w:pPr>
            <w:r>
              <w:rPr>
                <w:rFonts w:eastAsia="微软雅黑"/>
              </w:rPr>
              <w:t>“</w:t>
            </w:r>
            <w:r>
              <w:rPr>
                <w:rFonts w:eastAsia="等线" w:hint="eastAsia"/>
                <w:lang w:val="en-GB" w:eastAsia="zh-CN"/>
              </w:rPr>
              <w:t>T</w:t>
            </w:r>
            <w:r w:rsidRPr="00952115">
              <w:rPr>
                <w:rFonts w:eastAsia="等线" w:hint="eastAsia"/>
                <w:lang w:val="en-GB" w:eastAsia="zh-CN"/>
              </w:rPr>
              <w:t xml:space="preserve">he part of the RBG outside the DL </w:t>
            </w:r>
            <w:proofErr w:type="spellStart"/>
            <w:r w:rsidRPr="00952115">
              <w:rPr>
                <w:rFonts w:eastAsia="等线" w:hint="eastAsia"/>
                <w:lang w:val="en-GB" w:eastAsia="zh-CN"/>
              </w:rPr>
              <w:t>subband</w:t>
            </w:r>
            <w:proofErr w:type="spellEnd"/>
            <w:r w:rsidRPr="00952115">
              <w:rPr>
                <w:rFonts w:eastAsia="等线" w:hint="eastAsia"/>
                <w:lang w:val="en-GB" w:eastAsia="zh-CN"/>
              </w:rPr>
              <w:t xml:space="preserve"> should be </w:t>
            </w:r>
            <w:r w:rsidRPr="00674F95">
              <w:rPr>
                <w:rFonts w:eastAsia="等线" w:hint="eastAsia"/>
                <w:strike/>
                <w:color w:val="FF0000"/>
                <w:highlight w:val="yellow"/>
                <w:lang w:val="en-GB" w:eastAsia="zh-CN"/>
              </w:rPr>
              <w:t>dropped</w:t>
            </w:r>
            <w:r w:rsidRPr="00674F95">
              <w:rPr>
                <w:rFonts w:eastAsia="等线" w:hint="eastAsia"/>
                <w:color w:val="FF0000"/>
                <w:lang w:val="en-GB" w:eastAsia="zh-CN"/>
              </w:rPr>
              <w:t xml:space="preserve"> </w:t>
            </w:r>
            <w:r w:rsidRPr="00674F95">
              <w:rPr>
                <w:rFonts w:eastAsia="等线"/>
                <w:color w:val="FF0000"/>
                <w:highlight w:val="yellow"/>
                <w:lang w:val="en-GB" w:eastAsia="zh-CN"/>
              </w:rPr>
              <w:t>not be used</w:t>
            </w:r>
            <w:r w:rsidRPr="00A459EC">
              <w:rPr>
                <w:rFonts w:eastAsia="等线"/>
                <w:color w:val="FF0000"/>
                <w:lang w:val="en-GB" w:eastAsia="zh-CN"/>
              </w:rPr>
              <w:t xml:space="preserve"> </w:t>
            </w:r>
            <w:r w:rsidRPr="00952115">
              <w:rPr>
                <w:rFonts w:eastAsia="等线" w:hint="eastAsia"/>
                <w:lang w:val="en-GB" w:eastAsia="zh-CN"/>
              </w:rPr>
              <w:t xml:space="preserve">for DL reception and the part of the RBG outside the UL </w:t>
            </w:r>
            <w:proofErr w:type="spellStart"/>
            <w:r w:rsidRPr="00952115">
              <w:rPr>
                <w:rFonts w:eastAsia="等线" w:hint="eastAsia"/>
                <w:lang w:val="en-GB" w:eastAsia="zh-CN"/>
              </w:rPr>
              <w:t>subband</w:t>
            </w:r>
            <w:proofErr w:type="spellEnd"/>
            <w:r w:rsidRPr="00952115">
              <w:rPr>
                <w:rFonts w:eastAsia="等线" w:hint="eastAsia"/>
                <w:lang w:val="en-GB" w:eastAsia="zh-CN"/>
              </w:rPr>
              <w:t xml:space="preserve"> should be </w:t>
            </w:r>
            <w:r w:rsidRPr="00674F95">
              <w:rPr>
                <w:rFonts w:eastAsia="等线" w:hint="eastAsia"/>
                <w:strike/>
                <w:color w:val="FF0000"/>
                <w:highlight w:val="yellow"/>
                <w:lang w:val="en-GB" w:eastAsia="zh-CN"/>
              </w:rPr>
              <w:t>dropped</w:t>
            </w:r>
            <w:r w:rsidRPr="00674F95">
              <w:rPr>
                <w:rFonts w:eastAsia="等线" w:hint="eastAsia"/>
                <w:color w:val="FF0000"/>
                <w:lang w:val="en-GB" w:eastAsia="zh-CN"/>
              </w:rPr>
              <w:t xml:space="preserve"> </w:t>
            </w:r>
            <w:r w:rsidRPr="00674F95">
              <w:rPr>
                <w:rFonts w:eastAsia="等线"/>
                <w:color w:val="FF0000"/>
                <w:highlight w:val="yellow"/>
                <w:lang w:val="en-GB" w:eastAsia="zh-CN"/>
              </w:rPr>
              <w:t>not be used</w:t>
            </w:r>
            <w:r w:rsidRPr="00A459EC">
              <w:rPr>
                <w:rFonts w:eastAsia="等线"/>
                <w:color w:val="FF0000"/>
                <w:lang w:val="en-GB" w:eastAsia="zh-CN"/>
              </w:rPr>
              <w:t xml:space="preserve"> </w:t>
            </w:r>
            <w:r w:rsidRPr="00952115">
              <w:rPr>
                <w:rFonts w:eastAsia="等线" w:hint="eastAsia"/>
                <w:lang w:val="en-GB" w:eastAsia="zh-CN"/>
              </w:rPr>
              <w:t>for UL transmission</w:t>
            </w:r>
            <w:r>
              <w:rPr>
                <w:rFonts w:eastAsia="等线" w:hint="eastAsia"/>
                <w:lang w:val="en-GB" w:eastAsia="zh-CN"/>
              </w:rPr>
              <w:t xml:space="preserve"> at least for semi-static SBFD</w:t>
            </w:r>
            <w:r w:rsidRPr="00952115">
              <w:rPr>
                <w:rFonts w:eastAsia="等线" w:hint="eastAsia"/>
                <w:lang w:val="en-GB" w:eastAsia="zh-CN"/>
              </w:rPr>
              <w:t>.</w:t>
            </w:r>
            <w:r>
              <w:rPr>
                <w:rFonts w:eastAsia="微软雅黑"/>
              </w:rPr>
              <w:t>”</w:t>
            </w:r>
          </w:p>
        </w:tc>
      </w:tr>
    </w:tbl>
    <w:p w14:paraId="7EC3A5E6" w14:textId="77777777" w:rsidR="00CA04AA" w:rsidRPr="00FE3B97" w:rsidRDefault="00CA04AA" w:rsidP="00CA04AA">
      <w:pPr>
        <w:rPr>
          <w:rFonts w:eastAsiaTheme="minorEastAsia"/>
          <w:lang w:eastAsia="zh-CN"/>
        </w:rPr>
      </w:pPr>
    </w:p>
    <w:p w14:paraId="32C05667" w14:textId="7A533916" w:rsidR="00CA04AA" w:rsidRPr="00317410" w:rsidRDefault="00CA04AA" w:rsidP="00CA04AA">
      <w:pPr>
        <w:pStyle w:val="2"/>
        <w:rPr>
          <w:sz w:val="21"/>
          <w:lang w:val="en-US"/>
        </w:rPr>
      </w:pPr>
      <w:r w:rsidRPr="00317410">
        <w:rPr>
          <w:sz w:val="21"/>
          <w:lang w:val="en-US"/>
        </w:rPr>
        <w:t xml:space="preserve">Proposal </w:t>
      </w:r>
      <w:r w:rsidRPr="00317410">
        <w:rPr>
          <w:rFonts w:eastAsiaTheme="minorEastAsia" w:hint="eastAsia"/>
          <w:sz w:val="21"/>
          <w:lang w:val="en-US"/>
        </w:rPr>
        <w:t>11</w:t>
      </w:r>
      <w:r w:rsidRPr="00317410">
        <w:rPr>
          <w:rFonts w:hint="eastAsia"/>
          <w:sz w:val="21"/>
          <w:lang w:val="en-US"/>
        </w:rPr>
        <w:t xml:space="preserve"> </w:t>
      </w:r>
    </w:p>
    <w:p w14:paraId="17BF6BD6" w14:textId="77777777" w:rsidR="00CA04AA" w:rsidRDefault="00CA04AA" w:rsidP="00CA04A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598AFFC" w14:textId="77777777" w:rsidR="00CA04AA" w:rsidRDefault="00CA04AA" w:rsidP="00CA04AA">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6DA415B5" w14:textId="77777777" w:rsidR="00CA04AA" w:rsidRDefault="00CA04AA" w:rsidP="00CA04AA">
      <w:pPr>
        <w:rPr>
          <w:rFonts w:eastAsia="等线"/>
          <w:lang w:val="en-GB" w:eastAsia="zh-CN"/>
        </w:rPr>
      </w:pPr>
      <w:r w:rsidRPr="009779BD">
        <w:rPr>
          <w:rFonts w:eastAsia="等线"/>
          <w:lang w:val="en-GB" w:eastAsia="zh-CN"/>
        </w:rPr>
        <w:t xml:space="preserve">For PDSCH and CSI-RS reception in SBFD symbols and non-SBFD symbols in different slots, it </w:t>
      </w:r>
      <w:r>
        <w:rPr>
          <w:rFonts w:eastAsia="等线" w:hint="eastAsia"/>
          <w:lang w:val="en-GB" w:eastAsia="zh-CN"/>
        </w:rPr>
        <w:t>may be</w:t>
      </w:r>
      <w:r w:rsidRPr="009779BD">
        <w:rPr>
          <w:rFonts w:eastAsia="等线"/>
          <w:lang w:val="en-GB" w:eastAsia="zh-CN"/>
        </w:rPr>
        <w:t xml:space="preserve"> beneficial to have separate resources/configurations and separate beams/TCI states.</w:t>
      </w:r>
    </w:p>
    <w:p w14:paraId="4AE1C5AD" w14:textId="77777777" w:rsidR="00CA04AA" w:rsidRPr="009779BD" w:rsidRDefault="00CA04AA" w:rsidP="00CA04AA">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CA04AA" w14:paraId="010C252A" w14:textId="77777777" w:rsidTr="004B4FC4">
        <w:tc>
          <w:tcPr>
            <w:tcW w:w="1763" w:type="dxa"/>
            <w:vAlign w:val="center"/>
          </w:tcPr>
          <w:p w14:paraId="52696087" w14:textId="77777777" w:rsidR="00CA04AA" w:rsidRDefault="00CA04AA" w:rsidP="004B4FC4">
            <w:pPr>
              <w:spacing w:after="120"/>
              <w:rPr>
                <w:rFonts w:eastAsia="微软雅黑"/>
                <w:b/>
                <w:color w:val="000000"/>
                <w:lang w:eastAsia="zh-CN"/>
              </w:rPr>
            </w:pPr>
          </w:p>
        </w:tc>
        <w:tc>
          <w:tcPr>
            <w:tcW w:w="7296" w:type="dxa"/>
          </w:tcPr>
          <w:p w14:paraId="2FA8FD5A"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CA04AA" w14:paraId="2E0A455E" w14:textId="77777777" w:rsidTr="004B4FC4">
        <w:tc>
          <w:tcPr>
            <w:tcW w:w="1763" w:type="dxa"/>
            <w:vAlign w:val="center"/>
          </w:tcPr>
          <w:p w14:paraId="49FA69F7"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6BFFAEE" w14:textId="67BEC8CD" w:rsidR="00CA04AA" w:rsidRDefault="00E56466" w:rsidP="004B4FC4">
            <w:pPr>
              <w:rPr>
                <w:rFonts w:eastAsiaTheme="minorEastAsia"/>
                <w:lang w:eastAsia="zh-CN"/>
              </w:rPr>
            </w:pPr>
            <w:r>
              <w:rPr>
                <w:rFonts w:eastAsiaTheme="minorEastAsia"/>
                <w:lang w:eastAsia="zh-CN"/>
              </w:rPr>
              <w:t>Sony</w:t>
            </w:r>
            <w:r w:rsidR="00FE6184">
              <w:rPr>
                <w:rFonts w:eastAsiaTheme="minorEastAsia"/>
                <w:lang w:eastAsia="zh-CN"/>
              </w:rPr>
              <w:t>, Samsung</w:t>
            </w:r>
            <w:r w:rsidR="00EA128B">
              <w:rPr>
                <w:rFonts w:eastAsiaTheme="minorEastAsia"/>
                <w:lang w:eastAsia="zh-CN"/>
              </w:rPr>
              <w:t xml:space="preserve">, </w:t>
            </w:r>
            <w:proofErr w:type="spellStart"/>
            <w:r w:rsidR="00EA128B">
              <w:rPr>
                <w:rFonts w:eastAsiaTheme="minorEastAsia"/>
                <w:lang w:eastAsia="zh-CN"/>
              </w:rPr>
              <w:t>InterDigital</w:t>
            </w:r>
            <w:proofErr w:type="spellEnd"/>
            <w:r w:rsidR="00695FAC">
              <w:rPr>
                <w:rFonts w:eastAsiaTheme="minorEastAsia"/>
                <w:lang w:eastAsia="zh-CN"/>
              </w:rPr>
              <w:t>, vivo</w:t>
            </w:r>
            <w:r w:rsidR="003C7126">
              <w:rPr>
                <w:rFonts w:eastAsiaTheme="minorEastAsia"/>
                <w:lang w:eastAsia="zh-CN"/>
              </w:rPr>
              <w:t xml:space="preserve">, </w:t>
            </w:r>
            <w:proofErr w:type="spellStart"/>
            <w:r w:rsidR="003C7126">
              <w:rPr>
                <w:rFonts w:eastAsiaTheme="minorEastAsia"/>
                <w:lang w:eastAsia="zh-CN"/>
              </w:rPr>
              <w:t>xiaomi</w:t>
            </w:r>
            <w:proofErr w:type="spellEnd"/>
            <w:r w:rsidR="00922E3C">
              <w:rPr>
                <w:rFonts w:eastAsiaTheme="minorEastAsia"/>
                <w:lang w:eastAsia="zh-CN"/>
              </w:rPr>
              <w:t>, TCL</w:t>
            </w:r>
            <w:r w:rsidR="00F5095D">
              <w:rPr>
                <w:rFonts w:eastAsiaTheme="minorEastAsia"/>
                <w:lang w:eastAsia="zh-CN"/>
              </w:rPr>
              <w:t xml:space="preserve">, </w:t>
            </w:r>
            <w:proofErr w:type="spellStart"/>
            <w:r w:rsidR="00F5095D">
              <w:rPr>
                <w:rFonts w:eastAsiaTheme="minorEastAsia"/>
                <w:lang w:eastAsia="zh-CN"/>
              </w:rPr>
              <w:t>CEWiT</w:t>
            </w:r>
            <w:proofErr w:type="spellEnd"/>
            <w:r w:rsidR="00DC1178">
              <w:rPr>
                <w:rFonts w:eastAsiaTheme="minorEastAsia"/>
                <w:lang w:eastAsia="zh-CN"/>
              </w:rPr>
              <w:t>, Nokia, NSB</w:t>
            </w:r>
            <w:r w:rsidR="0012111B" w:rsidRPr="00CE4983">
              <w:rPr>
                <w:rFonts w:eastAsiaTheme="minorEastAsia"/>
                <w:lang w:eastAsia="zh-CN"/>
              </w:rPr>
              <w:t xml:space="preserve">, </w:t>
            </w:r>
            <w:proofErr w:type="spellStart"/>
            <w:r w:rsidR="0012111B" w:rsidRPr="00CE4983">
              <w:rPr>
                <w:rFonts w:eastAsiaTheme="minorEastAsia"/>
                <w:lang w:eastAsia="zh-CN"/>
              </w:rPr>
              <w:t>Ruijie</w:t>
            </w:r>
            <w:proofErr w:type="spellEnd"/>
            <w:r w:rsidR="0012111B" w:rsidRPr="00CE4983">
              <w:rPr>
                <w:rFonts w:eastAsiaTheme="minorEastAsia"/>
                <w:lang w:eastAsia="zh-CN"/>
              </w:rPr>
              <w:t xml:space="preserve"> Network</w:t>
            </w:r>
          </w:p>
        </w:tc>
      </w:tr>
      <w:tr w:rsidR="00CA04AA" w14:paraId="23E54548" w14:textId="77777777" w:rsidTr="004B4FC4">
        <w:tc>
          <w:tcPr>
            <w:tcW w:w="1763" w:type="dxa"/>
            <w:vAlign w:val="center"/>
          </w:tcPr>
          <w:p w14:paraId="5B13F6DF"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7F2AD0B" w14:textId="77777777" w:rsidR="00CA04AA" w:rsidRDefault="00CA04AA" w:rsidP="004B4FC4">
            <w:pPr>
              <w:spacing w:after="120"/>
              <w:rPr>
                <w:rFonts w:eastAsia="Malgun Gothic"/>
                <w:color w:val="000000"/>
                <w:lang w:val="en-GB" w:eastAsia="ko-KR"/>
              </w:rPr>
            </w:pPr>
          </w:p>
        </w:tc>
      </w:tr>
    </w:tbl>
    <w:p w14:paraId="2D9F9D2B" w14:textId="77777777" w:rsidR="00CA04AA" w:rsidRDefault="00CA04AA" w:rsidP="00CA04A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CA04AA" w14:paraId="09145C1B" w14:textId="77777777" w:rsidTr="002235C2">
        <w:tc>
          <w:tcPr>
            <w:tcW w:w="1840" w:type="dxa"/>
          </w:tcPr>
          <w:p w14:paraId="5F5D556F"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AA362DC"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CA04AA" w14:paraId="588E1BBB" w14:textId="77777777" w:rsidTr="002235C2">
        <w:tc>
          <w:tcPr>
            <w:tcW w:w="1840" w:type="dxa"/>
          </w:tcPr>
          <w:p w14:paraId="6D1E248A" w14:textId="77777777" w:rsidR="00CA04AA" w:rsidRDefault="00CA04AA" w:rsidP="004B4FC4">
            <w:pPr>
              <w:jc w:val="center"/>
              <w:rPr>
                <w:rFonts w:eastAsia="微软雅黑"/>
                <w:lang w:eastAsia="zh-CN"/>
              </w:rPr>
            </w:pPr>
            <w:r>
              <w:rPr>
                <w:rFonts w:eastAsia="微软雅黑" w:hint="eastAsia"/>
                <w:lang w:eastAsia="zh-CN"/>
              </w:rPr>
              <w:t>Moderator</w:t>
            </w:r>
          </w:p>
        </w:tc>
        <w:tc>
          <w:tcPr>
            <w:tcW w:w="7220" w:type="dxa"/>
          </w:tcPr>
          <w:p w14:paraId="386CACD5" w14:textId="77777777" w:rsidR="00CA04AA" w:rsidRDefault="00CA04AA" w:rsidP="004B4FC4">
            <w:pPr>
              <w:rPr>
                <w:rFonts w:eastAsia="微软雅黑"/>
                <w:lang w:val="en-GB" w:eastAsia="zh-CN"/>
              </w:rPr>
            </w:pPr>
            <w:r>
              <w:rPr>
                <w:rFonts w:eastAsia="微软雅黑" w:hint="eastAsia"/>
                <w:lang w:val="en-GB" w:eastAsia="zh-CN"/>
              </w:rPr>
              <w:t>We made the following conclusion for UL as below.</w:t>
            </w:r>
          </w:p>
          <w:tbl>
            <w:tblPr>
              <w:tblStyle w:val="af4"/>
              <w:tblW w:w="0" w:type="auto"/>
              <w:tblLook w:val="04A0" w:firstRow="1" w:lastRow="0" w:firstColumn="1" w:lastColumn="0" w:noHBand="0" w:noVBand="1"/>
            </w:tblPr>
            <w:tblGrid>
              <w:gridCol w:w="6989"/>
            </w:tblGrid>
            <w:tr w:rsidR="00CA04AA" w14:paraId="0ABE1E16" w14:textId="77777777" w:rsidTr="004B4FC4">
              <w:tc>
                <w:tcPr>
                  <w:tcW w:w="6989" w:type="dxa"/>
                </w:tcPr>
                <w:p w14:paraId="3C2F3408" w14:textId="77777777" w:rsidR="00CA04AA" w:rsidRPr="00FA4354" w:rsidRDefault="00CA04AA" w:rsidP="004B4FC4">
                  <w:pPr>
                    <w:suppressAutoHyphens w:val="0"/>
                    <w:spacing w:after="0" w:line="240" w:lineRule="auto"/>
                    <w:jc w:val="left"/>
                    <w:rPr>
                      <w:rFonts w:ascii="Times" w:eastAsia="Batang" w:hAnsi="Times"/>
                      <w:b/>
                      <w:bCs/>
                      <w:szCs w:val="24"/>
                      <w:highlight w:val="green"/>
                      <w:lang w:val="en-GB" w:eastAsia="ko-KR"/>
                    </w:rPr>
                  </w:pPr>
                  <w:r w:rsidRPr="00FA4354">
                    <w:rPr>
                      <w:rFonts w:ascii="Times" w:eastAsia="Batang" w:hAnsi="Times"/>
                      <w:b/>
                      <w:bCs/>
                      <w:szCs w:val="24"/>
                      <w:highlight w:val="green"/>
                      <w:lang w:val="en-GB" w:eastAsia="ko-KR"/>
                    </w:rPr>
                    <w:t>Agreement</w:t>
                  </w:r>
                </w:p>
                <w:p w14:paraId="79EBE9C6" w14:textId="77777777" w:rsidR="00CA04AA" w:rsidRPr="009779BD" w:rsidRDefault="00CA04AA" w:rsidP="004B4FC4">
                  <w:pPr>
                    <w:suppressAutoHyphens w:val="0"/>
                    <w:overflowPunct w:val="0"/>
                    <w:autoSpaceDE w:val="0"/>
                    <w:autoSpaceDN w:val="0"/>
                    <w:adjustRightInd w:val="0"/>
                    <w:spacing w:before="120" w:after="180" w:line="280" w:lineRule="atLeast"/>
                    <w:textAlignment w:val="baseline"/>
                    <w:rPr>
                      <w:rFonts w:eastAsia="Malgun Gothic"/>
                      <w:b/>
                      <w:lang w:eastAsia="zh-CN"/>
                    </w:rPr>
                  </w:pPr>
                  <w:r w:rsidRPr="009779BD">
                    <w:rPr>
                      <w:rFonts w:eastAsia="Malgun Gothic"/>
                      <w:b/>
                      <w:lang w:eastAsia="zh-CN"/>
                    </w:rPr>
                    <w:t>The following conclusion is to be captured in the TR</w:t>
                  </w:r>
                </w:p>
                <w:p w14:paraId="6A744D15" w14:textId="77777777" w:rsidR="00CA04AA" w:rsidRDefault="00CA04AA" w:rsidP="004B4FC4">
                  <w:pPr>
                    <w:rPr>
                      <w:rFonts w:eastAsia="微软雅黑"/>
                      <w:lang w:val="en-GB" w:eastAsia="zh-CN"/>
                    </w:rPr>
                  </w:pPr>
                  <w:r w:rsidRPr="009779BD">
                    <w:rPr>
                      <w:rFonts w:eastAsia="Malgun Gothic"/>
                      <w:lang w:eastAsia="zh-CN"/>
                    </w:rPr>
                    <w:t xml:space="preserve">For </w:t>
                  </w:r>
                  <w:r w:rsidRPr="009779BD">
                    <w:rPr>
                      <w:rFonts w:eastAsia="Malgun Gothic"/>
                    </w:rPr>
                    <w:t>SRS, PUCCH and PUSCH on SBFD symbols and non-SBFD symbols in different slots</w:t>
                  </w:r>
                  <w:r w:rsidRPr="009779BD">
                    <w:rPr>
                      <w:rFonts w:eastAsia="Malgun Gothic"/>
                      <w:lang w:eastAsia="zh-CN"/>
                    </w:rPr>
                    <w:t xml:space="preserve">, it </w:t>
                  </w:r>
                  <w:r w:rsidRPr="009779BD">
                    <w:rPr>
                      <w:rFonts w:eastAsia="Malgun Gothic"/>
                      <w:color w:val="FF0000"/>
                      <w:lang w:eastAsia="zh-CN"/>
                    </w:rPr>
                    <w:t>may</w:t>
                  </w:r>
                  <w:r w:rsidRPr="009779BD">
                    <w:rPr>
                      <w:rFonts w:eastAsia="Malgun Gothic"/>
                      <w:lang w:eastAsia="zh-CN"/>
                    </w:rPr>
                    <w:t xml:space="preserve"> be beneficial to have separate resources, FH parameters, UL power control parameters and/or beam/spatial relation.</w:t>
                  </w:r>
                </w:p>
              </w:tc>
            </w:tr>
          </w:tbl>
          <w:p w14:paraId="3A94E458" w14:textId="77777777" w:rsidR="00CA04AA" w:rsidRDefault="00CA04AA" w:rsidP="004B4FC4">
            <w:pPr>
              <w:rPr>
                <w:rFonts w:eastAsia="微软雅黑"/>
                <w:lang w:val="en-GB" w:eastAsia="zh-CN"/>
              </w:rPr>
            </w:pPr>
          </w:p>
          <w:p w14:paraId="7D08E034" w14:textId="77777777" w:rsidR="00CA04AA" w:rsidRDefault="00CA04AA" w:rsidP="004B4FC4">
            <w:pPr>
              <w:rPr>
                <w:rFonts w:eastAsia="微软雅黑"/>
                <w:lang w:val="en-GB" w:eastAsia="zh-CN"/>
              </w:rPr>
            </w:pPr>
            <w:r>
              <w:rPr>
                <w:rFonts w:eastAsia="微软雅黑" w:hint="eastAsia"/>
                <w:lang w:val="en-GB" w:eastAsia="zh-CN"/>
              </w:rPr>
              <w:t>Qualcomm proposed to have a similar conclusion for DL.</w:t>
            </w:r>
          </w:p>
        </w:tc>
      </w:tr>
      <w:tr w:rsidR="00CA04AA" w14:paraId="234A9981" w14:textId="77777777" w:rsidTr="002235C2">
        <w:tc>
          <w:tcPr>
            <w:tcW w:w="1840" w:type="dxa"/>
          </w:tcPr>
          <w:p w14:paraId="5ECAC3E7" w14:textId="36FEF4CF" w:rsidR="00CA04AA" w:rsidRDefault="005B11B2" w:rsidP="004B4FC4">
            <w:pPr>
              <w:jc w:val="center"/>
              <w:rPr>
                <w:rFonts w:eastAsia="微软雅黑"/>
              </w:rPr>
            </w:pPr>
            <w:r>
              <w:rPr>
                <w:rFonts w:eastAsia="微软雅黑"/>
              </w:rPr>
              <w:t>New H3C</w:t>
            </w:r>
          </w:p>
        </w:tc>
        <w:tc>
          <w:tcPr>
            <w:tcW w:w="7220" w:type="dxa"/>
          </w:tcPr>
          <w:p w14:paraId="23CA4F22" w14:textId="7C2B211E" w:rsidR="00CA04AA" w:rsidRDefault="005B11B2" w:rsidP="004B4FC4">
            <w:pPr>
              <w:rPr>
                <w:rFonts w:eastAsia="微软雅黑"/>
              </w:rPr>
            </w:pPr>
            <w:r>
              <w:rPr>
                <w:rFonts w:eastAsia="微软雅黑"/>
              </w:rPr>
              <w:t>I wonder how to draw the conclusion without any evaluation result. Benefit isn’t clear to us.</w:t>
            </w:r>
          </w:p>
        </w:tc>
      </w:tr>
      <w:tr w:rsidR="00CA04AA" w14:paraId="4892DE00" w14:textId="77777777" w:rsidTr="002235C2">
        <w:tc>
          <w:tcPr>
            <w:tcW w:w="1840" w:type="dxa"/>
            <w:tcBorders>
              <w:top w:val="single" w:sz="4" w:space="0" w:color="000000"/>
              <w:left w:val="single" w:sz="4" w:space="0" w:color="000000"/>
              <w:bottom w:val="single" w:sz="4" w:space="0" w:color="000000"/>
              <w:right w:val="single" w:sz="4" w:space="0" w:color="000000"/>
            </w:tcBorders>
          </w:tcPr>
          <w:p w14:paraId="7FEFAEA5" w14:textId="016DD065" w:rsidR="00CA04AA" w:rsidRDefault="00DC3647" w:rsidP="004B4FC4">
            <w:pPr>
              <w:jc w:val="center"/>
              <w:rPr>
                <w:rFonts w:eastAsia="微软雅黑"/>
              </w:rPr>
            </w:pPr>
            <w:r>
              <w:rPr>
                <w:rFonts w:eastAsia="微软雅黑" w:hint="eastAsia"/>
              </w:rPr>
              <w:t>Spreadtrum</w:t>
            </w:r>
          </w:p>
        </w:tc>
        <w:tc>
          <w:tcPr>
            <w:tcW w:w="7220" w:type="dxa"/>
            <w:tcBorders>
              <w:top w:val="single" w:sz="4" w:space="0" w:color="000000"/>
              <w:left w:val="single" w:sz="4" w:space="0" w:color="000000"/>
              <w:bottom w:val="single" w:sz="4" w:space="0" w:color="000000"/>
              <w:right w:val="single" w:sz="4" w:space="0" w:color="000000"/>
            </w:tcBorders>
          </w:tcPr>
          <w:p w14:paraId="290BE668" w14:textId="2F865859" w:rsidR="00CA04AA" w:rsidRDefault="00DC3647" w:rsidP="00DD1C5B">
            <w:pPr>
              <w:rPr>
                <w:rFonts w:eastAsiaTheme="minorEastAsia"/>
              </w:rPr>
            </w:pPr>
            <w:r>
              <w:rPr>
                <w:rFonts w:eastAsiaTheme="minorEastAsia"/>
              </w:rPr>
              <w:t>Separate</w:t>
            </w:r>
            <w:r>
              <w:rPr>
                <w:rFonts w:eastAsiaTheme="minorEastAsia" w:hint="eastAsia"/>
              </w:rPr>
              <w:t xml:space="preserve"> </w:t>
            </w:r>
            <w:r w:rsidR="00DD1C5B">
              <w:rPr>
                <w:rFonts w:eastAsiaTheme="minorEastAsia"/>
              </w:rPr>
              <w:t>configurations for SBFD and non-SBFD symbols is too wide, it is not clear what exact configurations refer to. So we suggest to remove “configurations</w:t>
            </w:r>
            <w:proofErr w:type="gramStart"/>
            <w:r w:rsidR="00DD1C5B">
              <w:rPr>
                <w:rFonts w:eastAsiaTheme="minorEastAsia"/>
              </w:rPr>
              <w:t>” .</w:t>
            </w:r>
            <w:proofErr w:type="gramEnd"/>
          </w:p>
        </w:tc>
      </w:tr>
      <w:tr w:rsidR="00CA04AA" w14:paraId="25713224" w14:textId="77777777" w:rsidTr="002235C2">
        <w:tc>
          <w:tcPr>
            <w:tcW w:w="1840" w:type="dxa"/>
            <w:tcBorders>
              <w:top w:val="single" w:sz="4" w:space="0" w:color="000000"/>
              <w:left w:val="single" w:sz="4" w:space="0" w:color="000000"/>
              <w:bottom w:val="single" w:sz="4" w:space="0" w:color="000000"/>
              <w:right w:val="single" w:sz="4" w:space="0" w:color="000000"/>
            </w:tcBorders>
          </w:tcPr>
          <w:p w14:paraId="455B8502" w14:textId="1011A3C5" w:rsidR="00CA04AA" w:rsidRDefault="00602412" w:rsidP="004B4FC4">
            <w:pPr>
              <w:jc w:val="center"/>
              <w:rPr>
                <w:rFonts w:eastAsia="Malgun Gothic"/>
                <w:lang w:eastAsia="ko-KR"/>
              </w:rPr>
            </w:pPr>
            <w:r>
              <w:rPr>
                <w:rFonts w:eastAsia="Malgun Gothic" w:hint="eastAsia"/>
                <w:lang w:eastAsia="ko-KR"/>
              </w:rPr>
              <w:t>W</w:t>
            </w:r>
            <w:r>
              <w:rPr>
                <w:rFonts w:eastAsia="Malgun Gothic"/>
                <w:lang w:eastAsia="ko-KR"/>
              </w:rPr>
              <w:t>ILUS</w:t>
            </w:r>
          </w:p>
        </w:tc>
        <w:tc>
          <w:tcPr>
            <w:tcW w:w="7220" w:type="dxa"/>
            <w:tcBorders>
              <w:top w:val="single" w:sz="4" w:space="0" w:color="000000"/>
              <w:left w:val="single" w:sz="4" w:space="0" w:color="000000"/>
              <w:bottom w:val="single" w:sz="4" w:space="0" w:color="000000"/>
              <w:right w:val="single" w:sz="4" w:space="0" w:color="000000"/>
            </w:tcBorders>
          </w:tcPr>
          <w:p w14:paraId="630A83DA" w14:textId="1A40D0B3" w:rsidR="00CA04AA" w:rsidRDefault="00602412" w:rsidP="004B4FC4">
            <w:pPr>
              <w:rPr>
                <w:rFonts w:eastAsia="Malgun Gothic"/>
                <w:lang w:eastAsia="ko-KR"/>
              </w:rPr>
            </w:pPr>
            <w:r>
              <w:rPr>
                <w:rFonts w:eastAsia="Malgun Gothic" w:hint="eastAsia"/>
                <w:lang w:eastAsia="ko-KR"/>
              </w:rPr>
              <w:t>W</w:t>
            </w:r>
            <w:r>
              <w:rPr>
                <w:rFonts w:eastAsia="Malgun Gothic"/>
                <w:lang w:eastAsia="ko-KR"/>
              </w:rPr>
              <w:t xml:space="preserve">e understand the intention, but cannot agree in this step. Contrary to UL signal/channel, sufficient discussion was not made on DL signal/channel. It can be </w:t>
            </w:r>
            <w:r w:rsidR="009C1AB7">
              <w:rPr>
                <w:rFonts w:eastAsia="Malgun Gothic"/>
                <w:lang w:eastAsia="ko-KR"/>
              </w:rPr>
              <w:t xml:space="preserve">further </w:t>
            </w:r>
            <w:r>
              <w:rPr>
                <w:rFonts w:eastAsia="Malgun Gothic"/>
                <w:lang w:eastAsia="ko-KR"/>
              </w:rPr>
              <w:t>discussed in WI phase, if needed.</w:t>
            </w:r>
          </w:p>
        </w:tc>
      </w:tr>
      <w:tr w:rsidR="00CA04AA" w14:paraId="43A53B98" w14:textId="77777777" w:rsidTr="002235C2">
        <w:tc>
          <w:tcPr>
            <w:tcW w:w="1840" w:type="dxa"/>
            <w:tcBorders>
              <w:top w:val="single" w:sz="4" w:space="0" w:color="000000"/>
              <w:left w:val="single" w:sz="4" w:space="0" w:color="000000"/>
              <w:bottom w:val="single" w:sz="4" w:space="0" w:color="000000"/>
              <w:right w:val="single" w:sz="4" w:space="0" w:color="000000"/>
            </w:tcBorders>
          </w:tcPr>
          <w:p w14:paraId="029D50CB" w14:textId="54E6E934" w:rsidR="00CA04AA" w:rsidRDefault="000B1962" w:rsidP="004B4FC4">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68313AAF" w14:textId="25D93E8B" w:rsidR="00CA04AA" w:rsidRDefault="000B1962" w:rsidP="004B4FC4">
            <w:pPr>
              <w:rPr>
                <w:rFonts w:eastAsia="微软雅黑"/>
                <w:lang w:eastAsia="zh-CN"/>
              </w:rPr>
            </w:pPr>
            <w:r>
              <w:rPr>
                <w:rFonts w:eastAsia="微软雅黑" w:hint="eastAsia"/>
                <w:lang w:eastAsia="zh-CN"/>
              </w:rPr>
              <w:t>W</w:t>
            </w:r>
            <w:r>
              <w:rPr>
                <w:rFonts w:eastAsia="微软雅黑"/>
                <w:lang w:eastAsia="zh-CN"/>
              </w:rPr>
              <w:t>e had some agreements on CSI-RS already for CSI reporting and maybe the only missing part is beams/TCI state.</w:t>
            </w:r>
          </w:p>
        </w:tc>
      </w:tr>
    </w:tbl>
    <w:p w14:paraId="41E619EE" w14:textId="77777777" w:rsidR="00CA04AA" w:rsidRDefault="00CA04AA" w:rsidP="00B84591">
      <w:pPr>
        <w:rPr>
          <w:rFonts w:eastAsiaTheme="minorEastAsia"/>
          <w:lang w:eastAsia="zh-CN"/>
        </w:rPr>
      </w:pPr>
    </w:p>
    <w:p w14:paraId="7EFDC409" w14:textId="6099A6D2" w:rsidR="00CA04AA" w:rsidRPr="00CA04AA" w:rsidRDefault="00CA04AA" w:rsidP="00CA04AA">
      <w:pPr>
        <w:pStyle w:val="2"/>
        <w:rPr>
          <w:sz w:val="21"/>
          <w:lang w:val="en-US"/>
        </w:rPr>
      </w:pPr>
      <w:r w:rsidRPr="00CA04AA">
        <w:rPr>
          <w:sz w:val="21"/>
          <w:lang w:val="en-US"/>
        </w:rPr>
        <w:t xml:space="preserve">Proposal </w:t>
      </w:r>
      <w:r w:rsidRPr="00CA04AA">
        <w:rPr>
          <w:rFonts w:eastAsiaTheme="minorEastAsia" w:hint="eastAsia"/>
          <w:sz w:val="21"/>
          <w:lang w:val="en-US"/>
        </w:rPr>
        <w:t>1</w:t>
      </w:r>
      <w:r>
        <w:rPr>
          <w:rFonts w:eastAsiaTheme="minorEastAsia" w:hint="eastAsia"/>
          <w:sz w:val="21"/>
          <w:lang w:val="en-US"/>
        </w:rPr>
        <w:t>2</w:t>
      </w:r>
      <w:r w:rsidRPr="00CA04AA">
        <w:rPr>
          <w:rFonts w:hint="eastAsia"/>
          <w:sz w:val="21"/>
          <w:lang w:val="en-US"/>
        </w:rPr>
        <w:t xml:space="preserve"> </w:t>
      </w:r>
    </w:p>
    <w:p w14:paraId="685687C6" w14:textId="77777777" w:rsidR="00CA04AA" w:rsidRDefault="00CA04AA" w:rsidP="00CA04A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AA3B688" w14:textId="77777777" w:rsidR="00CA04AA" w:rsidRDefault="00CA04AA" w:rsidP="00CA04AA">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319157C3" w14:textId="2FE0B1BA" w:rsidR="00CA04AA" w:rsidRDefault="00CA04AA" w:rsidP="00CA04AA">
      <w:pPr>
        <w:tabs>
          <w:tab w:val="left" w:pos="0"/>
        </w:tabs>
        <w:rPr>
          <w:rFonts w:eastAsia="Malgun Gothic"/>
          <w:lang w:eastAsia="zh-CN"/>
        </w:rPr>
      </w:pPr>
      <w:r>
        <w:rPr>
          <w:rFonts w:eastAsia="Malgun Gothic" w:hint="eastAsia"/>
          <w:lang w:eastAsia="zh-CN"/>
        </w:rPr>
        <w:lastRenderedPageBreak/>
        <w:t xml:space="preserve">For inter-UE inter-subband CLI measurement, SINR can be measured within DL subband where UE measures the signal </w:t>
      </w:r>
      <w:r>
        <w:rPr>
          <w:rFonts w:eastAsia="Malgun Gothic"/>
          <w:lang w:eastAsia="zh-CN"/>
        </w:rPr>
        <w:t>strength</w:t>
      </w:r>
      <w:r>
        <w:rPr>
          <w:rFonts w:eastAsia="Malgun Gothic" w:hint="eastAsia"/>
          <w:lang w:eastAsia="zh-CN"/>
        </w:rPr>
        <w:t xml:space="preserve"> of </w:t>
      </w:r>
      <w:r>
        <w:rPr>
          <w:rFonts w:eastAsia="Malgun Gothic"/>
          <w:lang w:eastAsia="zh-CN"/>
        </w:rPr>
        <w:t xml:space="preserve">a </w:t>
      </w:r>
      <w:r>
        <w:rPr>
          <w:rFonts w:eastAsia="Malgun Gothic" w:hint="eastAsia"/>
          <w:lang w:eastAsia="zh-CN"/>
        </w:rPr>
        <w:t xml:space="preserve">DL signal transmitted within </w:t>
      </w:r>
      <w:r>
        <w:rPr>
          <w:rFonts w:eastAsia="Malgun Gothic"/>
          <w:lang w:eastAsia="zh-CN"/>
        </w:rPr>
        <w:t xml:space="preserve">a </w:t>
      </w:r>
      <w:r>
        <w:rPr>
          <w:rFonts w:eastAsia="Malgun Gothic" w:hint="eastAsia"/>
          <w:lang w:eastAsia="zh-CN"/>
        </w:rPr>
        <w:t>DL subband and interference based on</w:t>
      </w:r>
      <w:r w:rsidRPr="00CA04AA">
        <w:rPr>
          <w:rFonts w:eastAsia="Malgun Gothic" w:hint="eastAsia"/>
          <w:lang w:eastAsia="zh-CN"/>
        </w:rPr>
        <w:t xml:space="preserve"> </w:t>
      </w:r>
      <w:r w:rsidRPr="00CA04AA">
        <w:rPr>
          <w:rFonts w:eastAsiaTheme="minorEastAsia" w:hint="eastAsia"/>
          <w:lang w:eastAsia="zh-CN"/>
        </w:rPr>
        <w:t>CSI-IM re</w:t>
      </w:r>
      <w:r>
        <w:rPr>
          <w:rFonts w:eastAsiaTheme="minorEastAsia" w:hint="eastAsia"/>
          <w:lang w:eastAsia="zh-CN"/>
        </w:rPr>
        <w:t xml:space="preserve">sources </w:t>
      </w:r>
      <w:r>
        <w:rPr>
          <w:rFonts w:eastAsia="Malgun Gothic" w:hint="eastAsia"/>
          <w:lang w:eastAsia="zh-CN"/>
        </w:rPr>
        <w:t xml:space="preserve">within </w:t>
      </w:r>
      <w:r>
        <w:rPr>
          <w:rFonts w:eastAsia="Malgun Gothic"/>
          <w:lang w:eastAsia="zh-CN"/>
        </w:rPr>
        <w:t xml:space="preserve">the same </w:t>
      </w:r>
      <w:r>
        <w:rPr>
          <w:rFonts w:eastAsia="Malgun Gothic" w:hint="eastAsia"/>
          <w:lang w:eastAsia="zh-CN"/>
        </w:rPr>
        <w:t>DL subband.</w:t>
      </w:r>
    </w:p>
    <w:p w14:paraId="38BE2172" w14:textId="77777777" w:rsidR="00CA04AA" w:rsidRPr="00CA04AA" w:rsidRDefault="00CA04AA" w:rsidP="00CA04AA">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CA04AA" w14:paraId="5953604E" w14:textId="77777777" w:rsidTr="004B4FC4">
        <w:tc>
          <w:tcPr>
            <w:tcW w:w="1763" w:type="dxa"/>
            <w:vAlign w:val="center"/>
          </w:tcPr>
          <w:p w14:paraId="7115DDA4" w14:textId="77777777" w:rsidR="00CA04AA" w:rsidRDefault="00CA04AA" w:rsidP="004B4FC4">
            <w:pPr>
              <w:spacing w:after="120"/>
              <w:rPr>
                <w:rFonts w:eastAsia="微软雅黑"/>
                <w:b/>
                <w:color w:val="000000"/>
                <w:lang w:eastAsia="zh-CN"/>
              </w:rPr>
            </w:pPr>
          </w:p>
        </w:tc>
        <w:tc>
          <w:tcPr>
            <w:tcW w:w="7296" w:type="dxa"/>
          </w:tcPr>
          <w:p w14:paraId="6EE4C480"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CA04AA" w14:paraId="09032C86" w14:textId="77777777" w:rsidTr="004B4FC4">
        <w:tc>
          <w:tcPr>
            <w:tcW w:w="1763" w:type="dxa"/>
            <w:vAlign w:val="center"/>
          </w:tcPr>
          <w:p w14:paraId="6EA26946"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7AD9392" w14:textId="039A01BF" w:rsidR="00CA04AA" w:rsidRDefault="005B11B2" w:rsidP="004B4FC4">
            <w:pPr>
              <w:rPr>
                <w:rFonts w:eastAsiaTheme="minorEastAsia"/>
                <w:lang w:eastAsia="zh-CN"/>
              </w:rPr>
            </w:pPr>
            <w:r>
              <w:rPr>
                <w:rFonts w:eastAsiaTheme="minorEastAsia"/>
                <w:lang w:eastAsia="zh-CN"/>
              </w:rPr>
              <w:t>New H3C</w:t>
            </w:r>
            <w:r w:rsidR="00E56466">
              <w:rPr>
                <w:rFonts w:eastAsiaTheme="minorEastAsia"/>
                <w:lang w:eastAsia="zh-CN"/>
              </w:rPr>
              <w:t>, Sony</w:t>
            </w:r>
            <w:r w:rsidR="00FE6184">
              <w:rPr>
                <w:rFonts w:eastAsiaTheme="minorEastAsia"/>
                <w:lang w:eastAsia="zh-CN"/>
              </w:rPr>
              <w:t>, Samsung</w:t>
            </w:r>
            <w:r w:rsidR="00EA128B">
              <w:rPr>
                <w:rFonts w:eastAsiaTheme="minorEastAsia"/>
                <w:lang w:eastAsia="zh-CN"/>
              </w:rPr>
              <w:t xml:space="preserve">, </w:t>
            </w:r>
            <w:proofErr w:type="spellStart"/>
            <w:r w:rsidR="00EA128B">
              <w:rPr>
                <w:rFonts w:eastAsiaTheme="minorEastAsia"/>
                <w:lang w:eastAsia="zh-CN"/>
              </w:rPr>
              <w:t>InterDigital</w:t>
            </w:r>
            <w:proofErr w:type="spellEnd"/>
            <w:r w:rsidR="00695FAC">
              <w:rPr>
                <w:rFonts w:eastAsiaTheme="minorEastAsia"/>
                <w:lang w:eastAsia="zh-CN"/>
              </w:rPr>
              <w:t>, vivo</w:t>
            </w:r>
            <w:r w:rsidR="00922E3C">
              <w:rPr>
                <w:rFonts w:eastAsiaTheme="minorEastAsia"/>
                <w:lang w:eastAsia="zh-CN"/>
              </w:rPr>
              <w:t>, TCL</w:t>
            </w:r>
            <w:r w:rsidR="00234D28">
              <w:rPr>
                <w:rFonts w:eastAsiaTheme="minorEastAsia"/>
                <w:lang w:eastAsia="zh-CN"/>
              </w:rPr>
              <w:t>, DOCOMO</w:t>
            </w:r>
            <w:r w:rsidR="00DC1178">
              <w:rPr>
                <w:rFonts w:eastAsiaTheme="minorEastAsia"/>
                <w:lang w:eastAsia="zh-CN"/>
              </w:rPr>
              <w:t>, Nokia, NSB (with update)</w:t>
            </w:r>
          </w:p>
        </w:tc>
      </w:tr>
      <w:tr w:rsidR="00CA04AA" w14:paraId="427C29CA" w14:textId="77777777" w:rsidTr="004B4FC4">
        <w:tc>
          <w:tcPr>
            <w:tcW w:w="1763" w:type="dxa"/>
            <w:vAlign w:val="center"/>
          </w:tcPr>
          <w:p w14:paraId="59CFB40B"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03B0003" w14:textId="7748BED4" w:rsidR="00CA04AA" w:rsidRPr="00367D92" w:rsidRDefault="00367D92" w:rsidP="004B4FC4">
            <w:pPr>
              <w:spacing w:after="120"/>
              <w:rPr>
                <w:rFonts w:eastAsiaTheme="minorEastAsia"/>
                <w:color w:val="000000"/>
                <w:lang w:val="en-GB" w:eastAsia="zh-CN"/>
              </w:rPr>
            </w:pPr>
            <w:r>
              <w:rPr>
                <w:rFonts w:eastAsiaTheme="minorEastAsia" w:hint="eastAsia"/>
                <w:color w:val="000000"/>
                <w:lang w:val="en-GB" w:eastAsia="zh-CN"/>
              </w:rPr>
              <w:t>H</w:t>
            </w:r>
            <w:r>
              <w:rPr>
                <w:rFonts w:eastAsiaTheme="minorEastAsia"/>
                <w:color w:val="000000"/>
                <w:lang w:val="en-GB" w:eastAsia="zh-CN"/>
              </w:rPr>
              <w:t xml:space="preserve">uawei, </w:t>
            </w:r>
            <w:proofErr w:type="spellStart"/>
            <w:r>
              <w:rPr>
                <w:rFonts w:eastAsiaTheme="minorEastAsia"/>
                <w:color w:val="000000"/>
                <w:lang w:val="en-GB" w:eastAsia="zh-CN"/>
              </w:rPr>
              <w:t>HiSilicon</w:t>
            </w:r>
            <w:proofErr w:type="spellEnd"/>
          </w:p>
        </w:tc>
      </w:tr>
    </w:tbl>
    <w:p w14:paraId="305BF4CA" w14:textId="77777777" w:rsidR="00CA04AA" w:rsidRDefault="00CA04AA" w:rsidP="00CA04A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CA04AA" w14:paraId="2AD84EF2" w14:textId="77777777" w:rsidTr="00DC1178">
        <w:tc>
          <w:tcPr>
            <w:tcW w:w="1840" w:type="dxa"/>
          </w:tcPr>
          <w:p w14:paraId="52CAAB05"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40FBD27"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CA04AA" w14:paraId="1F265C1D" w14:textId="77777777" w:rsidTr="00DC1178">
        <w:tc>
          <w:tcPr>
            <w:tcW w:w="1840" w:type="dxa"/>
          </w:tcPr>
          <w:p w14:paraId="47596238" w14:textId="40E95AB1" w:rsidR="00CA04AA" w:rsidRDefault="00EA4E10" w:rsidP="004B4FC4">
            <w:pPr>
              <w:jc w:val="center"/>
              <w:rPr>
                <w:rFonts w:eastAsia="微软雅黑"/>
                <w:lang w:eastAsia="zh-CN"/>
              </w:rPr>
            </w:pPr>
            <w:r>
              <w:rPr>
                <w:rFonts w:eastAsia="微软雅黑" w:hint="eastAsia"/>
                <w:lang w:eastAsia="zh-CN"/>
              </w:rPr>
              <w:t>Spreadtrum</w:t>
            </w:r>
          </w:p>
        </w:tc>
        <w:tc>
          <w:tcPr>
            <w:tcW w:w="7220" w:type="dxa"/>
          </w:tcPr>
          <w:p w14:paraId="7C2B2B3A" w14:textId="5545ED8E" w:rsidR="00CA04AA" w:rsidRDefault="00EA4E10" w:rsidP="00EA4E10">
            <w:pPr>
              <w:rPr>
                <w:rFonts w:eastAsia="微软雅黑"/>
                <w:lang w:val="en-GB" w:eastAsia="zh-CN"/>
              </w:rPr>
            </w:pPr>
            <w:r>
              <w:rPr>
                <w:rFonts w:eastAsia="微软雅黑"/>
                <w:lang w:val="en-GB" w:eastAsia="zh-CN"/>
              </w:rPr>
              <w:t>The description of the proposal is L1-SINR. But L1 inter-UE inter-</w:t>
            </w:r>
            <w:proofErr w:type="spellStart"/>
            <w:r>
              <w:rPr>
                <w:rFonts w:eastAsia="微软雅黑"/>
                <w:lang w:val="en-GB" w:eastAsia="zh-CN"/>
              </w:rPr>
              <w:t>subband</w:t>
            </w:r>
            <w:proofErr w:type="spellEnd"/>
            <w:r>
              <w:rPr>
                <w:rFonts w:eastAsia="微软雅黑"/>
                <w:lang w:val="en-GB" w:eastAsia="zh-CN"/>
              </w:rPr>
              <w:t xml:space="preserve"> CLI </w:t>
            </w:r>
            <w:proofErr w:type="spellStart"/>
            <w:r>
              <w:rPr>
                <w:rFonts w:eastAsia="微软雅黑"/>
                <w:lang w:val="en-GB" w:eastAsia="zh-CN"/>
              </w:rPr>
              <w:t>measument</w:t>
            </w:r>
            <w:proofErr w:type="spellEnd"/>
            <w:r>
              <w:rPr>
                <w:rFonts w:eastAsia="微软雅黑"/>
                <w:lang w:val="en-GB" w:eastAsia="zh-CN"/>
              </w:rPr>
              <w:t xml:space="preserve"> is not agreed. </w:t>
            </w:r>
            <w:proofErr w:type="gramStart"/>
            <w:r>
              <w:rPr>
                <w:rFonts w:eastAsia="微软雅黑"/>
                <w:lang w:val="en-GB" w:eastAsia="zh-CN"/>
              </w:rPr>
              <w:t>So  we</w:t>
            </w:r>
            <w:proofErr w:type="gramEnd"/>
            <w:r>
              <w:rPr>
                <w:rFonts w:eastAsia="微软雅黑"/>
                <w:lang w:val="en-GB" w:eastAsia="zh-CN"/>
              </w:rPr>
              <w:t xml:space="preserve"> think it is too early to agree with it. </w:t>
            </w:r>
          </w:p>
        </w:tc>
      </w:tr>
      <w:tr w:rsidR="004973F4" w14:paraId="49B566E5" w14:textId="77777777" w:rsidTr="004973F4">
        <w:tc>
          <w:tcPr>
            <w:tcW w:w="1840" w:type="dxa"/>
          </w:tcPr>
          <w:p w14:paraId="1DA88ABF" w14:textId="48FF4929" w:rsidR="004973F4" w:rsidRDefault="000B1962" w:rsidP="004973F4">
            <w:pPr>
              <w:jc w:val="center"/>
              <w:rPr>
                <w:rFonts w:eastAsia="微软雅黑"/>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20" w:type="dxa"/>
          </w:tcPr>
          <w:p w14:paraId="04A68ED4" w14:textId="31B2EF7F" w:rsidR="004973F4" w:rsidRDefault="000B1962" w:rsidP="004973F4">
            <w:pPr>
              <w:rPr>
                <w:rFonts w:eastAsia="微软雅黑"/>
                <w:lang w:eastAsia="zh-CN"/>
              </w:rPr>
            </w:pPr>
            <w:r>
              <w:rPr>
                <w:rFonts w:eastAsia="微软雅黑"/>
                <w:lang w:eastAsia="zh-CN"/>
              </w:rPr>
              <w:t>There are still several aspects which are not clear to us. .</w:t>
            </w:r>
          </w:p>
          <w:p w14:paraId="04C201D5" w14:textId="0C77F2F7" w:rsidR="004973F4" w:rsidRDefault="000B1962" w:rsidP="004973F4">
            <w:pPr>
              <w:rPr>
                <w:rFonts w:eastAsia="微软雅黑"/>
                <w:lang w:eastAsia="zh-CN"/>
              </w:rPr>
            </w:pPr>
            <w:r>
              <w:rPr>
                <w:rFonts w:eastAsia="微软雅黑" w:hint="eastAsia"/>
                <w:lang w:eastAsia="zh-CN"/>
              </w:rPr>
              <w:t>F</w:t>
            </w:r>
            <w:r>
              <w:rPr>
                <w:rFonts w:eastAsia="微软雅黑"/>
                <w:lang w:eastAsia="zh-CN"/>
              </w:rPr>
              <w:t>irstly, it is not clear what the “DL signal” refers to, PDSCH, CSI-RS, SSB, or others?</w:t>
            </w:r>
          </w:p>
          <w:p w14:paraId="21CCFF4E" w14:textId="4683F58B" w:rsidR="004973F4" w:rsidRDefault="000B1962" w:rsidP="004973F4">
            <w:pPr>
              <w:rPr>
                <w:rFonts w:eastAsia="微软雅黑"/>
                <w:lang w:eastAsia="zh-CN"/>
              </w:rPr>
            </w:pPr>
            <w:r>
              <w:rPr>
                <w:rFonts w:eastAsia="微软雅黑"/>
                <w:lang w:eastAsia="zh-CN"/>
              </w:rPr>
              <w:t>Secondly, it is not clear what the “interference” refers to, UE-UE CLI only or legacy DL interferences with UE-UE CLI?</w:t>
            </w:r>
          </w:p>
          <w:p w14:paraId="235A025E" w14:textId="7D2053C6" w:rsidR="004973F4" w:rsidRDefault="000B1962" w:rsidP="004973F4">
            <w:pPr>
              <w:rPr>
                <w:rFonts w:eastAsia="微软雅黑"/>
                <w:lang w:eastAsia="zh-CN"/>
              </w:rPr>
            </w:pPr>
            <w:r>
              <w:rPr>
                <w:rFonts w:eastAsia="微软雅黑" w:hint="eastAsia"/>
                <w:lang w:eastAsia="zh-CN"/>
              </w:rPr>
              <w:t>T</w:t>
            </w:r>
            <w:r>
              <w:rPr>
                <w:rFonts w:eastAsia="微软雅黑"/>
                <w:lang w:eastAsia="zh-CN"/>
              </w:rPr>
              <w:t>hirdly and maybe more importantly</w:t>
            </w:r>
            <w:r>
              <w:rPr>
                <w:rFonts w:eastAsia="微软雅黑" w:hint="eastAsia"/>
                <w:lang w:eastAsia="zh-CN"/>
              </w:rPr>
              <w:t>,</w:t>
            </w:r>
            <w:r>
              <w:rPr>
                <w:rFonts w:eastAsia="微软雅黑"/>
                <w:lang w:eastAsia="zh-CN"/>
              </w:rPr>
              <w:t xml:space="preserve"> what is the motivation to introduce this L1-SINR for </w:t>
            </w:r>
            <w:r>
              <w:rPr>
                <w:rFonts w:eastAsia="Malgun Gothic" w:hint="eastAsia"/>
                <w:lang w:eastAsia="zh-CN"/>
              </w:rPr>
              <w:t>inter-UE inter-</w:t>
            </w:r>
            <w:proofErr w:type="spellStart"/>
            <w:r>
              <w:rPr>
                <w:rFonts w:eastAsia="Malgun Gothic" w:hint="eastAsia"/>
                <w:lang w:eastAsia="zh-CN"/>
              </w:rPr>
              <w:t>subband</w:t>
            </w:r>
            <w:proofErr w:type="spellEnd"/>
            <w:r>
              <w:rPr>
                <w:rFonts w:eastAsia="Malgun Gothic" w:hint="eastAsia"/>
                <w:lang w:eastAsia="zh-CN"/>
              </w:rPr>
              <w:t xml:space="preserve"> CLI measurement</w:t>
            </w:r>
            <w:r>
              <w:rPr>
                <w:rFonts w:eastAsia="微软雅黑"/>
                <w:lang w:eastAsia="zh-CN"/>
              </w:rPr>
              <w:t>. And what’s its benefits compared to RSRP or RSSI metric</w:t>
            </w:r>
            <w:r>
              <w:rPr>
                <w:rFonts w:eastAsia="微软雅黑" w:hint="eastAsia"/>
                <w:lang w:eastAsia="zh-CN"/>
              </w:rPr>
              <w:t>?</w:t>
            </w:r>
            <w:r>
              <w:rPr>
                <w:rFonts w:eastAsia="微软雅黑"/>
                <w:lang w:eastAsia="zh-CN"/>
              </w:rPr>
              <w:t xml:space="preserve"> For the CSI reporting, we have some agreement on the </w:t>
            </w:r>
            <w:r w:rsidRPr="0000016E">
              <w:rPr>
                <w:rFonts w:eastAsia="微软雅黑"/>
                <w:lang w:eastAsia="zh-CN"/>
              </w:rPr>
              <w:t>CSI report associated with periodic/semi-persistent CSI-RS in case the periodicity is such that CSI-RS instances occur in both SBFD and non-SBFD symbols</w:t>
            </w:r>
            <w:r>
              <w:rPr>
                <w:rFonts w:eastAsia="微软雅黑"/>
                <w:lang w:eastAsia="zh-CN"/>
              </w:rPr>
              <w:t xml:space="preserve">. Our understanding is that the proposed </w:t>
            </w:r>
            <w:proofErr w:type="spellStart"/>
            <w:r>
              <w:rPr>
                <w:rFonts w:eastAsia="微软雅黑"/>
                <w:lang w:eastAsia="zh-CN"/>
              </w:rPr>
              <w:t>altenatives</w:t>
            </w:r>
            <w:proofErr w:type="spellEnd"/>
            <w:r>
              <w:rPr>
                <w:rFonts w:eastAsia="微软雅黑"/>
                <w:lang w:eastAsia="zh-CN"/>
              </w:rPr>
              <w:t xml:space="preserve"> can already capture the UE-to-UE CLI with the least specification change. </w:t>
            </w:r>
          </w:p>
          <w:p w14:paraId="65DF7C6E" w14:textId="59CDC012" w:rsidR="004973F4" w:rsidRDefault="000B1962" w:rsidP="004973F4">
            <w:pPr>
              <w:rPr>
                <w:rFonts w:eastAsia="微软雅黑"/>
                <w:lang w:eastAsia="zh-CN"/>
              </w:rPr>
            </w:pPr>
            <w:r>
              <w:rPr>
                <w:rFonts w:eastAsia="微软雅黑"/>
                <w:lang w:eastAsia="zh-CN"/>
              </w:rPr>
              <w:t>Lastly, L1/L2 based measurement and report of UE-UE CLI needs more spec effort than L3 based measurement and report of UE-UE CLI, but we have not identify any benefits from L1/L2 based measurement and report of UE-UE CLI in our evaluation.</w:t>
            </w:r>
          </w:p>
        </w:tc>
      </w:tr>
      <w:tr w:rsidR="00DC1178" w14:paraId="7A1575BB" w14:textId="77777777" w:rsidTr="00DC1178">
        <w:tc>
          <w:tcPr>
            <w:tcW w:w="1840" w:type="dxa"/>
          </w:tcPr>
          <w:p w14:paraId="133034E8" w14:textId="45EA8139" w:rsidR="00DC1178" w:rsidRDefault="00DC1178" w:rsidP="00DC1178">
            <w:pPr>
              <w:jc w:val="center"/>
              <w:rPr>
                <w:rFonts w:eastAsia="微软雅黑"/>
              </w:rPr>
            </w:pPr>
            <w:r>
              <w:rPr>
                <w:rFonts w:eastAsia="微软雅黑"/>
                <w:lang w:eastAsia="zh-CN"/>
              </w:rPr>
              <w:t>Nokia, NSB</w:t>
            </w:r>
          </w:p>
        </w:tc>
        <w:tc>
          <w:tcPr>
            <w:tcW w:w="7220" w:type="dxa"/>
          </w:tcPr>
          <w:p w14:paraId="506C4298" w14:textId="77777777" w:rsidR="00DC1178" w:rsidRDefault="00DC1178" w:rsidP="00DC1178">
            <w:pPr>
              <w:rPr>
                <w:rFonts w:eastAsia="微软雅黑"/>
                <w:lang w:val="en-GB" w:eastAsia="zh-CN"/>
              </w:rPr>
            </w:pPr>
            <w:r>
              <w:rPr>
                <w:rFonts w:eastAsia="微软雅黑"/>
                <w:lang w:val="en-GB" w:eastAsia="zh-CN"/>
              </w:rPr>
              <w:t>We have some concern on how to guarantee the exact interference measurement that UE’s PDSCH will experience.</w:t>
            </w:r>
          </w:p>
          <w:p w14:paraId="6443A7B8" w14:textId="77777777" w:rsidR="00DC1178" w:rsidRDefault="00DC1178" w:rsidP="00DC1178">
            <w:pPr>
              <w:rPr>
                <w:rFonts w:eastAsia="微软雅黑"/>
                <w:lang w:val="en-GB" w:eastAsia="zh-CN"/>
              </w:rPr>
            </w:pPr>
            <w:r>
              <w:rPr>
                <w:rFonts w:eastAsia="微软雅黑"/>
                <w:lang w:val="en-GB" w:eastAsia="zh-CN"/>
              </w:rPr>
              <w:t>The interference measurement should reflect the exact interference from the UE that is transmitting in UL at the same time. Not sure whether the CSI-IM can be used to measure the exact UL interference, so we propose to remove the “CSI-IM resource” as following:</w:t>
            </w:r>
          </w:p>
          <w:p w14:paraId="3B6A5A42" w14:textId="12862A45" w:rsidR="00DC1178" w:rsidRDefault="00DC1178" w:rsidP="00DC1178">
            <w:pPr>
              <w:rPr>
                <w:rFonts w:eastAsia="微软雅黑"/>
              </w:rPr>
            </w:pPr>
            <w:r>
              <w:rPr>
                <w:rFonts w:eastAsia="微软雅黑"/>
                <w:lang w:val="en-GB" w:eastAsia="zh-CN"/>
              </w:rPr>
              <w:t>“</w:t>
            </w:r>
            <w:r>
              <w:rPr>
                <w:rFonts w:eastAsia="Malgun Gothic" w:hint="eastAsia"/>
                <w:lang w:eastAsia="zh-CN"/>
              </w:rPr>
              <w:t>For inter-UE inter-</w:t>
            </w:r>
            <w:proofErr w:type="spellStart"/>
            <w:r>
              <w:rPr>
                <w:rFonts w:eastAsia="Malgun Gothic" w:hint="eastAsia"/>
                <w:lang w:eastAsia="zh-CN"/>
              </w:rPr>
              <w:t>subband</w:t>
            </w:r>
            <w:proofErr w:type="spellEnd"/>
            <w:r>
              <w:rPr>
                <w:rFonts w:eastAsia="Malgun Gothic" w:hint="eastAsia"/>
                <w:lang w:eastAsia="zh-CN"/>
              </w:rPr>
              <w:t xml:space="preserve"> CLI measurement, SINR can be measured within DL </w:t>
            </w:r>
            <w:proofErr w:type="spellStart"/>
            <w:r>
              <w:rPr>
                <w:rFonts w:eastAsia="Malgun Gothic" w:hint="eastAsia"/>
                <w:lang w:eastAsia="zh-CN"/>
              </w:rPr>
              <w:t>subband</w:t>
            </w:r>
            <w:proofErr w:type="spellEnd"/>
            <w:r>
              <w:rPr>
                <w:rFonts w:eastAsia="Malgun Gothic" w:hint="eastAsia"/>
                <w:lang w:eastAsia="zh-CN"/>
              </w:rPr>
              <w:t xml:space="preserve"> where UE measures the signal </w:t>
            </w:r>
            <w:r>
              <w:rPr>
                <w:rFonts w:eastAsia="Malgun Gothic"/>
                <w:lang w:eastAsia="zh-CN"/>
              </w:rPr>
              <w:t>strength</w:t>
            </w:r>
            <w:r>
              <w:rPr>
                <w:rFonts w:eastAsia="Malgun Gothic" w:hint="eastAsia"/>
                <w:lang w:eastAsia="zh-CN"/>
              </w:rPr>
              <w:t xml:space="preserve"> of </w:t>
            </w:r>
            <w:r>
              <w:rPr>
                <w:rFonts w:eastAsia="Malgun Gothic"/>
                <w:lang w:eastAsia="zh-CN"/>
              </w:rPr>
              <w:t xml:space="preserve">a </w:t>
            </w:r>
            <w:r>
              <w:rPr>
                <w:rFonts w:eastAsia="Malgun Gothic" w:hint="eastAsia"/>
                <w:lang w:eastAsia="zh-CN"/>
              </w:rPr>
              <w:t xml:space="preserve">DL signal transmitted within </w:t>
            </w:r>
            <w:r>
              <w:rPr>
                <w:rFonts w:eastAsia="Malgun Gothic"/>
                <w:lang w:eastAsia="zh-CN"/>
              </w:rPr>
              <w:t xml:space="preserve">a </w:t>
            </w:r>
            <w:r>
              <w:rPr>
                <w:rFonts w:eastAsia="Malgun Gothic" w:hint="eastAsia"/>
                <w:lang w:eastAsia="zh-CN"/>
              </w:rPr>
              <w:t xml:space="preserve">DL </w:t>
            </w:r>
            <w:proofErr w:type="spellStart"/>
            <w:r>
              <w:rPr>
                <w:rFonts w:eastAsia="Malgun Gothic" w:hint="eastAsia"/>
                <w:lang w:eastAsia="zh-CN"/>
              </w:rPr>
              <w:t>subband</w:t>
            </w:r>
            <w:proofErr w:type="spellEnd"/>
            <w:r>
              <w:rPr>
                <w:rFonts w:eastAsia="Malgun Gothic" w:hint="eastAsia"/>
                <w:lang w:eastAsia="zh-CN"/>
              </w:rPr>
              <w:t xml:space="preserve"> and interference based on</w:t>
            </w:r>
            <w:r w:rsidRPr="00CA04AA">
              <w:rPr>
                <w:rFonts w:eastAsia="Malgun Gothic" w:hint="eastAsia"/>
                <w:lang w:eastAsia="zh-CN"/>
              </w:rPr>
              <w:t xml:space="preserve"> </w:t>
            </w:r>
            <w:r w:rsidRPr="00674F95">
              <w:rPr>
                <w:rFonts w:eastAsiaTheme="minorEastAsia" w:hint="eastAsia"/>
                <w:strike/>
                <w:color w:val="FF0000"/>
                <w:highlight w:val="yellow"/>
                <w:lang w:eastAsia="zh-CN"/>
              </w:rPr>
              <w:t xml:space="preserve">CSI-IM resources </w:t>
            </w:r>
            <w:r w:rsidRPr="00930C2E">
              <w:rPr>
                <w:rFonts w:eastAsia="Malgun Gothic" w:hint="eastAsia"/>
                <w:strike/>
                <w:color w:val="FF0000"/>
                <w:highlight w:val="yellow"/>
                <w:lang w:eastAsia="zh-CN"/>
              </w:rPr>
              <w:t>within</w:t>
            </w:r>
            <w:r w:rsidRPr="00930C2E">
              <w:rPr>
                <w:rFonts w:eastAsia="Malgun Gothic" w:hint="eastAsia"/>
                <w:color w:val="FF0000"/>
                <w:lang w:eastAsia="zh-CN"/>
              </w:rPr>
              <w:t xml:space="preserve"> </w:t>
            </w:r>
            <w:r>
              <w:rPr>
                <w:rFonts w:eastAsia="Malgun Gothic"/>
                <w:lang w:eastAsia="zh-CN"/>
              </w:rPr>
              <w:t xml:space="preserve">the same </w:t>
            </w:r>
            <w:r>
              <w:rPr>
                <w:rFonts w:eastAsia="Malgun Gothic" w:hint="eastAsia"/>
                <w:lang w:eastAsia="zh-CN"/>
              </w:rPr>
              <w:t xml:space="preserve">DL </w:t>
            </w:r>
            <w:proofErr w:type="spellStart"/>
            <w:r>
              <w:rPr>
                <w:rFonts w:eastAsia="Malgun Gothic" w:hint="eastAsia"/>
                <w:lang w:eastAsia="zh-CN"/>
              </w:rPr>
              <w:t>subband</w:t>
            </w:r>
            <w:proofErr w:type="spellEnd"/>
            <w:r>
              <w:rPr>
                <w:rFonts w:eastAsia="Malgun Gothic" w:hint="eastAsia"/>
                <w:lang w:eastAsia="zh-CN"/>
              </w:rPr>
              <w:t>.</w:t>
            </w:r>
            <w:r>
              <w:rPr>
                <w:rFonts w:eastAsia="微软雅黑"/>
                <w:lang w:val="en-GB" w:eastAsia="zh-CN"/>
              </w:rPr>
              <w:t>”</w:t>
            </w:r>
          </w:p>
        </w:tc>
      </w:tr>
    </w:tbl>
    <w:p w14:paraId="07F9389E" w14:textId="77777777" w:rsidR="00CA04AA" w:rsidRDefault="00CA04AA" w:rsidP="00B84591">
      <w:pPr>
        <w:rPr>
          <w:rFonts w:eastAsiaTheme="minorEastAsia"/>
          <w:lang w:eastAsia="zh-CN"/>
        </w:rPr>
      </w:pPr>
    </w:p>
    <w:p w14:paraId="16FE56D2" w14:textId="77777777" w:rsidR="00114163" w:rsidRPr="00CA04AA" w:rsidRDefault="00114163" w:rsidP="00B84591">
      <w:pPr>
        <w:rPr>
          <w:rFonts w:eastAsiaTheme="minorEastAsia"/>
          <w:lang w:eastAsia="zh-CN"/>
        </w:rPr>
      </w:pPr>
    </w:p>
    <w:p w14:paraId="733CA42D" w14:textId="2DFB0CD1" w:rsidR="009E34E2" w:rsidRPr="00EA4E10" w:rsidRDefault="009E34E2" w:rsidP="009E34E2">
      <w:pPr>
        <w:pStyle w:val="1"/>
        <w:numPr>
          <w:ilvl w:val="0"/>
          <w:numId w:val="1"/>
        </w:numPr>
        <w:spacing w:before="240"/>
        <w:rPr>
          <w:lang w:val="en-US"/>
        </w:rPr>
      </w:pPr>
      <w:r w:rsidRPr="00EA4E10">
        <w:rPr>
          <w:lang w:val="en-US"/>
        </w:rPr>
        <w:t>Proposals for o</w:t>
      </w:r>
      <w:r w:rsidRPr="00EA4E10">
        <w:rPr>
          <w:rFonts w:hint="eastAsia"/>
          <w:lang w:val="en-US"/>
        </w:rPr>
        <w:t>ff</w:t>
      </w:r>
      <w:r w:rsidRPr="00EA4E10">
        <w:rPr>
          <w:lang w:val="en-US"/>
        </w:rPr>
        <w:t>line sessions</w:t>
      </w:r>
    </w:p>
    <w:p w14:paraId="1C8733BF" w14:textId="6A0350B7" w:rsidR="004B352B" w:rsidRPr="004B352B" w:rsidRDefault="004B352B" w:rsidP="004B352B">
      <w:pPr>
        <w:pStyle w:val="2"/>
        <w:numPr>
          <w:ilvl w:val="1"/>
          <w:numId w:val="1"/>
        </w:numPr>
        <w:rPr>
          <w:rFonts w:eastAsiaTheme="minorEastAsia"/>
          <w:lang w:val="en-US"/>
        </w:rPr>
      </w:pPr>
      <w:r w:rsidRPr="004B352B">
        <w:rPr>
          <w:rFonts w:eastAsiaTheme="minorEastAsia" w:hint="eastAsia"/>
          <w:lang w:val="en-US"/>
        </w:rPr>
        <w:t>August 21</w:t>
      </w:r>
      <w:r w:rsidRPr="004B352B">
        <w:rPr>
          <w:rFonts w:eastAsiaTheme="minorEastAsia" w:hint="eastAsia"/>
          <w:vertAlign w:val="superscript"/>
          <w:lang w:val="en-US"/>
        </w:rPr>
        <w:t>st</w:t>
      </w:r>
      <w:r w:rsidRPr="004B352B">
        <w:rPr>
          <w:rFonts w:eastAsiaTheme="minorEastAsia" w:hint="eastAsia"/>
          <w:lang w:val="en-US"/>
        </w:rPr>
        <w:t xml:space="preserve"> </w:t>
      </w:r>
      <w:r w:rsidRPr="004B352B">
        <w:rPr>
          <w:rFonts w:eastAsiaTheme="minorEastAsia"/>
          <w:lang w:val="en-US"/>
        </w:rPr>
        <w:t>(</w:t>
      </w:r>
      <w:r w:rsidRPr="004B352B">
        <w:rPr>
          <w:rFonts w:eastAsiaTheme="minorEastAsia" w:hint="eastAsia"/>
          <w:lang w:val="en-US"/>
        </w:rPr>
        <w:t>Mon</w:t>
      </w:r>
      <w:r w:rsidRPr="004B352B">
        <w:rPr>
          <w:rFonts w:eastAsiaTheme="minorEastAsia"/>
          <w:lang w:val="en-US"/>
        </w:rPr>
        <w:t>)</w:t>
      </w:r>
    </w:p>
    <w:p w14:paraId="2B90B1AA" w14:textId="54759795" w:rsidR="002B0865" w:rsidRPr="002B0865" w:rsidRDefault="002B0865" w:rsidP="002B0865">
      <w:pPr>
        <w:pStyle w:val="2"/>
        <w:rPr>
          <w:rFonts w:eastAsiaTheme="minorEastAsia"/>
          <w:sz w:val="21"/>
          <w:lang w:val="en-US"/>
        </w:rPr>
      </w:pPr>
      <w:r w:rsidRPr="00CA04AA">
        <w:rPr>
          <w:sz w:val="21"/>
          <w:lang w:val="en-US"/>
        </w:rPr>
        <w:t xml:space="preserve">Proposal </w:t>
      </w:r>
      <w:r w:rsidRPr="00CA04AA">
        <w:rPr>
          <w:rFonts w:hint="eastAsia"/>
          <w:sz w:val="21"/>
          <w:lang w:val="en-US"/>
        </w:rPr>
        <w:t>3</w:t>
      </w:r>
      <w:r>
        <w:rPr>
          <w:rFonts w:eastAsiaTheme="minorEastAsia" w:hint="eastAsia"/>
          <w:sz w:val="21"/>
          <w:lang w:val="en-US"/>
        </w:rPr>
        <w:t>a</w:t>
      </w:r>
    </w:p>
    <w:p w14:paraId="68FC8F5C" w14:textId="77777777" w:rsidR="002B0865" w:rsidRDefault="002B0865" w:rsidP="002B086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C14BD00" w14:textId="77777777" w:rsidR="002B0865" w:rsidRPr="00412452" w:rsidRDefault="002B0865" w:rsidP="002B0865">
      <w:pPr>
        <w:rPr>
          <w:rFonts w:eastAsia="等线"/>
          <w:b/>
          <w:lang w:val="en-GB" w:eastAsia="zh-CN"/>
        </w:rPr>
      </w:pPr>
      <w:r w:rsidRPr="00412452">
        <w:rPr>
          <w:rFonts w:ascii="Times" w:eastAsia="Malgun Gothic" w:hAnsi="Times"/>
          <w:b/>
          <w:szCs w:val="24"/>
          <w:lang w:val="en-GB" w:eastAsia="zh-CN"/>
        </w:rPr>
        <w:t>The following conclusion is to be captured in the TR</w:t>
      </w:r>
      <w:r>
        <w:rPr>
          <w:rFonts w:ascii="Times" w:eastAsiaTheme="minorEastAsia" w:hAnsi="Times" w:hint="eastAsia"/>
          <w:b/>
          <w:szCs w:val="24"/>
          <w:lang w:val="en-GB" w:eastAsia="zh-CN"/>
        </w:rPr>
        <w:t xml:space="preserve"> </w:t>
      </w:r>
      <w:r w:rsidRPr="00756C6C">
        <w:rPr>
          <w:rFonts w:ascii="Times" w:eastAsia="Malgun Gothic" w:hAnsi="Times"/>
          <w:b/>
          <w:szCs w:val="24"/>
          <w:lang w:val="en-GB" w:eastAsia="zh-CN"/>
        </w:rPr>
        <w:t>38.858</w:t>
      </w:r>
      <w:r w:rsidRPr="00412452">
        <w:rPr>
          <w:rFonts w:eastAsia="等线" w:hint="eastAsia"/>
          <w:b/>
          <w:lang w:val="en-GB" w:eastAsia="zh-CN"/>
        </w:rPr>
        <w:t xml:space="preserve"> section 13</w:t>
      </w:r>
    </w:p>
    <w:p w14:paraId="02A37727" w14:textId="77777777" w:rsidR="002B0865" w:rsidRPr="00C55107" w:rsidRDefault="002B0865" w:rsidP="002B0865">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SBFD operation for UEs at least for RRC_CONNECTED state was studied under the following assumptions, </w:t>
      </w:r>
    </w:p>
    <w:p w14:paraId="541ED7F4"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SBFD operation within a TDD carrier,</w:t>
      </w:r>
    </w:p>
    <w:p w14:paraId="3E4F7BBE"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SBFD scheme within a single configured DL and UL BWP pair with aligned center frequencies, and </w:t>
      </w:r>
    </w:p>
    <w:p w14:paraId="0A4AF92D"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lastRenderedPageBreak/>
        <w:t xml:space="preserve">Up to one UL </w:t>
      </w:r>
      <w:proofErr w:type="spellStart"/>
      <w:r w:rsidRPr="00C55107">
        <w:rPr>
          <w:rFonts w:ascii="Times New Roman" w:eastAsiaTheme="minorEastAsia" w:hAnsi="Times New Roman" w:cs="Times New Roman"/>
          <w:lang w:eastAsia="zh-CN"/>
        </w:rPr>
        <w:t>subband</w:t>
      </w:r>
      <w:proofErr w:type="spellEnd"/>
      <w:r w:rsidRPr="00C55107">
        <w:rPr>
          <w:rFonts w:ascii="Times New Roman" w:eastAsiaTheme="minorEastAsia" w:hAnsi="Times New Roman" w:cs="Times New Roman"/>
          <w:lang w:eastAsia="zh-CN"/>
        </w:rPr>
        <w:t xml:space="preserve"> for SBFD operation in an SBFD symbol (excluding legacy UL symbol) within a TDD carrier.</w:t>
      </w:r>
    </w:p>
    <w:p w14:paraId="7945DBF5" w14:textId="77777777" w:rsidR="002B0865" w:rsidRPr="00C55107" w:rsidRDefault="002B0865" w:rsidP="002B0865">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RAN1 concluded SBFD operation Alt 4 is feasible at least for RRC_CONNECTED state from the specification perspective, where SBFD operation Alt 4 assumes </w:t>
      </w:r>
    </w:p>
    <w:p w14:paraId="08143115"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Both time and frequency locations of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for SBFD operation are known to SBFD aware UEs. </w:t>
      </w:r>
    </w:p>
    <w:p w14:paraId="09AB9579"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behaviors for non-SBFD aware UEs follow existing specifications.</w:t>
      </w:r>
    </w:p>
    <w:p w14:paraId="16920832"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From RAN1 perspective, new UE behaviors can be introduced for SBFD aware UEs based on the time and frequency locations of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for SBFD operation.</w:t>
      </w:r>
    </w:p>
    <w:p w14:paraId="7B511358" w14:textId="77777777" w:rsidR="002B0865" w:rsidRPr="002E2331" w:rsidRDefault="002B0865" w:rsidP="002B0865">
      <w:pPr>
        <w:spacing w:beforeLines="50" w:before="120" w:afterLines="50" w:after="120"/>
        <w:rPr>
          <w:rFonts w:ascii="Times" w:hAnsi="Times" w:cs="Times"/>
          <w:lang w:val="en-GB"/>
        </w:rPr>
      </w:pPr>
      <w:r w:rsidRPr="002E2331">
        <w:rPr>
          <w:rFonts w:ascii="Times" w:hAnsi="Times" w:cs="Times"/>
          <w:lang w:val="en-GB"/>
        </w:rPr>
        <w:t>Non-SBFD aware UEs, including legacy UEs, and SBFD aware UEs can coexist in cells with SBFD operation at gNB side.</w:t>
      </w:r>
    </w:p>
    <w:p w14:paraId="7060051C" w14:textId="77777777" w:rsidR="002B0865" w:rsidRDefault="002B0865" w:rsidP="002B0865">
      <w:pPr>
        <w:pStyle w:val="aff5"/>
        <w:spacing w:beforeLines="50" w:before="120" w:beforeAutospacing="0" w:afterLines="50" w:after="120" w:afterAutospacing="0"/>
        <w:rPr>
          <w:rFonts w:ascii="Times" w:eastAsiaTheme="minorEastAsia" w:hAnsi="Times" w:cs="Times New Roman"/>
          <w:sz w:val="20"/>
          <w:lang w:val="en-GB"/>
        </w:rPr>
      </w:pPr>
      <w:r w:rsidRPr="00C55107">
        <w:rPr>
          <w:rFonts w:ascii="Times" w:eastAsia="Batang" w:hAnsi="Times" w:cs="Times New Roman"/>
          <w:sz w:val="20"/>
          <w:lang w:val="en-GB" w:eastAsia="en-US"/>
        </w:rPr>
        <w:t>To support SBFD operation Alt 4</w:t>
      </w:r>
      <w:r w:rsidRPr="00A76C90">
        <w:rPr>
          <w:rFonts w:ascii="Times" w:eastAsia="Batang" w:hAnsi="Times" w:cs="Times New Roman"/>
          <w:sz w:val="20"/>
          <w:lang w:val="en-GB" w:eastAsia="en-US"/>
        </w:rPr>
        <w:t xml:space="preserve"> </w:t>
      </w:r>
      <w:r w:rsidRPr="00C55107">
        <w:rPr>
          <w:rFonts w:ascii="Times" w:eastAsia="Batang" w:hAnsi="Times" w:cs="Times New Roman"/>
          <w:sz w:val="20"/>
          <w:lang w:val="en-GB" w:eastAsia="en-US"/>
        </w:rPr>
        <w:t>at least for RRC_CONNECTED</w:t>
      </w:r>
      <w:r>
        <w:rPr>
          <w:rFonts w:ascii="Times" w:eastAsiaTheme="minorEastAsia" w:hAnsi="Times" w:cs="Times New Roman" w:hint="eastAsia"/>
          <w:sz w:val="20"/>
          <w:lang w:val="en-GB"/>
        </w:rPr>
        <w:t xml:space="preserve"> state</w:t>
      </w:r>
      <w:r w:rsidRPr="00C55107">
        <w:rPr>
          <w:rFonts w:ascii="Times" w:eastAsia="Batang" w:hAnsi="Times" w:cs="Times New Roman"/>
          <w:sz w:val="20"/>
          <w:lang w:val="en-GB" w:eastAsia="en-US"/>
        </w:rPr>
        <w:t>, RAN1 identified the following specif</w:t>
      </w:r>
      <w:r w:rsidRPr="00C55107">
        <w:rPr>
          <w:rFonts w:ascii="Times" w:eastAsia="Batang" w:hAnsi="Times" w:cs="Times New Roman"/>
          <w:sz w:val="20"/>
          <w:lang w:val="en-GB" w:eastAsia="en-US"/>
        </w:rPr>
        <w:t>i</w:t>
      </w:r>
      <w:r w:rsidRPr="00C55107">
        <w:rPr>
          <w:rFonts w:ascii="Times" w:eastAsia="Batang" w:hAnsi="Times" w:cs="Times New Roman"/>
          <w:sz w:val="20"/>
          <w:lang w:val="en-GB" w:eastAsia="en-US"/>
        </w:rPr>
        <w:t xml:space="preserve">cation impact for SBFD-aware UE: </w:t>
      </w:r>
    </w:p>
    <w:p w14:paraId="2EB103D3"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Indication of time and frequency domain locations of SBFD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to UEs</w:t>
      </w:r>
    </w:p>
    <w:p w14:paraId="57EC8AD8"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transmission and reception behavior in SBFD symbols</w:t>
      </w:r>
    </w:p>
    <w:p w14:paraId="28976E77" w14:textId="1D9A3D5F" w:rsidR="002B0865" w:rsidRPr="002B0865" w:rsidRDefault="002B0865" w:rsidP="002B0865">
      <w:pPr>
        <w:pStyle w:val="aff4"/>
        <w:numPr>
          <w:ilvl w:val="1"/>
          <w:numId w:val="31"/>
        </w:numPr>
        <w:rPr>
          <w:rFonts w:ascii="Times New Roman" w:eastAsiaTheme="minorEastAsia" w:hAnsi="Times New Roman" w:cs="Times New Roman"/>
          <w:color w:val="FF0000"/>
          <w:lang w:eastAsia="zh-CN"/>
        </w:rPr>
      </w:pPr>
      <w:r w:rsidRPr="00C55107">
        <w:rPr>
          <w:rFonts w:ascii="Times New Roman" w:eastAsiaTheme="minorEastAsia" w:hAnsi="Times New Roman" w:cs="Times New Roman"/>
          <w:lang w:eastAsia="zh-CN"/>
        </w:rPr>
        <w:t xml:space="preserve">UL transmission and DL reception procedures </w:t>
      </w:r>
      <w:r w:rsidRPr="002B0865">
        <w:rPr>
          <w:rFonts w:ascii="Times New Roman" w:eastAsiaTheme="minorEastAsia" w:hAnsi="Times New Roman" w:cs="Times New Roman"/>
          <w:strike/>
          <w:color w:val="FF0000"/>
          <w:lang w:eastAsia="zh-CN"/>
        </w:rPr>
        <w:t>for control signals and data channels</w:t>
      </w:r>
      <w:r w:rsidRPr="002B0865">
        <w:rPr>
          <w:rFonts w:ascii="Times New Roman" w:eastAsiaTheme="minorEastAsia" w:hAnsi="Times New Roman" w:cs="Times New Roman" w:hint="eastAsia"/>
          <w:color w:val="FF0000"/>
          <w:lang w:eastAsia="zh-CN"/>
        </w:rPr>
        <w:t xml:space="preserve"> in SBFD and non-SBFD symbols</w:t>
      </w:r>
    </w:p>
    <w:p w14:paraId="376D0B45" w14:textId="77777777" w:rsidR="009E34E2" w:rsidRDefault="009E34E2" w:rsidP="009E34E2">
      <w:pPr>
        <w:rPr>
          <w:rFonts w:eastAsiaTheme="minorEastAsia"/>
          <w:lang w:eastAsia="zh-CN"/>
        </w:rPr>
      </w:pPr>
    </w:p>
    <w:p w14:paraId="02C4A44B" w14:textId="77777777" w:rsidR="001137D5" w:rsidRPr="00354000" w:rsidRDefault="001137D5" w:rsidP="001137D5">
      <w:pPr>
        <w:rPr>
          <w:rFonts w:eastAsiaTheme="minorEastAsia"/>
          <w:b/>
          <w:sz w:val="24"/>
        </w:rPr>
      </w:pPr>
      <w:r w:rsidRPr="00354000">
        <w:rPr>
          <w:rFonts w:eastAsiaTheme="minorEastAsia" w:hint="eastAsia"/>
          <w:b/>
          <w:sz w:val="24"/>
        </w:rPr>
        <w:t>Offline discussion outcome:</w:t>
      </w:r>
    </w:p>
    <w:p w14:paraId="4CDF7F1A" w14:textId="77777777" w:rsidR="001137D5" w:rsidRPr="002B0865" w:rsidRDefault="001137D5" w:rsidP="001137D5">
      <w:pPr>
        <w:pStyle w:val="2"/>
        <w:rPr>
          <w:rFonts w:eastAsiaTheme="minorEastAsia"/>
          <w:sz w:val="21"/>
          <w:lang w:val="en-US"/>
        </w:rPr>
      </w:pPr>
      <w:r w:rsidRPr="00CA04AA">
        <w:rPr>
          <w:sz w:val="21"/>
          <w:lang w:val="en-US"/>
        </w:rPr>
        <w:t xml:space="preserve">Proposal </w:t>
      </w:r>
      <w:r w:rsidRPr="00CA04AA">
        <w:rPr>
          <w:rFonts w:hint="eastAsia"/>
          <w:sz w:val="21"/>
          <w:lang w:val="en-US"/>
        </w:rPr>
        <w:t>3</w:t>
      </w:r>
      <w:r>
        <w:rPr>
          <w:rFonts w:eastAsiaTheme="minorEastAsia" w:hint="eastAsia"/>
          <w:sz w:val="21"/>
          <w:lang w:val="en-US"/>
        </w:rPr>
        <w:t>b</w:t>
      </w:r>
    </w:p>
    <w:p w14:paraId="351BE895" w14:textId="77777777" w:rsidR="001137D5" w:rsidRDefault="001137D5" w:rsidP="001137D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AB66856" w14:textId="77777777" w:rsidR="001137D5" w:rsidRPr="00412452" w:rsidRDefault="001137D5" w:rsidP="001137D5">
      <w:pPr>
        <w:rPr>
          <w:rFonts w:eastAsia="等线"/>
          <w:b/>
          <w:lang w:val="en-GB" w:eastAsia="zh-CN"/>
        </w:rPr>
      </w:pPr>
      <w:r w:rsidRPr="00412452">
        <w:rPr>
          <w:rFonts w:ascii="Times" w:eastAsia="Malgun Gothic" w:hAnsi="Times"/>
          <w:b/>
          <w:szCs w:val="24"/>
          <w:lang w:val="en-GB" w:eastAsia="zh-CN"/>
        </w:rPr>
        <w:t>The following conclusion is to be captured in the TR</w:t>
      </w:r>
      <w:r>
        <w:rPr>
          <w:rFonts w:ascii="Times" w:eastAsiaTheme="minorEastAsia" w:hAnsi="Times" w:hint="eastAsia"/>
          <w:b/>
          <w:szCs w:val="24"/>
          <w:lang w:val="en-GB" w:eastAsia="zh-CN"/>
        </w:rPr>
        <w:t xml:space="preserve"> </w:t>
      </w:r>
      <w:r w:rsidRPr="00756C6C">
        <w:rPr>
          <w:rFonts w:ascii="Times" w:eastAsia="Malgun Gothic" w:hAnsi="Times"/>
          <w:b/>
          <w:szCs w:val="24"/>
          <w:lang w:val="en-GB" w:eastAsia="zh-CN"/>
        </w:rPr>
        <w:t>38.858</w:t>
      </w:r>
      <w:r w:rsidRPr="00412452">
        <w:rPr>
          <w:rFonts w:eastAsia="等线" w:hint="eastAsia"/>
          <w:b/>
          <w:lang w:val="en-GB" w:eastAsia="zh-CN"/>
        </w:rPr>
        <w:t xml:space="preserve"> section 13</w:t>
      </w:r>
    </w:p>
    <w:p w14:paraId="12CD544E" w14:textId="77777777" w:rsidR="001137D5" w:rsidRPr="00C55107" w:rsidRDefault="001137D5" w:rsidP="001137D5">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SBFD operation for UEs </w:t>
      </w:r>
      <w:r w:rsidRPr="00DB2249">
        <w:rPr>
          <w:rFonts w:ascii="Times" w:eastAsia="Batang" w:hAnsi="Times" w:cs="Times New Roman"/>
          <w:strike/>
          <w:color w:val="00B0F0"/>
          <w:sz w:val="20"/>
          <w:lang w:val="en-GB" w:eastAsia="en-US"/>
        </w:rPr>
        <w:t xml:space="preserve">at least for RRC_CONNECTED state </w:t>
      </w:r>
      <w:r w:rsidRPr="00C55107">
        <w:rPr>
          <w:rFonts w:ascii="Times" w:eastAsia="Batang" w:hAnsi="Times" w:cs="Times New Roman"/>
          <w:sz w:val="20"/>
          <w:lang w:val="en-GB" w:eastAsia="en-US"/>
        </w:rPr>
        <w:t xml:space="preserve">was studied under the following assumptions, </w:t>
      </w:r>
    </w:p>
    <w:p w14:paraId="6A27FC7D" w14:textId="77777777" w:rsidR="001137D5" w:rsidRPr="00C55107" w:rsidRDefault="001137D5" w:rsidP="001137D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SBFD operation within a TDD carrier,</w:t>
      </w:r>
    </w:p>
    <w:p w14:paraId="1B0E448B" w14:textId="77777777" w:rsidR="001137D5" w:rsidRPr="00C55107" w:rsidRDefault="001137D5" w:rsidP="001137D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SBFD scheme within a single configured DL and UL BWP pair with aligned center frequencies, and </w:t>
      </w:r>
    </w:p>
    <w:p w14:paraId="0D684903" w14:textId="77777777" w:rsidR="001137D5" w:rsidRPr="00C55107" w:rsidRDefault="001137D5" w:rsidP="001137D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Up to one UL </w:t>
      </w:r>
      <w:proofErr w:type="spellStart"/>
      <w:r w:rsidRPr="00C55107">
        <w:rPr>
          <w:rFonts w:ascii="Times New Roman" w:eastAsiaTheme="minorEastAsia" w:hAnsi="Times New Roman" w:cs="Times New Roman"/>
          <w:lang w:eastAsia="zh-CN"/>
        </w:rPr>
        <w:t>subband</w:t>
      </w:r>
      <w:proofErr w:type="spellEnd"/>
      <w:r w:rsidRPr="00C55107">
        <w:rPr>
          <w:rFonts w:ascii="Times New Roman" w:eastAsiaTheme="minorEastAsia" w:hAnsi="Times New Roman" w:cs="Times New Roman"/>
          <w:lang w:eastAsia="zh-CN"/>
        </w:rPr>
        <w:t xml:space="preserve"> for SBFD operation in an SBFD symbol (excluding legacy UL symbol) within a TDD carrier.</w:t>
      </w:r>
    </w:p>
    <w:p w14:paraId="74C5BAA0" w14:textId="77777777" w:rsidR="001137D5" w:rsidRPr="00C55107" w:rsidRDefault="001137D5" w:rsidP="001137D5">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RAN1 concluded SBFD operation Alt 4 is feasible </w:t>
      </w:r>
      <w:r w:rsidRPr="00DB2249">
        <w:rPr>
          <w:rFonts w:ascii="Times" w:eastAsia="Batang" w:hAnsi="Times" w:cs="Times New Roman"/>
          <w:strike/>
          <w:color w:val="00B0F0"/>
          <w:sz w:val="20"/>
          <w:lang w:val="en-GB" w:eastAsia="en-US"/>
        </w:rPr>
        <w:t xml:space="preserve">at least </w:t>
      </w:r>
      <w:r w:rsidRPr="00C55107">
        <w:rPr>
          <w:rFonts w:ascii="Times" w:eastAsia="Batang" w:hAnsi="Times" w:cs="Times New Roman"/>
          <w:sz w:val="20"/>
          <w:lang w:val="en-GB" w:eastAsia="en-US"/>
        </w:rPr>
        <w:t xml:space="preserve">for RRC_CONNECTED state from the specification perspective, where SBFD operation Alt 4 assumes </w:t>
      </w:r>
    </w:p>
    <w:p w14:paraId="6095715A" w14:textId="77777777" w:rsidR="001137D5" w:rsidRPr="00C55107" w:rsidRDefault="001137D5" w:rsidP="001137D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Both time and frequency locations of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for SBFD operation are known to SBFD aware UEs. </w:t>
      </w:r>
    </w:p>
    <w:p w14:paraId="602A72D1" w14:textId="77777777" w:rsidR="001137D5" w:rsidRPr="00C55107" w:rsidRDefault="001137D5" w:rsidP="001137D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behaviors for non-SBFD aware UEs follow existing specifications.</w:t>
      </w:r>
    </w:p>
    <w:p w14:paraId="5783B60F" w14:textId="77777777" w:rsidR="001137D5" w:rsidRPr="00C55107" w:rsidRDefault="001137D5" w:rsidP="001137D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From RAN1 perspective, new UE behaviors can be introduced for SBFD aware UEs based on the time and frequency locations of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for SBFD operation.</w:t>
      </w:r>
    </w:p>
    <w:p w14:paraId="72EC3A22" w14:textId="77777777" w:rsidR="001137D5" w:rsidRPr="002E2331" w:rsidRDefault="001137D5" w:rsidP="001137D5">
      <w:pPr>
        <w:spacing w:beforeLines="50" w:before="120" w:afterLines="50" w:after="120"/>
        <w:rPr>
          <w:rFonts w:ascii="Times" w:hAnsi="Times" w:cs="Times"/>
          <w:lang w:val="en-GB"/>
        </w:rPr>
      </w:pPr>
      <w:r w:rsidRPr="002E2331">
        <w:rPr>
          <w:rFonts w:ascii="Times" w:hAnsi="Times" w:cs="Times"/>
          <w:lang w:val="en-GB"/>
        </w:rPr>
        <w:t>Non-SBFD aware UEs, including legacy UEs, and SBFD aware UEs can coexist in cells with SBFD operation at gNB side.</w:t>
      </w:r>
    </w:p>
    <w:p w14:paraId="6B7F1EA3" w14:textId="77777777" w:rsidR="001137D5" w:rsidRDefault="001137D5" w:rsidP="001137D5">
      <w:pPr>
        <w:pStyle w:val="aff5"/>
        <w:spacing w:beforeLines="50" w:before="120" w:beforeAutospacing="0" w:afterLines="50" w:after="120" w:afterAutospacing="0"/>
        <w:rPr>
          <w:rFonts w:ascii="Times" w:eastAsiaTheme="minorEastAsia" w:hAnsi="Times" w:cs="Times New Roman"/>
          <w:sz w:val="20"/>
          <w:lang w:val="en-GB"/>
        </w:rPr>
      </w:pPr>
      <w:r w:rsidRPr="00C55107">
        <w:rPr>
          <w:rFonts w:ascii="Times" w:eastAsia="Batang" w:hAnsi="Times" w:cs="Times New Roman"/>
          <w:sz w:val="20"/>
          <w:lang w:val="en-GB" w:eastAsia="en-US"/>
        </w:rPr>
        <w:t>To support SBFD operation Alt 4</w:t>
      </w:r>
      <w:r w:rsidRPr="00A76C90">
        <w:rPr>
          <w:rFonts w:ascii="Times" w:eastAsia="Batang" w:hAnsi="Times" w:cs="Times New Roman"/>
          <w:sz w:val="20"/>
          <w:lang w:val="en-GB" w:eastAsia="en-US"/>
        </w:rPr>
        <w:t xml:space="preserve"> </w:t>
      </w:r>
      <w:r w:rsidRPr="00DB2249">
        <w:rPr>
          <w:rFonts w:ascii="Times" w:eastAsia="Batang" w:hAnsi="Times" w:cs="Times New Roman"/>
          <w:strike/>
          <w:color w:val="00B0F0"/>
          <w:sz w:val="20"/>
          <w:lang w:val="en-GB" w:eastAsia="en-US"/>
        </w:rPr>
        <w:t xml:space="preserve">at least </w:t>
      </w:r>
      <w:r w:rsidRPr="00C55107">
        <w:rPr>
          <w:rFonts w:ascii="Times" w:eastAsia="Batang" w:hAnsi="Times" w:cs="Times New Roman"/>
          <w:sz w:val="20"/>
          <w:lang w:val="en-GB" w:eastAsia="en-US"/>
        </w:rPr>
        <w:t>for RRC_CONNECTED</w:t>
      </w:r>
      <w:r>
        <w:rPr>
          <w:rFonts w:ascii="Times" w:eastAsiaTheme="minorEastAsia" w:hAnsi="Times" w:cs="Times New Roman" w:hint="eastAsia"/>
          <w:sz w:val="20"/>
          <w:lang w:val="en-GB"/>
        </w:rPr>
        <w:t xml:space="preserve"> state</w:t>
      </w:r>
      <w:r w:rsidRPr="00C55107">
        <w:rPr>
          <w:rFonts w:ascii="Times" w:eastAsia="Batang" w:hAnsi="Times" w:cs="Times New Roman"/>
          <w:sz w:val="20"/>
          <w:lang w:val="en-GB" w:eastAsia="en-US"/>
        </w:rPr>
        <w:t xml:space="preserve">, RAN1 identified the following </w:t>
      </w:r>
      <w:r w:rsidRPr="00DB2249">
        <w:rPr>
          <w:rFonts w:ascii="Times" w:eastAsiaTheme="minorEastAsia" w:hAnsi="Times" w:cs="Times New Roman" w:hint="eastAsia"/>
          <w:color w:val="00B0F0"/>
          <w:sz w:val="20"/>
          <w:lang w:val="en-GB"/>
        </w:rPr>
        <w:t>potential</w:t>
      </w:r>
      <w:r>
        <w:rPr>
          <w:rFonts w:ascii="Times" w:eastAsiaTheme="minorEastAsia" w:hAnsi="Times" w:cs="Times New Roman" w:hint="eastAsia"/>
          <w:sz w:val="20"/>
          <w:lang w:val="en-GB"/>
        </w:rPr>
        <w:t xml:space="preserve"> </w:t>
      </w:r>
      <w:r w:rsidRPr="00C55107">
        <w:rPr>
          <w:rFonts w:ascii="Times" w:eastAsia="Batang" w:hAnsi="Times" w:cs="Times New Roman"/>
          <w:sz w:val="20"/>
          <w:lang w:val="en-GB" w:eastAsia="en-US"/>
        </w:rPr>
        <w:t xml:space="preserve">specification impact for SBFD-aware UE: </w:t>
      </w:r>
    </w:p>
    <w:p w14:paraId="06C74FD3" w14:textId="77777777" w:rsidR="001137D5" w:rsidRDefault="001137D5" w:rsidP="001137D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Indication of time and frequency domain locations of SBFD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to UEs</w:t>
      </w:r>
    </w:p>
    <w:p w14:paraId="274E07D4" w14:textId="77777777" w:rsidR="001137D5" w:rsidRPr="00DB2249" w:rsidRDefault="001137D5" w:rsidP="001137D5">
      <w:pPr>
        <w:pStyle w:val="aff4"/>
        <w:numPr>
          <w:ilvl w:val="1"/>
          <w:numId w:val="31"/>
        </w:numPr>
        <w:rPr>
          <w:rFonts w:ascii="Times New Roman" w:eastAsiaTheme="minorEastAsia" w:hAnsi="Times New Roman" w:cs="Times New Roman"/>
          <w:color w:val="00B0F0"/>
          <w:lang w:eastAsia="zh-CN"/>
        </w:rPr>
      </w:pPr>
      <w:r w:rsidRPr="00DB2249">
        <w:rPr>
          <w:rFonts w:ascii="Times New Roman" w:eastAsiaTheme="minorEastAsia" w:hAnsi="Times New Roman" w:cs="Times New Roman" w:hint="eastAsia"/>
          <w:color w:val="00B0F0"/>
          <w:lang w:eastAsia="zh-CN"/>
        </w:rPr>
        <w:t xml:space="preserve">UE transmission, reception and measurement </w:t>
      </w:r>
      <w:r w:rsidRPr="00DB2249">
        <w:rPr>
          <w:rFonts w:ascii="Times New Roman" w:eastAsiaTheme="minorEastAsia" w:hAnsi="Times New Roman" w:cs="Times New Roman"/>
          <w:color w:val="00B0F0"/>
          <w:lang w:eastAsia="zh-CN"/>
        </w:rPr>
        <w:t>behavior</w:t>
      </w:r>
      <w:r w:rsidRPr="00DB2249">
        <w:rPr>
          <w:rFonts w:ascii="Times New Roman" w:eastAsiaTheme="minorEastAsia" w:hAnsi="Times New Roman" w:cs="Times New Roman" w:hint="eastAsia"/>
          <w:color w:val="00B0F0"/>
          <w:lang w:eastAsia="zh-CN"/>
        </w:rPr>
        <w:t xml:space="preserve"> and procedures</w:t>
      </w:r>
      <w:r w:rsidRPr="00DB2249">
        <w:rPr>
          <w:rFonts w:ascii="Times New Roman" w:eastAsiaTheme="minorEastAsia" w:hAnsi="Times New Roman" w:cs="Times New Roman"/>
          <w:color w:val="00B0F0"/>
          <w:lang w:eastAsia="zh-CN"/>
        </w:rPr>
        <w:t xml:space="preserve"> in SBFD symbols</w:t>
      </w:r>
      <w:r w:rsidRPr="00DB2249">
        <w:rPr>
          <w:rFonts w:ascii="Times New Roman" w:eastAsiaTheme="minorEastAsia" w:hAnsi="Times New Roman" w:cs="Times New Roman" w:hint="eastAsia"/>
          <w:color w:val="00B0F0"/>
          <w:lang w:eastAsia="zh-CN"/>
        </w:rPr>
        <w:t xml:space="preserve"> and/or non-SBFD symbols</w:t>
      </w:r>
    </w:p>
    <w:p w14:paraId="778F1000" w14:textId="77777777" w:rsidR="001137D5" w:rsidRPr="00DB2249" w:rsidRDefault="001137D5" w:rsidP="001137D5">
      <w:pPr>
        <w:pStyle w:val="aff4"/>
        <w:numPr>
          <w:ilvl w:val="1"/>
          <w:numId w:val="31"/>
        </w:numPr>
        <w:rPr>
          <w:rFonts w:ascii="Times New Roman" w:eastAsiaTheme="minorEastAsia" w:hAnsi="Times New Roman" w:cs="Times New Roman"/>
          <w:strike/>
          <w:color w:val="00B0F0"/>
          <w:lang w:eastAsia="zh-CN"/>
        </w:rPr>
      </w:pPr>
      <w:r w:rsidRPr="00DB2249">
        <w:rPr>
          <w:rFonts w:ascii="Times New Roman" w:eastAsiaTheme="minorEastAsia" w:hAnsi="Times New Roman" w:cs="Times New Roman"/>
          <w:strike/>
          <w:color w:val="00B0F0"/>
          <w:lang w:eastAsia="zh-CN"/>
        </w:rPr>
        <w:t>UE transmission and reception behavior in SBFD symbols</w:t>
      </w:r>
    </w:p>
    <w:p w14:paraId="4665D4D9" w14:textId="77777777" w:rsidR="001137D5" w:rsidRPr="00DB2249" w:rsidRDefault="001137D5" w:rsidP="001137D5">
      <w:pPr>
        <w:pStyle w:val="aff4"/>
        <w:numPr>
          <w:ilvl w:val="1"/>
          <w:numId w:val="31"/>
        </w:numPr>
        <w:rPr>
          <w:rFonts w:ascii="Times New Roman" w:eastAsiaTheme="minorEastAsia" w:hAnsi="Times New Roman" w:cs="Times New Roman"/>
          <w:strike/>
          <w:color w:val="00B0F0"/>
          <w:lang w:eastAsia="zh-CN"/>
        </w:rPr>
      </w:pPr>
      <w:r w:rsidRPr="00DB2249">
        <w:rPr>
          <w:rFonts w:ascii="Times New Roman" w:eastAsiaTheme="minorEastAsia" w:hAnsi="Times New Roman" w:cs="Times New Roman"/>
          <w:strike/>
          <w:color w:val="00B0F0"/>
          <w:lang w:eastAsia="zh-CN"/>
        </w:rPr>
        <w:t>UL transmission and DL reception procedures for control signals and data channels</w:t>
      </w:r>
      <w:r w:rsidRPr="00DB2249">
        <w:rPr>
          <w:rFonts w:ascii="Times New Roman" w:eastAsiaTheme="minorEastAsia" w:hAnsi="Times New Roman" w:cs="Times New Roman" w:hint="eastAsia"/>
          <w:strike/>
          <w:color w:val="00B0F0"/>
          <w:lang w:eastAsia="zh-CN"/>
        </w:rPr>
        <w:t xml:space="preserve"> in SBFD and non-SBFD symbols</w:t>
      </w:r>
    </w:p>
    <w:p w14:paraId="504F06CC" w14:textId="77777777" w:rsidR="001137D5" w:rsidRPr="001137D5" w:rsidRDefault="001137D5" w:rsidP="009E34E2">
      <w:pPr>
        <w:rPr>
          <w:rFonts w:eastAsiaTheme="minorEastAsia"/>
          <w:lang w:eastAsia="zh-CN"/>
        </w:rPr>
      </w:pPr>
    </w:p>
    <w:p w14:paraId="3F54563C" w14:textId="77777777" w:rsidR="00E27CF6" w:rsidRPr="00CA04AA" w:rsidRDefault="00E27CF6" w:rsidP="00E27CF6">
      <w:pPr>
        <w:pStyle w:val="2"/>
        <w:rPr>
          <w:rFonts w:eastAsiaTheme="minorEastAsia"/>
          <w:sz w:val="21"/>
          <w:lang w:val="en-US"/>
        </w:rPr>
      </w:pPr>
      <w:r w:rsidRPr="00CA04AA">
        <w:rPr>
          <w:sz w:val="21"/>
          <w:lang w:val="en-US"/>
        </w:rPr>
        <w:t xml:space="preserve">Proposal </w:t>
      </w:r>
      <w:r>
        <w:rPr>
          <w:rFonts w:eastAsiaTheme="minorEastAsia" w:hint="eastAsia"/>
          <w:sz w:val="21"/>
          <w:lang w:val="en-US"/>
        </w:rPr>
        <w:t>6</w:t>
      </w:r>
    </w:p>
    <w:p w14:paraId="217D0827" w14:textId="77777777" w:rsidR="00E27CF6" w:rsidRDefault="00E27CF6" w:rsidP="00E27CF6">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4AE772A" w14:textId="77777777" w:rsidR="00E27CF6" w:rsidRDefault="00E27CF6" w:rsidP="00E27CF6">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441E6C89" w14:textId="77777777" w:rsidR="00E27CF6" w:rsidRPr="001F7DED" w:rsidRDefault="00E27CF6" w:rsidP="00E27CF6">
      <w:pPr>
        <w:rPr>
          <w:rFonts w:ascii="Times" w:eastAsia="宋体" w:hAnsi="Times" w:cs="Times"/>
          <w:lang w:eastAsia="zh-CN"/>
        </w:rPr>
      </w:pPr>
      <w:r w:rsidRPr="001F7DED">
        <w:rPr>
          <w:rFonts w:ascii="Times" w:eastAsia="宋体" w:hAnsi="Times" w:cs="Times"/>
          <w:lang w:eastAsia="zh-CN"/>
        </w:rPr>
        <w:lastRenderedPageBreak/>
        <w:t xml:space="preserve">If </w:t>
      </w:r>
      <w:r>
        <w:rPr>
          <w:rFonts w:ascii="Times" w:eastAsia="宋体" w:hAnsi="Times" w:cs="Times" w:hint="eastAsia"/>
          <w:lang w:eastAsia="zh-CN"/>
        </w:rPr>
        <w:t>random access</w:t>
      </w:r>
      <w:r w:rsidRPr="001F7DED">
        <w:rPr>
          <w:rFonts w:ascii="Times" w:eastAsia="宋体" w:hAnsi="Times" w:cs="Times"/>
          <w:lang w:eastAsia="zh-CN"/>
        </w:rPr>
        <w:t xml:space="preserve"> </w:t>
      </w:r>
      <w:r>
        <w:rPr>
          <w:rFonts w:ascii="Times" w:eastAsia="宋体" w:hAnsi="Times" w:cs="Times" w:hint="eastAsia"/>
          <w:lang w:eastAsia="zh-CN"/>
        </w:rPr>
        <w:t>is</w:t>
      </w:r>
      <w:r w:rsidRPr="001F7DED">
        <w:rPr>
          <w:rFonts w:ascii="Times" w:eastAsia="宋体" w:hAnsi="Times" w:cs="Times"/>
          <w:lang w:eastAsia="zh-CN"/>
        </w:rPr>
        <w:t xml:space="preserve"> allowed in </w:t>
      </w:r>
      <w:r>
        <w:rPr>
          <w:rFonts w:ascii="Times" w:eastAsia="宋体" w:hAnsi="Times" w:cs="Times" w:hint="eastAsia"/>
          <w:lang w:eastAsia="zh-CN"/>
        </w:rPr>
        <w:t>SBFD symbols</w:t>
      </w:r>
      <w:r w:rsidRPr="001F7DED">
        <w:rPr>
          <w:rFonts w:ascii="Times" w:eastAsia="宋体" w:hAnsi="Times" w:cs="Times"/>
          <w:lang w:eastAsia="zh-CN"/>
        </w:rPr>
        <w:t xml:space="preserve"> for SBFD-aware UEs, it can potentially reduce the random access</w:t>
      </w:r>
      <w:r>
        <w:rPr>
          <w:rFonts w:ascii="Times" w:eastAsia="宋体" w:hAnsi="Times" w:cs="Times" w:hint="eastAsia"/>
          <w:lang w:eastAsia="zh-CN"/>
        </w:rPr>
        <w:t xml:space="preserve"> latency</w:t>
      </w:r>
      <w:r w:rsidRPr="001F7DED">
        <w:rPr>
          <w:rFonts w:ascii="Times" w:eastAsia="宋体" w:hAnsi="Times" w:cs="Times"/>
          <w:lang w:eastAsia="zh-CN"/>
        </w:rPr>
        <w:t>, reduce the</w:t>
      </w:r>
      <w:r>
        <w:rPr>
          <w:rFonts w:ascii="Times" w:eastAsia="宋体" w:hAnsi="Times" w:cs="Times" w:hint="eastAsia"/>
          <w:lang w:eastAsia="zh-CN"/>
        </w:rPr>
        <w:t xml:space="preserve"> PRACH</w:t>
      </w:r>
      <w:r w:rsidRPr="001F7DED">
        <w:rPr>
          <w:rFonts w:ascii="Times" w:eastAsia="宋体" w:hAnsi="Times" w:cs="Times"/>
          <w:lang w:eastAsia="zh-CN"/>
        </w:rPr>
        <w:t xml:space="preserve"> collision probability, improve the coverage of PRACH and Msg3 and avoid the UL resource fragmentation in full UL symbols.</w:t>
      </w:r>
    </w:p>
    <w:p w14:paraId="5E369B49" w14:textId="77777777" w:rsidR="00E27CF6" w:rsidRDefault="00E27CF6" w:rsidP="00E27CF6">
      <w:pPr>
        <w:rPr>
          <w:rFonts w:ascii="Times" w:eastAsia="宋体" w:hAnsi="Times" w:cs="Times"/>
          <w:lang w:eastAsia="zh-CN"/>
        </w:rPr>
      </w:pPr>
      <w:r>
        <w:rPr>
          <w:rFonts w:eastAsia="等线" w:hint="eastAsia"/>
          <w:lang w:eastAsia="zh-CN"/>
        </w:rPr>
        <w:t xml:space="preserve">It is more </w:t>
      </w:r>
      <w:proofErr w:type="spellStart"/>
      <w:r>
        <w:rPr>
          <w:rFonts w:eastAsia="等线" w:hint="eastAsia"/>
          <w:lang w:eastAsia="zh-CN"/>
        </w:rPr>
        <w:t>chanllenging</w:t>
      </w:r>
      <w:proofErr w:type="spellEnd"/>
      <w:r>
        <w:rPr>
          <w:rFonts w:eastAsia="等线" w:hint="eastAsia"/>
          <w:lang w:eastAsia="zh-CN"/>
        </w:rPr>
        <w:t xml:space="preserve"> to handle UE-to-UE CLI for </w:t>
      </w:r>
      <w:r w:rsidRPr="001F7DED">
        <w:rPr>
          <w:rFonts w:ascii="Times" w:eastAsia="宋体" w:hAnsi="Times" w:cs="Times"/>
          <w:lang w:eastAsia="zh-CN"/>
        </w:rPr>
        <w:t>PRACH transmissions</w:t>
      </w:r>
      <w:r>
        <w:rPr>
          <w:rFonts w:eastAsia="等线" w:hint="eastAsia"/>
          <w:lang w:eastAsia="zh-CN"/>
        </w:rPr>
        <w:t xml:space="preserve"> of CBRA</w:t>
      </w:r>
      <w:r w:rsidRPr="00FF2AE8">
        <w:rPr>
          <w:rFonts w:ascii="Times" w:eastAsia="宋体" w:hAnsi="Times" w:cs="Times"/>
          <w:lang w:eastAsia="zh-CN"/>
        </w:rPr>
        <w:t xml:space="preserve"> </w:t>
      </w:r>
      <w:r w:rsidRPr="001F7DED">
        <w:rPr>
          <w:rFonts w:ascii="Times" w:eastAsia="宋体" w:hAnsi="Times" w:cs="Times"/>
          <w:lang w:eastAsia="zh-CN"/>
        </w:rPr>
        <w:t xml:space="preserve">in UL </w:t>
      </w:r>
      <w:proofErr w:type="spellStart"/>
      <w:r w:rsidRPr="001F7DED">
        <w:rPr>
          <w:rFonts w:ascii="Times" w:eastAsia="宋体" w:hAnsi="Times" w:cs="Times"/>
          <w:lang w:eastAsia="zh-CN"/>
        </w:rPr>
        <w:t>subband</w:t>
      </w:r>
      <w:proofErr w:type="spellEnd"/>
      <w:r>
        <w:rPr>
          <w:rFonts w:ascii="Times" w:eastAsia="宋体" w:hAnsi="Times" w:cs="Times" w:hint="eastAsia"/>
          <w:lang w:eastAsia="zh-CN"/>
        </w:rPr>
        <w:t xml:space="preserve"> in SBFD symbols due to the uncertainty of PRACH transmissions.</w:t>
      </w:r>
    </w:p>
    <w:p w14:paraId="6FF01F5A" w14:textId="77777777" w:rsidR="00E27CF6" w:rsidRDefault="00E27CF6" w:rsidP="00E27CF6">
      <w:pPr>
        <w:rPr>
          <w:rFonts w:eastAsia="等线"/>
          <w:lang w:eastAsia="zh-CN"/>
        </w:rPr>
      </w:pPr>
      <w:r>
        <w:rPr>
          <w:rFonts w:eastAsia="等线" w:hint="eastAsia"/>
          <w:lang w:eastAsia="zh-CN"/>
        </w:rPr>
        <w:t xml:space="preserve">Specification impact </w:t>
      </w:r>
      <w:r>
        <w:rPr>
          <w:rFonts w:eastAsia="等线"/>
          <w:lang w:eastAsia="zh-CN"/>
        </w:rPr>
        <w:t xml:space="preserve">is </w:t>
      </w:r>
      <w:r>
        <w:rPr>
          <w:rFonts w:eastAsia="等线" w:hint="eastAsia"/>
          <w:lang w:eastAsia="zh-CN"/>
        </w:rPr>
        <w:t>increased</w:t>
      </w:r>
      <w:r>
        <w:rPr>
          <w:rFonts w:eastAsia="等线"/>
          <w:lang w:eastAsia="zh-CN"/>
        </w:rPr>
        <w:t xml:space="preserve"> to support random access in SBFD symbols</w:t>
      </w:r>
      <w:r>
        <w:rPr>
          <w:rFonts w:eastAsia="等线" w:hint="eastAsia"/>
          <w:lang w:eastAsia="zh-CN"/>
        </w:rPr>
        <w:t>.</w:t>
      </w:r>
    </w:p>
    <w:p w14:paraId="41F06B62" w14:textId="77777777" w:rsidR="00E27CF6" w:rsidRDefault="00E27CF6" w:rsidP="009E34E2">
      <w:pPr>
        <w:rPr>
          <w:rFonts w:eastAsiaTheme="minorEastAsia"/>
          <w:lang w:eastAsia="zh-CN"/>
        </w:rPr>
      </w:pPr>
    </w:p>
    <w:p w14:paraId="09BFE7B2" w14:textId="77777777" w:rsidR="00E27CF6" w:rsidRPr="00A76C90" w:rsidRDefault="00E27CF6" w:rsidP="00E27CF6">
      <w:pPr>
        <w:pStyle w:val="2"/>
        <w:rPr>
          <w:rFonts w:eastAsiaTheme="minorEastAsia"/>
          <w:sz w:val="21"/>
          <w:lang w:val="en-US"/>
        </w:rPr>
      </w:pPr>
      <w:r w:rsidRPr="00A76C90">
        <w:rPr>
          <w:sz w:val="21"/>
          <w:lang w:val="en-US"/>
        </w:rPr>
        <w:t xml:space="preserve">Proposal </w:t>
      </w:r>
      <w:r w:rsidRPr="00A76C90">
        <w:rPr>
          <w:rFonts w:eastAsiaTheme="minorEastAsia" w:hint="eastAsia"/>
          <w:sz w:val="21"/>
          <w:lang w:val="en-US"/>
        </w:rPr>
        <w:t>8</w:t>
      </w:r>
    </w:p>
    <w:p w14:paraId="22284E97" w14:textId="77777777" w:rsidR="00E27CF6" w:rsidRDefault="00E27CF6" w:rsidP="00E27CF6">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7F5BAFCC" w14:textId="77777777" w:rsidR="00E27CF6" w:rsidRPr="009D34AD" w:rsidRDefault="00E27CF6" w:rsidP="00E27CF6">
      <w:pPr>
        <w:rPr>
          <w:rFonts w:eastAsiaTheme="minorEastAsia"/>
          <w:lang w:eastAsia="zh-CN"/>
        </w:rPr>
      </w:pPr>
      <w:r>
        <w:rPr>
          <w:rFonts w:eastAsiaTheme="minorEastAsia" w:hint="eastAsia"/>
          <w:lang w:val="en-GB" w:eastAsia="zh-CN"/>
        </w:rPr>
        <w:t xml:space="preserve">Simulation results from one source show that </w:t>
      </w:r>
      <w:r>
        <w:t>the increase in interference due to misaligned timing between UL reception and DL transmission at the gNB can be quite small</w:t>
      </w:r>
      <w:r w:rsidRPr="004B217E">
        <w:rPr>
          <w:rFonts w:eastAsiaTheme="minorEastAsia" w:hint="eastAsia"/>
          <w:lang w:eastAsia="zh-CN"/>
        </w:rPr>
        <w:t xml:space="preserve"> </w:t>
      </w:r>
      <w:r>
        <w:rPr>
          <w:rFonts w:eastAsiaTheme="minorEastAsia" w:hint="eastAsia"/>
          <w:lang w:eastAsia="zh-CN"/>
        </w:rPr>
        <w:t>w</w:t>
      </w:r>
      <w:r>
        <w:t xml:space="preserve">hen impairments in the gNB transmit chains and filtering of DL </w:t>
      </w:r>
      <w:proofErr w:type="spellStart"/>
      <w:r>
        <w:t>subbands</w:t>
      </w:r>
      <w:proofErr w:type="spellEnd"/>
      <w:r>
        <w:t xml:space="preserve"> in the gNB Rx chains are considered</w:t>
      </w:r>
      <w:r>
        <w:rPr>
          <w:rFonts w:eastAsiaTheme="minorEastAsia" w:hint="eastAsia"/>
          <w:lang w:eastAsia="zh-CN"/>
        </w:rPr>
        <w:t>. F</w:t>
      </w:r>
      <w:r>
        <w:t xml:space="preserve">iltering of DL </w:t>
      </w:r>
      <w:proofErr w:type="spellStart"/>
      <w:r>
        <w:t>subbands</w:t>
      </w:r>
      <w:proofErr w:type="spellEnd"/>
      <w:r>
        <w:t xml:space="preserve"> in the gNB Rx chains</w:t>
      </w:r>
      <w:r>
        <w:rPr>
          <w:rFonts w:eastAsiaTheme="minorEastAsia" w:hint="eastAsia"/>
          <w:lang w:eastAsia="zh-CN"/>
        </w:rPr>
        <w:t xml:space="preserve"> could </w:t>
      </w:r>
      <w:r w:rsidRPr="00D219E0">
        <w:rPr>
          <w:rFonts w:eastAsiaTheme="minorEastAsia"/>
          <w:lang w:eastAsia="zh-CN"/>
        </w:rPr>
        <w:t>incur some switching time/delay</w:t>
      </w:r>
      <w:r w:rsidRPr="009D34AD">
        <w:rPr>
          <w:rFonts w:eastAsiaTheme="minorEastAsia"/>
          <w:lang w:eastAsia="zh-CN"/>
        </w:rPr>
        <w:t xml:space="preserve"> </w:t>
      </w:r>
      <w:r w:rsidRPr="00D219E0">
        <w:rPr>
          <w:rFonts w:eastAsiaTheme="minorEastAsia"/>
          <w:lang w:eastAsia="zh-CN"/>
        </w:rPr>
        <w:t xml:space="preserve">to bypass the </w:t>
      </w:r>
      <w:proofErr w:type="spellStart"/>
      <w:r w:rsidRPr="00D219E0">
        <w:rPr>
          <w:rFonts w:eastAsiaTheme="minorEastAsia"/>
          <w:lang w:eastAsia="zh-CN"/>
        </w:rPr>
        <w:t>fitler</w:t>
      </w:r>
      <w:proofErr w:type="spellEnd"/>
      <w:r w:rsidRPr="00D219E0">
        <w:rPr>
          <w:rFonts w:eastAsiaTheme="minorEastAsia"/>
          <w:lang w:eastAsia="zh-CN"/>
        </w:rPr>
        <w:t xml:space="preserve"> in UL symbols</w:t>
      </w:r>
      <w:r>
        <w:rPr>
          <w:rFonts w:eastAsiaTheme="minorEastAsia" w:hint="eastAsia"/>
          <w:lang w:eastAsia="zh-CN"/>
        </w:rPr>
        <w:t xml:space="preserve"> and could </w:t>
      </w:r>
      <w:r w:rsidRPr="00D219E0">
        <w:rPr>
          <w:rFonts w:eastAsiaTheme="minorEastAsia"/>
          <w:lang w:eastAsia="zh-CN"/>
        </w:rPr>
        <w:t>introduce some insertion loss</w:t>
      </w:r>
      <w:r>
        <w:rPr>
          <w:rFonts w:eastAsiaTheme="minorEastAsia" w:hint="eastAsia"/>
          <w:lang w:eastAsia="zh-CN"/>
        </w:rPr>
        <w:t>.</w:t>
      </w:r>
    </w:p>
    <w:p w14:paraId="29505454" w14:textId="77777777" w:rsidR="00E27CF6" w:rsidRPr="00E27CF6" w:rsidRDefault="00E27CF6" w:rsidP="009E34E2">
      <w:pPr>
        <w:rPr>
          <w:rFonts w:eastAsiaTheme="minorEastAsia"/>
          <w:lang w:eastAsia="zh-CN"/>
        </w:rPr>
      </w:pPr>
    </w:p>
    <w:p w14:paraId="7DDEBD4F" w14:textId="76618C82" w:rsidR="003A33AB" w:rsidRPr="004B352B" w:rsidRDefault="003A33AB" w:rsidP="003A33AB">
      <w:pPr>
        <w:pStyle w:val="2"/>
        <w:numPr>
          <w:ilvl w:val="1"/>
          <w:numId w:val="1"/>
        </w:numPr>
        <w:rPr>
          <w:rFonts w:eastAsiaTheme="minorEastAsia"/>
          <w:lang w:val="en-US"/>
        </w:rPr>
      </w:pPr>
      <w:r w:rsidRPr="004B352B">
        <w:rPr>
          <w:rFonts w:eastAsiaTheme="minorEastAsia" w:hint="eastAsia"/>
          <w:lang w:val="en-US"/>
        </w:rPr>
        <w:t>August 2</w:t>
      </w:r>
      <w:r>
        <w:rPr>
          <w:rFonts w:eastAsiaTheme="minorEastAsia" w:hint="eastAsia"/>
          <w:lang w:val="en-US"/>
        </w:rPr>
        <w:t>3</w:t>
      </w:r>
      <w:r w:rsidRPr="003A33AB">
        <w:rPr>
          <w:rFonts w:eastAsiaTheme="minorEastAsia" w:hint="eastAsia"/>
          <w:vertAlign w:val="superscript"/>
          <w:lang w:val="en-US"/>
        </w:rPr>
        <w:t>rd</w:t>
      </w:r>
      <w:r>
        <w:rPr>
          <w:rFonts w:eastAsiaTheme="minorEastAsia" w:hint="eastAsia"/>
          <w:lang w:val="en-US"/>
        </w:rPr>
        <w:t xml:space="preserve"> </w:t>
      </w:r>
      <w:r w:rsidRPr="004B352B">
        <w:rPr>
          <w:rFonts w:eastAsiaTheme="minorEastAsia"/>
          <w:lang w:val="en-US"/>
        </w:rPr>
        <w:t>(</w:t>
      </w:r>
      <w:r>
        <w:rPr>
          <w:rFonts w:eastAsiaTheme="minorEastAsia" w:hint="eastAsia"/>
          <w:lang w:val="en-US"/>
        </w:rPr>
        <w:t>Wed</w:t>
      </w:r>
      <w:r w:rsidRPr="004B352B">
        <w:rPr>
          <w:rFonts w:eastAsiaTheme="minorEastAsia"/>
          <w:lang w:val="en-US"/>
        </w:rPr>
        <w:t>)</w:t>
      </w:r>
    </w:p>
    <w:p w14:paraId="174EB907" w14:textId="77777777" w:rsidR="003A33AB" w:rsidRPr="00CA04AA" w:rsidRDefault="003A33AB" w:rsidP="003A33AB">
      <w:pPr>
        <w:pStyle w:val="2"/>
        <w:rPr>
          <w:rFonts w:eastAsiaTheme="minorEastAsia"/>
          <w:sz w:val="21"/>
          <w:lang w:val="en-US"/>
        </w:rPr>
      </w:pPr>
      <w:r w:rsidRPr="00CA04AA">
        <w:rPr>
          <w:sz w:val="21"/>
          <w:lang w:val="en-US"/>
        </w:rPr>
        <w:t xml:space="preserve">Proposal </w:t>
      </w:r>
      <w:r>
        <w:rPr>
          <w:rFonts w:eastAsiaTheme="minorEastAsia" w:hint="eastAsia"/>
          <w:sz w:val="21"/>
          <w:lang w:val="en-US"/>
        </w:rPr>
        <w:t>6a</w:t>
      </w:r>
    </w:p>
    <w:p w14:paraId="421CF0E6" w14:textId="77777777" w:rsidR="003A33AB" w:rsidRDefault="003A33AB" w:rsidP="003A33AB">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B527999" w14:textId="35274819" w:rsidR="003A33AB" w:rsidRDefault="003A33AB" w:rsidP="003A33AB">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560FDED0" w14:textId="18967CB2" w:rsidR="003A33AB" w:rsidRPr="00DA1F4C" w:rsidRDefault="003A33AB" w:rsidP="003A33AB">
      <w:pPr>
        <w:rPr>
          <w:rFonts w:ascii="Times" w:eastAsia="宋体" w:hAnsi="Times" w:cs="Times"/>
          <w:lang w:eastAsia="zh-CN"/>
        </w:rPr>
      </w:pPr>
      <w:r w:rsidRPr="001F7DED">
        <w:rPr>
          <w:rFonts w:ascii="Times" w:eastAsia="宋体" w:hAnsi="Times" w:cs="Times"/>
          <w:lang w:eastAsia="zh-CN"/>
        </w:rPr>
        <w:t xml:space="preserve">If </w:t>
      </w:r>
      <w:r>
        <w:rPr>
          <w:rFonts w:ascii="Times" w:eastAsia="宋体" w:hAnsi="Times" w:cs="Times" w:hint="eastAsia"/>
          <w:lang w:eastAsia="zh-CN"/>
        </w:rPr>
        <w:t>random access</w:t>
      </w:r>
      <w:r w:rsidRPr="001F7DED">
        <w:rPr>
          <w:rFonts w:ascii="Times" w:eastAsia="宋体" w:hAnsi="Times" w:cs="Times"/>
          <w:lang w:eastAsia="zh-CN"/>
        </w:rPr>
        <w:t xml:space="preserve"> </w:t>
      </w:r>
      <w:r>
        <w:rPr>
          <w:rFonts w:ascii="Times" w:eastAsia="宋体" w:hAnsi="Times" w:cs="Times" w:hint="eastAsia"/>
          <w:lang w:eastAsia="zh-CN"/>
        </w:rPr>
        <w:t>is</w:t>
      </w:r>
      <w:r w:rsidRPr="001F7DED">
        <w:rPr>
          <w:rFonts w:ascii="Times" w:eastAsia="宋体" w:hAnsi="Times" w:cs="Times"/>
          <w:lang w:eastAsia="zh-CN"/>
        </w:rPr>
        <w:t xml:space="preserve"> allowed in </w:t>
      </w:r>
      <w:r>
        <w:rPr>
          <w:rFonts w:ascii="Times" w:eastAsia="宋体" w:hAnsi="Times" w:cs="Times" w:hint="eastAsia"/>
          <w:lang w:eastAsia="zh-CN"/>
        </w:rPr>
        <w:t>SBFD symbols</w:t>
      </w:r>
      <w:r w:rsidRPr="001F7DED">
        <w:rPr>
          <w:rFonts w:ascii="Times" w:eastAsia="宋体" w:hAnsi="Times" w:cs="Times"/>
          <w:lang w:eastAsia="zh-CN"/>
        </w:rPr>
        <w:t xml:space="preserve"> for SBFD-aware UEs, it can potentially reduce the random access</w:t>
      </w:r>
      <w:r>
        <w:rPr>
          <w:rFonts w:ascii="Times" w:eastAsia="宋体" w:hAnsi="Times" w:cs="Times" w:hint="eastAsia"/>
          <w:lang w:eastAsia="zh-CN"/>
        </w:rPr>
        <w:t xml:space="preserve"> latency</w:t>
      </w:r>
      <w:r w:rsidRPr="001F7DED">
        <w:rPr>
          <w:rFonts w:ascii="Times" w:eastAsia="宋体" w:hAnsi="Times" w:cs="Times"/>
          <w:lang w:eastAsia="zh-CN"/>
        </w:rPr>
        <w:t>, reduce the</w:t>
      </w:r>
      <w:r>
        <w:rPr>
          <w:rFonts w:ascii="Times" w:eastAsia="宋体" w:hAnsi="Times" w:cs="Times" w:hint="eastAsia"/>
          <w:lang w:eastAsia="zh-CN"/>
        </w:rPr>
        <w:t xml:space="preserve"> PRACH</w:t>
      </w:r>
      <w:r w:rsidRPr="001F7DED">
        <w:rPr>
          <w:rFonts w:ascii="Times" w:eastAsia="宋体" w:hAnsi="Times" w:cs="Times"/>
          <w:lang w:eastAsia="zh-CN"/>
        </w:rPr>
        <w:t xml:space="preserve"> collision probability, improve the coverage of PRACH and Msg3 </w:t>
      </w:r>
      <w:r w:rsidRPr="00F57C17">
        <w:rPr>
          <w:rFonts w:ascii="Times" w:eastAsia="宋体" w:hAnsi="Times" w:cs="Times"/>
          <w:lang w:eastAsia="zh-CN"/>
        </w:rPr>
        <w:t>and avoid the UL resource fragmentation in full UL symbols</w:t>
      </w:r>
      <w:r w:rsidRPr="001F7DED">
        <w:rPr>
          <w:rFonts w:ascii="Times" w:eastAsia="宋体" w:hAnsi="Times" w:cs="Times"/>
          <w:lang w:eastAsia="zh-CN"/>
        </w:rPr>
        <w:t>.</w:t>
      </w:r>
    </w:p>
    <w:p w14:paraId="39E3B18C" w14:textId="1124AD0F" w:rsidR="003A33AB" w:rsidRDefault="003A33AB" w:rsidP="003A33AB">
      <w:pPr>
        <w:rPr>
          <w:rFonts w:eastAsia="等线"/>
          <w:lang w:eastAsia="zh-CN"/>
        </w:rPr>
      </w:pPr>
      <w:r w:rsidRPr="00F57C17">
        <w:rPr>
          <w:rFonts w:eastAsia="等线" w:hint="eastAsia"/>
          <w:lang w:eastAsia="zh-CN"/>
        </w:rPr>
        <w:t xml:space="preserve">PRACH and Msg3 transmissions in UL </w:t>
      </w:r>
      <w:proofErr w:type="spellStart"/>
      <w:r w:rsidRPr="00F57C17">
        <w:rPr>
          <w:rFonts w:eastAsia="等线" w:hint="eastAsia"/>
          <w:lang w:eastAsia="zh-CN"/>
        </w:rPr>
        <w:t>subband</w:t>
      </w:r>
      <w:proofErr w:type="spellEnd"/>
      <w:r w:rsidRPr="00F57C17">
        <w:rPr>
          <w:rFonts w:eastAsia="等线" w:hint="eastAsia"/>
          <w:lang w:eastAsia="zh-CN"/>
        </w:rPr>
        <w:t xml:space="preserve"> in SBFD symbols would cause UE-to-UE CLI.</w:t>
      </w:r>
    </w:p>
    <w:p w14:paraId="41CF94EA" w14:textId="443A32D4" w:rsidR="00E853C4" w:rsidRDefault="003A33AB" w:rsidP="003A33AB">
      <w:pPr>
        <w:rPr>
          <w:rFonts w:eastAsia="等线" w:hint="eastAsia"/>
          <w:lang w:eastAsia="zh-CN"/>
        </w:rPr>
      </w:pPr>
      <w:r>
        <w:rPr>
          <w:rFonts w:eastAsia="等线" w:hint="eastAsia"/>
          <w:lang w:eastAsia="zh-CN"/>
        </w:rPr>
        <w:t xml:space="preserve">Specification impact </w:t>
      </w:r>
      <w:r>
        <w:rPr>
          <w:rFonts w:eastAsia="等线"/>
          <w:lang w:eastAsia="zh-CN"/>
        </w:rPr>
        <w:t xml:space="preserve">is </w:t>
      </w:r>
      <w:r>
        <w:rPr>
          <w:rFonts w:eastAsia="等线" w:hint="eastAsia"/>
          <w:lang w:eastAsia="zh-CN"/>
        </w:rPr>
        <w:t>expected</w:t>
      </w:r>
      <w:r>
        <w:rPr>
          <w:rFonts w:eastAsia="等线"/>
          <w:lang w:eastAsia="zh-CN"/>
        </w:rPr>
        <w:t xml:space="preserve"> to support random access in SBFD symbols</w:t>
      </w:r>
      <w:r>
        <w:rPr>
          <w:rFonts w:eastAsia="等线" w:hint="eastAsia"/>
          <w:lang w:eastAsia="zh-CN"/>
        </w:rPr>
        <w:t xml:space="preserve"> at least for PRACH and Msg3 transmissions in symbols configured as DL.</w:t>
      </w:r>
    </w:p>
    <w:p w14:paraId="18DDFD65" w14:textId="77777777" w:rsidR="003A33AB" w:rsidRDefault="003A33AB" w:rsidP="009E34E2">
      <w:pPr>
        <w:rPr>
          <w:rFonts w:eastAsiaTheme="minorEastAsia"/>
          <w:lang w:eastAsia="zh-CN"/>
        </w:rPr>
      </w:pPr>
    </w:p>
    <w:p w14:paraId="5E013A39" w14:textId="77777777" w:rsidR="003A33AB" w:rsidRDefault="003A33AB" w:rsidP="003A33AB">
      <w:pPr>
        <w:pStyle w:val="2"/>
        <w:rPr>
          <w:rFonts w:eastAsiaTheme="minorEastAsia"/>
          <w:sz w:val="21"/>
          <w:lang w:val="en-US"/>
        </w:rPr>
      </w:pPr>
      <w:r w:rsidRPr="00CA04AA">
        <w:rPr>
          <w:sz w:val="21"/>
          <w:lang w:val="en-US"/>
        </w:rPr>
        <w:t xml:space="preserve">Proposal </w:t>
      </w:r>
      <w:r>
        <w:rPr>
          <w:rFonts w:eastAsiaTheme="minorEastAsia" w:hint="eastAsia"/>
          <w:sz w:val="21"/>
          <w:lang w:val="en-US"/>
        </w:rPr>
        <w:t>13</w:t>
      </w:r>
    </w:p>
    <w:p w14:paraId="46042B97" w14:textId="40CE56D6" w:rsidR="003A33AB" w:rsidRPr="003A33AB" w:rsidRDefault="00B8377B" w:rsidP="003A33AB">
      <w:pPr>
        <w:rPr>
          <w:rFonts w:eastAsiaTheme="minorEastAsia"/>
          <w:lang w:eastAsia="zh-CN"/>
        </w:rPr>
      </w:pPr>
      <w:r>
        <w:rPr>
          <w:rFonts w:eastAsiaTheme="minorEastAsia" w:hint="eastAsia"/>
          <w:lang w:eastAsia="zh-CN"/>
        </w:rPr>
        <w:t>For potential conclusion</w:t>
      </w:r>
      <w:r w:rsidR="003A33AB">
        <w:rPr>
          <w:rFonts w:eastAsiaTheme="minorEastAsia" w:hint="eastAsia"/>
          <w:lang w:eastAsia="zh-CN"/>
        </w:rPr>
        <w:t xml:space="preserve"> for dynamic SBFD performance </w:t>
      </w:r>
      <w:r>
        <w:rPr>
          <w:rFonts w:eastAsiaTheme="minorEastAsia" w:hint="eastAsia"/>
          <w:lang w:eastAsia="zh-CN"/>
        </w:rPr>
        <w:t>comparison, select one from the following</w:t>
      </w:r>
      <w:r w:rsidR="003A33AB">
        <w:rPr>
          <w:rFonts w:eastAsiaTheme="minorEastAsia" w:hint="eastAsia"/>
          <w:lang w:eastAsia="zh-CN"/>
        </w:rPr>
        <w:t>.</w:t>
      </w:r>
    </w:p>
    <w:p w14:paraId="70238B60" w14:textId="07BCD752" w:rsidR="003A33AB" w:rsidRPr="003A33AB" w:rsidRDefault="003A33AB" w:rsidP="003A33AB">
      <w:pPr>
        <w:pStyle w:val="aff4"/>
        <w:numPr>
          <w:ilvl w:val="0"/>
          <w:numId w:val="62"/>
        </w:numPr>
        <w:rPr>
          <w:rFonts w:ascii="Times New Roman" w:eastAsiaTheme="minorEastAsia" w:hAnsi="Times New Roman" w:cs="Times New Roman"/>
          <w:lang w:eastAsia="zh-CN"/>
        </w:rPr>
      </w:pPr>
      <w:r w:rsidRPr="003A33AB">
        <w:rPr>
          <w:rFonts w:ascii="Times New Roman" w:eastAsiaTheme="minorEastAsia" w:hAnsi="Times New Roman" w:cs="Times New Roman"/>
          <w:lang w:eastAsia="zh-CN"/>
        </w:rPr>
        <w:t xml:space="preserve">Alt 1: No </w:t>
      </w:r>
      <w:r>
        <w:rPr>
          <w:rFonts w:ascii="Times New Roman" w:eastAsiaTheme="minorEastAsia" w:hAnsi="Times New Roman" w:cs="Times New Roman" w:hint="eastAsia"/>
          <w:lang w:eastAsia="zh-CN"/>
        </w:rPr>
        <w:t>more observation/</w:t>
      </w:r>
      <w:r w:rsidRPr="003A33AB">
        <w:rPr>
          <w:rFonts w:ascii="Times New Roman" w:eastAsiaTheme="minorEastAsia" w:hAnsi="Times New Roman" w:cs="Times New Roman"/>
          <w:lang w:eastAsia="zh-CN"/>
        </w:rPr>
        <w:t xml:space="preserve">conclusion for </w:t>
      </w:r>
      <w:r w:rsidRPr="003A33AB">
        <w:rPr>
          <w:rFonts w:ascii="Times New Roman" w:hAnsi="Times New Roman" w:cs="Times New Roman"/>
        </w:rPr>
        <w:t>dynamic SBFD</w:t>
      </w:r>
      <w:r w:rsidRPr="003A33AB">
        <w:rPr>
          <w:rFonts w:ascii="Times New Roman" w:eastAsiaTheme="minorEastAsia" w:hAnsi="Times New Roman" w:cs="Times New Roman"/>
          <w:lang w:eastAsia="zh-CN"/>
        </w:rPr>
        <w:t xml:space="preserve"> performance</w:t>
      </w:r>
      <w:r>
        <w:rPr>
          <w:rFonts w:ascii="Times New Roman" w:eastAsiaTheme="minorEastAsia" w:hAnsi="Times New Roman" w:cs="Times New Roman" w:hint="eastAsia"/>
          <w:lang w:eastAsia="zh-CN"/>
        </w:rPr>
        <w:t xml:space="preserve"> comparison</w:t>
      </w:r>
      <w:r w:rsidRPr="003A33AB">
        <w:rPr>
          <w:rFonts w:ascii="Times New Roman" w:eastAsiaTheme="minorEastAsia" w:hAnsi="Times New Roman" w:cs="Times New Roman"/>
          <w:lang w:eastAsia="zh-CN"/>
        </w:rPr>
        <w:t>.</w:t>
      </w:r>
    </w:p>
    <w:p w14:paraId="318AE50F" w14:textId="46D1B703" w:rsidR="003A33AB" w:rsidRPr="003A33AB" w:rsidRDefault="003A33AB" w:rsidP="003A33AB">
      <w:pPr>
        <w:pStyle w:val="aff4"/>
        <w:numPr>
          <w:ilvl w:val="0"/>
          <w:numId w:val="62"/>
        </w:numPr>
        <w:rPr>
          <w:rFonts w:ascii="Times New Roman" w:eastAsiaTheme="minorEastAsia" w:hAnsi="Times New Roman" w:cs="Times New Roman"/>
          <w:lang w:eastAsia="zh-CN"/>
        </w:rPr>
      </w:pPr>
      <w:r w:rsidRPr="003A33AB">
        <w:rPr>
          <w:rFonts w:ascii="Times New Roman" w:eastAsiaTheme="minorEastAsia" w:hAnsi="Times New Roman" w:cs="Times New Roman"/>
          <w:lang w:eastAsia="zh-CN"/>
        </w:rPr>
        <w:t>Alt 2: The following conclusion is to be captured in the TR 38.858 section 13</w:t>
      </w:r>
      <w:r>
        <w:rPr>
          <w:rFonts w:ascii="Times New Roman" w:eastAsiaTheme="minorEastAsia" w:hAnsi="Times New Roman" w:cs="Times New Roman" w:hint="eastAsia"/>
          <w:lang w:eastAsia="zh-CN"/>
        </w:rPr>
        <w:t>:</w:t>
      </w:r>
    </w:p>
    <w:p w14:paraId="36D19C2D" w14:textId="0C8BB258" w:rsidR="003A33AB" w:rsidRDefault="003A33AB" w:rsidP="003A33AB">
      <w:pPr>
        <w:pStyle w:val="aff4"/>
        <w:ind w:left="420"/>
        <w:rPr>
          <w:rFonts w:ascii="Times New Roman" w:eastAsiaTheme="minorEastAsia" w:hAnsi="Times New Roman" w:cs="Times New Roman"/>
          <w:lang w:eastAsia="zh-CN"/>
        </w:rPr>
      </w:pPr>
      <w:r w:rsidRPr="003A33AB">
        <w:rPr>
          <w:rFonts w:ascii="Times New Roman" w:eastAsiaTheme="minorEastAsia" w:hAnsi="Times New Roman" w:cs="Times New Roman"/>
          <w:lang w:eastAsia="zh-CN"/>
        </w:rPr>
        <w:t>Dynamic SBFD is evaluated with evaluation results provided in section 7.4.1.</w:t>
      </w:r>
    </w:p>
    <w:p w14:paraId="2131159A" w14:textId="55BC7A66" w:rsidR="003A33AB" w:rsidRDefault="003A33AB" w:rsidP="003A33AB">
      <w:pPr>
        <w:pStyle w:val="aff4"/>
        <w:numPr>
          <w:ilvl w:val="0"/>
          <w:numId w:val="62"/>
        </w:numPr>
        <w:rPr>
          <w:rFonts w:ascii="Times New Roman" w:eastAsiaTheme="minorEastAsia" w:hAnsi="Times New Roman" w:cs="Times New Roman"/>
          <w:lang w:eastAsia="zh-CN"/>
        </w:rPr>
      </w:pPr>
      <w:r w:rsidRPr="003A33AB">
        <w:rPr>
          <w:rFonts w:ascii="Times New Roman" w:eastAsiaTheme="minorEastAsia" w:hAnsi="Times New Roman" w:cs="Times New Roman"/>
          <w:lang w:eastAsia="zh-CN"/>
        </w:rPr>
        <w:t>Alt 3: Capture the following conclusion in section 7.4.1</w:t>
      </w:r>
      <w:r>
        <w:rPr>
          <w:rFonts w:ascii="Times New Roman" w:eastAsiaTheme="minorEastAsia" w:hAnsi="Times New Roman" w:cs="Times New Roman" w:hint="eastAsia"/>
          <w:lang w:eastAsia="zh-CN"/>
        </w:rPr>
        <w:t>:</w:t>
      </w:r>
    </w:p>
    <w:p w14:paraId="10CF4119" w14:textId="2DBC5C9A" w:rsidR="00EF2503" w:rsidRDefault="00EF2503" w:rsidP="00EF2503">
      <w:pPr>
        <w:pStyle w:val="aff4"/>
        <w:ind w:left="420"/>
        <w:rPr>
          <w:rFonts w:ascii="Times New Roman" w:eastAsia="等线" w:hAnsi="Times New Roman" w:cs="Times New Roman"/>
          <w:lang w:eastAsia="zh-CN"/>
        </w:rPr>
      </w:pPr>
      <w:r w:rsidRPr="00671130">
        <w:rPr>
          <w:rFonts w:ascii="Times New Roman" w:eastAsia="等线" w:hAnsi="Times New Roman" w:cs="Times New Roman" w:hint="eastAsia"/>
        </w:rPr>
        <w:t>For indoor scenario (FR1)</w:t>
      </w:r>
      <w:r>
        <w:rPr>
          <w:rFonts w:ascii="Times New Roman" w:eastAsia="等线" w:hAnsi="Times New Roman" w:cs="Times New Roman" w:hint="eastAsia"/>
          <w:lang w:eastAsia="zh-CN"/>
        </w:rPr>
        <w:t xml:space="preserve"> slot </w:t>
      </w:r>
      <w:r w:rsidRPr="00671130">
        <w:rPr>
          <w:rFonts w:ascii="Times New Roman" w:eastAsia="等线" w:hAnsi="Times New Roman" w:cs="Times New Roman" w:hint="eastAsia"/>
        </w:rPr>
        <w:t>configurations {XXXX</w:t>
      </w:r>
      <w:r>
        <w:rPr>
          <w:rFonts w:ascii="Times New Roman" w:eastAsia="等线" w:hAnsi="Times New Roman" w:cs="Times New Roman" w:hint="eastAsia"/>
          <w:lang w:eastAsia="zh-CN"/>
        </w:rPr>
        <w:t>U</w:t>
      </w:r>
      <w:r w:rsidRPr="00671130">
        <w:rPr>
          <w:rFonts w:ascii="Times New Roman" w:eastAsia="等线" w:hAnsi="Times New Roman" w:cs="Times New Roman" w:hint="eastAsia"/>
        </w:rPr>
        <w:t>}</w:t>
      </w:r>
      <w:r>
        <w:rPr>
          <w:rFonts w:ascii="Times New Roman" w:eastAsia="等线" w:hAnsi="Times New Roman" w:cs="Times New Roman" w:hint="eastAsia"/>
          <w:lang w:eastAsia="zh-CN"/>
        </w:rPr>
        <w:t>, in case of large packet size, dynamic SBFD Option 3 outperforms semi-static SBFD for low load level based on results from 2 sources.</w:t>
      </w:r>
    </w:p>
    <w:p w14:paraId="70761BB2" w14:textId="6988F62B" w:rsidR="003A33AB" w:rsidRDefault="003A33AB" w:rsidP="003A33AB">
      <w:pPr>
        <w:pStyle w:val="aff4"/>
        <w:ind w:left="420"/>
        <w:rPr>
          <w:rFonts w:ascii="Times New Roman" w:eastAsia="等线" w:hAnsi="Times New Roman" w:cs="Times New Roman"/>
          <w:lang w:eastAsia="zh-CN"/>
        </w:rPr>
      </w:pPr>
      <w:r w:rsidRPr="00671130">
        <w:rPr>
          <w:rFonts w:ascii="Times New Roman" w:eastAsia="等线" w:hAnsi="Times New Roman" w:cs="Times New Roman" w:hint="eastAsia"/>
        </w:rPr>
        <w:t>For indoor scenario (FR1)</w:t>
      </w:r>
      <w:r>
        <w:rPr>
          <w:rFonts w:ascii="Times New Roman" w:eastAsia="等线" w:hAnsi="Times New Roman" w:cs="Times New Roman" w:hint="eastAsia"/>
          <w:lang w:eastAsia="zh-CN"/>
        </w:rPr>
        <w:t xml:space="preserve"> slot </w:t>
      </w:r>
      <w:r w:rsidRPr="00671130">
        <w:rPr>
          <w:rFonts w:ascii="Times New Roman" w:eastAsia="等线" w:hAnsi="Times New Roman" w:cs="Times New Roman" w:hint="eastAsia"/>
        </w:rPr>
        <w:t>configurations {XXXXX}</w:t>
      </w:r>
      <w:r>
        <w:rPr>
          <w:rFonts w:ascii="Times New Roman" w:eastAsia="等线" w:hAnsi="Times New Roman" w:cs="Times New Roman" w:hint="eastAsia"/>
          <w:lang w:eastAsia="zh-CN"/>
        </w:rPr>
        <w:t xml:space="preserve">, </w:t>
      </w:r>
      <w:r w:rsidR="001B3DEB">
        <w:rPr>
          <w:rFonts w:ascii="Times New Roman" w:eastAsia="等线" w:hAnsi="Times New Roman" w:cs="Times New Roman" w:hint="eastAsia"/>
          <w:lang w:eastAsia="zh-CN"/>
        </w:rPr>
        <w:t xml:space="preserve">in case of large packet size, </w:t>
      </w:r>
      <w:r>
        <w:rPr>
          <w:rFonts w:ascii="Times New Roman" w:eastAsia="等线" w:hAnsi="Times New Roman" w:cs="Times New Roman" w:hint="eastAsia"/>
          <w:lang w:eastAsia="zh-CN"/>
        </w:rPr>
        <w:t>dynamic SBFD</w:t>
      </w:r>
      <w:r w:rsidR="001B3DEB">
        <w:rPr>
          <w:rFonts w:ascii="Times New Roman" w:eastAsia="等线" w:hAnsi="Times New Roman" w:cs="Times New Roman" w:hint="eastAsia"/>
          <w:lang w:eastAsia="zh-CN"/>
        </w:rPr>
        <w:t xml:space="preserve"> Option 3</w:t>
      </w:r>
      <w:r>
        <w:rPr>
          <w:rFonts w:ascii="Times New Roman" w:eastAsia="等线" w:hAnsi="Times New Roman" w:cs="Times New Roman" w:hint="eastAsia"/>
          <w:lang w:eastAsia="zh-CN"/>
        </w:rPr>
        <w:t xml:space="preserve"> outperforms semi-static SBFD</w:t>
      </w:r>
      <w:r w:rsidR="001B3DEB">
        <w:rPr>
          <w:rFonts w:ascii="Times New Roman" w:eastAsia="等线" w:hAnsi="Times New Roman" w:cs="Times New Roman" w:hint="eastAsia"/>
          <w:lang w:eastAsia="zh-CN"/>
        </w:rPr>
        <w:t xml:space="preserve"> based on results from 2 sources</w:t>
      </w:r>
      <w:r w:rsidR="008E15C1">
        <w:rPr>
          <w:rFonts w:ascii="Times New Roman" w:eastAsia="等线" w:hAnsi="Times New Roman" w:cs="Times New Roman" w:hint="eastAsia"/>
          <w:lang w:eastAsia="zh-CN"/>
        </w:rPr>
        <w:t>.</w:t>
      </w:r>
    </w:p>
    <w:p w14:paraId="5448479E" w14:textId="58C96FA5" w:rsidR="005C0C15" w:rsidRPr="005C0C15" w:rsidRDefault="00EF2503" w:rsidP="003A33AB">
      <w:pPr>
        <w:pStyle w:val="aff4"/>
        <w:ind w:left="420"/>
        <w:rPr>
          <w:rFonts w:ascii="Times New Roman" w:eastAsiaTheme="minorEastAsia" w:hAnsi="Times New Roman" w:cs="Times New Roman"/>
          <w:lang w:eastAsia="zh-CN"/>
        </w:rPr>
      </w:pPr>
      <w:r>
        <w:rPr>
          <w:rFonts w:ascii="Times New Roman" w:eastAsia="等线" w:hAnsi="Times New Roman" w:cs="Times New Roman" w:hint="eastAsia"/>
          <w:lang w:eastAsia="zh-CN"/>
        </w:rPr>
        <w:t>For other evaluation</w:t>
      </w:r>
      <w:r w:rsidR="001B3DEB">
        <w:rPr>
          <w:rFonts w:ascii="Times New Roman" w:eastAsia="等线" w:hAnsi="Times New Roman" w:cs="Times New Roman" w:hint="eastAsia"/>
          <w:lang w:eastAsia="zh-CN"/>
        </w:rPr>
        <w:t xml:space="preserve"> cases, </w:t>
      </w:r>
      <w:r>
        <w:rPr>
          <w:rFonts w:ascii="Times New Roman" w:eastAsiaTheme="minorEastAsia" w:hAnsi="Times New Roman" w:cs="Times New Roman" w:hint="eastAsia"/>
          <w:lang w:eastAsia="zh-CN"/>
        </w:rPr>
        <w:t>n</w:t>
      </w:r>
      <w:r w:rsidR="001B3DEB">
        <w:rPr>
          <w:rFonts w:ascii="Times New Roman" w:eastAsiaTheme="minorEastAsia" w:hAnsi="Times New Roman" w:cs="Times New Roman" w:hint="eastAsia"/>
          <w:lang w:eastAsia="zh-CN"/>
        </w:rPr>
        <w:t xml:space="preserve">o conclusion is </w:t>
      </w:r>
      <w:r w:rsidR="001B3DEB" w:rsidRPr="001B3DEB">
        <w:rPr>
          <w:rFonts w:ascii="Times New Roman" w:eastAsiaTheme="minorEastAsia" w:hAnsi="Times New Roman" w:cs="Times New Roman"/>
          <w:lang w:eastAsia="zh-CN"/>
        </w:rPr>
        <w:t xml:space="preserve">drawn on performance of </w:t>
      </w:r>
      <w:r w:rsidR="001B3DEB">
        <w:rPr>
          <w:rFonts w:ascii="Times New Roman" w:eastAsiaTheme="minorEastAsia" w:hAnsi="Times New Roman" w:cs="Times New Roman" w:hint="eastAsia"/>
          <w:lang w:eastAsia="zh-CN"/>
        </w:rPr>
        <w:t>dynamic SBFD</w:t>
      </w:r>
      <w:r w:rsidR="001B3DEB" w:rsidRPr="001B3DEB">
        <w:rPr>
          <w:rFonts w:ascii="Times New Roman" w:eastAsiaTheme="minorEastAsia" w:hAnsi="Times New Roman" w:cs="Times New Roman"/>
          <w:lang w:eastAsia="zh-CN"/>
        </w:rPr>
        <w:t xml:space="preserve"> due to fewer than 3 sources</w:t>
      </w:r>
      <w:r w:rsidR="001B3DEB">
        <w:rPr>
          <w:rFonts w:ascii="Times New Roman" w:eastAsiaTheme="minorEastAsia" w:hAnsi="Times New Roman" w:cs="Times New Roman" w:hint="eastAsia"/>
          <w:lang w:eastAsia="zh-CN"/>
        </w:rPr>
        <w:t xml:space="preserve"> and/or conflict results</w:t>
      </w:r>
      <w:r w:rsidR="001B3DEB" w:rsidRPr="001B3DEB">
        <w:rPr>
          <w:rFonts w:ascii="Times New Roman" w:eastAsiaTheme="minorEastAsia" w:hAnsi="Times New Roman" w:cs="Times New Roman"/>
          <w:lang w:eastAsia="zh-CN"/>
        </w:rPr>
        <w:t>.</w:t>
      </w:r>
    </w:p>
    <w:p w14:paraId="1EA6C695" w14:textId="77777777" w:rsidR="003A33AB" w:rsidRDefault="003A33AB" w:rsidP="009E34E2">
      <w:pPr>
        <w:rPr>
          <w:rFonts w:eastAsiaTheme="minorEastAsia"/>
          <w:lang w:eastAsia="zh-CN"/>
        </w:rPr>
      </w:pPr>
    </w:p>
    <w:p w14:paraId="5274A026" w14:textId="3FFA77D6" w:rsidR="00772E12" w:rsidRPr="00CA04AA" w:rsidRDefault="00772E12" w:rsidP="00772E12">
      <w:pPr>
        <w:pStyle w:val="2"/>
        <w:rPr>
          <w:sz w:val="21"/>
          <w:lang w:val="en-US"/>
        </w:rPr>
      </w:pPr>
      <w:r w:rsidRPr="00CA04AA">
        <w:rPr>
          <w:sz w:val="21"/>
          <w:lang w:val="en-US"/>
        </w:rPr>
        <w:t xml:space="preserve">Proposal </w:t>
      </w:r>
      <w:r>
        <w:rPr>
          <w:rFonts w:eastAsiaTheme="minorEastAsia" w:hint="eastAsia"/>
          <w:sz w:val="21"/>
          <w:lang w:val="en-US"/>
        </w:rPr>
        <w:t>4</w:t>
      </w:r>
      <w:r w:rsidR="00E5713F">
        <w:rPr>
          <w:rFonts w:eastAsiaTheme="minorEastAsia" w:hint="eastAsia"/>
          <w:sz w:val="21"/>
          <w:lang w:val="en-US"/>
        </w:rPr>
        <w:t>a</w:t>
      </w:r>
      <w:r w:rsidRPr="00CA04AA">
        <w:rPr>
          <w:rFonts w:hint="eastAsia"/>
          <w:sz w:val="21"/>
          <w:lang w:val="en-US"/>
        </w:rPr>
        <w:t xml:space="preserve"> </w:t>
      </w:r>
    </w:p>
    <w:p w14:paraId="5F30C677" w14:textId="77777777" w:rsidR="00772E12" w:rsidRDefault="00772E12" w:rsidP="00772E12">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D3ABC50" w14:textId="77777777" w:rsidR="00772E12" w:rsidRDefault="00772E12" w:rsidP="00772E12">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01573749" w14:textId="77777777" w:rsidR="00772E12" w:rsidRDefault="00772E12" w:rsidP="00772E12">
      <w:pPr>
        <w:rPr>
          <w:rFonts w:eastAsia="等线"/>
          <w:lang w:val="en-GB" w:eastAsia="zh-CN"/>
        </w:rPr>
      </w:pPr>
      <w:r>
        <w:rPr>
          <w:rFonts w:eastAsia="等线" w:hint="eastAsia"/>
          <w:lang w:val="en-GB" w:eastAsia="zh-CN"/>
        </w:rPr>
        <w:t xml:space="preserve">Compared to semi-static SBFD, dynamic SBFD can better adapt to the UL/DL resource requirements based on UL/DL traffic loads and is beneficial to enable gNB </w:t>
      </w:r>
      <w:proofErr w:type="spellStart"/>
      <w:r>
        <w:rPr>
          <w:rFonts w:eastAsia="等线" w:hint="eastAsia"/>
          <w:lang w:val="en-GB" w:eastAsia="zh-CN"/>
        </w:rPr>
        <w:t>fallback</w:t>
      </w:r>
      <w:proofErr w:type="spellEnd"/>
      <w:r>
        <w:rPr>
          <w:rFonts w:eastAsia="等线" w:hint="eastAsia"/>
          <w:lang w:val="en-GB" w:eastAsia="zh-CN"/>
        </w:rPr>
        <w:t xml:space="preserve"> to non-SBFD operation due to strong interference or severe CLI.</w:t>
      </w:r>
    </w:p>
    <w:p w14:paraId="09F0A67E" w14:textId="4BC71163" w:rsidR="00772E12" w:rsidRPr="00706B47" w:rsidRDefault="00772E12" w:rsidP="00772E12">
      <w:pPr>
        <w:rPr>
          <w:rFonts w:eastAsia="等线"/>
          <w:lang w:val="en-GB" w:eastAsia="zh-CN"/>
        </w:rPr>
      </w:pPr>
      <w:r w:rsidRPr="00706B47">
        <w:rPr>
          <w:rFonts w:eastAsia="等线"/>
          <w:lang w:val="en-GB" w:eastAsia="zh-CN"/>
        </w:rPr>
        <w:lastRenderedPageBreak/>
        <w:t xml:space="preserve">Dynamic SBFD </w:t>
      </w:r>
      <w:r w:rsidR="00E5713F" w:rsidRPr="00E5713F">
        <w:rPr>
          <w:rFonts w:eastAsia="等线" w:hint="eastAsia"/>
          <w:color w:val="FF0000"/>
          <w:lang w:val="en-GB" w:eastAsia="zh-CN"/>
        </w:rPr>
        <w:t>may</w:t>
      </w:r>
      <w:r w:rsidR="00E5713F">
        <w:rPr>
          <w:rFonts w:eastAsia="等线" w:hint="eastAsia"/>
          <w:lang w:val="en-GB" w:eastAsia="zh-CN"/>
        </w:rPr>
        <w:t xml:space="preserve"> </w:t>
      </w:r>
      <w:r w:rsidRPr="00706B47">
        <w:rPr>
          <w:rFonts w:eastAsia="等线"/>
          <w:lang w:val="en-GB" w:eastAsia="zh-CN"/>
        </w:rPr>
        <w:t>increase</w:t>
      </w:r>
      <w:r w:rsidRPr="00E5713F">
        <w:rPr>
          <w:rFonts w:eastAsia="等线"/>
          <w:strike/>
          <w:color w:val="FF0000"/>
          <w:lang w:val="en-GB" w:eastAsia="zh-CN"/>
        </w:rPr>
        <w:t>s</w:t>
      </w:r>
      <w:r w:rsidRPr="00706B47">
        <w:rPr>
          <w:rFonts w:eastAsia="等线"/>
          <w:lang w:val="en-GB" w:eastAsia="zh-CN"/>
        </w:rPr>
        <w:t xml:space="preserve"> gNB implementation complexity due to frequent antenna/panels switching and filters/RF tuning, incurs loss of resources due to transition time, increase</w:t>
      </w:r>
      <w:r>
        <w:rPr>
          <w:rFonts w:eastAsia="等线" w:hint="eastAsia"/>
          <w:lang w:val="en-GB" w:eastAsia="zh-CN"/>
        </w:rPr>
        <w:t>s</w:t>
      </w:r>
      <w:r w:rsidRPr="00706B47">
        <w:rPr>
          <w:rFonts w:eastAsia="等线"/>
          <w:lang w:val="en-GB" w:eastAsia="zh-CN"/>
        </w:rPr>
        <w:t xml:space="preserve"> inter-gNB CLI</w:t>
      </w:r>
      <w:r>
        <w:rPr>
          <w:rFonts w:eastAsia="等线" w:hint="eastAsia"/>
          <w:lang w:val="en-GB" w:eastAsia="zh-CN"/>
        </w:rPr>
        <w:t>, and increases specification impact.</w:t>
      </w:r>
    </w:p>
    <w:p w14:paraId="2A74808E" w14:textId="77777777" w:rsidR="00772E12" w:rsidRPr="004222E4" w:rsidRDefault="00772E12" w:rsidP="009E34E2">
      <w:pPr>
        <w:rPr>
          <w:rFonts w:eastAsiaTheme="minorEastAsia"/>
          <w:lang w:val="en-GB" w:eastAsia="zh-CN"/>
        </w:rPr>
      </w:pPr>
    </w:p>
    <w:p w14:paraId="61B60AF8" w14:textId="77777777" w:rsidR="00EB439A" w:rsidRDefault="00F065C4" w:rsidP="00B84591">
      <w:pPr>
        <w:pStyle w:val="1"/>
        <w:numPr>
          <w:ilvl w:val="0"/>
          <w:numId w:val="1"/>
        </w:numPr>
        <w:spacing w:before="240"/>
        <w:rPr>
          <w:lang w:val="en-US"/>
        </w:rPr>
      </w:pPr>
      <w:r>
        <w:rPr>
          <w:lang w:val="en-US"/>
        </w:rPr>
        <w:t>Contact person</w:t>
      </w:r>
    </w:p>
    <w:p w14:paraId="1FCFC4A8" w14:textId="77777777" w:rsidR="00EB439A" w:rsidRDefault="00F065C4" w:rsidP="00B84591">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4"/>
        <w:tblW w:w="9060" w:type="dxa"/>
        <w:tblLook w:val="04A0" w:firstRow="1" w:lastRow="0" w:firstColumn="1" w:lastColumn="0" w:noHBand="0" w:noVBand="1"/>
      </w:tblPr>
      <w:tblGrid>
        <w:gridCol w:w="2130"/>
        <w:gridCol w:w="2872"/>
        <w:gridCol w:w="4058"/>
      </w:tblGrid>
      <w:tr w:rsidR="00EB439A" w14:paraId="5F96E89B" w14:textId="77777777">
        <w:tc>
          <w:tcPr>
            <w:tcW w:w="2130" w:type="dxa"/>
          </w:tcPr>
          <w:p w14:paraId="00B81E7A" w14:textId="77777777" w:rsidR="00EB439A" w:rsidRDefault="00F065C4" w:rsidP="00B84591">
            <w:pPr>
              <w:spacing w:after="120"/>
              <w:jc w:val="center"/>
              <w:rPr>
                <w:rFonts w:eastAsiaTheme="minorEastAsia"/>
                <w:b/>
                <w:lang w:val="zh-CN" w:eastAsia="zh-CN"/>
              </w:rPr>
            </w:pPr>
            <w:r>
              <w:rPr>
                <w:rFonts w:eastAsiaTheme="minorEastAsia"/>
                <w:b/>
                <w:lang w:val="zh-CN" w:eastAsia="zh-CN"/>
              </w:rPr>
              <w:t>Company</w:t>
            </w:r>
          </w:p>
        </w:tc>
        <w:tc>
          <w:tcPr>
            <w:tcW w:w="2872" w:type="dxa"/>
          </w:tcPr>
          <w:p w14:paraId="3275DFB3" w14:textId="77777777" w:rsidR="00EB439A" w:rsidRDefault="00F065C4" w:rsidP="00B84591">
            <w:pPr>
              <w:spacing w:after="120"/>
              <w:jc w:val="center"/>
              <w:rPr>
                <w:rFonts w:eastAsiaTheme="minorEastAsia"/>
                <w:b/>
                <w:lang w:val="zh-CN" w:eastAsia="zh-CN"/>
              </w:rPr>
            </w:pPr>
            <w:r>
              <w:rPr>
                <w:rFonts w:eastAsiaTheme="minorEastAsia"/>
                <w:b/>
                <w:lang w:val="zh-CN" w:eastAsia="zh-CN"/>
              </w:rPr>
              <w:t>Name</w:t>
            </w:r>
          </w:p>
        </w:tc>
        <w:tc>
          <w:tcPr>
            <w:tcW w:w="4058" w:type="dxa"/>
          </w:tcPr>
          <w:p w14:paraId="6F13A467" w14:textId="77777777" w:rsidR="00EB439A" w:rsidRDefault="00F065C4" w:rsidP="00B84591">
            <w:pPr>
              <w:spacing w:after="120"/>
              <w:jc w:val="center"/>
              <w:rPr>
                <w:rFonts w:eastAsiaTheme="minorEastAsia"/>
                <w:b/>
                <w:lang w:val="zh-CN" w:eastAsia="zh-CN"/>
              </w:rPr>
            </w:pPr>
            <w:r>
              <w:rPr>
                <w:rFonts w:eastAsiaTheme="minorEastAsia"/>
                <w:b/>
                <w:lang w:val="zh-CN" w:eastAsia="zh-CN"/>
              </w:rPr>
              <w:t>Email address</w:t>
            </w:r>
          </w:p>
        </w:tc>
      </w:tr>
      <w:tr w:rsidR="00EB439A" w14:paraId="07E66C4B" w14:textId="77777777">
        <w:tc>
          <w:tcPr>
            <w:tcW w:w="2130" w:type="dxa"/>
          </w:tcPr>
          <w:p w14:paraId="3B667B2B" w14:textId="77777777" w:rsidR="00EB439A" w:rsidRDefault="00F065C4" w:rsidP="00B84591">
            <w:pPr>
              <w:spacing w:after="120"/>
              <w:jc w:val="center"/>
              <w:rPr>
                <w:rFonts w:eastAsiaTheme="minorEastAsia"/>
                <w:lang w:val="en-GB" w:eastAsia="zh-CN"/>
              </w:rPr>
            </w:pPr>
            <w:r>
              <w:rPr>
                <w:rFonts w:eastAsiaTheme="minorEastAsia"/>
                <w:lang w:val="en-GB" w:eastAsia="zh-CN"/>
              </w:rPr>
              <w:t>Sony</w:t>
            </w:r>
          </w:p>
        </w:tc>
        <w:tc>
          <w:tcPr>
            <w:tcW w:w="2872" w:type="dxa"/>
            <w:vAlign w:val="center"/>
          </w:tcPr>
          <w:p w14:paraId="658FF9EF" w14:textId="77777777" w:rsidR="00EB439A" w:rsidRDefault="00F065C4" w:rsidP="00B84591">
            <w:pPr>
              <w:spacing w:after="120"/>
              <w:jc w:val="center"/>
              <w:rPr>
                <w:rFonts w:eastAsiaTheme="minorEastAsia"/>
                <w:lang w:val="en-GB" w:eastAsia="zh-CN"/>
              </w:rPr>
            </w:pPr>
            <w:r>
              <w:rPr>
                <w:rFonts w:eastAsiaTheme="minorEastAsia"/>
                <w:lang w:val="en-GB" w:eastAsia="zh-CN"/>
              </w:rPr>
              <w:t>Shin Horng Wong</w:t>
            </w:r>
          </w:p>
        </w:tc>
        <w:tc>
          <w:tcPr>
            <w:tcW w:w="4058" w:type="dxa"/>
            <w:vAlign w:val="center"/>
          </w:tcPr>
          <w:p w14:paraId="5F743371" w14:textId="77777777" w:rsidR="00EB439A" w:rsidRDefault="00F065C4" w:rsidP="00B84591">
            <w:pPr>
              <w:spacing w:after="120"/>
              <w:jc w:val="center"/>
              <w:rPr>
                <w:rFonts w:eastAsiaTheme="minorEastAsia"/>
                <w:lang w:val="en-GB" w:eastAsia="zh-CN"/>
              </w:rPr>
            </w:pPr>
            <w:r>
              <w:rPr>
                <w:rFonts w:eastAsiaTheme="minorEastAsia"/>
                <w:lang w:val="en-GB" w:eastAsia="zh-CN"/>
              </w:rPr>
              <w:t>shinhorng.wong@sony.com</w:t>
            </w:r>
          </w:p>
        </w:tc>
      </w:tr>
      <w:tr w:rsidR="00EB439A" w14:paraId="5C1F1CB0" w14:textId="77777777">
        <w:tc>
          <w:tcPr>
            <w:tcW w:w="2130" w:type="dxa"/>
          </w:tcPr>
          <w:p w14:paraId="2DD51E7D" w14:textId="77777777" w:rsidR="00EB439A" w:rsidRDefault="00F065C4" w:rsidP="00B84591">
            <w:pPr>
              <w:spacing w:after="120"/>
              <w:jc w:val="center"/>
              <w:rPr>
                <w:rFonts w:eastAsiaTheme="minorEastAsia"/>
                <w:lang w:eastAsia="zh-CN"/>
              </w:rPr>
            </w:pPr>
            <w:proofErr w:type="spellStart"/>
            <w:r>
              <w:rPr>
                <w:rFonts w:eastAsiaTheme="minorEastAsia"/>
                <w:lang w:eastAsia="zh-CN"/>
              </w:rPr>
              <w:t>InterDigital</w:t>
            </w:r>
            <w:proofErr w:type="spellEnd"/>
          </w:p>
        </w:tc>
        <w:tc>
          <w:tcPr>
            <w:tcW w:w="2872" w:type="dxa"/>
            <w:vAlign w:val="center"/>
          </w:tcPr>
          <w:p w14:paraId="63FF5F73" w14:textId="77777777" w:rsidR="00EB439A" w:rsidRDefault="00F065C4" w:rsidP="00B84591">
            <w:pPr>
              <w:spacing w:after="120"/>
              <w:jc w:val="center"/>
              <w:rPr>
                <w:rFonts w:eastAsiaTheme="minorEastAsia"/>
                <w:lang w:eastAsia="zh-CN"/>
              </w:rPr>
            </w:pPr>
            <w:r>
              <w:rPr>
                <w:rFonts w:eastAsiaTheme="minorEastAsia"/>
                <w:lang w:eastAsia="zh-CN"/>
              </w:rPr>
              <w:t>Jonghyun Park</w:t>
            </w:r>
          </w:p>
        </w:tc>
        <w:tc>
          <w:tcPr>
            <w:tcW w:w="4058" w:type="dxa"/>
            <w:vAlign w:val="center"/>
          </w:tcPr>
          <w:p w14:paraId="56FDA7E7" w14:textId="77777777" w:rsidR="00EB439A" w:rsidRDefault="00F065C4" w:rsidP="00B84591">
            <w:pPr>
              <w:spacing w:after="120"/>
              <w:jc w:val="center"/>
              <w:rPr>
                <w:rFonts w:eastAsiaTheme="minorEastAsia"/>
                <w:lang w:eastAsia="zh-CN"/>
              </w:rPr>
            </w:pPr>
            <w:r>
              <w:rPr>
                <w:rFonts w:eastAsiaTheme="minorEastAsia"/>
                <w:lang w:eastAsia="zh-CN"/>
              </w:rPr>
              <w:t>jonghyun.park@interdigital.com</w:t>
            </w:r>
          </w:p>
        </w:tc>
      </w:tr>
      <w:tr w:rsidR="00EB439A" w14:paraId="2D179845" w14:textId="77777777">
        <w:tc>
          <w:tcPr>
            <w:tcW w:w="2130" w:type="dxa"/>
          </w:tcPr>
          <w:p w14:paraId="309C68A0" w14:textId="77777777" w:rsidR="00EB439A" w:rsidRDefault="00F065C4" w:rsidP="00B84591">
            <w:pPr>
              <w:spacing w:after="120"/>
              <w:jc w:val="center"/>
              <w:rPr>
                <w:rFonts w:eastAsiaTheme="minorEastAsia"/>
                <w:lang w:val="zh-CN" w:eastAsia="zh-CN"/>
              </w:rPr>
            </w:pPr>
            <w:r>
              <w:rPr>
                <w:rFonts w:eastAsiaTheme="minorEastAsia"/>
                <w:lang w:val="zh-CN" w:eastAsia="zh-CN"/>
              </w:rPr>
              <w:t>Sharp</w:t>
            </w:r>
          </w:p>
        </w:tc>
        <w:tc>
          <w:tcPr>
            <w:tcW w:w="2872" w:type="dxa"/>
            <w:vAlign w:val="center"/>
          </w:tcPr>
          <w:p w14:paraId="7B66900C" w14:textId="77777777" w:rsidR="00EB439A" w:rsidRDefault="00F065C4" w:rsidP="00B84591">
            <w:pPr>
              <w:spacing w:after="120"/>
              <w:jc w:val="center"/>
              <w:rPr>
                <w:rFonts w:eastAsiaTheme="minorEastAsia"/>
                <w:lang w:val="zh-CN" w:eastAsia="zh-CN"/>
              </w:rPr>
            </w:pPr>
            <w:r>
              <w:rPr>
                <w:rFonts w:eastAsiaTheme="minorEastAsia"/>
                <w:lang w:val="zh-CN" w:eastAsia="zh-CN"/>
              </w:rPr>
              <w:t>Tomoki Yoshimura</w:t>
            </w:r>
          </w:p>
        </w:tc>
        <w:tc>
          <w:tcPr>
            <w:tcW w:w="4058" w:type="dxa"/>
            <w:vAlign w:val="center"/>
          </w:tcPr>
          <w:p w14:paraId="28B118F8" w14:textId="77777777" w:rsidR="00EB439A" w:rsidRDefault="00F065C4" w:rsidP="00B84591">
            <w:pPr>
              <w:spacing w:after="120"/>
              <w:jc w:val="center"/>
              <w:rPr>
                <w:rFonts w:eastAsiaTheme="minorEastAsia"/>
                <w:lang w:val="zh-CN" w:eastAsia="zh-CN"/>
              </w:rPr>
            </w:pPr>
            <w:r>
              <w:rPr>
                <w:rFonts w:eastAsiaTheme="minorEastAsia"/>
                <w:lang w:val="zh-CN" w:eastAsia="zh-CN"/>
              </w:rPr>
              <w:t>yoshimurat@sharplabs.com</w:t>
            </w:r>
          </w:p>
        </w:tc>
      </w:tr>
      <w:tr w:rsidR="00EB439A" w14:paraId="07A4520D" w14:textId="77777777">
        <w:tc>
          <w:tcPr>
            <w:tcW w:w="2130" w:type="dxa"/>
          </w:tcPr>
          <w:p w14:paraId="7D394F0D" w14:textId="77777777" w:rsidR="00EB439A" w:rsidRDefault="00F065C4" w:rsidP="00B84591">
            <w:pPr>
              <w:spacing w:after="120"/>
              <w:jc w:val="center"/>
              <w:rPr>
                <w:rFonts w:eastAsiaTheme="minorEastAsia"/>
                <w:lang w:val="zh-CN" w:eastAsia="zh-CN"/>
              </w:rPr>
            </w:pPr>
            <w:r>
              <w:rPr>
                <w:rFonts w:eastAsiaTheme="minorEastAsia"/>
                <w:lang w:eastAsia="zh-CN"/>
              </w:rPr>
              <w:t>Qualcomm</w:t>
            </w:r>
          </w:p>
        </w:tc>
        <w:tc>
          <w:tcPr>
            <w:tcW w:w="2872" w:type="dxa"/>
            <w:vAlign w:val="center"/>
          </w:tcPr>
          <w:p w14:paraId="1A9AAA93" w14:textId="77777777" w:rsidR="00EB439A" w:rsidRDefault="00F065C4" w:rsidP="00B84591">
            <w:pPr>
              <w:spacing w:after="120"/>
              <w:jc w:val="center"/>
              <w:rPr>
                <w:rFonts w:eastAsiaTheme="minorEastAsia"/>
                <w:lang w:val="zh-CN" w:eastAsia="zh-CN"/>
              </w:rPr>
            </w:pPr>
            <w:r>
              <w:rPr>
                <w:rFonts w:eastAsiaTheme="minorEastAsia"/>
                <w:lang w:eastAsia="zh-CN"/>
              </w:rPr>
              <w:t>Muhammad Abdelghaffar</w:t>
            </w:r>
          </w:p>
        </w:tc>
        <w:tc>
          <w:tcPr>
            <w:tcW w:w="4058" w:type="dxa"/>
            <w:vAlign w:val="center"/>
          </w:tcPr>
          <w:p w14:paraId="3A8E7ED4" w14:textId="77777777" w:rsidR="00EB439A" w:rsidRDefault="00F065C4" w:rsidP="00B84591">
            <w:pPr>
              <w:spacing w:after="120"/>
              <w:jc w:val="center"/>
              <w:rPr>
                <w:rFonts w:eastAsiaTheme="minorEastAsia"/>
                <w:lang w:val="zh-CN" w:eastAsia="zh-CN"/>
              </w:rPr>
            </w:pPr>
            <w:r>
              <w:rPr>
                <w:rFonts w:eastAsiaTheme="minorEastAsia"/>
                <w:lang w:eastAsia="zh-CN"/>
              </w:rPr>
              <w:t>mabdelgh@qti.qualcomm.com</w:t>
            </w:r>
          </w:p>
        </w:tc>
      </w:tr>
      <w:tr w:rsidR="00EB439A" w14:paraId="134B98E0" w14:textId="77777777">
        <w:tc>
          <w:tcPr>
            <w:tcW w:w="2130" w:type="dxa"/>
          </w:tcPr>
          <w:p w14:paraId="45EC77B1" w14:textId="77777777" w:rsidR="00EB439A" w:rsidRDefault="00F065C4" w:rsidP="00B84591">
            <w:pPr>
              <w:spacing w:after="120"/>
              <w:jc w:val="center"/>
              <w:rPr>
                <w:rFonts w:eastAsiaTheme="minorEastAsia"/>
                <w:lang w:val="zh-CN" w:eastAsia="zh-CN"/>
              </w:rPr>
            </w:pPr>
            <w:r>
              <w:rPr>
                <w:rFonts w:eastAsiaTheme="minorEastAsia"/>
                <w:lang w:val="zh-CN" w:eastAsia="zh-CN"/>
              </w:rPr>
              <w:t>New H3C</w:t>
            </w:r>
          </w:p>
        </w:tc>
        <w:tc>
          <w:tcPr>
            <w:tcW w:w="2872" w:type="dxa"/>
            <w:vAlign w:val="center"/>
          </w:tcPr>
          <w:p w14:paraId="25766C23" w14:textId="77777777" w:rsidR="00EB439A" w:rsidRDefault="00F065C4" w:rsidP="00B84591">
            <w:pPr>
              <w:spacing w:after="120"/>
              <w:jc w:val="center"/>
              <w:rPr>
                <w:rFonts w:eastAsiaTheme="minorEastAsia"/>
                <w:lang w:val="zh-CN" w:eastAsia="zh-CN"/>
              </w:rPr>
            </w:pPr>
            <w:r>
              <w:rPr>
                <w:rFonts w:eastAsiaTheme="minorEastAsia"/>
                <w:lang w:val="zh-CN" w:eastAsia="zh-CN"/>
              </w:rPr>
              <w:t>Lei Zhou</w:t>
            </w:r>
          </w:p>
          <w:p w14:paraId="1BB89945" w14:textId="4B1F3C6D" w:rsidR="006613F3" w:rsidRDefault="006613F3" w:rsidP="00B84591">
            <w:pPr>
              <w:spacing w:after="120"/>
              <w:jc w:val="center"/>
              <w:rPr>
                <w:rFonts w:eastAsiaTheme="minorEastAsia"/>
                <w:lang w:val="zh-CN" w:eastAsia="zh-CN"/>
              </w:rPr>
            </w:pPr>
            <w:r>
              <w:rPr>
                <w:rFonts w:eastAsiaTheme="minorEastAsia"/>
                <w:lang w:val="zh-CN" w:eastAsia="zh-CN"/>
              </w:rPr>
              <w:t>Lei Kong</w:t>
            </w:r>
          </w:p>
        </w:tc>
        <w:tc>
          <w:tcPr>
            <w:tcW w:w="4058" w:type="dxa"/>
            <w:vAlign w:val="center"/>
          </w:tcPr>
          <w:p w14:paraId="625E93CF" w14:textId="0ACB10DA" w:rsidR="00EB439A" w:rsidRDefault="004222E4" w:rsidP="00B84591">
            <w:pPr>
              <w:spacing w:after="120"/>
              <w:jc w:val="center"/>
              <w:rPr>
                <w:rFonts w:eastAsiaTheme="minorEastAsia"/>
                <w:lang w:val="zh-CN" w:eastAsia="zh-CN"/>
              </w:rPr>
            </w:pPr>
            <w:hyperlink r:id="rId18" w:history="1">
              <w:r w:rsidR="006613F3" w:rsidRPr="009F2C6E">
                <w:rPr>
                  <w:rStyle w:val="af1"/>
                  <w:rFonts w:eastAsiaTheme="minorEastAsia"/>
                  <w:lang w:val="zh-CN" w:eastAsia="zh-CN"/>
                </w:rPr>
                <w:t>zhou.leih@h3c.com</w:t>
              </w:r>
            </w:hyperlink>
          </w:p>
          <w:p w14:paraId="13DCA8FC" w14:textId="2B522E13" w:rsidR="006613F3" w:rsidRDefault="006613F3" w:rsidP="00B84591">
            <w:pPr>
              <w:spacing w:after="120"/>
              <w:jc w:val="center"/>
              <w:rPr>
                <w:rFonts w:eastAsiaTheme="minorEastAsia"/>
                <w:lang w:val="zh-CN" w:eastAsia="zh-CN"/>
              </w:rPr>
            </w:pPr>
            <w:r>
              <w:rPr>
                <w:rFonts w:eastAsiaTheme="minorEastAsia"/>
                <w:lang w:val="zh-CN" w:eastAsia="zh-CN"/>
              </w:rPr>
              <w:t>Kong.lei@h3c.com</w:t>
            </w:r>
          </w:p>
        </w:tc>
      </w:tr>
      <w:tr w:rsidR="00EB439A" w14:paraId="7BFA6772" w14:textId="77777777">
        <w:tc>
          <w:tcPr>
            <w:tcW w:w="2130" w:type="dxa"/>
          </w:tcPr>
          <w:p w14:paraId="196D2049" w14:textId="77777777" w:rsidR="00EB439A" w:rsidRDefault="00F065C4" w:rsidP="00B84591">
            <w:pPr>
              <w:spacing w:after="120"/>
              <w:jc w:val="center"/>
              <w:rPr>
                <w:rFonts w:eastAsiaTheme="minorEastAsia"/>
                <w:lang w:val="zh-CN" w:eastAsia="zh-CN"/>
              </w:rPr>
            </w:pPr>
            <w:r>
              <w:rPr>
                <w:rFonts w:eastAsiaTheme="minorEastAsia"/>
                <w:lang w:val="zh-CN" w:eastAsia="zh-CN"/>
              </w:rPr>
              <w:t>vivo</w:t>
            </w:r>
          </w:p>
        </w:tc>
        <w:tc>
          <w:tcPr>
            <w:tcW w:w="2872" w:type="dxa"/>
            <w:vAlign w:val="center"/>
          </w:tcPr>
          <w:p w14:paraId="0A7C451F" w14:textId="77777777" w:rsidR="00EB439A" w:rsidRDefault="00F065C4" w:rsidP="00B84591">
            <w:pPr>
              <w:spacing w:after="120"/>
              <w:jc w:val="center"/>
              <w:rPr>
                <w:rFonts w:eastAsiaTheme="minorEastAsia"/>
                <w:lang w:val="zh-CN" w:eastAsia="zh-CN"/>
              </w:rPr>
            </w:pPr>
            <w:r>
              <w:rPr>
                <w:rFonts w:eastAsiaTheme="minorEastAsia"/>
                <w:lang w:val="zh-CN" w:eastAsia="zh-CN"/>
              </w:rPr>
              <w:t>Lihui Wang</w:t>
            </w:r>
          </w:p>
        </w:tc>
        <w:tc>
          <w:tcPr>
            <w:tcW w:w="4058" w:type="dxa"/>
            <w:vAlign w:val="center"/>
          </w:tcPr>
          <w:p w14:paraId="5C747D5E" w14:textId="77777777" w:rsidR="00EB439A" w:rsidRDefault="00F065C4" w:rsidP="00B84591">
            <w:pPr>
              <w:spacing w:after="120"/>
              <w:jc w:val="center"/>
              <w:rPr>
                <w:rFonts w:eastAsiaTheme="minorEastAsia"/>
                <w:lang w:val="zh-CN" w:eastAsia="zh-CN"/>
              </w:rPr>
            </w:pPr>
            <w:r>
              <w:rPr>
                <w:rFonts w:eastAsiaTheme="minorEastAsia"/>
                <w:lang w:val="zh-CN" w:eastAsia="zh-CN"/>
              </w:rPr>
              <w:t>wanglihui@vivo.com</w:t>
            </w:r>
          </w:p>
        </w:tc>
      </w:tr>
      <w:tr w:rsidR="00EB439A" w14:paraId="34D6D1EA" w14:textId="77777777">
        <w:tc>
          <w:tcPr>
            <w:tcW w:w="2130" w:type="dxa"/>
          </w:tcPr>
          <w:p w14:paraId="505F7A9F" w14:textId="77777777" w:rsidR="00EB439A" w:rsidRDefault="00F065C4" w:rsidP="00B84591">
            <w:pPr>
              <w:spacing w:after="120"/>
              <w:jc w:val="center"/>
              <w:rPr>
                <w:rFonts w:eastAsiaTheme="minorEastAsia"/>
                <w:lang w:val="en-GB" w:eastAsia="zh-CN"/>
              </w:rPr>
            </w:pPr>
            <w:r>
              <w:rPr>
                <w:rFonts w:eastAsiaTheme="minorEastAsia"/>
                <w:lang w:val="en-GB" w:eastAsia="zh-CN"/>
              </w:rPr>
              <w:t>NEC</w:t>
            </w:r>
          </w:p>
        </w:tc>
        <w:tc>
          <w:tcPr>
            <w:tcW w:w="2872" w:type="dxa"/>
            <w:vAlign w:val="center"/>
          </w:tcPr>
          <w:p w14:paraId="79F0097D" w14:textId="77777777" w:rsidR="00EB439A" w:rsidRDefault="00F065C4" w:rsidP="00B84591">
            <w:pPr>
              <w:spacing w:after="120"/>
              <w:jc w:val="center"/>
              <w:rPr>
                <w:rFonts w:eastAsiaTheme="minorEastAsia"/>
                <w:lang w:val="en-GB" w:eastAsia="zh-CN"/>
              </w:rPr>
            </w:pPr>
            <w:r>
              <w:rPr>
                <w:rFonts w:eastAsiaTheme="minorEastAsia"/>
                <w:lang w:val="en-GB" w:eastAsia="zh-CN"/>
              </w:rPr>
              <w:t>Pravjyot Singh Deogun</w:t>
            </w:r>
          </w:p>
          <w:p w14:paraId="08A8F78D" w14:textId="77777777" w:rsidR="00EB439A" w:rsidRDefault="00F065C4" w:rsidP="00B84591">
            <w:pPr>
              <w:spacing w:after="120"/>
              <w:jc w:val="center"/>
              <w:rPr>
                <w:rFonts w:eastAsiaTheme="minorEastAsia"/>
                <w:lang w:val="en-GB" w:eastAsia="zh-CN"/>
              </w:rPr>
            </w:pPr>
            <w:r>
              <w:rPr>
                <w:rFonts w:eastAsiaTheme="minorEastAsia"/>
                <w:lang w:val="en-GB" w:eastAsia="zh-CN"/>
              </w:rPr>
              <w:t xml:space="preserve">Li </w:t>
            </w:r>
            <w:proofErr w:type="spellStart"/>
            <w:r>
              <w:rPr>
                <w:rFonts w:eastAsiaTheme="minorEastAsia"/>
                <w:lang w:val="en-GB" w:eastAsia="zh-CN"/>
              </w:rPr>
              <w:t>Xincai</w:t>
            </w:r>
            <w:proofErr w:type="spellEnd"/>
          </w:p>
        </w:tc>
        <w:tc>
          <w:tcPr>
            <w:tcW w:w="4058" w:type="dxa"/>
            <w:vAlign w:val="center"/>
          </w:tcPr>
          <w:p w14:paraId="552D8881" w14:textId="77777777" w:rsidR="00EB439A" w:rsidRDefault="004222E4" w:rsidP="00B84591">
            <w:pPr>
              <w:spacing w:after="120"/>
              <w:jc w:val="center"/>
              <w:rPr>
                <w:rFonts w:eastAsiaTheme="minorEastAsia"/>
                <w:lang w:val="en-GB" w:eastAsia="zh-CN"/>
              </w:rPr>
            </w:pPr>
            <w:hyperlink r:id="rId19">
              <w:r w:rsidR="00F065C4">
                <w:rPr>
                  <w:rStyle w:val="af1"/>
                  <w:rFonts w:eastAsiaTheme="minorEastAsia"/>
                  <w:lang w:val="en-GB" w:eastAsia="zh-CN"/>
                </w:rPr>
                <w:t>pravjyot.deogun@emea.nec.com</w:t>
              </w:r>
            </w:hyperlink>
          </w:p>
          <w:p w14:paraId="4EDAA41D" w14:textId="77777777" w:rsidR="00EB439A" w:rsidRDefault="00F065C4" w:rsidP="00B84591">
            <w:pPr>
              <w:spacing w:after="120"/>
              <w:jc w:val="center"/>
              <w:rPr>
                <w:rFonts w:eastAsiaTheme="minorEastAsia"/>
                <w:lang w:val="en-GB" w:eastAsia="zh-CN"/>
              </w:rPr>
            </w:pPr>
            <w:r>
              <w:rPr>
                <w:rFonts w:eastAsiaTheme="minorEastAsia"/>
                <w:lang w:val="en-GB" w:eastAsia="zh-CN"/>
              </w:rPr>
              <w:t>li_xincai@nec.cn</w:t>
            </w:r>
          </w:p>
        </w:tc>
      </w:tr>
      <w:tr w:rsidR="00EB439A" w14:paraId="263E71E6" w14:textId="77777777">
        <w:tc>
          <w:tcPr>
            <w:tcW w:w="2130" w:type="dxa"/>
          </w:tcPr>
          <w:p w14:paraId="303FCEA2" w14:textId="77777777" w:rsidR="00EB439A" w:rsidRDefault="00F065C4" w:rsidP="00B84591">
            <w:pPr>
              <w:spacing w:after="120"/>
              <w:jc w:val="center"/>
              <w:rPr>
                <w:rFonts w:eastAsiaTheme="minorEastAsia"/>
                <w:lang w:val="en-GB" w:eastAsia="zh-CN"/>
              </w:rPr>
            </w:pPr>
            <w:r>
              <w:rPr>
                <w:rFonts w:eastAsiaTheme="minorEastAsia"/>
                <w:lang w:val="en-GB" w:eastAsia="zh-CN"/>
              </w:rPr>
              <w:t>Xiaomi</w:t>
            </w:r>
          </w:p>
        </w:tc>
        <w:tc>
          <w:tcPr>
            <w:tcW w:w="2872" w:type="dxa"/>
            <w:vAlign w:val="center"/>
          </w:tcPr>
          <w:p w14:paraId="1AE6E16A" w14:textId="77777777" w:rsidR="00EB439A" w:rsidRDefault="00F065C4" w:rsidP="00B84591">
            <w:pPr>
              <w:spacing w:after="120"/>
              <w:jc w:val="center"/>
              <w:rPr>
                <w:rFonts w:eastAsiaTheme="minorEastAsia"/>
                <w:lang w:val="en-GB" w:eastAsia="zh-CN"/>
              </w:rPr>
            </w:pPr>
            <w:r>
              <w:rPr>
                <w:rFonts w:eastAsiaTheme="minorEastAsia"/>
                <w:lang w:val="en-GB" w:eastAsia="zh-CN"/>
              </w:rPr>
              <w:t>Lei Wang</w:t>
            </w:r>
          </w:p>
        </w:tc>
        <w:tc>
          <w:tcPr>
            <w:tcW w:w="4058" w:type="dxa"/>
            <w:vAlign w:val="center"/>
          </w:tcPr>
          <w:p w14:paraId="26625AB4" w14:textId="77777777" w:rsidR="00EB439A" w:rsidRDefault="00F065C4" w:rsidP="00B84591">
            <w:pPr>
              <w:spacing w:after="120"/>
              <w:jc w:val="center"/>
              <w:rPr>
                <w:rFonts w:eastAsiaTheme="minorEastAsia"/>
                <w:lang w:val="en-GB" w:eastAsia="zh-CN"/>
              </w:rPr>
            </w:pPr>
            <w:r>
              <w:rPr>
                <w:rFonts w:eastAsiaTheme="minorEastAsia"/>
                <w:lang w:val="en-GB" w:eastAsia="zh-CN"/>
              </w:rPr>
              <w:t>wanglei25@xiaomi.com</w:t>
            </w:r>
          </w:p>
        </w:tc>
      </w:tr>
      <w:tr w:rsidR="00EB439A" w14:paraId="1FC0C3D1" w14:textId="77777777">
        <w:tc>
          <w:tcPr>
            <w:tcW w:w="2130" w:type="dxa"/>
          </w:tcPr>
          <w:p w14:paraId="44A45B79" w14:textId="77777777" w:rsidR="00EB439A" w:rsidRDefault="00F065C4" w:rsidP="00B84591">
            <w:pPr>
              <w:spacing w:after="120"/>
              <w:jc w:val="center"/>
              <w:rPr>
                <w:rFonts w:eastAsiaTheme="minorEastAsia"/>
                <w:lang w:val="en-GB" w:eastAsia="zh-CN"/>
              </w:rPr>
            </w:pPr>
            <w:r>
              <w:rPr>
                <w:rFonts w:eastAsiaTheme="minorEastAsia"/>
                <w:lang w:eastAsia="zh-CN"/>
              </w:rPr>
              <w:t>OPPO</w:t>
            </w:r>
          </w:p>
        </w:tc>
        <w:tc>
          <w:tcPr>
            <w:tcW w:w="2872" w:type="dxa"/>
            <w:vAlign w:val="center"/>
          </w:tcPr>
          <w:p w14:paraId="7055FF68" w14:textId="77777777" w:rsidR="00EB439A" w:rsidRDefault="00F065C4" w:rsidP="00B84591">
            <w:pPr>
              <w:spacing w:after="120"/>
              <w:jc w:val="center"/>
              <w:rPr>
                <w:rFonts w:eastAsiaTheme="minorEastAsia"/>
                <w:lang w:val="en-GB" w:eastAsia="zh-CN"/>
              </w:rPr>
            </w:pPr>
            <w:r>
              <w:rPr>
                <w:rFonts w:eastAsiaTheme="minorEastAsia"/>
                <w:lang w:eastAsia="zh-CN"/>
              </w:rPr>
              <w:t>Wenfeng Zhang</w:t>
            </w:r>
          </w:p>
        </w:tc>
        <w:tc>
          <w:tcPr>
            <w:tcW w:w="4058" w:type="dxa"/>
            <w:vAlign w:val="center"/>
          </w:tcPr>
          <w:p w14:paraId="2E341971" w14:textId="77777777" w:rsidR="00EB439A" w:rsidRDefault="00F065C4" w:rsidP="00B84591">
            <w:pPr>
              <w:spacing w:after="120"/>
              <w:jc w:val="center"/>
              <w:rPr>
                <w:rFonts w:eastAsiaTheme="minorEastAsia"/>
                <w:lang w:val="en-GB" w:eastAsia="zh-CN"/>
              </w:rPr>
            </w:pPr>
            <w:r>
              <w:rPr>
                <w:rFonts w:eastAsiaTheme="minorEastAsia"/>
                <w:lang w:eastAsia="zh-CN"/>
              </w:rPr>
              <w:t>zhangwenfeng@oppo.com</w:t>
            </w:r>
          </w:p>
        </w:tc>
      </w:tr>
      <w:tr w:rsidR="00EB439A" w14:paraId="31EB6D6E" w14:textId="77777777">
        <w:tc>
          <w:tcPr>
            <w:tcW w:w="2130" w:type="dxa"/>
          </w:tcPr>
          <w:p w14:paraId="4124F281" w14:textId="77777777" w:rsidR="00EB439A" w:rsidRDefault="00F065C4" w:rsidP="00B84591">
            <w:pPr>
              <w:spacing w:after="120"/>
              <w:jc w:val="center"/>
              <w:rPr>
                <w:rFonts w:eastAsiaTheme="minorEastAsia"/>
                <w:lang w:eastAsia="zh-CN"/>
              </w:rPr>
            </w:pPr>
            <w:r>
              <w:rPr>
                <w:rFonts w:eastAsiaTheme="minorEastAsia"/>
                <w:lang w:val="en-GB" w:eastAsia="zh-CN"/>
              </w:rPr>
              <w:t>Ericsson</w:t>
            </w:r>
          </w:p>
        </w:tc>
        <w:tc>
          <w:tcPr>
            <w:tcW w:w="2872" w:type="dxa"/>
            <w:vAlign w:val="center"/>
          </w:tcPr>
          <w:p w14:paraId="417826F0" w14:textId="77777777" w:rsidR="00EB439A" w:rsidRDefault="00F065C4" w:rsidP="00B84591">
            <w:pPr>
              <w:spacing w:after="120"/>
              <w:jc w:val="center"/>
              <w:rPr>
                <w:rFonts w:eastAsiaTheme="minorEastAsia"/>
                <w:lang w:eastAsia="zh-CN"/>
              </w:rPr>
            </w:pPr>
            <w:r>
              <w:rPr>
                <w:rFonts w:eastAsiaTheme="minorEastAsia"/>
                <w:lang w:val="en-GB" w:eastAsia="zh-CN"/>
              </w:rPr>
              <w:t>Stephen Grant</w:t>
            </w:r>
          </w:p>
        </w:tc>
        <w:tc>
          <w:tcPr>
            <w:tcW w:w="4058" w:type="dxa"/>
            <w:vAlign w:val="center"/>
          </w:tcPr>
          <w:p w14:paraId="397AAA7E" w14:textId="77777777" w:rsidR="00EB439A" w:rsidRDefault="00F065C4" w:rsidP="00B84591">
            <w:pPr>
              <w:spacing w:after="120"/>
              <w:jc w:val="center"/>
              <w:rPr>
                <w:rFonts w:eastAsiaTheme="minorEastAsia"/>
                <w:lang w:eastAsia="zh-CN"/>
              </w:rPr>
            </w:pPr>
            <w:r>
              <w:rPr>
                <w:rFonts w:eastAsiaTheme="minorEastAsia"/>
                <w:lang w:eastAsia="zh-CN"/>
              </w:rPr>
              <w:t>stephen.grant@ericsson.com</w:t>
            </w:r>
          </w:p>
        </w:tc>
      </w:tr>
      <w:tr w:rsidR="00EB439A" w14:paraId="438A4F2C" w14:textId="77777777">
        <w:tc>
          <w:tcPr>
            <w:tcW w:w="2130" w:type="dxa"/>
          </w:tcPr>
          <w:p w14:paraId="2FD1DDA5" w14:textId="77777777" w:rsidR="00EB439A" w:rsidRDefault="00F065C4" w:rsidP="00B84591">
            <w:pPr>
              <w:spacing w:after="120"/>
              <w:jc w:val="center"/>
              <w:rPr>
                <w:rFonts w:eastAsiaTheme="minorEastAsia"/>
                <w:lang w:val="en-GB" w:eastAsia="zh-CN"/>
              </w:rPr>
            </w:pPr>
            <w:r>
              <w:rPr>
                <w:rFonts w:eastAsiaTheme="minorEastAsia"/>
                <w:lang w:val="en-GB" w:eastAsia="zh-CN"/>
              </w:rPr>
              <w:t>Spreadtrum</w:t>
            </w:r>
          </w:p>
        </w:tc>
        <w:tc>
          <w:tcPr>
            <w:tcW w:w="2872" w:type="dxa"/>
            <w:vAlign w:val="center"/>
          </w:tcPr>
          <w:p w14:paraId="2130BDC3" w14:textId="77777777" w:rsidR="00EB439A" w:rsidRDefault="00F065C4" w:rsidP="00B84591">
            <w:pPr>
              <w:spacing w:after="120"/>
              <w:jc w:val="center"/>
              <w:rPr>
                <w:rFonts w:eastAsiaTheme="minorEastAsia"/>
                <w:lang w:val="en-GB" w:eastAsia="zh-CN"/>
              </w:rPr>
            </w:pPr>
            <w:r>
              <w:rPr>
                <w:rFonts w:eastAsiaTheme="minorEastAsia"/>
                <w:lang w:val="en-GB" w:eastAsia="zh-CN"/>
              </w:rPr>
              <w:t>Huan Zhou</w:t>
            </w:r>
          </w:p>
        </w:tc>
        <w:tc>
          <w:tcPr>
            <w:tcW w:w="4058" w:type="dxa"/>
            <w:vAlign w:val="center"/>
          </w:tcPr>
          <w:p w14:paraId="65ECABDE" w14:textId="77777777" w:rsidR="00EB439A" w:rsidRDefault="00F065C4" w:rsidP="00B84591">
            <w:pPr>
              <w:spacing w:after="120"/>
              <w:jc w:val="center"/>
              <w:rPr>
                <w:rFonts w:eastAsiaTheme="minorEastAsia"/>
                <w:lang w:eastAsia="zh-CN"/>
              </w:rPr>
            </w:pPr>
            <w:r>
              <w:rPr>
                <w:rFonts w:eastAsiaTheme="minorEastAsia"/>
                <w:lang w:eastAsia="zh-CN"/>
              </w:rPr>
              <w:t>Huan.Zhou@unisoc.com</w:t>
            </w:r>
          </w:p>
        </w:tc>
      </w:tr>
      <w:tr w:rsidR="00EB439A" w14:paraId="255457D5" w14:textId="77777777">
        <w:tc>
          <w:tcPr>
            <w:tcW w:w="2130" w:type="dxa"/>
          </w:tcPr>
          <w:p w14:paraId="2C0C1790" w14:textId="77777777" w:rsidR="00EB439A" w:rsidRDefault="00F065C4" w:rsidP="00B84591">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66F0BB36" w14:textId="77777777" w:rsidR="00EB439A" w:rsidRDefault="00F065C4" w:rsidP="00B84591">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3C4B06E5" w14:textId="77777777" w:rsidR="00EB439A" w:rsidRDefault="00F065C4" w:rsidP="00B84591">
            <w:pPr>
              <w:spacing w:after="120"/>
              <w:jc w:val="center"/>
              <w:rPr>
                <w:rFonts w:eastAsiaTheme="minorEastAsia"/>
                <w:lang w:eastAsia="zh-CN"/>
              </w:rPr>
            </w:pPr>
            <w:r>
              <w:rPr>
                <w:rFonts w:eastAsiaTheme="minorEastAsia"/>
                <w:lang w:eastAsia="zh-CN"/>
              </w:rPr>
              <w:t>xingyanping@catt.cn</w:t>
            </w:r>
          </w:p>
        </w:tc>
      </w:tr>
      <w:tr w:rsidR="00EB439A" w:rsidRPr="004222E4" w14:paraId="04F5C054" w14:textId="77777777">
        <w:tc>
          <w:tcPr>
            <w:tcW w:w="2130" w:type="dxa"/>
          </w:tcPr>
          <w:p w14:paraId="2FBA5BA6" w14:textId="77777777" w:rsidR="00EB439A" w:rsidRDefault="00F065C4" w:rsidP="00B84591">
            <w:pPr>
              <w:spacing w:after="120"/>
              <w:jc w:val="center"/>
              <w:rPr>
                <w:rFonts w:eastAsiaTheme="minorEastAsia"/>
                <w:lang w:val="en-GB" w:eastAsia="zh-CN"/>
              </w:rPr>
            </w:pPr>
            <w:r>
              <w:rPr>
                <w:rFonts w:eastAsia="MS Mincho"/>
                <w:lang w:val="zh-CN" w:eastAsia="ja-JP"/>
              </w:rPr>
              <w:t>Panasonic</w:t>
            </w:r>
          </w:p>
        </w:tc>
        <w:tc>
          <w:tcPr>
            <w:tcW w:w="2872" w:type="dxa"/>
            <w:vAlign w:val="center"/>
          </w:tcPr>
          <w:p w14:paraId="1B5ABDE8" w14:textId="77777777" w:rsidR="00EB439A" w:rsidRDefault="00F065C4" w:rsidP="00B84591">
            <w:pPr>
              <w:spacing w:after="120"/>
              <w:jc w:val="center"/>
              <w:rPr>
                <w:rFonts w:eastAsiaTheme="minorEastAsia"/>
                <w:lang w:val="fr-FR" w:eastAsia="zh-CN"/>
              </w:rPr>
            </w:pPr>
            <w:r>
              <w:rPr>
                <w:rFonts w:eastAsiaTheme="minorEastAsia"/>
                <w:lang w:val="fr-FR" w:eastAsia="zh-CN"/>
              </w:rPr>
              <w:t>Hidetoshi Suzuki</w:t>
            </w:r>
            <w:r>
              <w:rPr>
                <w:rFonts w:eastAsiaTheme="minorEastAsia"/>
                <w:lang w:val="fr-FR" w:eastAsia="zh-CN"/>
              </w:rPr>
              <w:br/>
            </w:r>
            <w:r>
              <w:rPr>
                <w:rFonts w:eastAsia="MS Mincho"/>
                <w:lang w:val="fr-FR" w:eastAsia="ja-JP"/>
              </w:rPr>
              <w:t>Tomoya Nunome</w:t>
            </w:r>
            <w:r>
              <w:rPr>
                <w:rFonts w:eastAsiaTheme="minorEastAsia"/>
                <w:lang w:val="fr-FR" w:eastAsia="zh-CN"/>
              </w:rPr>
              <w:br/>
              <w:t>Quan Kuang</w:t>
            </w:r>
          </w:p>
        </w:tc>
        <w:tc>
          <w:tcPr>
            <w:tcW w:w="4058" w:type="dxa"/>
            <w:vAlign w:val="center"/>
          </w:tcPr>
          <w:p w14:paraId="03343584" w14:textId="77777777" w:rsidR="00EB439A" w:rsidRDefault="00F065C4" w:rsidP="00B84591">
            <w:pPr>
              <w:spacing w:after="120"/>
              <w:jc w:val="center"/>
              <w:rPr>
                <w:rFonts w:eastAsiaTheme="minorEastAsia"/>
                <w:lang w:val="fr-FR" w:eastAsia="zh-CN"/>
              </w:rPr>
            </w:pPr>
            <w:r>
              <w:rPr>
                <w:rFonts w:eastAsiaTheme="minorEastAsia"/>
                <w:lang w:val="fr-FR" w:eastAsia="zh-CN"/>
              </w:rPr>
              <w:t>suzuki.hidetoshi@jp.panasonic.com</w:t>
            </w:r>
            <w:r>
              <w:rPr>
                <w:rFonts w:eastAsiaTheme="minorEastAsia"/>
                <w:lang w:val="fr-FR" w:eastAsia="zh-CN"/>
              </w:rPr>
              <w:br/>
              <w:t>nunome.tomoya@jp.panasonic.com</w:t>
            </w:r>
            <w:r>
              <w:rPr>
                <w:rFonts w:eastAsiaTheme="minorEastAsia"/>
                <w:lang w:val="fr-FR" w:eastAsia="zh-CN"/>
              </w:rPr>
              <w:br/>
              <w:t>Quan.Kuang@eu.panasonic.com</w:t>
            </w:r>
          </w:p>
        </w:tc>
      </w:tr>
      <w:tr w:rsidR="00EB439A" w14:paraId="29D640F0" w14:textId="77777777">
        <w:tc>
          <w:tcPr>
            <w:tcW w:w="2130" w:type="dxa"/>
          </w:tcPr>
          <w:p w14:paraId="62E012E9" w14:textId="77777777" w:rsidR="00EB439A" w:rsidRDefault="00F065C4" w:rsidP="00B84591">
            <w:pPr>
              <w:spacing w:after="120"/>
              <w:jc w:val="center"/>
              <w:rPr>
                <w:rFonts w:eastAsia="MS Mincho"/>
                <w:lang w:val="zh-CN" w:eastAsia="ja-JP"/>
              </w:rPr>
            </w:pPr>
            <w:r>
              <w:rPr>
                <w:rFonts w:eastAsia="MS Mincho"/>
                <w:lang w:val="zh-CN" w:eastAsia="ja-JP"/>
              </w:rPr>
              <w:t>Intel</w:t>
            </w:r>
          </w:p>
        </w:tc>
        <w:tc>
          <w:tcPr>
            <w:tcW w:w="2872" w:type="dxa"/>
            <w:vAlign w:val="center"/>
          </w:tcPr>
          <w:p w14:paraId="49424E8D" w14:textId="43D750B0" w:rsidR="00EB439A" w:rsidRPr="00380DD5" w:rsidRDefault="00380DD5" w:rsidP="00B84591">
            <w:pPr>
              <w:spacing w:after="120"/>
              <w:jc w:val="center"/>
              <w:rPr>
                <w:rFonts w:eastAsiaTheme="minorEastAsia"/>
                <w:lang w:val="zh-CN" w:eastAsia="zh-CN"/>
              </w:rPr>
            </w:pPr>
            <w:r>
              <w:rPr>
                <w:rFonts w:eastAsiaTheme="minorEastAsia" w:hint="eastAsia"/>
                <w:lang w:val="zh-CN" w:eastAsia="zh-CN"/>
              </w:rPr>
              <w:t>Panteleev Sergey</w:t>
            </w:r>
          </w:p>
        </w:tc>
        <w:tc>
          <w:tcPr>
            <w:tcW w:w="4058" w:type="dxa"/>
            <w:vAlign w:val="center"/>
          </w:tcPr>
          <w:p w14:paraId="0FCC4095" w14:textId="1BBF3E1A" w:rsidR="00EB439A" w:rsidRDefault="004222E4" w:rsidP="00B84591">
            <w:pPr>
              <w:spacing w:after="120"/>
              <w:jc w:val="center"/>
              <w:rPr>
                <w:rFonts w:eastAsiaTheme="minorEastAsia"/>
                <w:lang w:val="zh-CN" w:eastAsia="zh-CN"/>
              </w:rPr>
            </w:pPr>
            <w:hyperlink r:id="rId20" w:history="1">
              <w:r w:rsidR="00380DD5" w:rsidRPr="009F2C6E">
                <w:rPr>
                  <w:rStyle w:val="af1"/>
                  <w:rFonts w:eastAsiaTheme="minorEastAsia"/>
                  <w:lang w:val="zh-CN" w:eastAsia="zh-CN"/>
                </w:rPr>
                <w:t>sergey.panteleev@intel.com</w:t>
              </w:r>
            </w:hyperlink>
            <w:r w:rsidR="00380DD5">
              <w:rPr>
                <w:rFonts w:eastAsiaTheme="minorEastAsia" w:hint="eastAsia"/>
                <w:lang w:val="zh-CN" w:eastAsia="zh-CN"/>
              </w:rPr>
              <w:t xml:space="preserve"> </w:t>
            </w:r>
          </w:p>
        </w:tc>
      </w:tr>
      <w:tr w:rsidR="00EB439A" w14:paraId="7A094179" w14:textId="77777777">
        <w:tc>
          <w:tcPr>
            <w:tcW w:w="2130" w:type="dxa"/>
          </w:tcPr>
          <w:p w14:paraId="1B86027E" w14:textId="77777777" w:rsidR="00EB439A" w:rsidRDefault="00F065C4" w:rsidP="00B84591">
            <w:pPr>
              <w:spacing w:after="120"/>
              <w:jc w:val="center"/>
              <w:rPr>
                <w:rFonts w:eastAsia="PMingLiU"/>
                <w:lang w:val="zh-CN" w:eastAsia="zh-TW"/>
              </w:rPr>
            </w:pPr>
            <w:r>
              <w:rPr>
                <w:rFonts w:eastAsia="PMingLiU"/>
                <w:lang w:val="zh-CN" w:eastAsia="zh-TW"/>
              </w:rPr>
              <w:t>ITRI</w:t>
            </w:r>
          </w:p>
        </w:tc>
        <w:tc>
          <w:tcPr>
            <w:tcW w:w="2872" w:type="dxa"/>
            <w:vAlign w:val="center"/>
          </w:tcPr>
          <w:p w14:paraId="7F1A644D" w14:textId="77777777" w:rsidR="00EB439A" w:rsidRDefault="00F065C4" w:rsidP="00B84591">
            <w:pPr>
              <w:spacing w:after="120"/>
              <w:jc w:val="center"/>
              <w:rPr>
                <w:rFonts w:eastAsia="PMingLiU"/>
                <w:lang w:val="zh-CN" w:eastAsia="zh-TW"/>
              </w:rPr>
            </w:pPr>
            <w:r>
              <w:rPr>
                <w:rFonts w:eastAsia="PMingLiU"/>
                <w:lang w:val="zh-CN" w:eastAsia="zh-TW"/>
              </w:rPr>
              <w:t>Jen-Hsien Chen</w:t>
            </w:r>
          </w:p>
        </w:tc>
        <w:tc>
          <w:tcPr>
            <w:tcW w:w="4058" w:type="dxa"/>
            <w:vAlign w:val="center"/>
          </w:tcPr>
          <w:p w14:paraId="3286D795" w14:textId="77777777" w:rsidR="00EB439A" w:rsidRDefault="00F065C4" w:rsidP="00B84591">
            <w:pPr>
              <w:spacing w:after="120"/>
              <w:jc w:val="center"/>
              <w:rPr>
                <w:rFonts w:eastAsiaTheme="minorEastAsia"/>
                <w:lang w:val="zh-CN" w:eastAsia="zh-CN"/>
              </w:rPr>
            </w:pPr>
            <w:r>
              <w:rPr>
                <w:rFonts w:eastAsiaTheme="minorEastAsia"/>
                <w:lang w:val="zh-CN" w:eastAsia="zh-CN"/>
              </w:rPr>
              <w:t>itriA40175@itri.org.tw</w:t>
            </w:r>
          </w:p>
        </w:tc>
      </w:tr>
      <w:tr w:rsidR="00EB439A" w14:paraId="240627A1" w14:textId="77777777">
        <w:tc>
          <w:tcPr>
            <w:tcW w:w="2130" w:type="dxa"/>
          </w:tcPr>
          <w:p w14:paraId="5021B0B3" w14:textId="77777777" w:rsidR="00EB439A" w:rsidRDefault="00F065C4" w:rsidP="00B84591">
            <w:pPr>
              <w:spacing w:after="120"/>
              <w:jc w:val="center"/>
              <w:rPr>
                <w:rFonts w:eastAsia="PMingLiU"/>
                <w:lang w:val="zh-CN" w:eastAsia="zh-TW"/>
              </w:rPr>
            </w:pPr>
            <w:r>
              <w:rPr>
                <w:rFonts w:eastAsiaTheme="minorEastAsia"/>
                <w:lang w:val="en-GB" w:eastAsia="zh-CN"/>
              </w:rPr>
              <w:t>Lenovo</w:t>
            </w:r>
          </w:p>
        </w:tc>
        <w:tc>
          <w:tcPr>
            <w:tcW w:w="2872" w:type="dxa"/>
            <w:vAlign w:val="center"/>
          </w:tcPr>
          <w:p w14:paraId="378492AD" w14:textId="77777777" w:rsidR="00EB439A" w:rsidRDefault="00F065C4" w:rsidP="00B84591">
            <w:pPr>
              <w:spacing w:after="120"/>
              <w:jc w:val="center"/>
              <w:rPr>
                <w:rFonts w:eastAsiaTheme="minorEastAsia"/>
                <w:lang w:val="en-GB" w:eastAsia="zh-CN"/>
              </w:rPr>
            </w:pPr>
            <w:r>
              <w:rPr>
                <w:rFonts w:eastAsiaTheme="minorEastAsia"/>
                <w:lang w:val="en-GB" w:eastAsia="zh-CN"/>
              </w:rPr>
              <w:t>Hyejung Jung</w:t>
            </w:r>
          </w:p>
          <w:p w14:paraId="73FBD3E8" w14:textId="77777777" w:rsidR="00EB439A" w:rsidRDefault="00F065C4" w:rsidP="00B84591">
            <w:pPr>
              <w:spacing w:after="120"/>
              <w:jc w:val="center"/>
              <w:rPr>
                <w:rFonts w:eastAsia="PMingLiU"/>
                <w:lang w:val="zh-CN" w:eastAsia="zh-TW"/>
              </w:rPr>
            </w:pPr>
            <w:r>
              <w:rPr>
                <w:rFonts w:eastAsiaTheme="minorEastAsia"/>
                <w:lang w:val="en-GB" w:eastAsia="zh-CN"/>
              </w:rPr>
              <w:t>Vijay Nangia</w:t>
            </w:r>
          </w:p>
        </w:tc>
        <w:tc>
          <w:tcPr>
            <w:tcW w:w="4058" w:type="dxa"/>
            <w:vAlign w:val="center"/>
          </w:tcPr>
          <w:p w14:paraId="1EFD5C0D" w14:textId="77777777" w:rsidR="00EB439A" w:rsidRDefault="004222E4" w:rsidP="00B84591">
            <w:pPr>
              <w:spacing w:after="120"/>
              <w:jc w:val="center"/>
              <w:rPr>
                <w:rFonts w:eastAsiaTheme="minorEastAsia"/>
                <w:lang w:eastAsia="zh-CN"/>
              </w:rPr>
            </w:pPr>
            <w:hyperlink r:id="rId21">
              <w:r w:rsidR="00F065C4">
                <w:rPr>
                  <w:rFonts w:eastAsiaTheme="minorEastAsia"/>
                  <w:lang w:eastAsia="zh-CN"/>
                </w:rPr>
                <w:t>hyejung@motorola.com</w:t>
              </w:r>
            </w:hyperlink>
          </w:p>
          <w:p w14:paraId="78C1206E" w14:textId="77777777" w:rsidR="00EB439A" w:rsidRDefault="00F065C4" w:rsidP="00B84591">
            <w:pPr>
              <w:spacing w:after="120"/>
              <w:jc w:val="center"/>
              <w:rPr>
                <w:rFonts w:eastAsiaTheme="minorEastAsia"/>
                <w:lang w:eastAsia="zh-CN"/>
              </w:rPr>
            </w:pPr>
            <w:r>
              <w:rPr>
                <w:rFonts w:eastAsiaTheme="minorEastAsia"/>
                <w:lang w:eastAsia="zh-CN"/>
              </w:rPr>
              <w:t>vnangia@motorola.com</w:t>
            </w:r>
          </w:p>
        </w:tc>
      </w:tr>
      <w:tr w:rsidR="00EB439A" w14:paraId="7F06EA71" w14:textId="77777777">
        <w:tc>
          <w:tcPr>
            <w:tcW w:w="2130" w:type="dxa"/>
          </w:tcPr>
          <w:p w14:paraId="1B2B1525" w14:textId="77777777" w:rsidR="00EB439A" w:rsidRDefault="00F065C4" w:rsidP="00B84591">
            <w:pPr>
              <w:spacing w:after="120"/>
              <w:jc w:val="center"/>
              <w:rPr>
                <w:rFonts w:eastAsia="Malgun Gothic"/>
                <w:lang w:val="en-GB" w:eastAsia="ko-KR"/>
              </w:rPr>
            </w:pPr>
            <w:r>
              <w:rPr>
                <w:rFonts w:eastAsia="Malgun Gothic"/>
                <w:lang w:val="en-GB" w:eastAsia="ko-KR"/>
              </w:rPr>
              <w:t>ETRI</w:t>
            </w:r>
          </w:p>
        </w:tc>
        <w:tc>
          <w:tcPr>
            <w:tcW w:w="2872" w:type="dxa"/>
            <w:vAlign w:val="center"/>
          </w:tcPr>
          <w:p w14:paraId="5ED6F51F" w14:textId="77777777" w:rsidR="00EB439A" w:rsidRDefault="00F065C4" w:rsidP="00B84591">
            <w:pPr>
              <w:spacing w:after="120"/>
              <w:jc w:val="center"/>
              <w:rPr>
                <w:rFonts w:eastAsia="Malgun Gothic"/>
                <w:lang w:val="en-GB" w:eastAsia="ko-KR"/>
              </w:rPr>
            </w:pPr>
            <w:proofErr w:type="spellStart"/>
            <w:r>
              <w:rPr>
                <w:rFonts w:eastAsia="Malgun Gothic"/>
                <w:lang w:val="en-GB" w:eastAsia="ko-KR"/>
              </w:rPr>
              <w:t>Hoondong</w:t>
            </w:r>
            <w:proofErr w:type="spellEnd"/>
            <w:r>
              <w:rPr>
                <w:rFonts w:eastAsia="Malgun Gothic"/>
                <w:lang w:val="en-GB" w:eastAsia="ko-KR"/>
              </w:rPr>
              <w:t xml:space="preserve"> Noh</w:t>
            </w:r>
          </w:p>
        </w:tc>
        <w:tc>
          <w:tcPr>
            <w:tcW w:w="4058" w:type="dxa"/>
            <w:vAlign w:val="center"/>
          </w:tcPr>
          <w:p w14:paraId="77868771" w14:textId="77777777" w:rsidR="00EB439A" w:rsidRDefault="00F065C4" w:rsidP="00B84591">
            <w:pPr>
              <w:spacing w:after="120"/>
              <w:jc w:val="center"/>
              <w:rPr>
                <w:rFonts w:eastAsia="Malgun Gothic"/>
                <w:lang w:eastAsia="ko-KR"/>
              </w:rPr>
            </w:pPr>
            <w:r>
              <w:rPr>
                <w:rFonts w:eastAsia="Malgun Gothic"/>
                <w:lang w:eastAsia="ko-KR"/>
              </w:rPr>
              <w:t>hoondong.noh@etri.re.kr</w:t>
            </w:r>
          </w:p>
        </w:tc>
      </w:tr>
      <w:tr w:rsidR="00EB439A" w14:paraId="1C0BABCD" w14:textId="77777777">
        <w:tc>
          <w:tcPr>
            <w:tcW w:w="2130" w:type="dxa"/>
          </w:tcPr>
          <w:p w14:paraId="475CDC93" w14:textId="77777777" w:rsidR="00EB439A" w:rsidRDefault="00F065C4" w:rsidP="00B84591">
            <w:pPr>
              <w:spacing w:after="120"/>
              <w:jc w:val="center"/>
              <w:rPr>
                <w:rFonts w:eastAsia="Malgun Gothic"/>
                <w:lang w:val="en-GB" w:eastAsia="ko-KR"/>
              </w:rPr>
            </w:pPr>
            <w:r>
              <w:rPr>
                <w:rFonts w:eastAsiaTheme="minorEastAsia"/>
                <w:lang w:val="en-GB" w:eastAsia="zh-CN"/>
              </w:rPr>
              <w:t>ZTE</w:t>
            </w:r>
          </w:p>
        </w:tc>
        <w:tc>
          <w:tcPr>
            <w:tcW w:w="2872" w:type="dxa"/>
            <w:vAlign w:val="center"/>
          </w:tcPr>
          <w:p w14:paraId="5086C00E" w14:textId="77777777" w:rsidR="00EB439A" w:rsidRDefault="00F065C4" w:rsidP="00B84591">
            <w:pPr>
              <w:spacing w:after="120"/>
              <w:jc w:val="center"/>
              <w:rPr>
                <w:rFonts w:eastAsia="Malgun Gothic"/>
                <w:lang w:val="en-GB" w:eastAsia="ko-KR"/>
              </w:rPr>
            </w:pPr>
            <w:r>
              <w:rPr>
                <w:rFonts w:eastAsiaTheme="minorEastAsia"/>
                <w:lang w:val="en-GB" w:eastAsia="zh-CN"/>
              </w:rPr>
              <w:t>Xingguang WEI</w:t>
            </w:r>
          </w:p>
        </w:tc>
        <w:tc>
          <w:tcPr>
            <w:tcW w:w="4058" w:type="dxa"/>
            <w:vAlign w:val="center"/>
          </w:tcPr>
          <w:p w14:paraId="5C82ABF5" w14:textId="77777777" w:rsidR="00EB439A" w:rsidRDefault="00F065C4" w:rsidP="00B84591">
            <w:pPr>
              <w:spacing w:after="120"/>
              <w:jc w:val="center"/>
              <w:rPr>
                <w:rFonts w:eastAsia="Malgun Gothic"/>
                <w:lang w:eastAsia="ko-KR"/>
              </w:rPr>
            </w:pPr>
            <w:r>
              <w:rPr>
                <w:rFonts w:eastAsiaTheme="minorEastAsia"/>
                <w:lang w:eastAsia="zh-CN"/>
              </w:rPr>
              <w:t>wei.xingguang@zte.com.cn</w:t>
            </w:r>
          </w:p>
        </w:tc>
      </w:tr>
      <w:tr w:rsidR="00EB439A" w14:paraId="6CAE2BFF" w14:textId="77777777">
        <w:tc>
          <w:tcPr>
            <w:tcW w:w="2130" w:type="dxa"/>
          </w:tcPr>
          <w:p w14:paraId="06CA8A21" w14:textId="77777777" w:rsidR="00EB439A" w:rsidRDefault="00F065C4" w:rsidP="00B84591">
            <w:pPr>
              <w:spacing w:after="120"/>
              <w:jc w:val="center"/>
              <w:rPr>
                <w:rFonts w:eastAsiaTheme="minorEastAsia"/>
                <w:lang w:val="en-GB" w:eastAsia="zh-CN"/>
              </w:rPr>
            </w:pPr>
            <w:r>
              <w:rPr>
                <w:rFonts w:eastAsia="Malgun Gothic"/>
                <w:lang w:val="en-GB" w:eastAsia="ko-KR"/>
              </w:rPr>
              <w:t>Samsung</w:t>
            </w:r>
          </w:p>
        </w:tc>
        <w:tc>
          <w:tcPr>
            <w:tcW w:w="2872" w:type="dxa"/>
            <w:vAlign w:val="center"/>
          </w:tcPr>
          <w:p w14:paraId="2321BF60" w14:textId="77777777" w:rsidR="00EB439A" w:rsidRDefault="00F065C4" w:rsidP="00B84591">
            <w:pPr>
              <w:spacing w:after="120"/>
              <w:jc w:val="center"/>
              <w:rPr>
                <w:rFonts w:eastAsia="Malgun Gothic"/>
                <w:lang w:val="en-GB" w:eastAsia="ko-KR"/>
              </w:rPr>
            </w:pPr>
            <w:r>
              <w:rPr>
                <w:rFonts w:eastAsia="Malgun Gothic"/>
                <w:lang w:val="en-GB" w:eastAsia="ko-KR"/>
              </w:rPr>
              <w:t>Marian Rudolf</w:t>
            </w:r>
          </w:p>
          <w:p w14:paraId="60B77FDE" w14:textId="77777777" w:rsidR="00EB439A" w:rsidRDefault="00F065C4" w:rsidP="00B84591">
            <w:pPr>
              <w:spacing w:after="120"/>
              <w:jc w:val="center"/>
              <w:rPr>
                <w:rFonts w:eastAsiaTheme="minorEastAsia"/>
                <w:lang w:val="en-GB" w:eastAsia="zh-CN"/>
              </w:rPr>
            </w:pPr>
            <w:r>
              <w:rPr>
                <w:rFonts w:eastAsia="Malgun Gothic"/>
                <w:lang w:val="en-GB" w:eastAsia="ko-KR"/>
              </w:rPr>
              <w:t>Kyungjun Choi</w:t>
            </w:r>
          </w:p>
        </w:tc>
        <w:tc>
          <w:tcPr>
            <w:tcW w:w="4058" w:type="dxa"/>
            <w:vAlign w:val="center"/>
          </w:tcPr>
          <w:p w14:paraId="7AB1581D" w14:textId="47239CC8" w:rsidR="00EB439A" w:rsidRDefault="00F065C4" w:rsidP="00B84591">
            <w:pPr>
              <w:spacing w:after="120"/>
              <w:jc w:val="center"/>
              <w:rPr>
                <w:rFonts w:eastAsia="Malgun Gothic"/>
                <w:lang w:eastAsia="ko-KR"/>
              </w:rPr>
            </w:pPr>
            <w:r>
              <w:rPr>
                <w:rFonts w:eastAsia="Malgun Gothic"/>
                <w:lang w:eastAsia="ko-KR"/>
              </w:rPr>
              <w:t>m.rudolf@samsung.com</w:t>
            </w:r>
          </w:p>
          <w:p w14:paraId="008E4308" w14:textId="77777777" w:rsidR="00EB439A" w:rsidRDefault="00F065C4" w:rsidP="00B84591">
            <w:pPr>
              <w:spacing w:after="120"/>
              <w:jc w:val="center"/>
              <w:rPr>
                <w:rFonts w:eastAsiaTheme="minorEastAsia"/>
                <w:lang w:eastAsia="zh-CN"/>
              </w:rPr>
            </w:pPr>
            <w:r>
              <w:rPr>
                <w:rFonts w:eastAsia="Malgun Gothic"/>
                <w:lang w:eastAsia="ko-KR"/>
              </w:rPr>
              <w:t>kyungj.choi@samsung.com</w:t>
            </w:r>
          </w:p>
        </w:tc>
      </w:tr>
      <w:tr w:rsidR="00EB439A" w14:paraId="57DCC78D" w14:textId="77777777">
        <w:tc>
          <w:tcPr>
            <w:tcW w:w="2130" w:type="dxa"/>
          </w:tcPr>
          <w:p w14:paraId="70DAC847" w14:textId="77777777" w:rsidR="00EB439A" w:rsidRDefault="00F065C4" w:rsidP="00B84591">
            <w:pPr>
              <w:spacing w:after="120"/>
              <w:jc w:val="center"/>
              <w:rPr>
                <w:rFonts w:eastAsia="Malgun Gothic"/>
                <w:lang w:val="en-GB" w:eastAsia="ko-KR"/>
              </w:rPr>
            </w:pPr>
            <w:r>
              <w:rPr>
                <w:rFonts w:eastAsiaTheme="minorEastAsia"/>
                <w:lang w:val="en-GB" w:eastAsia="zh-CN"/>
              </w:rPr>
              <w:t>CMCC</w:t>
            </w:r>
          </w:p>
        </w:tc>
        <w:tc>
          <w:tcPr>
            <w:tcW w:w="2872" w:type="dxa"/>
            <w:vAlign w:val="center"/>
          </w:tcPr>
          <w:p w14:paraId="14422DBA" w14:textId="77777777" w:rsidR="00EB439A" w:rsidRDefault="00F065C4" w:rsidP="00B84591">
            <w:pPr>
              <w:spacing w:after="120"/>
              <w:jc w:val="center"/>
              <w:rPr>
                <w:rFonts w:eastAsiaTheme="minorEastAsia"/>
                <w:lang w:val="en-GB" w:eastAsia="zh-CN"/>
              </w:rPr>
            </w:pPr>
            <w:r>
              <w:rPr>
                <w:rFonts w:eastAsiaTheme="minorEastAsia"/>
                <w:lang w:val="en-GB" w:eastAsia="zh-CN"/>
              </w:rPr>
              <w:t>Tuo Yang</w:t>
            </w:r>
          </w:p>
          <w:p w14:paraId="49E0FBA1" w14:textId="77777777" w:rsidR="00EB439A" w:rsidRDefault="00F065C4" w:rsidP="00B84591">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57223F21" w14:textId="77777777" w:rsidR="00EB439A" w:rsidRDefault="00F065C4" w:rsidP="00B84591">
            <w:pPr>
              <w:spacing w:after="120"/>
              <w:jc w:val="center"/>
              <w:rPr>
                <w:rFonts w:eastAsiaTheme="minorEastAsia"/>
                <w:lang w:eastAsia="zh-CN"/>
              </w:rPr>
            </w:pPr>
            <w:r>
              <w:rPr>
                <w:rFonts w:eastAsiaTheme="minorEastAsia"/>
                <w:lang w:eastAsia="zh-CN"/>
              </w:rPr>
              <w:t>yangtuo@chinamobile.com wangfei@chinamobile.com</w:t>
            </w:r>
          </w:p>
        </w:tc>
      </w:tr>
      <w:tr w:rsidR="00EB439A" w14:paraId="55ABF5B2" w14:textId="77777777">
        <w:tc>
          <w:tcPr>
            <w:tcW w:w="2130" w:type="dxa"/>
          </w:tcPr>
          <w:p w14:paraId="4BE06202" w14:textId="77777777" w:rsidR="00EB439A" w:rsidRDefault="00F065C4" w:rsidP="00B84591">
            <w:pPr>
              <w:spacing w:after="120"/>
              <w:jc w:val="center"/>
              <w:rPr>
                <w:rFonts w:eastAsiaTheme="minorEastAsia"/>
                <w:lang w:val="en-GB" w:eastAsia="zh-CN"/>
              </w:rPr>
            </w:pPr>
            <w:r>
              <w:rPr>
                <w:rFonts w:eastAsiaTheme="minorEastAsia"/>
                <w:lang w:val="zh-CN" w:eastAsia="zh-CN"/>
              </w:rPr>
              <w:t>DOCOMO</w:t>
            </w:r>
          </w:p>
        </w:tc>
        <w:tc>
          <w:tcPr>
            <w:tcW w:w="2872" w:type="dxa"/>
            <w:vAlign w:val="center"/>
          </w:tcPr>
          <w:p w14:paraId="7A1CD53E" w14:textId="77777777" w:rsidR="00EB439A" w:rsidRDefault="00F065C4" w:rsidP="00B84591">
            <w:pPr>
              <w:spacing w:after="120"/>
              <w:jc w:val="center"/>
              <w:rPr>
                <w:rFonts w:eastAsiaTheme="minorEastAsia"/>
                <w:lang w:val="en-GB" w:eastAsia="zh-CN"/>
              </w:rPr>
            </w:pPr>
            <w:r>
              <w:rPr>
                <w:rFonts w:eastAsiaTheme="minorEastAsia"/>
                <w:lang w:val="zh-CN" w:eastAsia="zh-CN"/>
              </w:rPr>
              <w:t>Qiping Pi</w:t>
            </w:r>
          </w:p>
        </w:tc>
        <w:tc>
          <w:tcPr>
            <w:tcW w:w="4058" w:type="dxa"/>
            <w:vAlign w:val="center"/>
          </w:tcPr>
          <w:p w14:paraId="3F2DA8A7" w14:textId="77777777" w:rsidR="00EB439A" w:rsidRDefault="00F065C4" w:rsidP="00B84591">
            <w:pPr>
              <w:spacing w:after="120"/>
              <w:jc w:val="center"/>
            </w:pPr>
            <w:r>
              <w:rPr>
                <w:rFonts w:eastAsiaTheme="minorEastAsia"/>
                <w:lang w:val="en-GB" w:eastAsia="zh-CN"/>
              </w:rPr>
              <w:t>piqp@docomolabs-beijing.com.cn</w:t>
            </w:r>
          </w:p>
        </w:tc>
      </w:tr>
      <w:tr w:rsidR="00EB439A" w14:paraId="4C0D7FC6" w14:textId="77777777">
        <w:tc>
          <w:tcPr>
            <w:tcW w:w="2130" w:type="dxa"/>
          </w:tcPr>
          <w:p w14:paraId="40FD7E23" w14:textId="77777777" w:rsidR="00EB439A" w:rsidRDefault="00F065C4" w:rsidP="00B84591">
            <w:pPr>
              <w:spacing w:after="120"/>
              <w:jc w:val="center"/>
              <w:rPr>
                <w:rFonts w:eastAsiaTheme="minorEastAsia"/>
                <w:lang w:val="zh-CN" w:eastAsia="zh-CN"/>
              </w:rPr>
            </w:pPr>
            <w:r>
              <w:rPr>
                <w:rFonts w:eastAsia="Malgun Gothic"/>
                <w:lang w:val="en-GB" w:eastAsia="ko-KR"/>
              </w:rPr>
              <w:t>WILUS</w:t>
            </w:r>
          </w:p>
        </w:tc>
        <w:tc>
          <w:tcPr>
            <w:tcW w:w="2872" w:type="dxa"/>
            <w:vAlign w:val="center"/>
          </w:tcPr>
          <w:p w14:paraId="57DCE1B3" w14:textId="77777777" w:rsidR="00EB439A" w:rsidRDefault="00F065C4" w:rsidP="00B84591">
            <w:pPr>
              <w:spacing w:after="120"/>
              <w:jc w:val="center"/>
              <w:rPr>
                <w:rFonts w:eastAsiaTheme="minorEastAsia"/>
                <w:lang w:val="zh-CN" w:eastAsia="zh-CN"/>
              </w:rPr>
            </w:pPr>
            <w:r>
              <w:rPr>
                <w:rFonts w:eastAsia="Malgun Gothic"/>
                <w:lang w:val="en-GB" w:eastAsia="ko-KR"/>
              </w:rPr>
              <w:t>David (</w:t>
            </w:r>
            <w:proofErr w:type="spellStart"/>
            <w:r>
              <w:rPr>
                <w:rFonts w:eastAsia="Malgun Gothic"/>
                <w:lang w:val="en-GB" w:eastAsia="ko-KR"/>
              </w:rPr>
              <w:t>Geunyoung</w:t>
            </w:r>
            <w:proofErr w:type="spellEnd"/>
            <w:r>
              <w:rPr>
                <w:rFonts w:eastAsia="Malgun Gothic"/>
                <w:lang w:val="en-GB" w:eastAsia="ko-KR"/>
              </w:rPr>
              <w:t xml:space="preserve">) </w:t>
            </w:r>
            <w:proofErr w:type="spellStart"/>
            <w:r>
              <w:rPr>
                <w:rFonts w:eastAsia="Malgun Gothic"/>
                <w:lang w:val="en-GB" w:eastAsia="ko-KR"/>
              </w:rPr>
              <w:t>Seok</w:t>
            </w:r>
            <w:proofErr w:type="spellEnd"/>
          </w:p>
        </w:tc>
        <w:tc>
          <w:tcPr>
            <w:tcW w:w="4058" w:type="dxa"/>
            <w:vAlign w:val="center"/>
          </w:tcPr>
          <w:p w14:paraId="4FCB79D3" w14:textId="77777777" w:rsidR="00EB439A" w:rsidRDefault="00F065C4" w:rsidP="00B84591">
            <w:pPr>
              <w:spacing w:after="120"/>
              <w:jc w:val="center"/>
              <w:rPr>
                <w:rFonts w:eastAsiaTheme="minorEastAsia"/>
                <w:lang w:val="zh-CN" w:eastAsia="zh-CN"/>
              </w:rPr>
            </w:pPr>
            <w:r>
              <w:rPr>
                <w:rFonts w:eastAsia="Malgun Gothic"/>
                <w:lang w:eastAsia="zh-CN"/>
              </w:rPr>
              <w:t>david.seok@wilusgroup.com</w:t>
            </w:r>
          </w:p>
        </w:tc>
      </w:tr>
      <w:tr w:rsidR="00EB439A" w14:paraId="2E65AA9A" w14:textId="77777777">
        <w:tc>
          <w:tcPr>
            <w:tcW w:w="2130" w:type="dxa"/>
          </w:tcPr>
          <w:p w14:paraId="3CEBACE4" w14:textId="77777777" w:rsidR="00EB439A" w:rsidRDefault="00F065C4" w:rsidP="00B84591">
            <w:pPr>
              <w:spacing w:after="120"/>
              <w:jc w:val="center"/>
              <w:rPr>
                <w:rFonts w:eastAsiaTheme="minorEastAsia"/>
                <w:lang w:val="zh-CN" w:eastAsia="zh-CN"/>
              </w:rPr>
            </w:pPr>
            <w:r>
              <w:rPr>
                <w:rFonts w:eastAsiaTheme="minorEastAsia"/>
                <w:lang w:val="zh-CN" w:eastAsia="zh-CN"/>
              </w:rPr>
              <w:t>CEWiT</w:t>
            </w:r>
          </w:p>
        </w:tc>
        <w:tc>
          <w:tcPr>
            <w:tcW w:w="2872" w:type="dxa"/>
            <w:vAlign w:val="center"/>
          </w:tcPr>
          <w:p w14:paraId="38547820" w14:textId="77777777" w:rsidR="00EB439A" w:rsidRDefault="00F065C4" w:rsidP="00B84591">
            <w:pPr>
              <w:spacing w:after="120"/>
              <w:jc w:val="center"/>
              <w:rPr>
                <w:rFonts w:eastAsiaTheme="minorEastAsia"/>
                <w:lang w:val="zh-CN" w:eastAsia="zh-CN"/>
              </w:rPr>
            </w:pPr>
            <w:r>
              <w:rPr>
                <w:rFonts w:eastAsiaTheme="minorEastAsia"/>
                <w:lang w:val="zh-CN" w:eastAsia="zh-CN"/>
              </w:rPr>
              <w:t>Priyanka Dey</w:t>
            </w:r>
          </w:p>
        </w:tc>
        <w:tc>
          <w:tcPr>
            <w:tcW w:w="4058" w:type="dxa"/>
            <w:vAlign w:val="center"/>
          </w:tcPr>
          <w:p w14:paraId="1B91408A" w14:textId="77777777" w:rsidR="00EB439A" w:rsidRDefault="00F065C4" w:rsidP="00B84591">
            <w:pPr>
              <w:spacing w:after="120"/>
              <w:jc w:val="center"/>
              <w:rPr>
                <w:rFonts w:eastAsiaTheme="minorEastAsia"/>
                <w:lang w:val="zh-CN" w:eastAsia="zh-CN"/>
              </w:rPr>
            </w:pPr>
            <w:r>
              <w:rPr>
                <w:rFonts w:eastAsiaTheme="minorEastAsia"/>
                <w:lang w:val="zh-CN" w:eastAsia="zh-CN"/>
              </w:rPr>
              <w:t>priyanka@cewit.org.in</w:t>
            </w:r>
          </w:p>
        </w:tc>
      </w:tr>
      <w:tr w:rsidR="00EB439A" w14:paraId="2237F757" w14:textId="77777777">
        <w:tc>
          <w:tcPr>
            <w:tcW w:w="2130" w:type="dxa"/>
          </w:tcPr>
          <w:p w14:paraId="0D4E9FD4" w14:textId="77777777" w:rsidR="00EB439A" w:rsidRDefault="00F065C4" w:rsidP="00B84591">
            <w:pPr>
              <w:spacing w:after="120"/>
              <w:jc w:val="center"/>
              <w:rPr>
                <w:rFonts w:eastAsiaTheme="minorEastAsia"/>
                <w:lang w:val="zh-CN" w:eastAsia="zh-CN"/>
              </w:rPr>
            </w:pPr>
            <w:r>
              <w:rPr>
                <w:rFonts w:eastAsiaTheme="minorEastAsia"/>
                <w:lang w:eastAsia="zh-CN"/>
              </w:rPr>
              <w:t>Nokia, NSB</w:t>
            </w:r>
          </w:p>
        </w:tc>
        <w:tc>
          <w:tcPr>
            <w:tcW w:w="2872" w:type="dxa"/>
            <w:vAlign w:val="center"/>
          </w:tcPr>
          <w:p w14:paraId="1C563F3E" w14:textId="77777777" w:rsidR="00EB439A" w:rsidRDefault="00F065C4" w:rsidP="00B84591">
            <w:pPr>
              <w:spacing w:after="120"/>
              <w:jc w:val="center"/>
              <w:rPr>
                <w:rFonts w:eastAsiaTheme="minorEastAsia"/>
                <w:lang w:val="zh-CN" w:eastAsia="zh-CN"/>
              </w:rPr>
            </w:pPr>
            <w:r>
              <w:rPr>
                <w:rFonts w:eastAsiaTheme="minorEastAsia"/>
                <w:lang w:eastAsia="zh-CN"/>
              </w:rPr>
              <w:t>Jingyuan Sun</w:t>
            </w:r>
          </w:p>
        </w:tc>
        <w:tc>
          <w:tcPr>
            <w:tcW w:w="4058" w:type="dxa"/>
            <w:vAlign w:val="center"/>
          </w:tcPr>
          <w:p w14:paraId="33C4DBFB" w14:textId="77777777" w:rsidR="00EB439A" w:rsidRDefault="00F065C4" w:rsidP="00B84591">
            <w:pPr>
              <w:spacing w:after="120"/>
              <w:jc w:val="center"/>
              <w:rPr>
                <w:rFonts w:eastAsiaTheme="minorEastAsia"/>
                <w:lang w:val="zh-CN" w:eastAsia="zh-CN"/>
              </w:rPr>
            </w:pPr>
            <w:r>
              <w:rPr>
                <w:rFonts w:eastAsiaTheme="minorEastAsia"/>
                <w:lang w:eastAsia="zh-CN"/>
              </w:rPr>
              <w:t>Jingyuan.sun@nokia-sbell.com</w:t>
            </w:r>
          </w:p>
        </w:tc>
      </w:tr>
      <w:tr w:rsidR="00EB439A" w14:paraId="5B18BF46" w14:textId="77777777">
        <w:tc>
          <w:tcPr>
            <w:tcW w:w="2130" w:type="dxa"/>
          </w:tcPr>
          <w:p w14:paraId="58187F33" w14:textId="77777777" w:rsidR="00EB439A" w:rsidRDefault="00F065C4" w:rsidP="00B84591">
            <w:pPr>
              <w:spacing w:after="120"/>
              <w:jc w:val="center"/>
              <w:rPr>
                <w:rFonts w:eastAsiaTheme="minorEastAsia"/>
                <w:lang w:val="zh-CN" w:eastAsia="zh-CN"/>
              </w:rPr>
            </w:pPr>
            <w:r>
              <w:rPr>
                <w:rFonts w:eastAsiaTheme="minorEastAsia"/>
                <w:lang w:val="zh-CN" w:eastAsia="zh-CN"/>
              </w:rPr>
              <w:lastRenderedPageBreak/>
              <w:t>Huawei, HiSilicon</w:t>
            </w:r>
          </w:p>
        </w:tc>
        <w:tc>
          <w:tcPr>
            <w:tcW w:w="2872" w:type="dxa"/>
            <w:vAlign w:val="center"/>
          </w:tcPr>
          <w:p w14:paraId="3ED4A304" w14:textId="77777777" w:rsidR="00EB439A" w:rsidRDefault="00F065C4" w:rsidP="00B84591">
            <w:pPr>
              <w:spacing w:after="120"/>
              <w:jc w:val="center"/>
              <w:rPr>
                <w:rFonts w:eastAsiaTheme="minorEastAsia"/>
                <w:lang w:val="zh-CN" w:eastAsia="zh-CN"/>
              </w:rPr>
            </w:pPr>
            <w:r>
              <w:rPr>
                <w:rFonts w:eastAsiaTheme="minorEastAsia"/>
                <w:lang w:val="zh-CN" w:eastAsia="zh-CN"/>
              </w:rPr>
              <w:t>Xinghua Song</w:t>
            </w:r>
          </w:p>
        </w:tc>
        <w:tc>
          <w:tcPr>
            <w:tcW w:w="4058" w:type="dxa"/>
            <w:vAlign w:val="center"/>
          </w:tcPr>
          <w:p w14:paraId="7E7EA1F9" w14:textId="77777777" w:rsidR="00EB439A" w:rsidRDefault="004222E4" w:rsidP="00B84591">
            <w:pPr>
              <w:spacing w:after="120"/>
              <w:jc w:val="center"/>
              <w:rPr>
                <w:rFonts w:eastAsiaTheme="minorEastAsia"/>
                <w:lang w:val="zh-CN" w:eastAsia="zh-CN"/>
              </w:rPr>
            </w:pPr>
            <w:hyperlink r:id="rId22">
              <w:r w:rsidR="00F065C4">
                <w:rPr>
                  <w:rStyle w:val="af1"/>
                  <w:rFonts w:eastAsiaTheme="minorEastAsia"/>
                  <w:lang w:val="zh-CN" w:eastAsia="zh-CN"/>
                </w:rPr>
                <w:t>songxinghua@huawei.com</w:t>
              </w:r>
            </w:hyperlink>
          </w:p>
        </w:tc>
      </w:tr>
      <w:tr w:rsidR="00EB439A" w14:paraId="669DFE06" w14:textId="77777777">
        <w:tc>
          <w:tcPr>
            <w:tcW w:w="2130" w:type="dxa"/>
          </w:tcPr>
          <w:p w14:paraId="5F6EB6F8" w14:textId="77777777" w:rsidR="00EB439A" w:rsidRDefault="00F065C4" w:rsidP="00B84591">
            <w:pPr>
              <w:spacing w:after="120"/>
              <w:jc w:val="center"/>
              <w:rPr>
                <w:rFonts w:eastAsiaTheme="minorEastAsia"/>
                <w:lang w:val="zh-CN" w:eastAsia="zh-CN"/>
              </w:rPr>
            </w:pPr>
            <w:r>
              <w:rPr>
                <w:rFonts w:eastAsia="Malgun Gothic"/>
                <w:lang w:val="en-GB" w:eastAsia="ko-KR"/>
              </w:rPr>
              <w:t>MediaTek</w:t>
            </w:r>
          </w:p>
        </w:tc>
        <w:tc>
          <w:tcPr>
            <w:tcW w:w="2872" w:type="dxa"/>
            <w:vAlign w:val="center"/>
          </w:tcPr>
          <w:p w14:paraId="356E406E" w14:textId="77777777" w:rsidR="00EB439A" w:rsidRDefault="00F065C4" w:rsidP="00B84591">
            <w:pPr>
              <w:spacing w:after="120"/>
              <w:jc w:val="center"/>
              <w:rPr>
                <w:rFonts w:eastAsiaTheme="minorEastAsia"/>
                <w:lang w:val="zh-CN" w:eastAsia="zh-CN"/>
              </w:rPr>
            </w:pPr>
            <w:r>
              <w:rPr>
                <w:rFonts w:eastAsia="Malgun Gothic"/>
                <w:lang w:val="en-GB" w:eastAsia="ko-KR"/>
              </w:rPr>
              <w:t>Mohammed Al-Imari</w:t>
            </w:r>
          </w:p>
        </w:tc>
        <w:tc>
          <w:tcPr>
            <w:tcW w:w="4058" w:type="dxa"/>
            <w:vAlign w:val="center"/>
          </w:tcPr>
          <w:p w14:paraId="61AA8ADC" w14:textId="77777777" w:rsidR="00EB439A" w:rsidRDefault="00F065C4" w:rsidP="00B84591">
            <w:pPr>
              <w:spacing w:after="120"/>
              <w:jc w:val="center"/>
              <w:rPr>
                <w:lang w:eastAsia="zh-CN"/>
              </w:rPr>
            </w:pPr>
            <w:r>
              <w:rPr>
                <w:rFonts w:eastAsia="Malgun Gothic"/>
                <w:lang w:eastAsia="zh-CN"/>
              </w:rPr>
              <w:t>Mohammed.Al-Imari@mediatek.com</w:t>
            </w:r>
          </w:p>
        </w:tc>
      </w:tr>
      <w:tr w:rsidR="00EB439A" w14:paraId="224F0774" w14:textId="77777777">
        <w:tc>
          <w:tcPr>
            <w:tcW w:w="2130" w:type="dxa"/>
          </w:tcPr>
          <w:p w14:paraId="56271FCB" w14:textId="77777777" w:rsidR="00EB439A" w:rsidRDefault="00F065C4" w:rsidP="00B84591">
            <w:pPr>
              <w:spacing w:after="120"/>
              <w:jc w:val="center"/>
              <w:rPr>
                <w:rFonts w:eastAsia="Malgun Gothic"/>
                <w:lang w:val="en-GB" w:eastAsia="ko-KR"/>
              </w:rPr>
            </w:pPr>
            <w:r>
              <w:rPr>
                <w:rFonts w:eastAsia="Malgun Gothic"/>
                <w:lang w:val="en-GB" w:eastAsia="ko-KR"/>
              </w:rPr>
              <w:t>LG Electronics</w:t>
            </w:r>
          </w:p>
        </w:tc>
        <w:tc>
          <w:tcPr>
            <w:tcW w:w="2872" w:type="dxa"/>
            <w:vAlign w:val="center"/>
          </w:tcPr>
          <w:p w14:paraId="35FB9300" w14:textId="77777777" w:rsidR="00EB439A" w:rsidRDefault="00F065C4" w:rsidP="00B84591">
            <w:pPr>
              <w:spacing w:after="120"/>
              <w:jc w:val="center"/>
              <w:rPr>
                <w:rFonts w:eastAsia="Malgun Gothic"/>
                <w:lang w:val="en-GB" w:eastAsia="ko-KR"/>
              </w:rPr>
            </w:pPr>
            <w:r>
              <w:rPr>
                <w:rFonts w:eastAsia="Malgun Gothic"/>
                <w:lang w:val="en-GB" w:eastAsia="ko-KR"/>
              </w:rPr>
              <w:t>Hyunsoo Ko</w:t>
            </w:r>
          </w:p>
        </w:tc>
        <w:tc>
          <w:tcPr>
            <w:tcW w:w="4058" w:type="dxa"/>
            <w:vAlign w:val="center"/>
          </w:tcPr>
          <w:p w14:paraId="0F434231" w14:textId="77777777" w:rsidR="00EB439A" w:rsidRDefault="00F065C4" w:rsidP="00B84591">
            <w:pPr>
              <w:spacing w:after="120"/>
              <w:jc w:val="center"/>
              <w:rPr>
                <w:rFonts w:eastAsia="Malgun Gothic"/>
                <w:lang w:eastAsia="ko-KR"/>
              </w:rPr>
            </w:pPr>
            <w:r>
              <w:rPr>
                <w:rFonts w:eastAsia="Malgun Gothic"/>
                <w:lang w:eastAsia="ko-KR"/>
              </w:rPr>
              <w:t>hyunsoo.ko@lge.com</w:t>
            </w:r>
          </w:p>
        </w:tc>
      </w:tr>
      <w:tr w:rsidR="00EB439A" w14:paraId="228F9471" w14:textId="77777777">
        <w:tc>
          <w:tcPr>
            <w:tcW w:w="2130" w:type="dxa"/>
          </w:tcPr>
          <w:p w14:paraId="4CDDA2B7" w14:textId="77777777" w:rsidR="00EB439A" w:rsidRDefault="00F065C4" w:rsidP="00B84591">
            <w:pPr>
              <w:spacing w:after="120"/>
              <w:jc w:val="center"/>
              <w:rPr>
                <w:rFonts w:eastAsia="Malgun Gothic"/>
                <w:lang w:val="en-GB" w:eastAsia="ko-KR"/>
              </w:rPr>
            </w:pPr>
            <w:r>
              <w:rPr>
                <w:rFonts w:eastAsia="Malgun Gothic"/>
                <w:lang w:val="en-GB" w:eastAsia="ko-KR"/>
              </w:rPr>
              <w:t>SK Telecom</w:t>
            </w:r>
          </w:p>
        </w:tc>
        <w:tc>
          <w:tcPr>
            <w:tcW w:w="2872" w:type="dxa"/>
            <w:vAlign w:val="center"/>
          </w:tcPr>
          <w:p w14:paraId="6DB81B72" w14:textId="77777777" w:rsidR="00EB439A" w:rsidRDefault="00F065C4" w:rsidP="00B84591">
            <w:pPr>
              <w:spacing w:after="120"/>
              <w:jc w:val="center"/>
              <w:rPr>
                <w:rFonts w:eastAsia="Malgun Gothic"/>
                <w:lang w:val="en-GB" w:eastAsia="ko-KR"/>
              </w:rPr>
            </w:pPr>
            <w:r>
              <w:rPr>
                <w:rFonts w:eastAsia="Malgun Gothic"/>
                <w:lang w:val="en-GB" w:eastAsia="ko-KR"/>
              </w:rPr>
              <w:t>Sanghoon Cho</w:t>
            </w:r>
          </w:p>
        </w:tc>
        <w:tc>
          <w:tcPr>
            <w:tcW w:w="4058" w:type="dxa"/>
            <w:vAlign w:val="center"/>
          </w:tcPr>
          <w:p w14:paraId="4B01E3DE" w14:textId="77777777" w:rsidR="00EB439A" w:rsidRDefault="00F065C4" w:rsidP="00B84591">
            <w:pPr>
              <w:spacing w:after="120"/>
              <w:jc w:val="center"/>
              <w:rPr>
                <w:rFonts w:eastAsia="Malgun Gothic"/>
                <w:lang w:eastAsia="ko-KR"/>
              </w:rPr>
            </w:pPr>
            <w:r>
              <w:rPr>
                <w:rFonts w:eastAsia="Malgun Gothic"/>
                <w:lang w:eastAsia="ko-KR"/>
              </w:rPr>
              <w:t>seanc.cho@sk.com</w:t>
            </w:r>
          </w:p>
        </w:tc>
      </w:tr>
      <w:tr w:rsidR="00EB439A" w14:paraId="6609BD87" w14:textId="77777777">
        <w:tc>
          <w:tcPr>
            <w:tcW w:w="2130" w:type="dxa"/>
          </w:tcPr>
          <w:p w14:paraId="793E6FE4" w14:textId="77777777" w:rsidR="00EB439A" w:rsidRDefault="00F065C4" w:rsidP="00B84591">
            <w:pPr>
              <w:spacing w:after="120"/>
              <w:jc w:val="center"/>
              <w:rPr>
                <w:rFonts w:eastAsia="MS Mincho"/>
                <w:lang w:val="en-GB" w:eastAsia="ja-JP"/>
              </w:rPr>
            </w:pPr>
            <w:r>
              <w:rPr>
                <w:rFonts w:eastAsia="MS Mincho"/>
                <w:lang w:val="en-GB" w:eastAsia="ja-JP"/>
              </w:rPr>
              <w:t>KDDI</w:t>
            </w:r>
          </w:p>
        </w:tc>
        <w:tc>
          <w:tcPr>
            <w:tcW w:w="2872" w:type="dxa"/>
            <w:vAlign w:val="center"/>
          </w:tcPr>
          <w:p w14:paraId="6B576A8C" w14:textId="77777777" w:rsidR="00EB439A" w:rsidRDefault="00F065C4" w:rsidP="00B84591">
            <w:pPr>
              <w:spacing w:after="120"/>
              <w:jc w:val="center"/>
              <w:rPr>
                <w:rFonts w:eastAsia="MS Mincho"/>
                <w:lang w:val="en-GB" w:eastAsia="ja-JP"/>
              </w:rPr>
            </w:pPr>
            <w:r>
              <w:rPr>
                <w:rFonts w:eastAsia="MS Mincho"/>
                <w:lang w:val="en-GB" w:eastAsia="ja-JP"/>
              </w:rPr>
              <w:t>Masahito Umehara</w:t>
            </w:r>
          </w:p>
        </w:tc>
        <w:tc>
          <w:tcPr>
            <w:tcW w:w="4058" w:type="dxa"/>
            <w:vAlign w:val="center"/>
          </w:tcPr>
          <w:p w14:paraId="139F6C48" w14:textId="77777777" w:rsidR="00EB439A" w:rsidRDefault="00F065C4" w:rsidP="00B84591">
            <w:pPr>
              <w:spacing w:after="120"/>
              <w:jc w:val="center"/>
              <w:rPr>
                <w:rFonts w:eastAsia="MS Mincho"/>
                <w:lang w:eastAsia="ja-JP"/>
              </w:rPr>
            </w:pPr>
            <w:r>
              <w:rPr>
                <w:rFonts w:eastAsia="MS Mincho"/>
                <w:lang w:eastAsia="ja-JP"/>
              </w:rPr>
              <w:t>ma-umehara@kddi.com</w:t>
            </w:r>
          </w:p>
        </w:tc>
      </w:tr>
      <w:tr w:rsidR="00EB439A" w14:paraId="65E0C924" w14:textId="77777777">
        <w:tc>
          <w:tcPr>
            <w:tcW w:w="2130" w:type="dxa"/>
          </w:tcPr>
          <w:p w14:paraId="1EB8C6CD" w14:textId="77777777" w:rsidR="00EB439A" w:rsidRDefault="00F065C4" w:rsidP="00B84591">
            <w:pPr>
              <w:spacing w:after="120"/>
              <w:jc w:val="center"/>
              <w:rPr>
                <w:rFonts w:eastAsia="MS Mincho"/>
                <w:lang w:val="en-GB" w:eastAsia="ja-JP"/>
              </w:rPr>
            </w:pPr>
            <w:r>
              <w:rPr>
                <w:rFonts w:eastAsia="MS Mincho"/>
                <w:lang w:val="en-GB" w:eastAsia="ja-JP"/>
              </w:rPr>
              <w:t>TCL</w:t>
            </w:r>
          </w:p>
        </w:tc>
        <w:tc>
          <w:tcPr>
            <w:tcW w:w="2872" w:type="dxa"/>
            <w:vAlign w:val="center"/>
          </w:tcPr>
          <w:p w14:paraId="31AF6963" w14:textId="77777777" w:rsidR="00EB439A" w:rsidRDefault="00F065C4" w:rsidP="00B84591">
            <w:pPr>
              <w:spacing w:after="120"/>
              <w:jc w:val="center"/>
              <w:rPr>
                <w:rFonts w:eastAsia="MS Mincho"/>
                <w:lang w:val="en-GB" w:eastAsia="ja-JP"/>
              </w:rPr>
            </w:pPr>
            <w:r>
              <w:rPr>
                <w:rFonts w:eastAsia="MS Mincho"/>
                <w:lang w:val="en-GB" w:eastAsia="ja-JP"/>
              </w:rPr>
              <w:t>Shahid Jan</w:t>
            </w:r>
          </w:p>
        </w:tc>
        <w:tc>
          <w:tcPr>
            <w:tcW w:w="4058" w:type="dxa"/>
            <w:vAlign w:val="center"/>
          </w:tcPr>
          <w:p w14:paraId="316AB64F" w14:textId="77777777" w:rsidR="00EB439A" w:rsidRDefault="004222E4" w:rsidP="00B84591">
            <w:pPr>
              <w:spacing w:after="120"/>
              <w:jc w:val="center"/>
              <w:rPr>
                <w:rFonts w:eastAsia="MS Mincho"/>
                <w:lang w:eastAsia="ja-JP"/>
              </w:rPr>
            </w:pPr>
            <w:hyperlink r:id="rId23">
              <w:r w:rsidR="00F065C4">
                <w:rPr>
                  <w:rStyle w:val="af1"/>
                  <w:rFonts w:eastAsia="MS Mincho"/>
                  <w:lang w:eastAsia="ja-JP"/>
                </w:rPr>
                <w:t>shahid.jan@tcl.com</w:t>
              </w:r>
            </w:hyperlink>
          </w:p>
        </w:tc>
      </w:tr>
      <w:tr w:rsidR="00EB439A" w14:paraId="68FCC0AA" w14:textId="77777777">
        <w:tc>
          <w:tcPr>
            <w:tcW w:w="2130" w:type="dxa"/>
          </w:tcPr>
          <w:p w14:paraId="7B915F1D" w14:textId="77777777" w:rsidR="00EB439A" w:rsidRDefault="00F065C4" w:rsidP="00B84591">
            <w:pPr>
              <w:spacing w:after="120"/>
              <w:jc w:val="center"/>
              <w:rPr>
                <w:rFonts w:eastAsia="MS Mincho"/>
                <w:lang w:val="en-GB" w:eastAsia="ja-JP"/>
              </w:rPr>
            </w:pPr>
            <w:r>
              <w:rPr>
                <w:rFonts w:eastAsia="MS Mincho"/>
                <w:lang w:val="en-GB" w:eastAsia="ja-JP"/>
              </w:rPr>
              <w:t>Fujitsu</w:t>
            </w:r>
          </w:p>
        </w:tc>
        <w:tc>
          <w:tcPr>
            <w:tcW w:w="2872" w:type="dxa"/>
            <w:vAlign w:val="center"/>
          </w:tcPr>
          <w:p w14:paraId="01B55578" w14:textId="77777777" w:rsidR="00EB439A" w:rsidRDefault="00F065C4" w:rsidP="00B84591">
            <w:pPr>
              <w:spacing w:after="120"/>
              <w:jc w:val="center"/>
              <w:rPr>
                <w:ins w:id="9" w:author="Taewoo LEE (Fujitsu)" w:date="2023-08-21T20:08:00Z"/>
                <w:rFonts w:eastAsia="MS Mincho"/>
                <w:lang w:val="en-GB" w:eastAsia="ja-JP"/>
              </w:rPr>
            </w:pPr>
            <w:r>
              <w:rPr>
                <w:rFonts w:eastAsia="MS Mincho"/>
                <w:lang w:val="en-GB" w:eastAsia="ja-JP"/>
              </w:rPr>
              <w:t>Taewoo LEE</w:t>
            </w:r>
          </w:p>
          <w:p w14:paraId="12FAD11A" w14:textId="19DF2168" w:rsidR="004368C5" w:rsidRDefault="004368C5" w:rsidP="00B84591">
            <w:pPr>
              <w:spacing w:after="120"/>
              <w:jc w:val="center"/>
              <w:rPr>
                <w:rFonts w:eastAsia="MS Mincho"/>
                <w:lang w:val="en-GB" w:eastAsia="ja-JP"/>
              </w:rPr>
            </w:pPr>
            <w:r>
              <w:rPr>
                <w:rFonts w:eastAsia="MS Mincho"/>
                <w:lang w:val="en-GB" w:eastAsia="ja-JP"/>
              </w:rPr>
              <w:t>Teppei Oyama</w:t>
            </w:r>
          </w:p>
        </w:tc>
        <w:tc>
          <w:tcPr>
            <w:tcW w:w="4058" w:type="dxa"/>
            <w:vAlign w:val="center"/>
          </w:tcPr>
          <w:p w14:paraId="59339037" w14:textId="5D7F620C" w:rsidR="00EB439A" w:rsidRDefault="004222E4" w:rsidP="00B84591">
            <w:pPr>
              <w:spacing w:after="120"/>
              <w:jc w:val="center"/>
            </w:pPr>
            <w:hyperlink r:id="rId24" w:history="1">
              <w:r w:rsidR="004368C5" w:rsidRPr="004304F4">
                <w:rPr>
                  <w:rStyle w:val="af1"/>
                </w:rPr>
                <w:t>lee.taewoo@fujitsu.com</w:t>
              </w:r>
            </w:hyperlink>
          </w:p>
          <w:p w14:paraId="3B3485C6" w14:textId="12E8EF2B" w:rsidR="004368C5" w:rsidRDefault="004368C5" w:rsidP="004368C5">
            <w:pPr>
              <w:spacing w:after="120"/>
              <w:jc w:val="center"/>
            </w:pPr>
            <w:r>
              <w:t>oyama.teppei@fujitsu.com</w:t>
            </w:r>
          </w:p>
        </w:tc>
      </w:tr>
      <w:tr w:rsidR="00EB439A" w14:paraId="20F0BAC1" w14:textId="77777777">
        <w:tc>
          <w:tcPr>
            <w:tcW w:w="2130" w:type="dxa"/>
          </w:tcPr>
          <w:p w14:paraId="43781B64" w14:textId="77777777" w:rsidR="00EB439A" w:rsidRDefault="00F065C4" w:rsidP="00B84591">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71BF98CD" w14:textId="77777777" w:rsidR="00EB439A" w:rsidRDefault="00F065C4" w:rsidP="00B84591">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5E55E9A1" w14:textId="77777777" w:rsidR="00EB439A" w:rsidRDefault="00F065C4" w:rsidP="00B84591">
            <w:pPr>
              <w:spacing w:after="120"/>
              <w:jc w:val="center"/>
              <w:rPr>
                <w:rFonts w:eastAsiaTheme="minorEastAsia"/>
                <w:lang w:eastAsia="zh-CN"/>
              </w:rPr>
            </w:pPr>
            <w:r>
              <w:rPr>
                <w:rFonts w:eastAsiaTheme="minorEastAsia"/>
                <w:lang w:eastAsia="zh-CN"/>
              </w:rPr>
              <w:t>sfakoorian@apple.com</w:t>
            </w:r>
          </w:p>
        </w:tc>
      </w:tr>
      <w:tr w:rsidR="00686059" w14:paraId="04677B10" w14:textId="77777777">
        <w:tc>
          <w:tcPr>
            <w:tcW w:w="2130" w:type="dxa"/>
          </w:tcPr>
          <w:p w14:paraId="4DE2D7FC" w14:textId="57883B24" w:rsidR="00686059" w:rsidRDefault="00686059" w:rsidP="00686059">
            <w:pPr>
              <w:spacing w:after="120"/>
              <w:jc w:val="center"/>
              <w:rPr>
                <w:rFonts w:eastAsiaTheme="minorEastAsia"/>
                <w:lang w:val="en-GB" w:eastAsia="zh-CN"/>
              </w:rPr>
            </w:pPr>
            <w:proofErr w:type="spellStart"/>
            <w:r>
              <w:rPr>
                <w:rFonts w:eastAsiaTheme="minorEastAsia"/>
                <w:lang w:eastAsia="zh-CN"/>
              </w:rPr>
              <w:t>Ruijie</w:t>
            </w:r>
            <w:proofErr w:type="spellEnd"/>
            <w:r>
              <w:rPr>
                <w:rFonts w:eastAsiaTheme="minorEastAsia"/>
                <w:lang w:eastAsia="zh-CN"/>
              </w:rPr>
              <w:t xml:space="preserve"> Network</w:t>
            </w:r>
          </w:p>
        </w:tc>
        <w:tc>
          <w:tcPr>
            <w:tcW w:w="2872" w:type="dxa"/>
            <w:vAlign w:val="center"/>
          </w:tcPr>
          <w:p w14:paraId="1284B8C3" w14:textId="2051BFAD" w:rsidR="00686059" w:rsidRDefault="00686059" w:rsidP="00686059">
            <w:pPr>
              <w:spacing w:after="120"/>
              <w:jc w:val="center"/>
              <w:rPr>
                <w:rFonts w:eastAsiaTheme="minorEastAsia"/>
                <w:lang w:val="en-GB" w:eastAsia="zh-CN"/>
              </w:rPr>
            </w:pPr>
            <w:r>
              <w:rPr>
                <w:rFonts w:eastAsiaTheme="minorEastAsia" w:hint="eastAsia"/>
                <w:lang w:val="en-GB" w:eastAsia="zh-CN"/>
              </w:rPr>
              <w:t>K</w:t>
            </w:r>
            <w:r>
              <w:rPr>
                <w:rFonts w:eastAsiaTheme="minorEastAsia"/>
                <w:lang w:val="en-GB" w:eastAsia="zh-CN"/>
              </w:rPr>
              <w:t>e Zhong</w:t>
            </w:r>
          </w:p>
        </w:tc>
        <w:tc>
          <w:tcPr>
            <w:tcW w:w="4058" w:type="dxa"/>
            <w:vAlign w:val="center"/>
          </w:tcPr>
          <w:p w14:paraId="08B0DEFE" w14:textId="7B332364" w:rsidR="00686059" w:rsidRDefault="00686059" w:rsidP="00686059">
            <w:pPr>
              <w:spacing w:after="120"/>
              <w:jc w:val="center"/>
              <w:rPr>
                <w:rFonts w:eastAsiaTheme="minorEastAsia"/>
                <w:lang w:eastAsia="zh-CN"/>
              </w:rPr>
            </w:pPr>
            <w:r>
              <w:rPr>
                <w:rFonts w:eastAsiaTheme="minorEastAsia" w:hint="eastAsia"/>
                <w:lang w:eastAsia="zh-CN"/>
              </w:rPr>
              <w:t>z</w:t>
            </w:r>
            <w:r>
              <w:rPr>
                <w:rFonts w:eastAsiaTheme="minorEastAsia"/>
                <w:lang w:eastAsia="zh-CN"/>
              </w:rPr>
              <w:t>hongke@ruijie.com.cn</w:t>
            </w:r>
          </w:p>
        </w:tc>
      </w:tr>
    </w:tbl>
    <w:p w14:paraId="4E393BDB" w14:textId="77777777" w:rsidR="00EB439A" w:rsidRDefault="00EB439A" w:rsidP="00B84591">
      <w:pPr>
        <w:spacing w:after="120"/>
        <w:rPr>
          <w:rFonts w:eastAsiaTheme="minorEastAsia"/>
          <w:lang w:eastAsia="zh-CN"/>
        </w:rPr>
      </w:pPr>
    </w:p>
    <w:p w14:paraId="04BA0DD0" w14:textId="77777777" w:rsidR="00EB439A" w:rsidRDefault="00F065C4" w:rsidP="00B84591">
      <w:pPr>
        <w:pStyle w:val="1"/>
        <w:numPr>
          <w:ilvl w:val="0"/>
          <w:numId w:val="1"/>
        </w:numPr>
        <w:spacing w:before="240"/>
      </w:pPr>
      <w:r>
        <w:t>Reference</w:t>
      </w:r>
    </w:p>
    <w:p w14:paraId="70B0A273" w14:textId="77777777" w:rsidR="00EB439A" w:rsidRDefault="00F065C4" w:rsidP="006406E8">
      <w:pPr>
        <w:pStyle w:val="1a"/>
        <w:numPr>
          <w:ilvl w:val="0"/>
          <w:numId w:val="16"/>
        </w:numPr>
        <w:spacing w:after="120"/>
        <w:rPr>
          <w:rFonts w:eastAsiaTheme="minorEastAsia"/>
          <w:lang w:val="en-US"/>
        </w:rPr>
      </w:pPr>
      <w:bookmarkStart w:id="10"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10"/>
    </w:p>
    <w:p w14:paraId="43551754" w14:textId="77777777" w:rsidR="00EB439A" w:rsidRDefault="00F065C4" w:rsidP="006406E8">
      <w:pPr>
        <w:pStyle w:val="1a"/>
        <w:numPr>
          <w:ilvl w:val="0"/>
          <w:numId w:val="16"/>
        </w:numPr>
        <w:spacing w:after="120"/>
        <w:rPr>
          <w:rFonts w:eastAsiaTheme="minorEastAsia"/>
          <w:lang w:val="en-US"/>
        </w:rPr>
      </w:pPr>
      <w:bookmarkStart w:id="11"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1"/>
      <w:r>
        <w:rPr>
          <w:rFonts w:eastAsiaTheme="minorEastAsia"/>
          <w:lang w:val="en-US"/>
        </w:rPr>
        <w:t>Rapporteur (CMCC)</w:t>
      </w:r>
    </w:p>
    <w:p w14:paraId="326CCD9B" w14:textId="77777777" w:rsidR="00EB439A" w:rsidRDefault="00F065C4" w:rsidP="006406E8">
      <w:pPr>
        <w:pStyle w:val="1a"/>
        <w:numPr>
          <w:ilvl w:val="0"/>
          <w:numId w:val="16"/>
        </w:numPr>
        <w:spacing w:after="120"/>
        <w:rPr>
          <w:rFonts w:eastAsiaTheme="minorEastAsia"/>
          <w:lang w:val="en-US"/>
        </w:rPr>
      </w:pPr>
      <w:bookmarkStart w:id="12"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12"/>
      <w:r>
        <w:rPr>
          <w:rFonts w:eastAsiaTheme="minorEastAsia"/>
          <w:lang w:val="en-US"/>
        </w:rPr>
        <w:tab/>
        <w:t>RAN1#109-e</w:t>
      </w:r>
    </w:p>
    <w:p w14:paraId="13186FDB" w14:textId="77777777" w:rsidR="00EB439A" w:rsidRDefault="00F065C4" w:rsidP="006406E8">
      <w:pPr>
        <w:pStyle w:val="1a"/>
        <w:numPr>
          <w:ilvl w:val="0"/>
          <w:numId w:val="16"/>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2B87CF0B" w14:textId="77777777" w:rsidR="00EB439A" w:rsidRDefault="00F065C4" w:rsidP="006406E8">
      <w:pPr>
        <w:pStyle w:val="1a"/>
        <w:numPr>
          <w:ilvl w:val="0"/>
          <w:numId w:val="16"/>
        </w:numPr>
        <w:spacing w:after="120"/>
        <w:rPr>
          <w:rFonts w:eastAsiaTheme="minorEastAsia"/>
          <w:lang w:val="en-US"/>
        </w:rPr>
      </w:pPr>
      <w:bookmarkStart w:id="13" w:name="_Ref111455106"/>
      <w:bookmarkEnd w:id="13"/>
      <w:r>
        <w:rPr>
          <w:rFonts w:eastAsiaTheme="minorEastAsia"/>
          <w:lang w:val="en-US"/>
        </w:rPr>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141EB277" w14:textId="77777777" w:rsidR="00EB439A" w:rsidRDefault="00F065C4" w:rsidP="006406E8">
      <w:pPr>
        <w:pStyle w:val="1a"/>
        <w:numPr>
          <w:ilvl w:val="0"/>
          <w:numId w:val="16"/>
        </w:numPr>
        <w:spacing w:after="120"/>
        <w:rPr>
          <w:rFonts w:eastAsiaTheme="minorEastAsia"/>
          <w:lang w:val="en-US"/>
        </w:rPr>
      </w:pPr>
      <w:r>
        <w:rPr>
          <w:rFonts w:eastAsiaTheme="minorEastAsia"/>
          <w:lang w:val="en-US"/>
        </w:rPr>
        <w:t>R1-2212735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RAN1#111</w:t>
      </w:r>
    </w:p>
    <w:p w14:paraId="78B12E0F" w14:textId="77777777" w:rsidR="00EB439A" w:rsidRDefault="00F065C4" w:rsidP="006406E8">
      <w:pPr>
        <w:pStyle w:val="1a"/>
        <w:numPr>
          <w:ilvl w:val="0"/>
          <w:numId w:val="16"/>
        </w:numPr>
        <w:spacing w:after="120"/>
        <w:rPr>
          <w:rFonts w:eastAsiaTheme="minorEastAsia"/>
          <w:lang w:val="en-US"/>
        </w:rPr>
      </w:pPr>
      <w:r>
        <w:rPr>
          <w:rFonts w:eastAsiaTheme="minorEastAsia"/>
          <w:lang w:val="en-US"/>
        </w:rPr>
        <w:t>R1-2301935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RAN1#112</w:t>
      </w:r>
    </w:p>
    <w:p w14:paraId="1DF26F81" w14:textId="1BD0D2DA" w:rsidR="00C23F9F" w:rsidRDefault="00C23F9F" w:rsidP="006406E8">
      <w:pPr>
        <w:pStyle w:val="1a"/>
        <w:numPr>
          <w:ilvl w:val="0"/>
          <w:numId w:val="16"/>
        </w:numPr>
        <w:spacing w:after="120"/>
        <w:rPr>
          <w:rFonts w:eastAsiaTheme="minorEastAsia"/>
          <w:lang w:val="en-US"/>
        </w:rPr>
      </w:pPr>
      <w:r>
        <w:rPr>
          <w:rFonts w:eastAsiaTheme="minorEastAsia"/>
          <w:lang w:val="en-US"/>
        </w:rPr>
        <w:t>R1-230</w:t>
      </w:r>
      <w:r>
        <w:rPr>
          <w:rFonts w:eastAsiaTheme="minorEastAsia" w:hint="eastAsia"/>
          <w:lang w:val="en-US"/>
        </w:rPr>
        <w:t>4031</w:t>
      </w:r>
      <w:r>
        <w:rPr>
          <w:rFonts w:eastAsiaTheme="minorEastAsia" w:hint="eastAsia"/>
          <w:lang w:val="en-US"/>
        </w:rPr>
        <w:tab/>
      </w:r>
      <w:r>
        <w:rPr>
          <w:rFonts w:eastAsiaTheme="minorEastAsia"/>
          <w:lang w:val="en-US"/>
        </w:rPr>
        <w:tab/>
        <w:t>Summary #</w:t>
      </w:r>
      <w:r>
        <w:rPr>
          <w:rFonts w:eastAsiaTheme="minorEastAsia" w:hint="eastAsia"/>
          <w:lang w:val="en-US"/>
        </w:rPr>
        <w:t>4</w:t>
      </w:r>
      <w:r>
        <w:rPr>
          <w:rFonts w:eastAsiaTheme="minorEastAsia"/>
          <w:lang w:val="en-US"/>
        </w:rPr>
        <w:t xml:space="preserve"> of subband non-overlapping full duplex</w:t>
      </w:r>
      <w:r>
        <w:rPr>
          <w:rFonts w:eastAsiaTheme="minorEastAsia"/>
          <w:lang w:val="en-US"/>
        </w:rPr>
        <w:tab/>
      </w:r>
      <w:r>
        <w:rPr>
          <w:lang w:val="en-US" w:eastAsia="ko-KR"/>
        </w:rPr>
        <w:t>Moderator (CATT)</w:t>
      </w:r>
      <w:r>
        <w:rPr>
          <w:rFonts w:eastAsiaTheme="minorEastAsia"/>
          <w:lang w:val="en-US"/>
        </w:rPr>
        <w:tab/>
      </w:r>
      <w:r w:rsidRPr="00DF1DF8">
        <w:rPr>
          <w:rFonts w:eastAsiaTheme="minorEastAsia"/>
          <w:lang w:val="en-US"/>
        </w:rPr>
        <w:t>RAN1#112</w:t>
      </w:r>
      <w:r w:rsidRPr="00DF1DF8">
        <w:rPr>
          <w:rFonts w:eastAsiaTheme="minorEastAsia" w:hint="eastAsia"/>
          <w:lang w:val="en-US"/>
        </w:rPr>
        <w:t>bis-e</w:t>
      </w:r>
    </w:p>
    <w:p w14:paraId="2CDCF9FB" w14:textId="432D7439" w:rsidR="0029154D" w:rsidRDefault="0029154D" w:rsidP="006406E8">
      <w:pPr>
        <w:pStyle w:val="1a"/>
        <w:numPr>
          <w:ilvl w:val="0"/>
          <w:numId w:val="16"/>
        </w:numPr>
        <w:spacing w:after="120"/>
        <w:rPr>
          <w:rFonts w:eastAsiaTheme="minorEastAsia"/>
          <w:lang w:val="en-US"/>
        </w:rPr>
      </w:pPr>
      <w:r w:rsidRPr="0029154D">
        <w:rPr>
          <w:rFonts w:eastAsiaTheme="minorEastAsia"/>
          <w:lang w:val="en-US"/>
        </w:rPr>
        <w:t>R1-2306075</w:t>
      </w:r>
      <w:r w:rsidR="00927CB8">
        <w:rPr>
          <w:rFonts w:eastAsiaTheme="minorEastAsia" w:hint="eastAsia"/>
          <w:lang w:val="en-US"/>
        </w:rPr>
        <w:tab/>
      </w:r>
      <w:r w:rsidR="00927CB8">
        <w:rPr>
          <w:rFonts w:eastAsiaTheme="minorEastAsia" w:hint="eastAsia"/>
          <w:lang w:val="en-US"/>
        </w:rPr>
        <w:tab/>
      </w:r>
      <w:r w:rsidRPr="0029154D">
        <w:rPr>
          <w:rFonts w:eastAsiaTheme="minorEastAsia"/>
          <w:lang w:val="en-US"/>
        </w:rPr>
        <w:t>Summary #3 of subband non-overlapping full duplex</w:t>
      </w:r>
      <w:r w:rsidRPr="0029154D">
        <w:rPr>
          <w:rFonts w:eastAsiaTheme="minorEastAsia"/>
          <w:lang w:val="en-US"/>
        </w:rPr>
        <w:tab/>
      </w:r>
      <w:r w:rsidR="00927CB8">
        <w:rPr>
          <w:rFonts w:eastAsiaTheme="minorEastAsia" w:hint="eastAsia"/>
          <w:lang w:val="en-US"/>
        </w:rPr>
        <w:tab/>
      </w:r>
      <w:r w:rsidRPr="0029154D">
        <w:rPr>
          <w:rFonts w:eastAsiaTheme="minorEastAsia"/>
          <w:lang w:val="en-US"/>
        </w:rPr>
        <w:t>Moderator (CATT)</w:t>
      </w:r>
      <w:r w:rsidR="001108D0">
        <w:rPr>
          <w:rFonts w:eastAsiaTheme="minorEastAsia" w:hint="eastAsia"/>
          <w:lang w:val="en-US"/>
        </w:rPr>
        <w:tab/>
        <w:t>RAN1#113</w:t>
      </w:r>
    </w:p>
    <w:p w14:paraId="25793600" w14:textId="4DE98E9E"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R1-2306401</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for subband non-overlapping full duplex</w:t>
      </w:r>
      <w:r w:rsidRPr="00186EED">
        <w:rPr>
          <w:rFonts w:eastAsiaTheme="minorEastAsia"/>
          <w:lang w:val="en-US"/>
        </w:rPr>
        <w:tab/>
        <w:t>New H3C Technologies Co., Ltd.</w:t>
      </w:r>
    </w:p>
    <w:p w14:paraId="36195260" w14:textId="14113358" w:rsidR="0029154D" w:rsidRPr="00186EED" w:rsidRDefault="0029154D" w:rsidP="006406E8">
      <w:pPr>
        <w:pStyle w:val="1a"/>
        <w:numPr>
          <w:ilvl w:val="0"/>
          <w:numId w:val="16"/>
        </w:numPr>
        <w:spacing w:after="120"/>
        <w:rPr>
          <w:rFonts w:eastAsiaTheme="minorEastAsia"/>
          <w:lang w:val="en-US"/>
        </w:rPr>
      </w:pPr>
      <w:bookmarkStart w:id="14" w:name="_Ref142920492"/>
      <w:r w:rsidRPr="00186EED">
        <w:rPr>
          <w:rFonts w:eastAsiaTheme="minorEastAsia"/>
          <w:lang w:val="en-US"/>
        </w:rPr>
        <w:t>R1-2306543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potential enhancement on subband non-overlapping full duplex</w:t>
      </w:r>
      <w:r w:rsidRPr="00186EED">
        <w:rPr>
          <w:rFonts w:eastAsiaTheme="minorEastAsia"/>
          <w:lang w:val="en-US"/>
        </w:rPr>
        <w:tab/>
        <w:t>Huawei, HiSilicon</w:t>
      </w:r>
      <w:bookmarkEnd w:id="14"/>
    </w:p>
    <w:p w14:paraId="047A0572" w14:textId="2ADAE0C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R1-2306557</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 xml:space="preserve">Discussions on </w:t>
      </w:r>
      <w:proofErr w:type="spellStart"/>
      <w:r w:rsidRPr="00186EED">
        <w:rPr>
          <w:rFonts w:eastAsiaTheme="minorEastAsia"/>
          <w:lang w:val="en-US"/>
        </w:rPr>
        <w:t>subband</w:t>
      </w:r>
      <w:proofErr w:type="spellEnd"/>
      <w:r w:rsidRPr="00186EED">
        <w:rPr>
          <w:rFonts w:eastAsiaTheme="minorEastAsia"/>
          <w:lang w:val="en-US"/>
        </w:rPr>
        <w:t xml:space="preserve"> non-overlapping full duplex</w:t>
      </w:r>
      <w:r w:rsidR="00927CB8" w:rsidRPr="00186EED">
        <w:rPr>
          <w:rFonts w:eastAsiaTheme="minorEastAsia" w:hint="eastAsia"/>
          <w:lang w:val="en-US"/>
        </w:rPr>
        <w:tab/>
      </w:r>
      <w:proofErr w:type="spellStart"/>
      <w:r w:rsidRPr="00186EED">
        <w:rPr>
          <w:rFonts w:eastAsiaTheme="minorEastAsia"/>
          <w:lang w:val="en-US"/>
        </w:rPr>
        <w:t>Ruijie</w:t>
      </w:r>
      <w:proofErr w:type="spellEnd"/>
      <w:r w:rsidRPr="00186EED">
        <w:rPr>
          <w:rFonts w:eastAsiaTheme="minorEastAsia"/>
          <w:lang w:val="en-US"/>
        </w:rPr>
        <w:t xml:space="preserve"> Network Co. Ltd</w:t>
      </w:r>
    </w:p>
    <w:p w14:paraId="582F8E5A" w14:textId="29EDAABA"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R1-2306643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Spreadtrum Communications</w:t>
      </w:r>
    </w:p>
    <w:p w14:paraId="3374E56B" w14:textId="1DBB6E26"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R1-2306680</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TCL</w:t>
      </w:r>
    </w:p>
    <w:p w14:paraId="269201BB" w14:textId="3F0838C3"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R1-2306696</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 xml:space="preserve">Discussion on </w:t>
      </w:r>
      <w:proofErr w:type="spellStart"/>
      <w:r w:rsidRPr="00186EED">
        <w:rPr>
          <w:rFonts w:eastAsiaTheme="minorEastAsia"/>
          <w:lang w:val="en-US"/>
        </w:rPr>
        <w:t>subband</w:t>
      </w:r>
      <w:proofErr w:type="spellEnd"/>
      <w:r w:rsidRPr="00186EED">
        <w:rPr>
          <w:rFonts w:eastAsiaTheme="minorEastAsia"/>
          <w:lang w:val="en-US"/>
        </w:rPr>
        <w:t xml:space="preserve"> non-overlapping full duplex operations</w:t>
      </w:r>
      <w:r w:rsidRPr="00186EED">
        <w:rPr>
          <w:rFonts w:eastAsiaTheme="minorEastAsia"/>
          <w:lang w:val="en-US"/>
        </w:rPr>
        <w:tab/>
      </w:r>
      <w:r w:rsidR="00927CB8" w:rsidRPr="00186EED">
        <w:rPr>
          <w:rFonts w:eastAsiaTheme="minorEastAsia" w:hint="eastAsia"/>
          <w:lang w:val="en-US"/>
        </w:rPr>
        <w:tab/>
      </w:r>
      <w:proofErr w:type="spellStart"/>
      <w:r w:rsidRPr="00186EED">
        <w:rPr>
          <w:rFonts w:eastAsiaTheme="minorEastAsia"/>
          <w:lang w:val="en-US"/>
        </w:rPr>
        <w:t>InterDigital</w:t>
      </w:r>
      <w:proofErr w:type="spellEnd"/>
      <w:r w:rsidRPr="00186EED">
        <w:rPr>
          <w:rFonts w:eastAsiaTheme="minorEastAsia"/>
          <w:lang w:val="en-US"/>
        </w:rPr>
        <w:t>, Inc.</w:t>
      </w:r>
    </w:p>
    <w:p w14:paraId="4A591DD4" w14:textId="79CCC0AA"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R1-2306747</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vivo</w:t>
      </w:r>
    </w:p>
    <w:p w14:paraId="57DA1F03" w14:textId="3976662F"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R1-2306815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 for NR</w:t>
      </w:r>
      <w:r w:rsidRPr="00186EED">
        <w:rPr>
          <w:rFonts w:eastAsiaTheme="minorEastAsia"/>
          <w:lang w:val="en-US"/>
        </w:rPr>
        <w:tab/>
        <w:t>MediaTek Inc.</w:t>
      </w:r>
    </w:p>
    <w:p w14:paraId="65E49D7D" w14:textId="0E3AEEA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R1-2306836</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On SBFD in NR systems</w:t>
      </w:r>
      <w:r w:rsidRPr="00186EED">
        <w:rPr>
          <w:rFonts w:eastAsiaTheme="minorEastAsia"/>
          <w:lang w:val="en-US"/>
        </w:rPr>
        <w:tab/>
        <w:t>Intel Corporation</w:t>
      </w:r>
    </w:p>
    <w:p w14:paraId="0E7AB7BA" w14:textId="05E1F40E"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lastRenderedPageBreak/>
        <w:t>R1-2306875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On subband non-overlapping full duplex for NR</w:t>
      </w:r>
      <w:r w:rsidRPr="00186EED">
        <w:rPr>
          <w:rFonts w:eastAsiaTheme="minorEastAsia"/>
          <w:lang w:val="en-US"/>
        </w:rPr>
        <w:tab/>
        <w:t>Nokia, Nokia Shanghai Bell</w:t>
      </w:r>
    </w:p>
    <w:p w14:paraId="14E722F4" w14:textId="485C74D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R1-2306886</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Study on Subband non-overlapping full duplex</w:t>
      </w:r>
      <w:r w:rsidRPr="00186EED">
        <w:rPr>
          <w:rFonts w:eastAsiaTheme="minorEastAsia"/>
          <w:lang w:val="en-US"/>
        </w:rPr>
        <w:tab/>
        <w:t>LG Electronics</w:t>
      </w:r>
    </w:p>
    <w:p w14:paraId="0234AFF4" w14:textId="1DFAEE9D"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R1-2306907</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Remaining issues on Subband Full Duplex TDD operations</w:t>
      </w:r>
      <w:r w:rsidRPr="00186EED">
        <w:rPr>
          <w:rFonts w:eastAsiaTheme="minorEastAsia"/>
          <w:lang w:val="en-US"/>
        </w:rPr>
        <w:tab/>
        <w:t>Sony</w:t>
      </w:r>
    </w:p>
    <w:p w14:paraId="3A4ED7CB" w14:textId="3EA0D1B4"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R1-2306942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NEC</w:t>
      </w:r>
    </w:p>
    <w:p w14:paraId="7DB94A68" w14:textId="3A99C9F9" w:rsidR="0029154D" w:rsidRPr="00186EED" w:rsidRDefault="0029154D" w:rsidP="006406E8">
      <w:pPr>
        <w:pStyle w:val="1a"/>
        <w:numPr>
          <w:ilvl w:val="0"/>
          <w:numId w:val="16"/>
        </w:numPr>
        <w:spacing w:after="120"/>
        <w:rPr>
          <w:rFonts w:eastAsiaTheme="minorEastAsia"/>
          <w:lang w:val="en-US"/>
        </w:rPr>
      </w:pPr>
      <w:bookmarkStart w:id="15" w:name="_Ref142932012"/>
      <w:r w:rsidRPr="00186EED">
        <w:rPr>
          <w:rFonts w:eastAsiaTheme="minorEastAsia"/>
          <w:lang w:val="en-US"/>
        </w:rPr>
        <w:t>R1-2306982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of subband non-overlapping full duplex</w:t>
      </w:r>
      <w:r w:rsidRPr="00186EED">
        <w:rPr>
          <w:rFonts w:eastAsiaTheme="minorEastAsia"/>
          <w:lang w:val="en-US"/>
        </w:rPr>
        <w:tab/>
        <w:t>ZTE</w:t>
      </w:r>
      <w:bookmarkEnd w:id="15"/>
    </w:p>
    <w:p w14:paraId="48686973" w14:textId="38E6184B"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R1-2307084</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CATT</w:t>
      </w:r>
    </w:p>
    <w:p w14:paraId="68A22961" w14:textId="6E3ECFFB"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R1-2307160</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Fujitsu</w:t>
      </w:r>
    </w:p>
    <w:p w14:paraId="301A6ED1" w14:textId="7ABDCF1C" w:rsidR="0029154D" w:rsidRPr="00186EED" w:rsidRDefault="0029154D" w:rsidP="006406E8">
      <w:pPr>
        <w:pStyle w:val="1a"/>
        <w:numPr>
          <w:ilvl w:val="0"/>
          <w:numId w:val="16"/>
        </w:numPr>
        <w:spacing w:after="120"/>
        <w:rPr>
          <w:rFonts w:eastAsiaTheme="minorEastAsia"/>
          <w:lang w:val="en-US"/>
        </w:rPr>
      </w:pPr>
      <w:bookmarkStart w:id="16" w:name="_Ref142902028"/>
      <w:r w:rsidRPr="00186EED">
        <w:rPr>
          <w:rFonts w:eastAsiaTheme="minorEastAsia"/>
          <w:lang w:val="en-US"/>
        </w:rPr>
        <w:t>R1-2307193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CMCC</w:t>
      </w:r>
      <w:bookmarkEnd w:id="16"/>
    </w:p>
    <w:p w14:paraId="011A1615" w14:textId="5EBF59D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R1-2307275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Views on subband non-overlapping full duplex</w:t>
      </w:r>
      <w:r w:rsidRPr="00186EED">
        <w:rPr>
          <w:rFonts w:eastAsiaTheme="minorEastAsia"/>
          <w:lang w:val="en-US"/>
        </w:rPr>
        <w:tab/>
        <w:t>Apple</w:t>
      </w:r>
    </w:p>
    <w:p w14:paraId="60CDC20C" w14:textId="6DE63989" w:rsidR="0029154D" w:rsidRPr="00186EED" w:rsidRDefault="0029154D" w:rsidP="006406E8">
      <w:pPr>
        <w:pStyle w:val="1a"/>
        <w:numPr>
          <w:ilvl w:val="0"/>
          <w:numId w:val="16"/>
        </w:numPr>
        <w:spacing w:after="120"/>
        <w:rPr>
          <w:rFonts w:eastAsiaTheme="minorEastAsia"/>
          <w:lang w:val="en-US"/>
        </w:rPr>
      </w:pPr>
      <w:bookmarkStart w:id="17" w:name="_Ref142900337"/>
      <w:r w:rsidRPr="00186EED">
        <w:rPr>
          <w:rFonts w:eastAsiaTheme="minorEastAsia"/>
          <w:lang w:val="en-US"/>
        </w:rPr>
        <w:t>R1-2307325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Subband non-overlapping full duplex</w:t>
      </w:r>
      <w:r w:rsidRPr="00186EED">
        <w:rPr>
          <w:rFonts w:eastAsiaTheme="minorEastAsia"/>
          <w:lang w:val="en-US"/>
        </w:rPr>
        <w:tab/>
        <w:t>Ericsson</w:t>
      </w:r>
      <w:bookmarkEnd w:id="17"/>
    </w:p>
    <w:p w14:paraId="509A3CD2" w14:textId="343A31F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R1-2307331</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Panasonic</w:t>
      </w:r>
    </w:p>
    <w:p w14:paraId="481C3043" w14:textId="379B6124"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R1-2307382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xiaomi</w:t>
      </w:r>
    </w:p>
    <w:p w14:paraId="7C744A5C" w14:textId="635BE6A8"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R1-2307422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Coverage enhancement aspects on subband non-overlapping full duplex</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SK Telecom, LG Uplus, Nokia, LG Electronics</w:t>
      </w:r>
    </w:p>
    <w:p w14:paraId="1455AB54" w14:textId="57AC99BD"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R1-2307472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NTT DOCOMO, INC.</w:t>
      </w:r>
    </w:p>
    <w:p w14:paraId="359A6B64" w14:textId="1392D848"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R1-2307572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OPPO</w:t>
      </w:r>
    </w:p>
    <w:p w14:paraId="0016A5D0" w14:textId="037FF5DC"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R1-2307675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On SBFD for NR duplex evolution</w:t>
      </w:r>
      <w:r w:rsidRPr="00186EED">
        <w:rPr>
          <w:rFonts w:eastAsiaTheme="minorEastAsia"/>
          <w:lang w:val="en-US"/>
        </w:rPr>
        <w:tab/>
        <w:t>Samsung</w:t>
      </w:r>
    </w:p>
    <w:p w14:paraId="7FE3BECD" w14:textId="5F07B922"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R1-2307743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 enhancements</w:t>
      </w:r>
      <w:r w:rsidRPr="00186EED">
        <w:rPr>
          <w:rFonts w:eastAsiaTheme="minorEastAsia"/>
          <w:lang w:val="en-US"/>
        </w:rPr>
        <w:tab/>
        <w:t>ETRI</w:t>
      </w:r>
    </w:p>
    <w:p w14:paraId="5F1BBF0D" w14:textId="465640BE"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R1-2307812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Subband non-overlapping full duplex</w:t>
      </w:r>
      <w:r w:rsidRPr="00186EED">
        <w:rPr>
          <w:rFonts w:eastAsiaTheme="minorEastAsia"/>
          <w:lang w:val="en-US"/>
        </w:rPr>
        <w:tab/>
        <w:t>Lenovo</w:t>
      </w:r>
    </w:p>
    <w:p w14:paraId="467D3182" w14:textId="75FE885F"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R1-2307818</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Sharp</w:t>
      </w:r>
    </w:p>
    <w:p w14:paraId="4BE1359F" w14:textId="40C28C10"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R1-2307890</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ITRI</w:t>
      </w:r>
    </w:p>
    <w:p w14:paraId="19D2F619" w14:textId="02841CB4" w:rsidR="0029154D" w:rsidRPr="00186EED" w:rsidRDefault="0029154D" w:rsidP="006406E8">
      <w:pPr>
        <w:pStyle w:val="1a"/>
        <w:numPr>
          <w:ilvl w:val="0"/>
          <w:numId w:val="16"/>
        </w:numPr>
        <w:spacing w:after="120"/>
        <w:rPr>
          <w:rFonts w:eastAsiaTheme="minorEastAsia"/>
          <w:lang w:val="en-US"/>
        </w:rPr>
      </w:pPr>
      <w:bookmarkStart w:id="18" w:name="_Ref142907210"/>
      <w:r w:rsidRPr="00186EED">
        <w:rPr>
          <w:rFonts w:eastAsiaTheme="minorEastAsia"/>
          <w:lang w:val="en-US"/>
        </w:rPr>
        <w:t>R1-2307923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Feasibility and techniques for Subband non-overlapping full duplex</w:t>
      </w:r>
      <w:r w:rsidRPr="00186EED">
        <w:rPr>
          <w:rFonts w:eastAsiaTheme="minorEastAsia"/>
          <w:lang w:val="en-US"/>
        </w:rPr>
        <w:tab/>
        <w:t>Qualcomm Incorporated</w:t>
      </w:r>
      <w:bookmarkEnd w:id="18"/>
    </w:p>
    <w:p w14:paraId="4D37CEAF" w14:textId="214DE588"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R1-2308002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CEWiT</w:t>
      </w:r>
    </w:p>
    <w:p w14:paraId="7100F2DA" w14:textId="446B5877"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R1-2308026</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KT Corp.</w:t>
      </w:r>
    </w:p>
    <w:p w14:paraId="4C7188E2" w14:textId="652DB7B4"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R1-2308104</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 xml:space="preserve">Details of </w:t>
      </w:r>
      <w:proofErr w:type="spellStart"/>
      <w:r w:rsidRPr="00186EED">
        <w:rPr>
          <w:rFonts w:eastAsiaTheme="minorEastAsia"/>
          <w:lang w:val="en-US"/>
        </w:rPr>
        <w:t>subband</w:t>
      </w:r>
      <w:proofErr w:type="spellEnd"/>
      <w:r w:rsidRPr="00186EED">
        <w:rPr>
          <w:rFonts w:eastAsiaTheme="minorEastAsia"/>
          <w:lang w:val="en-US"/>
        </w:rPr>
        <w:t xml:space="preserve"> non-overlapping full duplex</w:t>
      </w:r>
      <w:r w:rsidRPr="00186EED">
        <w:rPr>
          <w:rFonts w:eastAsiaTheme="minorEastAsia"/>
          <w:lang w:val="en-US"/>
        </w:rPr>
        <w:tab/>
      </w:r>
      <w:proofErr w:type="spellStart"/>
      <w:r w:rsidRPr="00186EED">
        <w:rPr>
          <w:rFonts w:eastAsiaTheme="minorEastAsia"/>
          <w:lang w:val="en-US"/>
        </w:rPr>
        <w:t>ASUSTeK</w:t>
      </w:r>
      <w:proofErr w:type="spellEnd"/>
    </w:p>
    <w:p w14:paraId="1CAF4461" w14:textId="25ED5281"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R1-2308115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WILUS Inc.</w:t>
      </w:r>
    </w:p>
    <w:p w14:paraId="3563D67F" w14:textId="77777777" w:rsidR="00EB439A" w:rsidRDefault="00EB439A" w:rsidP="00B84591">
      <w:pPr>
        <w:rPr>
          <w:rFonts w:eastAsiaTheme="minorEastAsia"/>
          <w:lang w:eastAsia="zh-CN"/>
        </w:rPr>
      </w:pPr>
    </w:p>
    <w:p w14:paraId="52289E1A" w14:textId="77777777" w:rsidR="00EB439A" w:rsidRDefault="00F065C4" w:rsidP="00B84591">
      <w:pPr>
        <w:pStyle w:val="1"/>
        <w:tabs>
          <w:tab w:val="left" w:pos="0"/>
        </w:tabs>
        <w:spacing w:before="240"/>
        <w:rPr>
          <w:lang w:val="en-US"/>
        </w:rPr>
      </w:pPr>
      <w:r>
        <w:rPr>
          <w:lang w:val="en-US"/>
        </w:rPr>
        <w:t>Appendix: Previous agreements of SBFD</w:t>
      </w:r>
    </w:p>
    <w:p w14:paraId="7B462EB9" w14:textId="77777777" w:rsidR="00EB439A" w:rsidRDefault="00F065C4" w:rsidP="00B84591">
      <w:pPr>
        <w:pStyle w:val="2"/>
        <w:tabs>
          <w:tab w:val="left" w:pos="0"/>
        </w:tabs>
        <w:rPr>
          <w:lang w:val="en-US"/>
        </w:rPr>
      </w:pPr>
      <w:r>
        <w:rPr>
          <w:lang w:val="en-US"/>
        </w:rPr>
        <w:t>RAN1#109-e</w:t>
      </w:r>
    </w:p>
    <w:p w14:paraId="4E7B62E5" w14:textId="77777777" w:rsidR="00EB439A" w:rsidRDefault="00F065C4" w:rsidP="00B84591">
      <w:pPr>
        <w:rPr>
          <w:b/>
          <w:highlight w:val="green"/>
          <w:lang w:eastAsia="ko-KR"/>
        </w:rPr>
      </w:pPr>
      <w:r>
        <w:rPr>
          <w:b/>
          <w:highlight w:val="green"/>
          <w:lang w:eastAsia="ko-KR"/>
        </w:rPr>
        <w:t>Agreement</w:t>
      </w:r>
    </w:p>
    <w:p w14:paraId="6E8DD669" w14:textId="77777777" w:rsidR="00EB439A" w:rsidRDefault="00F065C4" w:rsidP="00B84591">
      <w:pPr>
        <w:rPr>
          <w:lang w:eastAsia="ko-KR"/>
        </w:rPr>
      </w:pPr>
      <w:r>
        <w:rPr>
          <w:lang w:eastAsia="ko-KR"/>
        </w:rPr>
        <w:t>Study whether/how to inform the UE of the time and/or frequency location of subbands that gNB would use for SBFD operation.</w:t>
      </w:r>
    </w:p>
    <w:p w14:paraId="52677793" w14:textId="77777777" w:rsidR="00EB439A" w:rsidRDefault="00EB439A" w:rsidP="00B84591">
      <w:pPr>
        <w:rPr>
          <w:lang w:eastAsia="ko-KR"/>
        </w:rPr>
      </w:pPr>
    </w:p>
    <w:p w14:paraId="66631EF0" w14:textId="77777777" w:rsidR="00EB439A" w:rsidRDefault="00F065C4" w:rsidP="00B84591">
      <w:pPr>
        <w:rPr>
          <w:b/>
          <w:highlight w:val="green"/>
          <w:lang w:eastAsia="ko-KR"/>
        </w:rPr>
      </w:pPr>
      <w:r>
        <w:rPr>
          <w:b/>
          <w:highlight w:val="green"/>
          <w:lang w:eastAsia="ko-KR"/>
        </w:rPr>
        <w:t>Agreement</w:t>
      </w:r>
    </w:p>
    <w:p w14:paraId="03A6C38B" w14:textId="77777777" w:rsidR="00EB439A" w:rsidRDefault="00F065C4" w:rsidP="00B84591">
      <w:pPr>
        <w:rPr>
          <w:lang w:eastAsia="ko-KR"/>
        </w:rPr>
      </w:pPr>
      <w:r>
        <w:rPr>
          <w:lang w:eastAsia="ko-KR"/>
        </w:rPr>
        <w:t>Study the impact/potential enhancements of resource allocation in symbols with subbands that gNB would use for SBFD operation.</w:t>
      </w:r>
    </w:p>
    <w:p w14:paraId="2FA8639E" w14:textId="77777777" w:rsidR="00EB439A" w:rsidRDefault="00EB439A" w:rsidP="00B84591">
      <w:pPr>
        <w:rPr>
          <w:rFonts w:eastAsiaTheme="minorEastAsia"/>
          <w:lang w:eastAsia="zh-CN"/>
        </w:rPr>
      </w:pPr>
    </w:p>
    <w:p w14:paraId="6A02801C" w14:textId="77777777" w:rsidR="00EB439A" w:rsidRDefault="00F065C4" w:rsidP="00B84591">
      <w:pPr>
        <w:rPr>
          <w:b/>
          <w:highlight w:val="green"/>
          <w:lang w:eastAsia="ko-KR"/>
        </w:rPr>
      </w:pPr>
      <w:r>
        <w:rPr>
          <w:b/>
          <w:highlight w:val="green"/>
          <w:lang w:eastAsia="ko-KR"/>
        </w:rPr>
        <w:t>Agreement</w:t>
      </w:r>
    </w:p>
    <w:p w14:paraId="7CF99898" w14:textId="77777777" w:rsidR="00EB439A" w:rsidRDefault="00F065C4" w:rsidP="00B84591">
      <w:pPr>
        <w:rPr>
          <w:rFonts w:eastAsia="Malgun Gothic"/>
          <w:lang w:eastAsia="zh-CN"/>
        </w:rPr>
      </w:pPr>
      <w:r>
        <w:rPr>
          <w:rFonts w:eastAsia="Malgun Gothic"/>
          <w:lang w:eastAsia="zh-CN"/>
        </w:rPr>
        <w:lastRenderedPageBreak/>
        <w:t>At least study SBFD operation within a TDD carrier</w:t>
      </w:r>
    </w:p>
    <w:p w14:paraId="0E600B0A" w14:textId="77777777" w:rsidR="00EB439A" w:rsidRDefault="00EB439A" w:rsidP="00B84591">
      <w:pPr>
        <w:rPr>
          <w:lang w:eastAsia="ko-KR"/>
        </w:rPr>
      </w:pPr>
    </w:p>
    <w:p w14:paraId="15943003" w14:textId="77777777" w:rsidR="00EB439A" w:rsidRDefault="00F065C4" w:rsidP="00B84591">
      <w:pPr>
        <w:rPr>
          <w:rFonts w:eastAsia="Malgun Gothic"/>
          <w:b/>
          <w:color w:val="000000"/>
          <w:lang w:eastAsia="zh-CN"/>
        </w:rPr>
      </w:pPr>
      <w:r>
        <w:rPr>
          <w:rFonts w:eastAsia="Malgun Gothic"/>
          <w:b/>
          <w:color w:val="000000"/>
          <w:lang w:eastAsia="zh-CN"/>
        </w:rPr>
        <w:t>Conclusion</w:t>
      </w:r>
    </w:p>
    <w:p w14:paraId="7102B176" w14:textId="77777777" w:rsidR="00EB439A" w:rsidRDefault="00F065C4" w:rsidP="00B84591">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0F5EFBEC" w14:textId="77777777" w:rsidR="00EB439A" w:rsidRDefault="00EB439A" w:rsidP="00B84591">
      <w:pPr>
        <w:rPr>
          <w:lang w:eastAsia="ko-KR"/>
        </w:rPr>
      </w:pPr>
    </w:p>
    <w:p w14:paraId="49F3508B" w14:textId="77777777" w:rsidR="00EB439A" w:rsidRDefault="00F065C4" w:rsidP="00B84591">
      <w:pPr>
        <w:rPr>
          <w:rFonts w:eastAsia="Malgun Gothic"/>
          <w:b/>
          <w:color w:val="000000"/>
          <w:lang w:eastAsia="zh-CN"/>
        </w:rPr>
      </w:pPr>
      <w:r>
        <w:rPr>
          <w:rFonts w:eastAsia="Malgun Gothic"/>
          <w:b/>
          <w:color w:val="000000"/>
          <w:lang w:eastAsia="zh-CN"/>
        </w:rPr>
        <w:t>Conclusion</w:t>
      </w:r>
    </w:p>
    <w:p w14:paraId="1665CD19" w14:textId="77777777" w:rsidR="00EB439A" w:rsidRDefault="00F065C4" w:rsidP="00B84591">
      <w:pPr>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5A7A016F" w14:textId="77777777" w:rsidR="00EB439A" w:rsidRDefault="00EB439A" w:rsidP="00B84591">
      <w:pPr>
        <w:rPr>
          <w:rFonts w:eastAsiaTheme="minorEastAsia"/>
          <w:lang w:eastAsia="zh-CN"/>
        </w:rPr>
      </w:pPr>
    </w:p>
    <w:p w14:paraId="1595F8DC" w14:textId="77777777" w:rsidR="00EB439A" w:rsidRDefault="00F065C4" w:rsidP="00B84591">
      <w:pPr>
        <w:rPr>
          <w:b/>
          <w:highlight w:val="green"/>
          <w:lang w:eastAsia="ko-KR"/>
        </w:rPr>
      </w:pPr>
      <w:r>
        <w:rPr>
          <w:b/>
          <w:highlight w:val="green"/>
          <w:lang w:eastAsia="ko-KR"/>
        </w:rPr>
        <w:t>Agreement</w:t>
      </w:r>
    </w:p>
    <w:p w14:paraId="3578DB3A" w14:textId="77777777" w:rsidR="00EB439A" w:rsidRDefault="00F065C4" w:rsidP="00B84591">
      <w:pPr>
        <w:rPr>
          <w:rFonts w:eastAsia="Malgun Gothic"/>
          <w:lang w:eastAsia="zh-CN"/>
        </w:rPr>
      </w:pPr>
      <w:r>
        <w:rPr>
          <w:rFonts w:eastAsia="Malgun Gothic"/>
          <w:lang w:eastAsia="zh-CN"/>
        </w:rPr>
        <w:t>The time and frequency location of subbands within a TDD carrier are not fixed in the specification.</w:t>
      </w:r>
    </w:p>
    <w:p w14:paraId="787F0899" w14:textId="77777777" w:rsidR="00EB439A" w:rsidRDefault="00F065C4" w:rsidP="006406E8">
      <w:pPr>
        <w:numPr>
          <w:ilvl w:val="0"/>
          <w:numId w:val="11"/>
        </w:numPr>
        <w:spacing w:after="0"/>
      </w:pPr>
      <w:r>
        <w:t xml:space="preserve">Subject to any RAN4 guidance on minimum or maximum subband and guardband size and subband location within TDD carrier. </w:t>
      </w:r>
    </w:p>
    <w:p w14:paraId="3C79CF31" w14:textId="77777777" w:rsidR="00EB439A" w:rsidRDefault="00F065C4" w:rsidP="006406E8">
      <w:pPr>
        <w:numPr>
          <w:ilvl w:val="0"/>
          <w:numId w:val="11"/>
        </w:numPr>
        <w:spacing w:after="0"/>
      </w:pPr>
      <w:r>
        <w:t>Note that whether the time and/or frequency location of subbands are informed to UE is separately discussed.</w:t>
      </w:r>
    </w:p>
    <w:p w14:paraId="280E5D26" w14:textId="77777777" w:rsidR="00EB439A" w:rsidRDefault="00EB439A" w:rsidP="00B84591">
      <w:pPr>
        <w:rPr>
          <w:rFonts w:eastAsiaTheme="minorEastAsia"/>
          <w:lang w:eastAsia="zh-CN"/>
        </w:rPr>
      </w:pPr>
    </w:p>
    <w:p w14:paraId="4A18462F" w14:textId="77777777" w:rsidR="00EB439A" w:rsidRDefault="00F065C4" w:rsidP="00B84591">
      <w:pPr>
        <w:rPr>
          <w:rFonts w:eastAsia="Malgun Gothic" w:cs="Times"/>
          <w:b/>
          <w:bCs/>
          <w:lang w:eastAsia="ko-KR"/>
        </w:rPr>
      </w:pPr>
      <w:r>
        <w:rPr>
          <w:rFonts w:eastAsia="Malgun Gothic" w:cs="Times"/>
          <w:b/>
          <w:bCs/>
          <w:lang w:eastAsia="ko-KR"/>
        </w:rPr>
        <w:t>Guideline for future meetings</w:t>
      </w:r>
    </w:p>
    <w:p w14:paraId="20494893" w14:textId="77777777" w:rsidR="00EB439A" w:rsidRDefault="00F065C4" w:rsidP="006406E8">
      <w:pPr>
        <w:pStyle w:val="Guidance"/>
        <w:numPr>
          <w:ilvl w:val="0"/>
          <w:numId w:val="13"/>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3671FE87" w14:textId="77777777" w:rsidR="00EB439A" w:rsidRDefault="00F065C4" w:rsidP="006406E8">
      <w:pPr>
        <w:pStyle w:val="1a"/>
        <w:numPr>
          <w:ilvl w:val="0"/>
          <w:numId w:val="13"/>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4E3E53B0" w14:textId="77777777" w:rsidR="00EB439A" w:rsidRDefault="00F065C4" w:rsidP="00B84591">
      <w:pPr>
        <w:pStyle w:val="2"/>
        <w:tabs>
          <w:tab w:val="left" w:pos="0"/>
        </w:tabs>
        <w:rPr>
          <w:rFonts w:eastAsiaTheme="minorEastAsia"/>
          <w:lang w:val="en-US"/>
        </w:rPr>
      </w:pPr>
      <w:r>
        <w:rPr>
          <w:lang w:val="en-US"/>
        </w:rPr>
        <w:t>RAN1#1</w:t>
      </w:r>
      <w:r>
        <w:rPr>
          <w:rFonts w:eastAsiaTheme="minorEastAsia"/>
          <w:lang w:val="en-US"/>
        </w:rPr>
        <w:t>10</w:t>
      </w:r>
    </w:p>
    <w:p w14:paraId="481D6E30" w14:textId="77777777" w:rsidR="00EB439A" w:rsidRDefault="00F065C4" w:rsidP="00B84591">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C190CD1"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580D7E8C" w14:textId="77777777" w:rsidR="00EB439A" w:rsidRDefault="00F065C4" w:rsidP="006406E8">
      <w:pPr>
        <w:numPr>
          <w:ilvl w:val="0"/>
          <w:numId w:val="17"/>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18BCABC9"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1916F937"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follow existing specifications without introducing new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for SBFD operation at gNB side.</w:t>
      </w:r>
    </w:p>
    <w:p w14:paraId="2163797D" w14:textId="77777777" w:rsidR="00EB439A" w:rsidRDefault="00F065C4" w:rsidP="006406E8">
      <w:pPr>
        <w:numPr>
          <w:ilvl w:val="0"/>
          <w:numId w:val="17"/>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00388755"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13AC6FF8"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for non-SBFD aware UEs follow existing specifications.</w:t>
      </w:r>
    </w:p>
    <w:p w14:paraId="59503763"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can be introduced for SBFD aware UEs</w:t>
      </w:r>
    </w:p>
    <w:p w14:paraId="7569C54F" w14:textId="77777777" w:rsidR="00EB439A" w:rsidRDefault="00F065C4" w:rsidP="006406E8">
      <w:pPr>
        <w:numPr>
          <w:ilvl w:val="0"/>
          <w:numId w:val="17"/>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75C34CC6"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6065497B"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for non-SBFD aware UEs follow existing specifications.</w:t>
      </w:r>
    </w:p>
    <w:p w14:paraId="28C0CFC6"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can be introduced for SBFD aware UEs based on the time location of subbands for SBFD operation </w:t>
      </w:r>
    </w:p>
    <w:p w14:paraId="07EF9B7A" w14:textId="77777777" w:rsidR="00EB439A" w:rsidRDefault="00F065C4" w:rsidP="006406E8">
      <w:pPr>
        <w:numPr>
          <w:ilvl w:val="0"/>
          <w:numId w:val="17"/>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0E2C41CF"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52E5554D"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for non-SBFD aware UEs follow existing specifications.</w:t>
      </w:r>
    </w:p>
    <w:p w14:paraId="4306402B"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can be introduced for SBFD aware UEs based on the time and frequency locations of subbands for SBFD operation.</w:t>
      </w:r>
    </w:p>
    <w:p w14:paraId="61D87940" w14:textId="77777777" w:rsidR="00EB439A" w:rsidRDefault="00F065C4" w:rsidP="00B84591">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48B07EF7" w14:textId="77777777" w:rsidR="00EB439A" w:rsidRDefault="00EB439A" w:rsidP="00B84591">
      <w:pPr>
        <w:spacing w:after="0"/>
        <w:rPr>
          <w:rFonts w:ascii="Times" w:eastAsia="Batang" w:hAnsi="Times"/>
          <w:szCs w:val="24"/>
          <w:lang w:val="en-GB" w:eastAsia="ko-KR"/>
        </w:rPr>
      </w:pPr>
    </w:p>
    <w:p w14:paraId="3603A718" w14:textId="77777777" w:rsidR="00EB439A" w:rsidRDefault="00F065C4" w:rsidP="00B84591">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52E03A2"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114E355F" w14:textId="77777777" w:rsidR="00EB439A" w:rsidRDefault="00EB439A" w:rsidP="00B84591">
      <w:pPr>
        <w:spacing w:after="0"/>
        <w:rPr>
          <w:rFonts w:ascii="Times" w:eastAsia="Batang" w:hAnsi="Times"/>
          <w:szCs w:val="24"/>
          <w:lang w:val="en-GB" w:eastAsia="ko-KR"/>
        </w:rPr>
      </w:pPr>
    </w:p>
    <w:p w14:paraId="006236FC" w14:textId="77777777" w:rsidR="00EB439A" w:rsidRDefault="00F065C4" w:rsidP="00B84591">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2E4213C" w14:textId="77777777" w:rsidR="00EB439A" w:rsidRDefault="00F065C4" w:rsidP="00B84591">
      <w:pPr>
        <w:spacing w:after="120"/>
        <w:rPr>
          <w:rFonts w:ascii="Times" w:eastAsia="Malgun Gothic" w:hAnsi="Times"/>
          <w:szCs w:val="24"/>
          <w:lang w:val="en-GB" w:eastAsia="zh-CN"/>
        </w:rPr>
      </w:pPr>
      <w:r>
        <w:rPr>
          <w:rFonts w:ascii="Times" w:eastAsia="Malgun Gothic" w:hAnsi="Times"/>
          <w:szCs w:val="24"/>
          <w:lang w:val="en-GB" w:eastAsia="zh-CN"/>
        </w:rPr>
        <w:lastRenderedPageBreak/>
        <w:t>For semi-static configuration of subband location, consider same subband frequency resources across different SBFD symbols as baseline.</w:t>
      </w:r>
    </w:p>
    <w:p w14:paraId="14DBE3C7" w14:textId="77777777" w:rsidR="00EB439A" w:rsidRDefault="00EB439A" w:rsidP="00B84591">
      <w:pPr>
        <w:spacing w:after="0"/>
        <w:rPr>
          <w:rFonts w:ascii="Times" w:eastAsia="Batang" w:hAnsi="Times"/>
          <w:szCs w:val="24"/>
          <w:lang w:val="en-GB" w:eastAsia="ko-KR"/>
        </w:rPr>
      </w:pPr>
    </w:p>
    <w:p w14:paraId="52BDF726" w14:textId="77777777" w:rsidR="00EB439A" w:rsidRDefault="00F065C4" w:rsidP="00B84591">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5CBF4CF0" w14:textId="77777777" w:rsidR="00EB439A" w:rsidRDefault="00F065C4" w:rsidP="00B84591">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w:t>
      </w:r>
      <w:proofErr w:type="spellStart"/>
      <w:r>
        <w:rPr>
          <w:rFonts w:ascii="Times" w:eastAsia="Batang" w:hAnsi="Times"/>
          <w:szCs w:val="24"/>
          <w:lang w:val="en-GB"/>
        </w:rPr>
        <w:t>center</w:t>
      </w:r>
      <w:proofErr w:type="spellEnd"/>
      <w:r>
        <w:rPr>
          <w:rFonts w:ascii="Times" w:eastAsia="Batang" w:hAnsi="Times"/>
          <w:szCs w:val="24"/>
          <w:lang w:val="en-GB"/>
        </w:rPr>
        <w:t xml:space="preserve"> frequencies as baseline. </w:t>
      </w:r>
    </w:p>
    <w:p w14:paraId="31F76EC0"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 xml:space="preserve">aligned </w:t>
      </w:r>
      <w:proofErr w:type="spellStart"/>
      <w:r>
        <w:rPr>
          <w:rFonts w:ascii="Times" w:eastAsia="Batang" w:hAnsi="Times"/>
          <w:szCs w:val="24"/>
          <w:lang w:val="en-GB" w:eastAsia="zh-CN"/>
        </w:rPr>
        <w:t>center</w:t>
      </w:r>
      <w:proofErr w:type="spellEnd"/>
      <w:r>
        <w:rPr>
          <w:rFonts w:ascii="Times" w:eastAsia="Batang" w:hAnsi="Times"/>
          <w:szCs w:val="24"/>
          <w:lang w:val="en-GB" w:eastAsia="zh-CN"/>
        </w:rPr>
        <w:t xml:space="preserve"> frequencies</w:t>
      </w:r>
    </w:p>
    <w:p w14:paraId="7C60943D"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w:t>
      </w:r>
      <w:proofErr w:type="spellStart"/>
      <w:r>
        <w:rPr>
          <w:rFonts w:ascii="Times" w:eastAsia="Batang" w:hAnsi="Times" w:cs="Times"/>
          <w:lang w:val="en-GB" w:eastAsia="zh-CN"/>
        </w:rPr>
        <w:t>center</w:t>
      </w:r>
      <w:proofErr w:type="spellEnd"/>
      <w:r>
        <w:rPr>
          <w:rFonts w:ascii="Times" w:eastAsia="Batang" w:hAnsi="Times" w:cs="Times"/>
          <w:lang w:val="en-GB" w:eastAsia="zh-CN"/>
        </w:rPr>
        <w:t xml:space="preserve"> frequencies</w:t>
      </w:r>
      <w:r>
        <w:rPr>
          <w:rFonts w:ascii="Times" w:eastAsia="Malgun Gothic" w:hAnsi="Times" w:cs="Times"/>
          <w:lang w:val="en-GB" w:eastAsia="zh-CN"/>
        </w:rPr>
        <w:t xml:space="preserve"> for a DL and UL BWP pair</w:t>
      </w:r>
    </w:p>
    <w:p w14:paraId="2023D5DC" w14:textId="77777777" w:rsidR="00EB439A" w:rsidRDefault="00EB439A" w:rsidP="00B84591">
      <w:pPr>
        <w:spacing w:after="0"/>
        <w:rPr>
          <w:rFonts w:ascii="Times" w:eastAsia="Batang" w:hAnsi="Times"/>
          <w:szCs w:val="24"/>
          <w:lang w:val="en-GB" w:eastAsia="ko-KR"/>
        </w:rPr>
      </w:pPr>
    </w:p>
    <w:p w14:paraId="19D00967" w14:textId="77777777" w:rsidR="00EB439A" w:rsidRDefault="00F065C4" w:rsidP="00B84591">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5D057BE6" w14:textId="77777777" w:rsidR="00EB439A" w:rsidRDefault="00F065C4" w:rsidP="00B84591">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366F0B56"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5D12A17B"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2EC9D136"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0F6BE32E"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38F71807" w14:textId="77777777" w:rsidR="00EB439A" w:rsidRDefault="00EB439A" w:rsidP="00B84591">
      <w:pPr>
        <w:spacing w:after="0"/>
        <w:rPr>
          <w:rFonts w:ascii="Times" w:eastAsia="Batang" w:hAnsi="Times"/>
          <w:szCs w:val="24"/>
          <w:lang w:val="en-GB" w:eastAsia="ko-KR"/>
        </w:rPr>
      </w:pPr>
    </w:p>
    <w:p w14:paraId="7A61A6D8" w14:textId="77777777" w:rsidR="00EB439A" w:rsidRDefault="00F065C4" w:rsidP="00B84591">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0F4AB8AA" w14:textId="77777777" w:rsidR="00EB439A" w:rsidRDefault="00F065C4" w:rsidP="00B84591">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409AFF8A" w14:textId="77777777" w:rsidR="00EB439A" w:rsidRDefault="00F065C4" w:rsidP="006406E8">
      <w:pPr>
        <w:numPr>
          <w:ilvl w:val="0"/>
          <w:numId w:val="19"/>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154A2A4D" w14:textId="77777777" w:rsidR="00EB439A" w:rsidRDefault="00F065C4" w:rsidP="006406E8">
      <w:pPr>
        <w:numPr>
          <w:ilvl w:val="0"/>
          <w:numId w:val="19"/>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5945854B" w14:textId="77777777" w:rsidR="00EB439A" w:rsidRDefault="00F065C4" w:rsidP="006406E8">
      <w:pPr>
        <w:numPr>
          <w:ilvl w:val="0"/>
          <w:numId w:val="19"/>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5B17665C" w14:textId="77777777" w:rsidR="00EB439A" w:rsidRDefault="00F065C4" w:rsidP="006406E8">
      <w:pPr>
        <w:numPr>
          <w:ilvl w:val="0"/>
          <w:numId w:val="19"/>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2BBEC8A4" w14:textId="77777777" w:rsidR="00EB439A" w:rsidRDefault="00F065C4" w:rsidP="00B84591">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512400A9" w14:textId="77777777" w:rsidR="00EB439A" w:rsidRDefault="00F065C4" w:rsidP="00B84591">
      <w:pPr>
        <w:pStyle w:val="2"/>
        <w:tabs>
          <w:tab w:val="left" w:pos="0"/>
        </w:tabs>
        <w:rPr>
          <w:rFonts w:eastAsiaTheme="minorEastAsia"/>
          <w:lang w:val="en-US"/>
        </w:rPr>
      </w:pPr>
      <w:r>
        <w:rPr>
          <w:lang w:val="en-US"/>
        </w:rPr>
        <w:t>RAN1#1</w:t>
      </w:r>
      <w:r>
        <w:rPr>
          <w:rFonts w:eastAsiaTheme="minorEastAsia"/>
          <w:lang w:val="en-US"/>
        </w:rPr>
        <w:t>10bis-e</w:t>
      </w:r>
    </w:p>
    <w:p w14:paraId="6D3A3F5D"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E9DC92B"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363B7686" w14:textId="77777777" w:rsidR="00EB439A" w:rsidRDefault="00F065C4" w:rsidP="006406E8">
      <w:pPr>
        <w:numPr>
          <w:ilvl w:val="0"/>
          <w:numId w:val="7"/>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223ECEEB" w14:textId="77777777" w:rsidR="00EB439A" w:rsidRDefault="00F065C4" w:rsidP="006406E8">
      <w:pPr>
        <w:numPr>
          <w:ilvl w:val="1"/>
          <w:numId w:val="7"/>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5E94D7D9" w14:textId="77777777" w:rsidR="00EB439A" w:rsidRDefault="00F065C4" w:rsidP="006406E8">
      <w:pPr>
        <w:numPr>
          <w:ilvl w:val="1"/>
          <w:numId w:val="7"/>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UE </w:t>
      </w:r>
      <w:proofErr w:type="spellStart"/>
      <w:r>
        <w:rPr>
          <w:rFonts w:ascii="Times" w:eastAsia="Malgun Gothic" w:hAnsi="Times"/>
          <w:lang w:val="en-GB" w:eastAsia="zh-CN"/>
        </w:rPr>
        <w:t>behaviors</w:t>
      </w:r>
      <w:proofErr w:type="spellEnd"/>
      <w:r>
        <w:rPr>
          <w:rFonts w:ascii="Times" w:eastAsia="Malgun Gothic" w:hAnsi="Times"/>
          <w:lang w:val="en-GB" w:eastAsia="zh-CN"/>
        </w:rPr>
        <w:t xml:space="preserve"> for non-SBFD aware UEs follow existing specifications.</w:t>
      </w:r>
    </w:p>
    <w:p w14:paraId="0F298ECE" w14:textId="77777777" w:rsidR="00EB439A" w:rsidRDefault="00F065C4" w:rsidP="006406E8">
      <w:pPr>
        <w:numPr>
          <w:ilvl w:val="1"/>
          <w:numId w:val="7"/>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From RAN1 perspective, new UE </w:t>
      </w:r>
      <w:proofErr w:type="spellStart"/>
      <w:r>
        <w:rPr>
          <w:rFonts w:ascii="Times" w:eastAsia="Malgun Gothic" w:hAnsi="Times"/>
          <w:lang w:val="en-GB" w:eastAsia="zh-CN"/>
        </w:rPr>
        <w:t>behaviors</w:t>
      </w:r>
      <w:proofErr w:type="spellEnd"/>
      <w:r>
        <w:rPr>
          <w:rFonts w:ascii="Times" w:eastAsia="Malgun Gothic" w:hAnsi="Times"/>
          <w:lang w:val="en-GB" w:eastAsia="zh-CN"/>
        </w:rPr>
        <w:t xml:space="preserve"> can be introduced for SBFD aware UEs based on the time and frequency locations of subbands for SBFD operation.</w:t>
      </w:r>
    </w:p>
    <w:p w14:paraId="485828B0" w14:textId="77777777" w:rsidR="00EB439A" w:rsidRDefault="00EB439A" w:rsidP="00B84591">
      <w:pPr>
        <w:spacing w:after="0"/>
        <w:rPr>
          <w:rFonts w:ascii="Times" w:eastAsia="Batang" w:hAnsi="Times"/>
          <w:lang w:val="en-GB" w:eastAsia="ko-KR"/>
        </w:rPr>
      </w:pPr>
    </w:p>
    <w:p w14:paraId="791DB616"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3DF5525"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29D21654" w14:textId="77777777" w:rsidR="00EB439A" w:rsidRDefault="00F065C4" w:rsidP="006406E8">
      <w:pPr>
        <w:numPr>
          <w:ilvl w:val="0"/>
          <w:numId w:val="7"/>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7BAF5C98" w14:textId="77777777" w:rsidR="00EB439A" w:rsidRDefault="00EB439A" w:rsidP="00B84591">
      <w:pPr>
        <w:spacing w:after="0"/>
        <w:rPr>
          <w:rFonts w:ascii="Times" w:eastAsia="Malgun Gothic" w:hAnsi="Times"/>
          <w:lang w:val="en-GB" w:eastAsia="zh-CN"/>
        </w:rPr>
      </w:pPr>
    </w:p>
    <w:p w14:paraId="11802962"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CC0594F"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7A2F1B30" w14:textId="77777777" w:rsidR="00EB439A" w:rsidRDefault="00EB439A" w:rsidP="00B84591">
      <w:pPr>
        <w:spacing w:after="0"/>
        <w:rPr>
          <w:rFonts w:ascii="Times" w:eastAsia="Batang" w:hAnsi="Times"/>
          <w:lang w:val="en-GB" w:eastAsia="ko-KR"/>
        </w:rPr>
      </w:pPr>
    </w:p>
    <w:p w14:paraId="7C330B6D"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D4A52B4"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375391D7" w14:textId="77777777" w:rsidR="00EB439A" w:rsidRDefault="00F065C4" w:rsidP="006406E8">
      <w:pPr>
        <w:numPr>
          <w:ilvl w:val="0"/>
          <w:numId w:val="7"/>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1C0EC5C4" w14:textId="77777777" w:rsidR="00EB439A" w:rsidRDefault="00EB439A" w:rsidP="00B84591">
      <w:pPr>
        <w:spacing w:after="0"/>
        <w:rPr>
          <w:rFonts w:ascii="Times" w:eastAsia="Batang" w:hAnsi="Times"/>
          <w:lang w:val="en-GB" w:eastAsia="ko-KR"/>
        </w:rPr>
      </w:pPr>
    </w:p>
    <w:p w14:paraId="7DC5AFD0"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3F6C6EF"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4D3A88C7" w14:textId="77777777" w:rsidR="00EB439A" w:rsidRDefault="00EB439A" w:rsidP="00B84591">
      <w:pPr>
        <w:spacing w:after="0"/>
        <w:rPr>
          <w:rFonts w:ascii="Times" w:eastAsia="Batang" w:hAnsi="Times"/>
          <w:lang w:val="en-GB" w:eastAsia="ko-KR"/>
        </w:rPr>
      </w:pPr>
    </w:p>
    <w:p w14:paraId="599E1ED8"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2123B88" w14:textId="77777777" w:rsidR="00EB439A" w:rsidRDefault="00F065C4" w:rsidP="00B84591">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30829BEF" w14:textId="77777777" w:rsidR="00EB439A" w:rsidRDefault="00EB439A" w:rsidP="00B84591">
      <w:pPr>
        <w:spacing w:after="0"/>
        <w:rPr>
          <w:rFonts w:ascii="Times" w:eastAsia="Batang" w:hAnsi="Times"/>
          <w:lang w:val="en-GB" w:eastAsia="ko-KR"/>
        </w:rPr>
      </w:pPr>
    </w:p>
    <w:p w14:paraId="1DA4FD43"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D94BA38" w14:textId="77777777" w:rsidR="00EB439A" w:rsidRDefault="00F065C4" w:rsidP="00B84591">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w:t>
      </w:r>
      <w:proofErr w:type="spellStart"/>
      <w:r>
        <w:rPr>
          <w:rFonts w:ascii="Times" w:eastAsia="Batang" w:hAnsi="Times"/>
          <w:lang w:val="en-GB"/>
        </w:rPr>
        <w:t>center</w:t>
      </w:r>
      <w:proofErr w:type="spellEnd"/>
      <w:r>
        <w:rPr>
          <w:rFonts w:ascii="Times" w:eastAsia="Batang" w:hAnsi="Times"/>
          <w:lang w:val="en-GB"/>
        </w:rPr>
        <w:t xml:space="preserve"> frequencies </w:t>
      </w:r>
      <w:r>
        <w:rPr>
          <w:rFonts w:ascii="Times" w:eastAsia="Malgun Gothic" w:hAnsi="Times"/>
          <w:lang w:val="en-GB" w:eastAsia="zh-CN"/>
        </w:rPr>
        <w:t xml:space="preserve">is the </w:t>
      </w:r>
      <w:r>
        <w:rPr>
          <w:rFonts w:ascii="Times" w:eastAsia="Batang" w:hAnsi="Times"/>
          <w:lang w:val="en-GB"/>
        </w:rPr>
        <w:t>baseline.</w:t>
      </w:r>
    </w:p>
    <w:p w14:paraId="2DB8F01B" w14:textId="77777777" w:rsidR="00EB439A" w:rsidRDefault="00EB439A" w:rsidP="00B84591">
      <w:pPr>
        <w:spacing w:after="0"/>
        <w:rPr>
          <w:rFonts w:ascii="Times" w:eastAsia="Batang" w:hAnsi="Times"/>
          <w:lang w:val="en-GB" w:eastAsia="ko-KR"/>
        </w:rPr>
      </w:pPr>
    </w:p>
    <w:p w14:paraId="2ADFF5A8"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CDFEA32"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65287AE5" w14:textId="77777777" w:rsidR="00EB439A" w:rsidRDefault="00F065C4" w:rsidP="006406E8">
      <w:pPr>
        <w:numPr>
          <w:ilvl w:val="0"/>
          <w:numId w:val="7"/>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5CFF9169" w14:textId="77777777" w:rsidR="00EB439A" w:rsidRDefault="00F065C4" w:rsidP="006406E8">
      <w:pPr>
        <w:numPr>
          <w:ilvl w:val="0"/>
          <w:numId w:val="7"/>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537A4A67" w14:textId="77777777" w:rsidR="00EB439A" w:rsidRDefault="00F065C4" w:rsidP="00B84591">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1585226B"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2F8623E9"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481C6E99" w14:textId="77777777" w:rsidR="00EB439A" w:rsidRDefault="00F065C4" w:rsidP="00B84591">
      <w:pPr>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05CBABF7" w14:textId="77777777" w:rsidR="00EB439A" w:rsidRDefault="00EB439A" w:rsidP="00B84591">
      <w:pPr>
        <w:spacing w:after="0"/>
        <w:rPr>
          <w:rFonts w:ascii="Times" w:eastAsia="Batang" w:hAnsi="Times"/>
          <w:lang w:val="en-GB" w:eastAsia="ko-KR"/>
        </w:rPr>
      </w:pPr>
    </w:p>
    <w:p w14:paraId="7190E809"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F22A225" w14:textId="77777777" w:rsidR="00EB439A" w:rsidRDefault="00F065C4" w:rsidP="00B84591">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4EB34F77" w14:textId="77777777" w:rsidR="00EB439A" w:rsidRDefault="00EB439A" w:rsidP="00B84591">
      <w:pPr>
        <w:rPr>
          <w:rFonts w:eastAsiaTheme="minorEastAsia"/>
          <w:lang w:eastAsia="zh-CN"/>
        </w:rPr>
      </w:pPr>
    </w:p>
    <w:p w14:paraId="4FFC62E5" w14:textId="2F98ECFD" w:rsidR="00EB439A" w:rsidRDefault="00D642A9" w:rsidP="00B84591">
      <w:pPr>
        <w:pStyle w:val="2"/>
        <w:tabs>
          <w:tab w:val="left" w:pos="0"/>
        </w:tabs>
        <w:rPr>
          <w:rFonts w:eastAsiaTheme="minorEastAsia"/>
          <w:lang w:val="en-US"/>
        </w:rPr>
      </w:pPr>
      <w:r>
        <w:rPr>
          <w:rFonts w:eastAsiaTheme="minorEastAsia" w:hint="eastAsia"/>
          <w:lang w:val="en-US"/>
        </w:rPr>
        <w:t>RAN1</w:t>
      </w:r>
      <w:r w:rsidR="00F065C4">
        <w:rPr>
          <w:lang w:val="en-US"/>
        </w:rPr>
        <w:t>#1</w:t>
      </w:r>
      <w:r w:rsidR="00F065C4">
        <w:rPr>
          <w:rFonts w:eastAsiaTheme="minorEastAsia"/>
          <w:lang w:val="en-US"/>
        </w:rPr>
        <w:t>11</w:t>
      </w:r>
    </w:p>
    <w:p w14:paraId="206ABCCA"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9D963CE"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63D6A82E"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3CFEDE74"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18A8D7A4"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20657DB4" w14:textId="77777777" w:rsidR="00EB439A" w:rsidRDefault="00F065C4" w:rsidP="006406E8">
      <w:pPr>
        <w:numPr>
          <w:ilvl w:val="1"/>
          <w:numId w:val="8"/>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70943509"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00C38186"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674CB0D8" w14:textId="77777777" w:rsidR="00EB439A" w:rsidRDefault="00EB439A" w:rsidP="00B84591">
      <w:pPr>
        <w:spacing w:after="0"/>
        <w:rPr>
          <w:rFonts w:ascii="Times" w:eastAsia="Batang" w:hAnsi="Times"/>
          <w:lang w:val="en-GB" w:eastAsia="ko-KR"/>
        </w:rPr>
      </w:pPr>
    </w:p>
    <w:p w14:paraId="04292D09"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AB153B0"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3FE4613A" w14:textId="77777777" w:rsidR="00EB439A" w:rsidRDefault="00EB439A" w:rsidP="00B84591">
      <w:pPr>
        <w:spacing w:after="0"/>
        <w:rPr>
          <w:rFonts w:ascii="Times" w:eastAsia="Batang" w:hAnsi="Times"/>
          <w:szCs w:val="24"/>
          <w:lang w:val="en-GB" w:eastAsia="ko-KR"/>
        </w:rPr>
      </w:pPr>
    </w:p>
    <w:p w14:paraId="3772C331" w14:textId="77777777" w:rsidR="00EB439A" w:rsidRDefault="00F065C4" w:rsidP="00B84591">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48B6EF77"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2D0D78B4"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78DC6E60"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lastRenderedPageBreak/>
        <w:t>Scheduled/configured SRS/CSI-RS in SBFD symbols and non-SBFD symbols</w:t>
      </w:r>
    </w:p>
    <w:p w14:paraId="3B8342AD"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35A1AC9B"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16679446"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1EAFEC5E"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5E0B88B2"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7B87F77E" w14:textId="77777777" w:rsidR="00EB439A" w:rsidRDefault="00F065C4" w:rsidP="006406E8">
      <w:pPr>
        <w:numPr>
          <w:ilvl w:val="0"/>
          <w:numId w:val="21"/>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2A2E8D05" w14:textId="77777777" w:rsidR="00EB439A" w:rsidRDefault="00F065C4" w:rsidP="006406E8">
      <w:pPr>
        <w:numPr>
          <w:ilvl w:val="0"/>
          <w:numId w:val="21"/>
        </w:numPr>
        <w:spacing w:after="0"/>
        <w:rPr>
          <w:rFonts w:eastAsia="Malgun Gothic"/>
          <w:szCs w:val="24"/>
          <w:lang w:val="en-GB" w:eastAsia="zh-CN"/>
        </w:rPr>
      </w:pPr>
      <w:r>
        <w:rPr>
          <w:rFonts w:eastAsia="Malgun Gothic"/>
          <w:szCs w:val="24"/>
          <w:lang w:val="en-GB" w:eastAsia="zh-CN"/>
        </w:rPr>
        <w:t>Resource allocation in time domain</w:t>
      </w:r>
    </w:p>
    <w:p w14:paraId="56E4B030" w14:textId="77777777" w:rsidR="00EB439A" w:rsidRDefault="00F065C4" w:rsidP="006406E8">
      <w:pPr>
        <w:numPr>
          <w:ilvl w:val="0"/>
          <w:numId w:val="21"/>
        </w:numPr>
        <w:spacing w:after="0"/>
        <w:rPr>
          <w:rFonts w:eastAsia="Malgun Gothic"/>
          <w:szCs w:val="24"/>
          <w:lang w:val="en-GB" w:eastAsia="zh-CN"/>
        </w:rPr>
      </w:pPr>
      <w:r>
        <w:rPr>
          <w:rFonts w:eastAsia="Malgun Gothic"/>
          <w:szCs w:val="24"/>
          <w:lang w:val="en-GB" w:eastAsia="zh-CN"/>
        </w:rPr>
        <w:t>Power domain</w:t>
      </w:r>
    </w:p>
    <w:p w14:paraId="1E480432" w14:textId="77777777" w:rsidR="00EB439A" w:rsidRDefault="00F065C4" w:rsidP="006406E8">
      <w:pPr>
        <w:numPr>
          <w:ilvl w:val="0"/>
          <w:numId w:val="21"/>
        </w:numPr>
        <w:spacing w:after="0"/>
        <w:rPr>
          <w:rFonts w:eastAsia="Malgun Gothic"/>
          <w:szCs w:val="24"/>
          <w:lang w:val="en-GB" w:eastAsia="zh-CN"/>
        </w:rPr>
      </w:pPr>
      <w:r>
        <w:rPr>
          <w:rFonts w:eastAsia="Malgun Gothic"/>
          <w:szCs w:val="24"/>
          <w:lang w:val="en-GB" w:eastAsia="zh-CN"/>
        </w:rPr>
        <w:t xml:space="preserve">Spatial domain </w:t>
      </w:r>
    </w:p>
    <w:p w14:paraId="4BD5B513" w14:textId="77777777" w:rsidR="00EB439A" w:rsidRDefault="00F065C4" w:rsidP="00B84591">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60907B9B" w14:textId="77777777" w:rsidR="00EB439A" w:rsidRDefault="00EB439A" w:rsidP="00B84591">
      <w:pPr>
        <w:spacing w:after="0"/>
        <w:rPr>
          <w:rFonts w:ascii="Times" w:eastAsia="Batang" w:hAnsi="Times"/>
          <w:szCs w:val="24"/>
          <w:lang w:val="en-GB" w:eastAsia="ko-KR"/>
        </w:rPr>
      </w:pPr>
    </w:p>
    <w:p w14:paraId="21E2E41E" w14:textId="77777777" w:rsidR="00EB439A" w:rsidRDefault="00F065C4" w:rsidP="00B84591">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18562193" w14:textId="77777777" w:rsidR="00EB439A" w:rsidRDefault="00F065C4" w:rsidP="00B84591">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3B52D39A" w14:textId="77777777" w:rsidR="00EB439A" w:rsidRDefault="00F065C4" w:rsidP="00B84591">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738C948F"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732C1514"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7D318617"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6FF21ADC"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35FD6987"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55C62068" w14:textId="77777777" w:rsidR="00EB439A" w:rsidRDefault="00F065C4" w:rsidP="00B84591">
      <w:pPr>
        <w:spacing w:after="0"/>
        <w:rPr>
          <w:rFonts w:ascii="Times" w:eastAsia="Batang" w:hAnsi="Times" w:cs="Times"/>
          <w:szCs w:val="24"/>
          <w:lang w:val="en-GB"/>
        </w:rPr>
      </w:pPr>
      <w:r>
        <w:rPr>
          <w:rFonts w:ascii="Times" w:eastAsia="Batang" w:hAnsi="Times" w:cs="Times"/>
          <w:szCs w:val="24"/>
          <w:lang w:val="en-GB"/>
        </w:rPr>
        <w:t xml:space="preserve">Option 2: </w:t>
      </w:r>
    </w:p>
    <w:p w14:paraId="2CD610BF"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2B4D367F"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 xml:space="preserve">The RBs outside the UL subband can be used as either UL, or DL excluding guardband(s) if used, in the symbol from </w:t>
      </w:r>
      <w:proofErr w:type="spellStart"/>
      <w:r>
        <w:rPr>
          <w:rFonts w:ascii="Times" w:eastAsia="Malgun Gothic" w:hAnsi="Times" w:cs="Times"/>
          <w:szCs w:val="24"/>
          <w:lang w:val="en-GB" w:eastAsia="zh-CN"/>
        </w:rPr>
        <w:t>gNB’s</w:t>
      </w:r>
      <w:proofErr w:type="spellEnd"/>
      <w:r>
        <w:rPr>
          <w:rFonts w:ascii="Times" w:eastAsia="Malgun Gothic" w:hAnsi="Times" w:cs="Times"/>
          <w:szCs w:val="24"/>
          <w:lang w:val="en-GB" w:eastAsia="zh-CN"/>
        </w:rPr>
        <w:t xml:space="preserve"> perspective, and the transmission direction for all those RBs is the same</w:t>
      </w:r>
    </w:p>
    <w:p w14:paraId="4C306813" w14:textId="77777777" w:rsidR="00EB439A" w:rsidRDefault="00F065C4" w:rsidP="006406E8">
      <w:pPr>
        <w:numPr>
          <w:ilvl w:val="1"/>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781574BE" w14:textId="77777777" w:rsidR="00EB439A" w:rsidRDefault="00F065C4" w:rsidP="006406E8">
      <w:pPr>
        <w:numPr>
          <w:ilvl w:val="1"/>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6A2CA70A"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4E111AF3"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0143C0D6"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1F497C14" w14:textId="77777777" w:rsidR="00EB439A" w:rsidRDefault="00F065C4" w:rsidP="00B84591">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6129D6CB" w14:textId="77777777" w:rsidR="00EB439A" w:rsidRDefault="00EB439A" w:rsidP="00B84591">
      <w:pPr>
        <w:spacing w:after="0"/>
        <w:rPr>
          <w:rFonts w:ascii="Times" w:eastAsia="Batang" w:hAnsi="Times" w:cs="Times"/>
          <w:szCs w:val="24"/>
          <w:lang w:val="en-GB"/>
        </w:rPr>
      </w:pPr>
    </w:p>
    <w:p w14:paraId="1D2212B0" w14:textId="77777777" w:rsidR="00EB439A" w:rsidRDefault="00F065C4" w:rsidP="00B84591">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F339925" w14:textId="77777777" w:rsidR="00EB439A" w:rsidRDefault="00F065C4" w:rsidP="00B84591">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3986E48D" w14:textId="77777777" w:rsidR="00EB439A" w:rsidRDefault="00F065C4" w:rsidP="006406E8">
      <w:pPr>
        <w:numPr>
          <w:ilvl w:val="0"/>
          <w:numId w:val="10"/>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06FAD356" w14:textId="77777777" w:rsidR="00EB439A" w:rsidRDefault="00F065C4" w:rsidP="006406E8">
      <w:pPr>
        <w:numPr>
          <w:ilvl w:val="0"/>
          <w:numId w:val="10"/>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5F8A431C" w14:textId="77777777" w:rsidR="00EB439A" w:rsidRDefault="00F065C4" w:rsidP="006406E8">
      <w:pPr>
        <w:numPr>
          <w:ilvl w:val="0"/>
          <w:numId w:val="10"/>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563D8434" w14:textId="77777777" w:rsidR="00EB439A" w:rsidRDefault="00F065C4" w:rsidP="006406E8">
      <w:pPr>
        <w:numPr>
          <w:ilvl w:val="0"/>
          <w:numId w:val="10"/>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1105A279" w14:textId="77777777" w:rsidR="00EB439A" w:rsidRDefault="00EB439A" w:rsidP="00B84591">
      <w:pPr>
        <w:rPr>
          <w:rFonts w:eastAsiaTheme="minorEastAsia"/>
          <w:lang w:eastAsia="zh-CN"/>
        </w:rPr>
      </w:pPr>
    </w:p>
    <w:p w14:paraId="2036BECC" w14:textId="77777777" w:rsidR="00EB439A" w:rsidRDefault="00F065C4" w:rsidP="00B84591">
      <w:pPr>
        <w:pStyle w:val="2"/>
        <w:tabs>
          <w:tab w:val="left" w:pos="0"/>
        </w:tabs>
        <w:rPr>
          <w:rFonts w:eastAsiaTheme="minorEastAsia"/>
          <w:lang w:val="en-US"/>
        </w:rPr>
      </w:pPr>
      <w:r>
        <w:rPr>
          <w:lang w:val="en-US"/>
        </w:rPr>
        <w:t>RAN1#1</w:t>
      </w:r>
      <w:r>
        <w:rPr>
          <w:rFonts w:eastAsiaTheme="minorEastAsia"/>
          <w:lang w:val="en-US"/>
        </w:rPr>
        <w:t>12</w:t>
      </w:r>
    </w:p>
    <w:p w14:paraId="6F424C7B" w14:textId="77777777" w:rsidR="00EB439A" w:rsidRDefault="00F065C4" w:rsidP="00B84591">
      <w:pPr>
        <w:rPr>
          <w:rFonts w:eastAsia="Malgun Gothic"/>
          <w:b/>
          <w:highlight w:val="green"/>
          <w:lang w:val="en-GB"/>
        </w:rPr>
      </w:pPr>
      <w:r>
        <w:rPr>
          <w:rFonts w:eastAsia="Malgun Gothic"/>
          <w:b/>
          <w:highlight w:val="green"/>
          <w:lang w:val="en-GB"/>
        </w:rPr>
        <w:t>Agreement</w:t>
      </w:r>
    </w:p>
    <w:p w14:paraId="5D7D099C" w14:textId="77777777" w:rsidR="00EB439A" w:rsidRDefault="00F065C4" w:rsidP="00B84591">
      <w:pPr>
        <w:rPr>
          <w:rFonts w:eastAsia="Malgun Gothic"/>
          <w:lang w:val="en-GB"/>
        </w:rPr>
      </w:pPr>
      <w:r>
        <w:rPr>
          <w:rFonts w:eastAsia="Malgun Gothic"/>
          <w:lang w:val="en-GB"/>
        </w:rPr>
        <w:t>For dynamic SBFD,</w:t>
      </w:r>
    </w:p>
    <w:p w14:paraId="20E69A7D" w14:textId="77777777" w:rsidR="00EB439A" w:rsidRDefault="00F065C4" w:rsidP="00BE4FB3">
      <w:pPr>
        <w:numPr>
          <w:ilvl w:val="1"/>
          <w:numId w:val="4"/>
        </w:numPr>
        <w:spacing w:after="0"/>
        <w:rPr>
          <w:rFonts w:eastAsia="Malgun Gothic"/>
          <w:lang w:val="en-GB"/>
        </w:rPr>
      </w:pPr>
      <w:r>
        <w:rPr>
          <w:rFonts w:eastAsia="Malgun Gothic"/>
          <w:lang w:val="en-GB"/>
        </w:rPr>
        <w:lastRenderedPageBreak/>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49C167B4" w14:textId="77777777" w:rsidR="00EB439A" w:rsidRDefault="00F065C4" w:rsidP="00BE4FB3">
      <w:pPr>
        <w:numPr>
          <w:ilvl w:val="2"/>
          <w:numId w:val="4"/>
        </w:numPr>
        <w:spacing w:after="0"/>
        <w:rPr>
          <w:rFonts w:eastAsia="Malgun Gothic"/>
          <w:lang w:val="en-GB"/>
        </w:rPr>
      </w:pPr>
      <w:r>
        <w:rPr>
          <w:rFonts w:eastAsia="Malgun Gothic"/>
          <w:lang w:val="en-GB"/>
        </w:rPr>
        <w:t>Option 1 (semi-static): DL receptions outside semi-statically configured DL subband(s) are not allowed</w:t>
      </w:r>
    </w:p>
    <w:p w14:paraId="1BB44A5F" w14:textId="77777777" w:rsidR="00EB439A" w:rsidRDefault="00F065C4" w:rsidP="00BE4FB3">
      <w:pPr>
        <w:numPr>
          <w:ilvl w:val="2"/>
          <w:numId w:val="4"/>
        </w:numPr>
        <w:spacing w:after="0"/>
        <w:rPr>
          <w:rFonts w:eastAsia="Malgun Gothic"/>
          <w:lang w:val="en-GB"/>
        </w:rPr>
      </w:pPr>
      <w:r>
        <w:rPr>
          <w:rFonts w:eastAsia="Malgun Gothic"/>
          <w:lang w:val="en-GB"/>
        </w:rPr>
        <w:t xml:space="preserve">Option 2: DL receptions outside semi-statically configured DL subband(s) are allowed </w:t>
      </w:r>
    </w:p>
    <w:p w14:paraId="6E95DA27" w14:textId="77777777" w:rsidR="00EB439A" w:rsidRDefault="00F065C4" w:rsidP="00BE4FB3">
      <w:pPr>
        <w:numPr>
          <w:ilvl w:val="1"/>
          <w:numId w:val="4"/>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05DEFA7D" w14:textId="77777777" w:rsidR="00EB439A" w:rsidRDefault="00F065C4" w:rsidP="00BE4FB3">
      <w:pPr>
        <w:numPr>
          <w:ilvl w:val="2"/>
          <w:numId w:val="4"/>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563C4BAD" w14:textId="77777777" w:rsidR="00EB439A" w:rsidRDefault="00F065C4" w:rsidP="00BE4FB3">
      <w:pPr>
        <w:numPr>
          <w:ilvl w:val="2"/>
          <w:numId w:val="4"/>
        </w:numPr>
        <w:spacing w:after="0"/>
        <w:rPr>
          <w:rFonts w:eastAsia="Malgun Gothic"/>
          <w:lang w:val="en-GB"/>
        </w:rPr>
      </w:pPr>
      <w:r>
        <w:rPr>
          <w:rFonts w:eastAsia="Malgun Gothic"/>
          <w:lang w:val="en-GB"/>
        </w:rPr>
        <w:t xml:space="preserve">Option 2: DL receptions outside semi-statically configured DL subband(s) are allowed </w:t>
      </w:r>
    </w:p>
    <w:p w14:paraId="62300383" w14:textId="77777777" w:rsidR="00EB439A" w:rsidRDefault="00F065C4" w:rsidP="00BE4FB3">
      <w:pPr>
        <w:numPr>
          <w:ilvl w:val="3"/>
          <w:numId w:val="4"/>
        </w:numPr>
        <w:spacing w:after="0"/>
        <w:rPr>
          <w:rFonts w:eastAsia="Malgun Gothic"/>
          <w:lang w:val="en-GB"/>
        </w:rPr>
      </w:pPr>
      <w:r>
        <w:rPr>
          <w:rFonts w:eastAsia="Malgun Gothic"/>
          <w:lang w:val="en-GB"/>
        </w:rPr>
        <w:t>UL transmissions outside the semi-statically configured UL subbands are not allowed</w:t>
      </w:r>
    </w:p>
    <w:p w14:paraId="6703A65C" w14:textId="77777777" w:rsidR="00EB439A" w:rsidRDefault="00F065C4" w:rsidP="00BE4FB3">
      <w:pPr>
        <w:numPr>
          <w:ilvl w:val="2"/>
          <w:numId w:val="4"/>
        </w:numPr>
        <w:spacing w:after="0"/>
        <w:rPr>
          <w:rFonts w:eastAsia="Malgun Gothic"/>
          <w:lang w:val="en-GB"/>
        </w:rPr>
      </w:pPr>
      <w:r>
        <w:rPr>
          <w:rFonts w:eastAsia="Malgun Gothic"/>
          <w:lang w:val="en-GB"/>
        </w:rPr>
        <w:t>Option 3: DL receptions outside semi-statically configured DL subband(s) are allowed</w:t>
      </w:r>
    </w:p>
    <w:p w14:paraId="1211F53C" w14:textId="77777777" w:rsidR="00EB439A" w:rsidRDefault="00F065C4" w:rsidP="00BE4FB3">
      <w:pPr>
        <w:numPr>
          <w:ilvl w:val="3"/>
          <w:numId w:val="4"/>
        </w:numPr>
        <w:spacing w:after="0"/>
        <w:rPr>
          <w:rFonts w:eastAsia="Malgun Gothic"/>
          <w:lang w:val="en-GB"/>
        </w:rPr>
      </w:pPr>
      <w:r>
        <w:rPr>
          <w:rFonts w:eastAsia="Malgun Gothic"/>
          <w:lang w:val="en-GB"/>
        </w:rPr>
        <w:t>UL transmissions outside the semi-statically configured UL subbands are allowed</w:t>
      </w:r>
    </w:p>
    <w:p w14:paraId="55F9C228" w14:textId="77777777" w:rsidR="00EB439A" w:rsidRDefault="00F065C4" w:rsidP="00B84591">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699A5DAF" w14:textId="77777777" w:rsidR="00EB439A" w:rsidRDefault="00F065C4" w:rsidP="00B84591">
      <w:pPr>
        <w:tabs>
          <w:tab w:val="left" w:pos="0"/>
        </w:tabs>
        <w:rPr>
          <w:rFonts w:eastAsia="Malgun Gothic"/>
          <w:lang w:val="en-GB"/>
        </w:rPr>
      </w:pPr>
      <w:r>
        <w:rPr>
          <w:rFonts w:eastAsia="Malgun Gothic"/>
          <w:lang w:val="en-GB"/>
        </w:rPr>
        <w:t>For each option, additional conditions may apply to determine whether the option is applicable.</w:t>
      </w:r>
    </w:p>
    <w:p w14:paraId="6208E4A7" w14:textId="77777777" w:rsidR="00EB439A" w:rsidRDefault="00EB439A" w:rsidP="00B84591">
      <w:pPr>
        <w:rPr>
          <w:rFonts w:eastAsia="Batang"/>
          <w:lang w:eastAsia="ko-KR"/>
        </w:rPr>
      </w:pPr>
    </w:p>
    <w:p w14:paraId="0A38D1F5" w14:textId="77777777" w:rsidR="00EB439A" w:rsidRDefault="00F065C4" w:rsidP="00B84591">
      <w:pPr>
        <w:rPr>
          <w:rFonts w:eastAsia="Malgun Gothic"/>
          <w:b/>
          <w:highlight w:val="green"/>
          <w:lang w:val="en-GB"/>
        </w:rPr>
      </w:pPr>
      <w:r>
        <w:rPr>
          <w:rFonts w:eastAsia="Malgun Gothic"/>
          <w:b/>
          <w:highlight w:val="green"/>
          <w:lang w:val="en-GB"/>
        </w:rPr>
        <w:t>Agreement</w:t>
      </w:r>
    </w:p>
    <w:p w14:paraId="40DB5E13" w14:textId="77777777" w:rsidR="00EB439A" w:rsidRDefault="00F065C4" w:rsidP="00B84591">
      <w:pPr>
        <w:tabs>
          <w:tab w:val="left" w:pos="0"/>
        </w:tabs>
        <w:rPr>
          <w:rFonts w:eastAsia="Malgun Gothic"/>
          <w:lang w:val="en-GB"/>
        </w:rPr>
      </w:pPr>
      <w:r>
        <w:rPr>
          <w:rFonts w:eastAsia="Malgun Gothic"/>
          <w:lang w:val="en-GB"/>
        </w:rPr>
        <w:t>Study whether or not a slot can consist of both SBFD and non-SBFD symbols including</w:t>
      </w:r>
    </w:p>
    <w:p w14:paraId="3AB4CFFA" w14:textId="77777777" w:rsidR="00EB439A" w:rsidRDefault="00F065C4" w:rsidP="00BE4FB3">
      <w:pPr>
        <w:numPr>
          <w:ilvl w:val="1"/>
          <w:numId w:val="4"/>
        </w:numPr>
        <w:spacing w:after="0"/>
        <w:rPr>
          <w:rFonts w:eastAsia="Malgun Gothic"/>
          <w:lang w:val="en-GB"/>
        </w:rPr>
      </w:pPr>
      <w:r>
        <w:rPr>
          <w:rFonts w:eastAsia="Malgun Gothic"/>
          <w:lang w:val="en-GB"/>
        </w:rPr>
        <w:t>Benefits</w:t>
      </w:r>
    </w:p>
    <w:p w14:paraId="459B71D4" w14:textId="77777777" w:rsidR="00EB439A" w:rsidRDefault="00F065C4" w:rsidP="00BE4FB3">
      <w:pPr>
        <w:numPr>
          <w:ilvl w:val="1"/>
          <w:numId w:val="4"/>
        </w:numPr>
        <w:spacing w:after="0"/>
        <w:rPr>
          <w:rFonts w:eastAsia="Malgun Gothic"/>
          <w:lang w:val="en-GB"/>
        </w:rPr>
      </w:pPr>
      <w:r>
        <w:rPr>
          <w:rFonts w:eastAsia="Malgun Gothic"/>
          <w:lang w:val="en-GB"/>
        </w:rPr>
        <w:t>Use cases</w:t>
      </w:r>
    </w:p>
    <w:p w14:paraId="776A9AD8" w14:textId="77777777" w:rsidR="00EB439A" w:rsidRDefault="00F065C4" w:rsidP="00BE4FB3">
      <w:pPr>
        <w:numPr>
          <w:ilvl w:val="1"/>
          <w:numId w:val="4"/>
        </w:numPr>
        <w:spacing w:after="0"/>
        <w:rPr>
          <w:rFonts w:eastAsia="Malgun Gothic"/>
          <w:lang w:val="en-GB"/>
        </w:rPr>
      </w:pPr>
      <w:r>
        <w:rPr>
          <w:rFonts w:eastAsia="Malgun Gothic"/>
          <w:lang w:val="en-GB"/>
        </w:rPr>
        <w:t>Scheduling flexibility</w:t>
      </w:r>
    </w:p>
    <w:p w14:paraId="4FC33F96" w14:textId="77777777" w:rsidR="00EB439A" w:rsidRDefault="00F065C4" w:rsidP="00BE4FB3">
      <w:pPr>
        <w:numPr>
          <w:ilvl w:val="1"/>
          <w:numId w:val="4"/>
        </w:numPr>
        <w:spacing w:after="0"/>
        <w:rPr>
          <w:rFonts w:eastAsia="Malgun Gothic"/>
          <w:lang w:val="en-GB"/>
        </w:rPr>
      </w:pPr>
      <w:r>
        <w:rPr>
          <w:rFonts w:eastAsia="Malgun Gothic"/>
          <w:lang w:val="en-GB"/>
        </w:rPr>
        <w:t xml:space="preserve">Implementation complexity </w:t>
      </w:r>
    </w:p>
    <w:p w14:paraId="106B45B8" w14:textId="77777777" w:rsidR="00EB439A" w:rsidRDefault="00F065C4" w:rsidP="00BE4FB3">
      <w:pPr>
        <w:numPr>
          <w:ilvl w:val="1"/>
          <w:numId w:val="4"/>
        </w:numPr>
        <w:spacing w:after="0"/>
        <w:rPr>
          <w:rFonts w:eastAsia="Malgun Gothic"/>
          <w:lang w:val="en-GB"/>
        </w:rPr>
      </w:pPr>
      <w:r>
        <w:rPr>
          <w:rFonts w:eastAsia="Malgun Gothic"/>
          <w:lang w:val="en-GB"/>
        </w:rPr>
        <w:t>Compatibility with legacy TDD DL/UL configuration</w:t>
      </w:r>
    </w:p>
    <w:p w14:paraId="7E5E70B7" w14:textId="77777777" w:rsidR="00EB439A" w:rsidRDefault="00EB439A" w:rsidP="00B84591">
      <w:pPr>
        <w:rPr>
          <w:rFonts w:eastAsia="Batang"/>
          <w:lang w:val="en-GB" w:eastAsia="ko-KR"/>
        </w:rPr>
      </w:pPr>
    </w:p>
    <w:p w14:paraId="08172AA0" w14:textId="77777777" w:rsidR="00EB439A" w:rsidRDefault="00F065C4" w:rsidP="00B84591">
      <w:pPr>
        <w:rPr>
          <w:rFonts w:eastAsia="Malgun Gothic"/>
          <w:b/>
          <w:highlight w:val="green"/>
          <w:lang w:val="en-GB"/>
        </w:rPr>
      </w:pPr>
      <w:r>
        <w:rPr>
          <w:rFonts w:eastAsia="Malgun Gothic"/>
          <w:b/>
          <w:highlight w:val="green"/>
          <w:lang w:val="en-GB"/>
        </w:rPr>
        <w:t>Agreement</w:t>
      </w:r>
    </w:p>
    <w:p w14:paraId="7BCADF43" w14:textId="77777777" w:rsidR="00EB439A" w:rsidRDefault="00F065C4" w:rsidP="00B84591">
      <w:pPr>
        <w:rPr>
          <w:rFonts w:eastAsia="Batang"/>
          <w:lang w:val="en-GB"/>
        </w:rPr>
      </w:pPr>
      <w:r>
        <w:rPr>
          <w:rFonts w:eastAsia="Batang"/>
          <w:lang w:val="en-GB"/>
        </w:rPr>
        <w:t>For inter-UE inter-subband CLI measurement, study at least the following methods:</w:t>
      </w:r>
    </w:p>
    <w:p w14:paraId="30E414D0" w14:textId="77777777" w:rsidR="00EB439A" w:rsidRDefault="00F065C4" w:rsidP="00BE4FB3">
      <w:pPr>
        <w:numPr>
          <w:ilvl w:val="1"/>
          <w:numId w:val="4"/>
        </w:numPr>
        <w:spacing w:after="0"/>
        <w:rPr>
          <w:rFonts w:eastAsia="Malgun Gothic"/>
          <w:lang w:val="en-GB"/>
        </w:rPr>
      </w:pPr>
      <w:r>
        <w:rPr>
          <w:rFonts w:eastAsia="Malgun Gothic"/>
          <w:lang w:val="en-GB"/>
        </w:rPr>
        <w:t>Method#1: victim UE measures RSSI within DL subband</w:t>
      </w:r>
    </w:p>
    <w:p w14:paraId="38FF32A0" w14:textId="77777777" w:rsidR="00EB439A" w:rsidRDefault="00F065C4" w:rsidP="00BE4FB3">
      <w:pPr>
        <w:numPr>
          <w:ilvl w:val="2"/>
          <w:numId w:val="4"/>
        </w:numPr>
        <w:spacing w:after="0"/>
        <w:rPr>
          <w:rFonts w:eastAsia="Malgun Gothic"/>
          <w:lang w:val="en-GB"/>
        </w:rPr>
      </w:pPr>
      <w:r>
        <w:rPr>
          <w:rFonts w:eastAsia="Malgun Gothic"/>
          <w:lang w:val="en-GB"/>
        </w:rPr>
        <w:t>FFS: Whether SINR can be measured</w:t>
      </w:r>
    </w:p>
    <w:p w14:paraId="3145ED68" w14:textId="77777777" w:rsidR="00EB439A" w:rsidRDefault="00F065C4" w:rsidP="00BE4FB3">
      <w:pPr>
        <w:numPr>
          <w:ilvl w:val="1"/>
          <w:numId w:val="4"/>
        </w:numPr>
        <w:spacing w:after="0"/>
        <w:rPr>
          <w:rFonts w:eastAsia="Malgun Gothic"/>
          <w:lang w:val="en-GB"/>
        </w:rPr>
      </w:pPr>
      <w:r>
        <w:rPr>
          <w:rFonts w:eastAsia="Malgun Gothic"/>
          <w:lang w:val="en-GB"/>
        </w:rPr>
        <w:t>Method#2: victim UE measures RSRP of aggressor UE within UL subband</w:t>
      </w:r>
    </w:p>
    <w:p w14:paraId="62B17AFB" w14:textId="77777777" w:rsidR="00EB439A" w:rsidRDefault="00F065C4" w:rsidP="00BE4FB3">
      <w:pPr>
        <w:numPr>
          <w:ilvl w:val="1"/>
          <w:numId w:val="4"/>
        </w:numPr>
        <w:spacing w:after="0"/>
        <w:rPr>
          <w:rFonts w:eastAsia="Malgun Gothic"/>
          <w:lang w:val="en-GB"/>
        </w:rPr>
      </w:pPr>
      <w:r>
        <w:rPr>
          <w:rFonts w:eastAsia="Malgun Gothic"/>
          <w:lang w:val="en-GB"/>
        </w:rPr>
        <w:t xml:space="preserve">Method#3: victim UE measures RSSI within UL subband </w:t>
      </w:r>
    </w:p>
    <w:p w14:paraId="4DC7E4F8" w14:textId="77777777" w:rsidR="00EB439A" w:rsidRDefault="00F065C4" w:rsidP="00BE4FB3">
      <w:pPr>
        <w:numPr>
          <w:ilvl w:val="1"/>
          <w:numId w:val="4"/>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08A7EC9E" w14:textId="77777777" w:rsidR="00EB439A" w:rsidRDefault="00EB439A" w:rsidP="00B84591">
      <w:pPr>
        <w:rPr>
          <w:rFonts w:eastAsia="Batang"/>
          <w:lang w:val="en-GB" w:eastAsia="ko-KR"/>
        </w:rPr>
      </w:pPr>
    </w:p>
    <w:p w14:paraId="2D2D19CE" w14:textId="77777777" w:rsidR="00EB439A" w:rsidRDefault="00EB439A" w:rsidP="00B84591">
      <w:pPr>
        <w:rPr>
          <w:rFonts w:eastAsia="Batang"/>
          <w:lang w:eastAsia="ko-KR"/>
        </w:rPr>
      </w:pPr>
    </w:p>
    <w:p w14:paraId="3643B45A" w14:textId="77777777" w:rsidR="00EB439A" w:rsidRDefault="00F065C4" w:rsidP="00B84591">
      <w:pPr>
        <w:rPr>
          <w:rFonts w:eastAsia="Malgun Gothic"/>
          <w:b/>
          <w:highlight w:val="green"/>
          <w:lang w:val="en-GB"/>
        </w:rPr>
      </w:pPr>
      <w:r>
        <w:rPr>
          <w:rFonts w:eastAsia="Malgun Gothic"/>
          <w:b/>
          <w:highlight w:val="green"/>
          <w:lang w:val="en-GB"/>
        </w:rPr>
        <w:t>Agreement</w:t>
      </w:r>
    </w:p>
    <w:p w14:paraId="5E6AA33B" w14:textId="77777777" w:rsidR="00EB439A" w:rsidRDefault="00F065C4" w:rsidP="00B84591">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3C04F3AA" w14:textId="77777777" w:rsidR="00EB439A" w:rsidRDefault="00F065C4" w:rsidP="00BE4FB3">
      <w:pPr>
        <w:numPr>
          <w:ilvl w:val="1"/>
          <w:numId w:val="4"/>
        </w:numPr>
        <w:spacing w:after="0"/>
        <w:rPr>
          <w:rFonts w:eastAsia="Malgun Gothic"/>
          <w:lang w:val="en-GB"/>
        </w:rPr>
      </w:pPr>
      <w:r>
        <w:rPr>
          <w:rFonts w:eastAsia="Malgun Gothic"/>
          <w:lang w:val="en-GB"/>
        </w:rPr>
        <w:t>Study the following options for SBFD-aware UEs:</w:t>
      </w:r>
    </w:p>
    <w:p w14:paraId="25048372" w14:textId="77777777" w:rsidR="00EB439A" w:rsidRDefault="00F065C4" w:rsidP="00BE4FB3">
      <w:pPr>
        <w:numPr>
          <w:ilvl w:val="2"/>
          <w:numId w:val="4"/>
        </w:numPr>
        <w:spacing w:after="0"/>
        <w:rPr>
          <w:rFonts w:eastAsia="Malgun Gothic"/>
          <w:lang w:val="en-GB"/>
        </w:rPr>
      </w:pPr>
      <w:r>
        <w:rPr>
          <w:rFonts w:eastAsia="Malgun Gothic"/>
          <w:lang w:val="en-GB"/>
        </w:rPr>
        <w:t>Option 1: The transmissions/receptions are restricted to SBFD symbols only or non-SBFD symbols only</w:t>
      </w:r>
    </w:p>
    <w:p w14:paraId="39337937" w14:textId="77777777" w:rsidR="00EB439A" w:rsidRDefault="00F065C4" w:rsidP="00BE4FB3">
      <w:pPr>
        <w:numPr>
          <w:ilvl w:val="2"/>
          <w:numId w:val="4"/>
        </w:numPr>
        <w:spacing w:after="0"/>
        <w:rPr>
          <w:rFonts w:eastAsia="Malgun Gothic"/>
          <w:lang w:val="en-GB"/>
        </w:rPr>
      </w:pPr>
      <w:r>
        <w:rPr>
          <w:rFonts w:eastAsia="Malgun Gothic"/>
          <w:lang w:val="en-GB"/>
        </w:rPr>
        <w:t>Option 2: The transmissions/receptions can be in SBFD symbols and non-SBFD symbols</w:t>
      </w:r>
    </w:p>
    <w:p w14:paraId="06BE13CB" w14:textId="77777777" w:rsidR="00EB439A" w:rsidRDefault="00F065C4" w:rsidP="00BE4FB3">
      <w:pPr>
        <w:numPr>
          <w:ilvl w:val="1"/>
          <w:numId w:val="4"/>
        </w:numPr>
        <w:spacing w:after="0"/>
        <w:rPr>
          <w:rFonts w:eastAsia="Malgun Gothic"/>
          <w:lang w:val="en-GB"/>
        </w:rPr>
      </w:pPr>
      <w:r>
        <w:rPr>
          <w:rFonts w:eastAsia="Malgun Gothic"/>
          <w:lang w:val="en-GB"/>
        </w:rPr>
        <w:t>UL transmissions and DL receptions across SBFD symbols and non-SBFD symbols include the following:</w:t>
      </w:r>
    </w:p>
    <w:p w14:paraId="4509F9EF" w14:textId="77777777" w:rsidR="00EB439A" w:rsidRDefault="00F065C4" w:rsidP="00BE4FB3">
      <w:pPr>
        <w:numPr>
          <w:ilvl w:val="2"/>
          <w:numId w:val="4"/>
        </w:numPr>
        <w:spacing w:after="0"/>
        <w:rPr>
          <w:rFonts w:eastAsia="Malgun Gothic"/>
          <w:lang w:val="en-GB"/>
        </w:rPr>
      </w:pPr>
      <w:r>
        <w:rPr>
          <w:rFonts w:eastAsia="Malgun Gothic"/>
          <w:lang w:val="en-GB"/>
        </w:rPr>
        <w:t>PDSCH/PUSCH/PUCCH repetitions</w:t>
      </w:r>
    </w:p>
    <w:p w14:paraId="2AC61F97" w14:textId="77777777" w:rsidR="00EB439A" w:rsidRDefault="00F065C4" w:rsidP="00BE4FB3">
      <w:pPr>
        <w:numPr>
          <w:ilvl w:val="2"/>
          <w:numId w:val="4"/>
        </w:numPr>
        <w:spacing w:after="0"/>
        <w:rPr>
          <w:rFonts w:eastAsia="Malgun Gothic"/>
          <w:lang w:val="en-GB"/>
        </w:rPr>
      </w:pPr>
      <w:r>
        <w:rPr>
          <w:rFonts w:eastAsia="Malgun Gothic"/>
          <w:lang w:val="en-GB"/>
        </w:rPr>
        <w:t>SPS PDSCH/CG PUSCH</w:t>
      </w:r>
    </w:p>
    <w:p w14:paraId="0DB6AE90" w14:textId="77777777" w:rsidR="00EB439A" w:rsidRDefault="00F065C4" w:rsidP="00BE4FB3">
      <w:pPr>
        <w:numPr>
          <w:ilvl w:val="2"/>
          <w:numId w:val="4"/>
        </w:numPr>
        <w:spacing w:after="0"/>
        <w:rPr>
          <w:rFonts w:eastAsia="Malgun Gothic"/>
          <w:lang w:val="en-GB"/>
        </w:rPr>
      </w:pPr>
      <w:r>
        <w:rPr>
          <w:rFonts w:eastAsia="Malgun Gothic"/>
          <w:lang w:val="en-GB"/>
        </w:rPr>
        <w:t>TBoMS</w:t>
      </w:r>
    </w:p>
    <w:p w14:paraId="34538176" w14:textId="77777777" w:rsidR="00EB439A" w:rsidRDefault="00F065C4" w:rsidP="00BE4FB3">
      <w:pPr>
        <w:numPr>
          <w:ilvl w:val="2"/>
          <w:numId w:val="4"/>
        </w:numPr>
        <w:spacing w:after="0"/>
        <w:rPr>
          <w:rFonts w:eastAsia="Malgun Gothic"/>
          <w:lang w:val="en-GB"/>
        </w:rPr>
      </w:pPr>
      <w:r>
        <w:rPr>
          <w:rFonts w:eastAsia="Malgun Gothic"/>
          <w:lang w:val="en-GB"/>
        </w:rPr>
        <w:t>Multi-PUSCH/PDSCH scheduled by a single DCI</w:t>
      </w:r>
    </w:p>
    <w:p w14:paraId="029A59B9" w14:textId="77777777" w:rsidR="00EB439A" w:rsidRDefault="00F065C4" w:rsidP="00BE4FB3">
      <w:pPr>
        <w:numPr>
          <w:ilvl w:val="2"/>
          <w:numId w:val="4"/>
        </w:numPr>
        <w:spacing w:after="0"/>
        <w:rPr>
          <w:rFonts w:eastAsia="Malgun Gothic"/>
          <w:lang w:val="en-GB"/>
        </w:rPr>
      </w:pPr>
      <w:r>
        <w:rPr>
          <w:rFonts w:eastAsia="Malgun Gothic"/>
          <w:lang w:val="en-GB"/>
        </w:rPr>
        <w:t>Periodic/semi-persistent SRS/CSI-RS/PUCCH</w:t>
      </w:r>
    </w:p>
    <w:p w14:paraId="7670B71D" w14:textId="77777777" w:rsidR="00EB439A" w:rsidRDefault="00F065C4" w:rsidP="00BE4FB3">
      <w:pPr>
        <w:numPr>
          <w:ilvl w:val="2"/>
          <w:numId w:val="4"/>
        </w:numPr>
        <w:spacing w:after="0"/>
        <w:rPr>
          <w:rFonts w:eastAsia="Malgun Gothic"/>
          <w:lang w:val="en-GB"/>
        </w:rPr>
      </w:pPr>
      <w:r>
        <w:rPr>
          <w:rFonts w:eastAsia="Malgun Gothic"/>
          <w:lang w:val="en-GB"/>
        </w:rPr>
        <w:t>PDCCH</w:t>
      </w:r>
    </w:p>
    <w:p w14:paraId="5D2DDA7B" w14:textId="77777777" w:rsidR="00EB439A" w:rsidRDefault="00EB439A" w:rsidP="00B84591">
      <w:pPr>
        <w:rPr>
          <w:rFonts w:eastAsia="Batang"/>
          <w:lang w:eastAsia="ko-KR"/>
        </w:rPr>
      </w:pPr>
    </w:p>
    <w:p w14:paraId="432396B2" w14:textId="77777777" w:rsidR="00EB439A" w:rsidRDefault="00F065C4" w:rsidP="00B84591">
      <w:pPr>
        <w:rPr>
          <w:rFonts w:eastAsia="Malgun Gothic"/>
          <w:b/>
          <w:highlight w:val="green"/>
          <w:lang w:val="en-GB"/>
        </w:rPr>
      </w:pPr>
      <w:r>
        <w:rPr>
          <w:rFonts w:eastAsia="Malgun Gothic"/>
          <w:b/>
          <w:highlight w:val="green"/>
          <w:lang w:val="en-GB"/>
        </w:rPr>
        <w:lastRenderedPageBreak/>
        <w:t>Agreement</w:t>
      </w:r>
    </w:p>
    <w:p w14:paraId="475907BA" w14:textId="77777777" w:rsidR="00EB439A" w:rsidRDefault="00F065C4" w:rsidP="00B84591">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3D8A34F9" w14:textId="77777777" w:rsidR="00EB439A" w:rsidRDefault="00F065C4" w:rsidP="00BE4FB3">
      <w:pPr>
        <w:numPr>
          <w:ilvl w:val="1"/>
          <w:numId w:val="4"/>
        </w:numPr>
        <w:spacing w:after="0"/>
        <w:rPr>
          <w:rFonts w:eastAsia="Malgun Gothic"/>
        </w:rPr>
      </w:pPr>
      <w:r>
        <w:rPr>
          <w:rFonts w:eastAsia="Malgun Gothic"/>
        </w:rPr>
        <w:t xml:space="preserve">Option 1: </w:t>
      </w:r>
    </w:p>
    <w:p w14:paraId="7A1F1C74" w14:textId="77777777" w:rsidR="00EB439A" w:rsidRDefault="00F065C4" w:rsidP="00BE4FB3">
      <w:pPr>
        <w:numPr>
          <w:ilvl w:val="2"/>
          <w:numId w:val="4"/>
        </w:numPr>
        <w:spacing w:after="0"/>
        <w:rPr>
          <w:rFonts w:eastAsia="Malgun Gothic"/>
        </w:rPr>
      </w:pPr>
      <w:r>
        <w:rPr>
          <w:rFonts w:eastAsia="Malgun Gothic"/>
        </w:rPr>
        <w:t>Part of the DL RBG inside the DL subband can be used</w:t>
      </w:r>
    </w:p>
    <w:p w14:paraId="169392D7" w14:textId="77777777" w:rsidR="00EB439A" w:rsidRDefault="00F065C4" w:rsidP="00BE4FB3">
      <w:pPr>
        <w:numPr>
          <w:ilvl w:val="2"/>
          <w:numId w:val="4"/>
        </w:numPr>
        <w:spacing w:after="0"/>
        <w:rPr>
          <w:rFonts w:eastAsia="Malgun Gothic"/>
        </w:rPr>
      </w:pPr>
      <w:r>
        <w:rPr>
          <w:rFonts w:eastAsia="Malgun Gothic"/>
        </w:rPr>
        <w:t>Part of the UL RBG inside the UL subband can be used</w:t>
      </w:r>
    </w:p>
    <w:p w14:paraId="36750FF5" w14:textId="77777777" w:rsidR="00EB439A" w:rsidRDefault="00F065C4" w:rsidP="00BE4FB3">
      <w:pPr>
        <w:numPr>
          <w:ilvl w:val="1"/>
          <w:numId w:val="4"/>
        </w:numPr>
        <w:spacing w:after="0"/>
        <w:rPr>
          <w:rFonts w:eastAsia="Malgun Gothic"/>
        </w:rPr>
      </w:pPr>
      <w:r>
        <w:rPr>
          <w:rFonts w:eastAsia="Malgun Gothic"/>
        </w:rPr>
        <w:t xml:space="preserve">Option 2: </w:t>
      </w:r>
    </w:p>
    <w:p w14:paraId="43F1F947" w14:textId="77777777" w:rsidR="00EB439A" w:rsidRDefault="00F065C4" w:rsidP="00BE4FB3">
      <w:pPr>
        <w:numPr>
          <w:ilvl w:val="2"/>
          <w:numId w:val="4"/>
        </w:numPr>
        <w:spacing w:after="0"/>
        <w:rPr>
          <w:rFonts w:eastAsia="Malgun Gothic"/>
        </w:rPr>
      </w:pPr>
      <w:r>
        <w:rPr>
          <w:rFonts w:eastAsia="Malgun Gothic"/>
        </w:rPr>
        <w:t>Part of the DL RBG inside the DL subband cannot be used</w:t>
      </w:r>
    </w:p>
    <w:p w14:paraId="34F4F960" w14:textId="77777777" w:rsidR="00EB439A" w:rsidRDefault="00F065C4" w:rsidP="00BE4FB3">
      <w:pPr>
        <w:numPr>
          <w:ilvl w:val="2"/>
          <w:numId w:val="4"/>
        </w:numPr>
        <w:spacing w:after="0"/>
        <w:rPr>
          <w:rFonts w:eastAsia="Malgun Gothic"/>
        </w:rPr>
      </w:pPr>
      <w:r>
        <w:rPr>
          <w:rFonts w:eastAsia="Malgun Gothic"/>
        </w:rPr>
        <w:t>Part of the UL RBG inside the UL subband cannot be used</w:t>
      </w:r>
    </w:p>
    <w:p w14:paraId="350FB6E3" w14:textId="77777777" w:rsidR="00EB439A" w:rsidRDefault="00F065C4" w:rsidP="00B84591">
      <w:pPr>
        <w:tabs>
          <w:tab w:val="left" w:pos="0"/>
        </w:tabs>
        <w:rPr>
          <w:rFonts w:eastAsia="Malgun Gothic"/>
        </w:rPr>
      </w:pPr>
      <w:r>
        <w:rPr>
          <w:rFonts w:eastAsia="Malgun Gothic"/>
        </w:rPr>
        <w:t>FFS: The part of the RBG outside.</w:t>
      </w:r>
    </w:p>
    <w:p w14:paraId="36E7E23B" w14:textId="77777777" w:rsidR="00EB439A" w:rsidRDefault="00EB439A" w:rsidP="00B84591">
      <w:pPr>
        <w:tabs>
          <w:tab w:val="left" w:pos="0"/>
        </w:tabs>
        <w:rPr>
          <w:rFonts w:eastAsia="Malgun Gothic"/>
        </w:rPr>
      </w:pPr>
    </w:p>
    <w:p w14:paraId="78DEBB03" w14:textId="77777777" w:rsidR="00EB439A" w:rsidRDefault="00F065C4" w:rsidP="00B84591">
      <w:pPr>
        <w:tabs>
          <w:tab w:val="left" w:pos="0"/>
        </w:tabs>
        <w:rPr>
          <w:rFonts w:eastAsia="Malgun Gothic"/>
          <w:b/>
          <w:bCs/>
          <w:highlight w:val="green"/>
        </w:rPr>
      </w:pPr>
      <w:r>
        <w:rPr>
          <w:rFonts w:eastAsia="Malgun Gothic"/>
          <w:b/>
          <w:bCs/>
          <w:highlight w:val="green"/>
        </w:rPr>
        <w:t>Agreement</w:t>
      </w:r>
    </w:p>
    <w:p w14:paraId="13B94A2B" w14:textId="77777777" w:rsidR="00EB439A" w:rsidRDefault="00F065C4" w:rsidP="00B84591">
      <w:pPr>
        <w:rPr>
          <w:rFonts w:eastAsia="Malgun Gothic"/>
          <w:lang w:val="en-GB"/>
        </w:rPr>
      </w:pPr>
      <w:r>
        <w:rPr>
          <w:rFonts w:eastAsia="Malgun Gothic"/>
          <w:lang w:val="en-GB"/>
        </w:rPr>
        <w:t>For SBFD-aware UEs, study at least the following issues for PDSCH:</w:t>
      </w:r>
    </w:p>
    <w:p w14:paraId="465F12A3" w14:textId="77777777" w:rsidR="00EB439A" w:rsidRDefault="00F065C4" w:rsidP="00BE4FB3">
      <w:pPr>
        <w:numPr>
          <w:ilvl w:val="1"/>
          <w:numId w:val="4"/>
        </w:numPr>
        <w:spacing w:after="0"/>
        <w:rPr>
          <w:rFonts w:eastAsia="Malgun Gothic"/>
        </w:rPr>
      </w:pPr>
      <w:r>
        <w:rPr>
          <w:rFonts w:eastAsia="Malgun Gothic"/>
        </w:rPr>
        <w:t xml:space="preserve">PRG(s) with size of 2 and 4 that overlaps with subband boundary </w:t>
      </w:r>
    </w:p>
    <w:p w14:paraId="485AC7D6" w14:textId="77777777" w:rsidR="00EB439A" w:rsidRDefault="00F065C4" w:rsidP="00BE4FB3">
      <w:pPr>
        <w:numPr>
          <w:ilvl w:val="1"/>
          <w:numId w:val="4"/>
        </w:numPr>
        <w:spacing w:after="0"/>
        <w:rPr>
          <w:rFonts w:eastAsia="Malgun Gothic"/>
        </w:rPr>
      </w:pPr>
      <w:r>
        <w:rPr>
          <w:rFonts w:eastAsia="Malgun Gothic"/>
        </w:rPr>
        <w:t>Wideband precoder in case of non-contiguous DL subbands</w:t>
      </w:r>
    </w:p>
    <w:p w14:paraId="5DB147AA" w14:textId="77777777" w:rsidR="00EB439A" w:rsidRDefault="00EB439A" w:rsidP="00B84591">
      <w:pPr>
        <w:rPr>
          <w:rFonts w:eastAsia="Batang"/>
          <w:lang w:eastAsia="ko-KR"/>
        </w:rPr>
      </w:pPr>
    </w:p>
    <w:p w14:paraId="75172650" w14:textId="77777777" w:rsidR="00EB439A" w:rsidRDefault="00F065C4" w:rsidP="00B84591">
      <w:pPr>
        <w:rPr>
          <w:rFonts w:eastAsia="Malgun Gothic"/>
          <w:b/>
          <w:highlight w:val="green"/>
          <w:lang w:val="en-GB"/>
        </w:rPr>
      </w:pPr>
      <w:r>
        <w:rPr>
          <w:rFonts w:eastAsia="Malgun Gothic"/>
          <w:b/>
          <w:highlight w:val="green"/>
          <w:lang w:val="en-GB"/>
        </w:rPr>
        <w:t>Agreement:</w:t>
      </w:r>
    </w:p>
    <w:p w14:paraId="1425B7F0" w14:textId="77777777" w:rsidR="00EB439A" w:rsidRDefault="00F065C4" w:rsidP="00B84591">
      <w:pPr>
        <w:rPr>
          <w:rFonts w:eastAsia="Malgun Gothic"/>
          <w:lang w:val="en-GB"/>
        </w:rPr>
      </w:pPr>
      <w:r>
        <w:rPr>
          <w:rFonts w:eastAsia="Malgun Gothic"/>
          <w:lang w:val="en-GB"/>
        </w:rPr>
        <w:t>Study the frequency resource allocation for CSI-RS across downlink subbands for SBFD-aware UEs considering the following options:</w:t>
      </w:r>
    </w:p>
    <w:p w14:paraId="060E22D2" w14:textId="77777777" w:rsidR="00EB439A" w:rsidRDefault="00F065C4" w:rsidP="00BE4FB3">
      <w:pPr>
        <w:numPr>
          <w:ilvl w:val="1"/>
          <w:numId w:val="4"/>
        </w:numPr>
        <w:spacing w:after="0"/>
        <w:rPr>
          <w:rFonts w:eastAsia="Malgun Gothic"/>
        </w:rPr>
      </w:pPr>
      <w:r>
        <w:rPr>
          <w:rFonts w:eastAsia="Malgun Gothic"/>
        </w:rPr>
        <w:t>Option 1: Two contiguous CSI-RS resources that are linked</w:t>
      </w:r>
    </w:p>
    <w:p w14:paraId="675A8158" w14:textId="77777777" w:rsidR="00EB439A" w:rsidRDefault="00F065C4" w:rsidP="00BE4FB3">
      <w:pPr>
        <w:numPr>
          <w:ilvl w:val="1"/>
          <w:numId w:val="4"/>
        </w:numPr>
        <w:spacing w:after="0"/>
        <w:rPr>
          <w:rFonts w:eastAsia="Malgun Gothic"/>
        </w:rPr>
      </w:pPr>
      <w:r>
        <w:rPr>
          <w:rFonts w:eastAsia="Malgun Gothic"/>
        </w:rPr>
        <w:t>Option 2: One CSI-RS resource</w:t>
      </w:r>
    </w:p>
    <w:p w14:paraId="1620E982" w14:textId="77777777" w:rsidR="00EB439A" w:rsidRDefault="00F065C4" w:rsidP="00BE4FB3">
      <w:pPr>
        <w:numPr>
          <w:ilvl w:val="2"/>
          <w:numId w:val="4"/>
        </w:numPr>
        <w:spacing w:after="0"/>
        <w:rPr>
          <w:rFonts w:eastAsia="Malgun Gothic"/>
          <w:lang w:val="fr-FR"/>
        </w:rPr>
      </w:pPr>
      <w:r>
        <w:rPr>
          <w:rFonts w:eastAsia="Malgun Gothic"/>
          <w:lang w:val="fr-FR"/>
        </w:rPr>
        <w:t>Option 2-1: Non-contiguous CSI-RS resource allocation</w:t>
      </w:r>
    </w:p>
    <w:p w14:paraId="07AAE038" w14:textId="77777777" w:rsidR="00EB439A" w:rsidRDefault="00F065C4" w:rsidP="00BE4FB3">
      <w:pPr>
        <w:numPr>
          <w:ilvl w:val="2"/>
          <w:numId w:val="4"/>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41687C77" w14:textId="77777777" w:rsidR="00EB439A" w:rsidRDefault="00EB439A" w:rsidP="00B84591">
      <w:pPr>
        <w:rPr>
          <w:rFonts w:eastAsia="Batang"/>
          <w:lang w:eastAsia="ko-KR"/>
        </w:rPr>
      </w:pPr>
    </w:p>
    <w:p w14:paraId="607BBCF1" w14:textId="77777777" w:rsidR="00EB439A" w:rsidRDefault="00F065C4" w:rsidP="00B84591">
      <w:pPr>
        <w:rPr>
          <w:rFonts w:eastAsia="Malgun Gothic"/>
          <w:b/>
          <w:highlight w:val="green"/>
          <w:lang w:val="en-GB"/>
        </w:rPr>
      </w:pPr>
      <w:r>
        <w:rPr>
          <w:rFonts w:eastAsia="Malgun Gothic"/>
          <w:b/>
          <w:highlight w:val="green"/>
          <w:lang w:val="en-GB"/>
        </w:rPr>
        <w:t>Agreement:</w:t>
      </w:r>
    </w:p>
    <w:p w14:paraId="060C4FFB" w14:textId="77777777" w:rsidR="00EB439A" w:rsidRDefault="00F065C4" w:rsidP="00B84591">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1650F47" w14:textId="77777777" w:rsidR="00EB439A" w:rsidRDefault="00F065C4" w:rsidP="00BE4FB3">
      <w:pPr>
        <w:numPr>
          <w:ilvl w:val="1"/>
          <w:numId w:val="4"/>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3D07C805" w14:textId="77777777" w:rsidR="00EB439A" w:rsidRDefault="00F065C4" w:rsidP="00BE4FB3">
      <w:pPr>
        <w:numPr>
          <w:ilvl w:val="1"/>
          <w:numId w:val="4"/>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6E914E9E" w14:textId="77777777" w:rsidR="00EB439A" w:rsidRDefault="00EB439A" w:rsidP="00B84591">
      <w:pPr>
        <w:rPr>
          <w:rFonts w:eastAsia="Batang"/>
          <w:lang w:eastAsia="ko-KR"/>
        </w:rPr>
      </w:pPr>
    </w:p>
    <w:p w14:paraId="5781E554" w14:textId="77777777" w:rsidR="00EB439A" w:rsidRDefault="00F065C4" w:rsidP="00B84591">
      <w:pPr>
        <w:rPr>
          <w:rFonts w:eastAsia="Malgun Gothic"/>
          <w:b/>
          <w:highlight w:val="green"/>
          <w:lang w:val="en-GB"/>
        </w:rPr>
      </w:pPr>
      <w:r>
        <w:rPr>
          <w:rFonts w:eastAsia="Malgun Gothic"/>
          <w:b/>
          <w:highlight w:val="green"/>
          <w:lang w:val="en-GB"/>
        </w:rPr>
        <w:t>Agreement:</w:t>
      </w:r>
    </w:p>
    <w:p w14:paraId="2D47B0F1" w14:textId="77777777" w:rsidR="00EB439A" w:rsidRDefault="00F065C4" w:rsidP="00B84591">
      <w:pPr>
        <w:rPr>
          <w:rFonts w:eastAsia="Malgun Gothic"/>
          <w:lang w:val="en-GB"/>
        </w:rPr>
      </w:pPr>
      <w:r>
        <w:rPr>
          <w:rFonts w:eastAsia="Malgun Gothic"/>
          <w:lang w:val="en-GB"/>
        </w:rPr>
        <w:t>Study at least the followings for SRS, PUCCH and PUSCH on SBFD symbols and non-SBFD symbols in different slots:</w:t>
      </w:r>
    </w:p>
    <w:p w14:paraId="325BD6D5" w14:textId="77777777" w:rsidR="00EB439A" w:rsidRDefault="00F065C4" w:rsidP="00BE4FB3">
      <w:pPr>
        <w:numPr>
          <w:ilvl w:val="1"/>
          <w:numId w:val="4"/>
        </w:numPr>
        <w:spacing w:after="0"/>
        <w:rPr>
          <w:rFonts w:eastAsia="Malgun Gothic"/>
          <w:lang w:val="en-GB"/>
        </w:rPr>
      </w:pPr>
      <w:r>
        <w:rPr>
          <w:rFonts w:eastAsia="Malgun Gothic"/>
          <w:lang w:val="en-GB"/>
        </w:rPr>
        <w:t xml:space="preserve">Whether/how to have separate resources </w:t>
      </w:r>
    </w:p>
    <w:p w14:paraId="084D7596" w14:textId="77777777" w:rsidR="00EB439A" w:rsidRDefault="00F065C4" w:rsidP="00BE4FB3">
      <w:pPr>
        <w:numPr>
          <w:ilvl w:val="1"/>
          <w:numId w:val="4"/>
        </w:numPr>
        <w:spacing w:after="0"/>
        <w:rPr>
          <w:rFonts w:eastAsia="Malgun Gothic"/>
          <w:lang w:val="en-GB"/>
        </w:rPr>
      </w:pPr>
      <w:r>
        <w:rPr>
          <w:rFonts w:eastAsia="Malgun Gothic"/>
          <w:lang w:val="en-GB"/>
        </w:rPr>
        <w:t>Whether/how to have separate FH parameters</w:t>
      </w:r>
    </w:p>
    <w:p w14:paraId="1EA4A48E" w14:textId="77777777" w:rsidR="00EB439A" w:rsidRDefault="00F065C4" w:rsidP="00BE4FB3">
      <w:pPr>
        <w:numPr>
          <w:ilvl w:val="1"/>
          <w:numId w:val="4"/>
        </w:numPr>
        <w:spacing w:after="0"/>
        <w:rPr>
          <w:rFonts w:eastAsia="Malgun Gothic"/>
          <w:lang w:val="en-GB"/>
        </w:rPr>
      </w:pPr>
      <w:r>
        <w:rPr>
          <w:rFonts w:eastAsia="Malgun Gothic"/>
          <w:lang w:val="en-GB"/>
        </w:rPr>
        <w:t xml:space="preserve">Whether/how to have separate UL power control parameters </w:t>
      </w:r>
    </w:p>
    <w:p w14:paraId="2D49A3BE" w14:textId="77777777" w:rsidR="00EB439A" w:rsidRDefault="00F065C4" w:rsidP="00BE4FB3">
      <w:pPr>
        <w:numPr>
          <w:ilvl w:val="1"/>
          <w:numId w:val="4"/>
        </w:numPr>
        <w:spacing w:after="0"/>
        <w:rPr>
          <w:rFonts w:eastAsia="Malgun Gothic"/>
          <w:lang w:val="en-GB"/>
        </w:rPr>
      </w:pPr>
      <w:r>
        <w:rPr>
          <w:rFonts w:eastAsia="Malgun Gothic"/>
          <w:lang w:val="en-GB"/>
        </w:rPr>
        <w:t xml:space="preserve">Whether/how to have separate beam/spatial relation </w:t>
      </w:r>
    </w:p>
    <w:p w14:paraId="7D1B86C9" w14:textId="77777777" w:rsidR="00EB439A" w:rsidRDefault="00EB439A" w:rsidP="00B84591">
      <w:pPr>
        <w:rPr>
          <w:rFonts w:eastAsiaTheme="minorEastAsia"/>
          <w:lang w:val="en-GB" w:eastAsia="zh-CN"/>
        </w:rPr>
      </w:pPr>
    </w:p>
    <w:p w14:paraId="34F65D68" w14:textId="6A6A2DAE" w:rsidR="0026233A" w:rsidRDefault="0026233A" w:rsidP="00B84591">
      <w:pPr>
        <w:pStyle w:val="2"/>
        <w:tabs>
          <w:tab w:val="left" w:pos="0"/>
        </w:tabs>
        <w:rPr>
          <w:rFonts w:eastAsiaTheme="minorEastAsia"/>
          <w:lang w:val="en-US"/>
        </w:rPr>
      </w:pPr>
      <w:r>
        <w:rPr>
          <w:lang w:val="en-US"/>
        </w:rPr>
        <w:t>RAN1#1</w:t>
      </w:r>
      <w:r>
        <w:rPr>
          <w:rFonts w:eastAsiaTheme="minorEastAsia"/>
          <w:lang w:val="en-US"/>
        </w:rPr>
        <w:t>12</w:t>
      </w:r>
      <w:r>
        <w:rPr>
          <w:rFonts w:eastAsiaTheme="minorEastAsia" w:hint="eastAsia"/>
          <w:lang w:val="en-US"/>
        </w:rPr>
        <w:t>bis-e</w:t>
      </w:r>
    </w:p>
    <w:p w14:paraId="082E832D" w14:textId="77777777" w:rsidR="00BF374E" w:rsidRPr="00BF374E" w:rsidRDefault="00BF374E" w:rsidP="00B84591">
      <w:pPr>
        <w:spacing w:after="0" w:line="240" w:lineRule="auto"/>
        <w:jc w:val="left"/>
        <w:rPr>
          <w:rFonts w:ascii="Times" w:eastAsia="Malgun Gothic" w:hAnsi="Times"/>
          <w:b/>
          <w:szCs w:val="24"/>
          <w:lang w:val="en-GB" w:eastAsia="zh-CN"/>
        </w:rPr>
      </w:pPr>
      <w:r w:rsidRPr="00BF374E">
        <w:rPr>
          <w:rFonts w:ascii="Times" w:eastAsia="Malgun Gothic" w:hAnsi="Times"/>
          <w:b/>
          <w:szCs w:val="24"/>
          <w:lang w:val="en-GB" w:eastAsia="zh-CN"/>
        </w:rPr>
        <w:t>Conclusion</w:t>
      </w:r>
    </w:p>
    <w:p w14:paraId="7B6B0E24" w14:textId="77777777" w:rsidR="00BF374E" w:rsidRPr="00BF374E" w:rsidRDefault="00BF374E" w:rsidP="00B84591">
      <w:pPr>
        <w:tabs>
          <w:tab w:val="left" w:pos="0"/>
        </w:tabs>
        <w:spacing w:after="0" w:line="240" w:lineRule="auto"/>
        <w:jc w:val="left"/>
        <w:rPr>
          <w:rFonts w:ascii="Times" w:eastAsia="Malgun Gothic" w:hAnsi="Times"/>
          <w:szCs w:val="24"/>
          <w:lang w:eastAsia="x-none"/>
        </w:rPr>
      </w:pPr>
      <w:r w:rsidRPr="00BF374E">
        <w:rPr>
          <w:rFonts w:ascii="Times" w:eastAsia="Malgun Gothic" w:hAnsi="Times"/>
          <w:szCs w:val="24"/>
          <w:lang w:eastAsia="x-none"/>
        </w:rPr>
        <w:t>The following RAN1 observation is made:</w:t>
      </w:r>
    </w:p>
    <w:p w14:paraId="550A6F24" w14:textId="77777777" w:rsidR="00BF374E" w:rsidRPr="00BF374E" w:rsidRDefault="00BF374E" w:rsidP="00B84591">
      <w:pPr>
        <w:tabs>
          <w:tab w:val="left" w:pos="0"/>
        </w:tabs>
        <w:spacing w:after="0" w:line="240" w:lineRule="auto"/>
        <w:jc w:val="left"/>
        <w:rPr>
          <w:rFonts w:ascii="Times" w:eastAsia="Malgun Gothic" w:hAnsi="Times"/>
          <w:szCs w:val="24"/>
          <w:lang w:val="en-GB" w:eastAsia="x-none"/>
        </w:rPr>
      </w:pPr>
      <w:r w:rsidRPr="00BF374E">
        <w:rPr>
          <w:rFonts w:ascii="Times" w:eastAsia="Malgun Gothic" w:hAnsi="Times" w:hint="eastAsia"/>
          <w:szCs w:val="24"/>
          <w:lang w:eastAsia="x-none"/>
        </w:rPr>
        <w:t>O</w:t>
      </w:r>
      <w:r w:rsidRPr="00BF374E">
        <w:rPr>
          <w:rFonts w:ascii="Times" w:eastAsia="Malgun Gothic" w:hAnsi="Times"/>
          <w:szCs w:val="24"/>
          <w:lang w:val="en-GB" w:eastAsia="x-none"/>
        </w:rPr>
        <w:t>ne motivation for allowing</w:t>
      </w:r>
      <w:r w:rsidRPr="00BF374E">
        <w:rPr>
          <w:rFonts w:ascii="Times" w:eastAsia="Malgun Gothic" w:hAnsi="Times" w:hint="eastAsia"/>
          <w:szCs w:val="24"/>
          <w:lang w:val="en-GB" w:eastAsia="x-none"/>
        </w:rPr>
        <w:t xml:space="preserve"> that a</w:t>
      </w:r>
      <w:r w:rsidRPr="00BF374E">
        <w:rPr>
          <w:rFonts w:ascii="Times" w:eastAsia="Malgun Gothic" w:hAnsi="Times"/>
          <w:szCs w:val="24"/>
          <w:lang w:val="en-GB" w:eastAsia="x-none"/>
        </w:rPr>
        <w:t xml:space="preserve"> slot can consist of both SBFD and non-SBFD symbols</w:t>
      </w:r>
      <w:r w:rsidRPr="00BF374E">
        <w:rPr>
          <w:rFonts w:ascii="Times" w:eastAsia="Malgun Gothic" w:hAnsi="Times" w:hint="eastAsia"/>
          <w:szCs w:val="24"/>
          <w:lang w:val="en-GB" w:eastAsia="x-none"/>
        </w:rPr>
        <w:t xml:space="preserve"> is for compatibility with symbol-level TDD UL/DL configuration.</w:t>
      </w:r>
    </w:p>
    <w:p w14:paraId="0C569FDB" w14:textId="77777777" w:rsidR="00BF374E" w:rsidRPr="00BF374E" w:rsidRDefault="00BF374E" w:rsidP="00B84591">
      <w:pPr>
        <w:tabs>
          <w:tab w:val="left" w:pos="0"/>
        </w:tabs>
        <w:spacing w:after="0" w:line="240" w:lineRule="auto"/>
        <w:jc w:val="left"/>
        <w:rPr>
          <w:rFonts w:ascii="Times" w:eastAsia="Malgun Gothic" w:hAnsi="Times"/>
          <w:szCs w:val="24"/>
          <w:lang w:val="en-GB" w:eastAsia="x-none"/>
        </w:rPr>
      </w:pPr>
      <w:r w:rsidRPr="00BF374E">
        <w:rPr>
          <w:rFonts w:ascii="Times" w:eastAsia="Malgun Gothic" w:hAnsi="Times" w:hint="eastAsia"/>
          <w:szCs w:val="24"/>
          <w:lang w:val="en-GB" w:eastAsia="x-none"/>
        </w:rPr>
        <w:t xml:space="preserve">Frequent </w:t>
      </w:r>
      <w:r w:rsidRPr="00BF374E">
        <w:rPr>
          <w:rFonts w:ascii="Times" w:eastAsia="Malgun Gothic" w:hAnsi="Times"/>
          <w:szCs w:val="24"/>
          <w:lang w:val="en-GB" w:eastAsia="x-none"/>
        </w:rPr>
        <w:t>switching</w:t>
      </w:r>
      <w:r w:rsidRPr="00BF374E">
        <w:rPr>
          <w:rFonts w:ascii="Times" w:eastAsia="Malgun Gothic" w:hAnsi="Times" w:hint="eastAsia"/>
          <w:szCs w:val="24"/>
          <w:lang w:val="en-GB" w:eastAsia="x-none"/>
        </w:rPr>
        <w:t xml:space="preserve"> between </w:t>
      </w:r>
      <w:r w:rsidRPr="00BF374E">
        <w:rPr>
          <w:rFonts w:ascii="Times" w:eastAsia="Malgun Gothic" w:hAnsi="Times"/>
          <w:szCs w:val="24"/>
          <w:lang w:val="en-GB" w:eastAsia="x-none"/>
        </w:rPr>
        <w:t>SBFD and non-SBFD symbols</w:t>
      </w:r>
      <w:r w:rsidRPr="00BF374E">
        <w:rPr>
          <w:rFonts w:ascii="Times" w:eastAsia="Malgun Gothic" w:hAnsi="Times" w:hint="eastAsia"/>
          <w:szCs w:val="24"/>
          <w:lang w:val="en-GB" w:eastAsia="x-none"/>
        </w:rPr>
        <w:t xml:space="preserve"> may increase the implementation complexity and interruptions of transmissions/receptions during transition. </w:t>
      </w:r>
    </w:p>
    <w:p w14:paraId="723F5DFC" w14:textId="77777777" w:rsidR="00BF374E" w:rsidRPr="00BF374E" w:rsidRDefault="00BF374E" w:rsidP="006406E8">
      <w:pPr>
        <w:numPr>
          <w:ilvl w:val="0"/>
          <w:numId w:val="23"/>
        </w:numPr>
        <w:spacing w:after="0" w:line="240" w:lineRule="auto"/>
        <w:jc w:val="left"/>
        <w:rPr>
          <w:rFonts w:ascii="Times" w:eastAsia="Malgun Gothic" w:hAnsi="Times"/>
          <w:szCs w:val="24"/>
          <w:lang w:val="en-GB" w:eastAsia="x-none"/>
        </w:rPr>
      </w:pPr>
      <w:r w:rsidRPr="00BF374E">
        <w:rPr>
          <w:rFonts w:ascii="Times" w:eastAsia="Malgun Gothic" w:hAnsi="Times" w:hint="eastAsia"/>
          <w:szCs w:val="24"/>
          <w:lang w:val="en-GB" w:eastAsia="x-none"/>
        </w:rPr>
        <w:t xml:space="preserve">Further study whether limitation(s) on the maximum number of switching points between </w:t>
      </w:r>
      <w:r w:rsidRPr="00BF374E">
        <w:rPr>
          <w:rFonts w:ascii="Times" w:eastAsia="Malgun Gothic" w:hAnsi="Times"/>
          <w:szCs w:val="24"/>
          <w:lang w:val="en-GB" w:eastAsia="x-none"/>
        </w:rPr>
        <w:t>SBFD and non-SBFD symbols</w:t>
      </w:r>
      <w:r w:rsidRPr="00BF374E">
        <w:rPr>
          <w:rFonts w:ascii="Times" w:eastAsia="Malgun Gothic" w:hAnsi="Times" w:hint="eastAsia"/>
          <w:szCs w:val="24"/>
          <w:lang w:val="en-GB" w:eastAsia="x-none"/>
        </w:rPr>
        <w:t xml:space="preserve"> within a slot, a </w:t>
      </w:r>
      <w:r w:rsidRPr="00BF374E">
        <w:rPr>
          <w:rFonts w:ascii="Times" w:eastAsia="宋体" w:hAnsi="Times"/>
          <w:szCs w:val="24"/>
          <w:lang w:val="en-GB" w:eastAsia="x-none"/>
        </w:rPr>
        <w:t xml:space="preserve">TDD UL/DL </w:t>
      </w:r>
      <w:r w:rsidRPr="00BF374E">
        <w:rPr>
          <w:rFonts w:ascii="Times" w:eastAsia="宋体" w:hAnsi="Times" w:hint="eastAsia"/>
          <w:szCs w:val="24"/>
          <w:lang w:val="en-GB" w:eastAsia="x-none"/>
        </w:rPr>
        <w:t xml:space="preserve">pattern period, and/or </w:t>
      </w:r>
      <w:r w:rsidRPr="00BF374E">
        <w:rPr>
          <w:rFonts w:ascii="Times" w:eastAsia="Malgun Gothic" w:hAnsi="Times"/>
          <w:szCs w:val="24"/>
          <w:lang w:val="en-GB" w:eastAsia="x-none"/>
        </w:rPr>
        <w:t>semi-static SBFD configuration period</w:t>
      </w:r>
      <w:r w:rsidRPr="00BF374E">
        <w:rPr>
          <w:rFonts w:ascii="Times" w:eastAsia="Malgun Gothic" w:hAnsi="Times" w:hint="eastAsia"/>
          <w:szCs w:val="24"/>
          <w:lang w:val="en-GB" w:eastAsia="x-none"/>
        </w:rPr>
        <w:t xml:space="preserve"> (if different from </w:t>
      </w:r>
      <w:r w:rsidRPr="00BF374E">
        <w:rPr>
          <w:rFonts w:ascii="Times" w:eastAsia="Malgun Gothic" w:hAnsi="Times"/>
          <w:szCs w:val="24"/>
          <w:lang w:val="en-GB" w:eastAsia="x-none"/>
        </w:rPr>
        <w:t>TDD UL/DL pattern period</w:t>
      </w:r>
      <w:r w:rsidRPr="00BF374E">
        <w:rPr>
          <w:rFonts w:ascii="Times" w:eastAsia="Malgun Gothic" w:hAnsi="Times" w:hint="eastAsia"/>
          <w:szCs w:val="24"/>
          <w:lang w:val="en-GB" w:eastAsia="x-none"/>
        </w:rPr>
        <w:t>)</w:t>
      </w:r>
      <w:r w:rsidRPr="00BF374E">
        <w:rPr>
          <w:rFonts w:ascii="Times" w:eastAsia="宋体" w:hAnsi="Times" w:hint="eastAsia"/>
          <w:szCs w:val="24"/>
          <w:lang w:val="en-GB" w:eastAsia="x-none"/>
        </w:rPr>
        <w:t xml:space="preserve"> are needed</w:t>
      </w:r>
    </w:p>
    <w:p w14:paraId="04058D0E" w14:textId="77777777" w:rsidR="00BF374E" w:rsidRPr="00BF374E" w:rsidRDefault="00BF374E" w:rsidP="006406E8">
      <w:pPr>
        <w:numPr>
          <w:ilvl w:val="0"/>
          <w:numId w:val="23"/>
        </w:numPr>
        <w:spacing w:after="0" w:line="240" w:lineRule="auto"/>
        <w:jc w:val="left"/>
        <w:rPr>
          <w:rFonts w:ascii="Times" w:eastAsia="Malgun Gothic" w:hAnsi="Times"/>
          <w:szCs w:val="24"/>
          <w:lang w:val="en-GB" w:eastAsia="x-none"/>
        </w:rPr>
      </w:pPr>
      <w:r w:rsidRPr="00BF374E">
        <w:rPr>
          <w:rFonts w:ascii="Times" w:eastAsia="宋体" w:hAnsi="Times" w:hint="eastAsia"/>
          <w:szCs w:val="24"/>
          <w:lang w:val="en-GB" w:eastAsia="x-none"/>
        </w:rPr>
        <w:t>Further study scenarios a guard period between SBFD and non-SBFD symbols is required/not required and the length of the guard period if required</w:t>
      </w:r>
    </w:p>
    <w:p w14:paraId="6400F2FA" w14:textId="77777777" w:rsidR="00BF374E" w:rsidRPr="00BF374E" w:rsidRDefault="00BF374E" w:rsidP="00B84591">
      <w:pPr>
        <w:spacing w:after="0" w:line="240" w:lineRule="auto"/>
        <w:jc w:val="left"/>
        <w:rPr>
          <w:rFonts w:ascii="Times" w:eastAsia="Batang" w:hAnsi="Times"/>
          <w:szCs w:val="24"/>
          <w:lang w:val="en-GB" w:eastAsia="ko-KR"/>
        </w:rPr>
      </w:pPr>
      <w:r w:rsidRPr="00BF374E">
        <w:rPr>
          <w:rFonts w:ascii="Times" w:eastAsia="Batang" w:hAnsi="Times"/>
          <w:szCs w:val="24"/>
          <w:lang w:val="en-GB" w:eastAsia="ko-KR"/>
        </w:rPr>
        <w:lastRenderedPageBreak/>
        <w:t>Note: Whether or not a physical channel/signal occasion is mapped to both SBFD and non-SBFD symbols within a slot is a separate discussion.</w:t>
      </w:r>
    </w:p>
    <w:p w14:paraId="1376570F" w14:textId="77777777" w:rsidR="00BF374E" w:rsidRPr="00BF374E" w:rsidRDefault="00BF374E" w:rsidP="00B84591">
      <w:pPr>
        <w:spacing w:after="0" w:line="240" w:lineRule="auto"/>
        <w:contextualSpacing/>
        <w:jc w:val="left"/>
        <w:rPr>
          <w:rFonts w:ascii="Times" w:eastAsia="Batang" w:hAnsi="Times"/>
          <w:szCs w:val="24"/>
          <w:lang w:eastAsia="ko-KR"/>
        </w:rPr>
      </w:pPr>
    </w:p>
    <w:p w14:paraId="3DF6A60D" w14:textId="77777777" w:rsidR="00BF374E" w:rsidRPr="00BF374E" w:rsidRDefault="00BF374E" w:rsidP="00B84591">
      <w:pPr>
        <w:spacing w:after="0" w:line="240" w:lineRule="auto"/>
        <w:contextualSpacing/>
        <w:jc w:val="left"/>
        <w:rPr>
          <w:rFonts w:ascii="Times" w:eastAsia="Malgun Gothic" w:hAnsi="Times"/>
          <w:b/>
          <w:szCs w:val="24"/>
          <w:highlight w:val="green"/>
          <w:lang w:val="en-GB" w:eastAsia="zh-CN"/>
        </w:rPr>
      </w:pPr>
      <w:r w:rsidRPr="00BF374E">
        <w:rPr>
          <w:rFonts w:ascii="Times" w:eastAsia="Malgun Gothic" w:hAnsi="Times"/>
          <w:b/>
          <w:szCs w:val="24"/>
          <w:highlight w:val="green"/>
          <w:lang w:val="en-GB" w:eastAsia="zh-CN"/>
        </w:rPr>
        <w:t>Agreement</w:t>
      </w:r>
    </w:p>
    <w:p w14:paraId="3A4D2521" w14:textId="77777777" w:rsidR="00BF374E" w:rsidRPr="00BF374E" w:rsidRDefault="00BF374E" w:rsidP="00B84591">
      <w:pPr>
        <w:tabs>
          <w:tab w:val="left" w:pos="0"/>
        </w:tabs>
        <w:spacing w:after="0" w:line="240" w:lineRule="auto"/>
        <w:contextualSpacing/>
        <w:jc w:val="left"/>
        <w:rPr>
          <w:rFonts w:ascii="Times" w:eastAsia="Malgun Gothic" w:hAnsi="Times"/>
          <w:szCs w:val="24"/>
          <w:lang w:val="en-GB" w:eastAsia="x-none"/>
        </w:rPr>
      </w:pPr>
      <w:r w:rsidRPr="00BF374E">
        <w:rPr>
          <w:rFonts w:ascii="Times" w:eastAsia="Malgun Gothic" w:hAnsi="Times"/>
          <w:szCs w:val="24"/>
          <w:lang w:val="en-GB" w:eastAsia="x-none"/>
        </w:rPr>
        <w:t>At least for semi-static SBFD, the following two options are viable solutions for frequency location configuration of DL subband(s) and guardband(s) if any.</w:t>
      </w:r>
    </w:p>
    <w:p w14:paraId="3C9625C0" w14:textId="77777777" w:rsidR="00BF374E" w:rsidRPr="00BF374E" w:rsidRDefault="00BF374E" w:rsidP="006406E8">
      <w:pPr>
        <w:numPr>
          <w:ilvl w:val="0"/>
          <w:numId w:val="24"/>
        </w:numPr>
        <w:spacing w:after="0" w:line="240" w:lineRule="auto"/>
        <w:contextualSpacing/>
        <w:jc w:val="left"/>
        <w:rPr>
          <w:rFonts w:ascii="Times" w:eastAsia="宋体" w:hAnsi="Times"/>
          <w:szCs w:val="24"/>
          <w:lang w:val="en-GB" w:eastAsia="x-none"/>
        </w:rPr>
      </w:pPr>
      <w:r w:rsidRPr="00BF374E">
        <w:rPr>
          <w:rFonts w:ascii="Times" w:eastAsia="宋体" w:hAnsi="Times"/>
          <w:szCs w:val="24"/>
          <w:lang w:val="en-GB" w:eastAsia="x-none"/>
        </w:rPr>
        <w:t xml:space="preserve">Option 1: Frequency locations of DL subband(s) are explicitly configured. Guardband(s) if any are implicitly derived as the RBs which are not within UL subband or DL subband(s). </w:t>
      </w:r>
    </w:p>
    <w:p w14:paraId="67330A85" w14:textId="77777777" w:rsidR="00BF374E" w:rsidRPr="00BF374E" w:rsidRDefault="00BF374E" w:rsidP="006406E8">
      <w:pPr>
        <w:numPr>
          <w:ilvl w:val="0"/>
          <w:numId w:val="24"/>
        </w:numPr>
        <w:spacing w:after="0" w:line="240" w:lineRule="auto"/>
        <w:contextualSpacing/>
        <w:jc w:val="left"/>
        <w:rPr>
          <w:rFonts w:ascii="Times" w:eastAsia="宋体" w:hAnsi="Times"/>
          <w:szCs w:val="24"/>
          <w:lang w:val="en-GB" w:eastAsia="x-none"/>
        </w:rPr>
      </w:pPr>
      <w:r w:rsidRPr="00BF374E">
        <w:rPr>
          <w:rFonts w:ascii="Times" w:eastAsia="宋体" w:hAnsi="Times"/>
          <w:szCs w:val="24"/>
          <w:lang w:val="en-GB" w:eastAsia="x-none"/>
        </w:rPr>
        <w:t>Option 2: The number of RBs for guardband(s), if any, is explicitly configured. DL subband(s) are implicitly derived as RBs which are not within UL subband or guardband(s).</w:t>
      </w:r>
    </w:p>
    <w:p w14:paraId="2C276D01" w14:textId="77777777" w:rsidR="00BF374E" w:rsidRPr="00BF374E" w:rsidRDefault="00BF374E" w:rsidP="00B84591">
      <w:pPr>
        <w:spacing w:after="0" w:line="240" w:lineRule="auto"/>
        <w:jc w:val="left"/>
        <w:rPr>
          <w:rFonts w:ascii="Times" w:eastAsia="Batang" w:hAnsi="Times"/>
          <w:szCs w:val="24"/>
          <w:lang w:eastAsia="ko-KR"/>
        </w:rPr>
      </w:pPr>
    </w:p>
    <w:p w14:paraId="5A2D7629"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1D1AE953" w14:textId="77777777" w:rsidR="00BF374E" w:rsidRPr="00BF374E" w:rsidRDefault="00BF374E" w:rsidP="00B84591">
      <w:pPr>
        <w:tabs>
          <w:tab w:val="left" w:pos="0"/>
        </w:tabs>
        <w:spacing w:after="0" w:line="240" w:lineRule="auto"/>
        <w:jc w:val="left"/>
        <w:rPr>
          <w:rFonts w:ascii="Times" w:eastAsia="Malgun Gothic" w:hAnsi="Times" w:cs="Times"/>
          <w:szCs w:val="24"/>
          <w:lang w:eastAsia="x-none"/>
        </w:rPr>
      </w:pPr>
      <w:r w:rsidRPr="00BF374E">
        <w:rPr>
          <w:rFonts w:ascii="Times" w:eastAsia="Malgun Gothic" w:hAnsi="Times" w:cs="Times"/>
          <w:szCs w:val="24"/>
          <w:lang w:eastAsia="x-none"/>
        </w:rPr>
        <w:t>If PRG is determined as wideband, study the following two options:</w:t>
      </w:r>
    </w:p>
    <w:p w14:paraId="2C75D43E"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Option 1: non-contiguous frequency resources across two DL subbands but contiguous frequency resource within each DL subband can be allocated</w:t>
      </w:r>
    </w:p>
    <w:p w14:paraId="3F5C261D" w14:textId="77777777" w:rsidR="00BF374E" w:rsidRPr="00BF374E" w:rsidRDefault="00BF374E" w:rsidP="006406E8">
      <w:pPr>
        <w:numPr>
          <w:ilvl w:val="2"/>
          <w:numId w:val="22"/>
        </w:numPr>
        <w:tabs>
          <w:tab w:val="num" w:pos="0"/>
        </w:tabs>
        <w:spacing w:after="0" w:line="240" w:lineRule="auto"/>
        <w:ind w:hanging="267"/>
        <w:jc w:val="left"/>
        <w:rPr>
          <w:rFonts w:ascii="Times" w:eastAsia="Malgun Gothic" w:hAnsi="Times" w:cs="Times"/>
          <w:szCs w:val="24"/>
          <w:lang w:val="en-GB" w:eastAsia="x-none"/>
        </w:rPr>
      </w:pPr>
      <w:r w:rsidRPr="00BF374E">
        <w:rPr>
          <w:rFonts w:ascii="Times" w:eastAsia="Malgun Gothic" w:hAnsi="Times" w:cs="Times"/>
          <w:szCs w:val="24"/>
          <w:lang w:val="en-GB" w:eastAsia="x-none"/>
        </w:rPr>
        <w:t>FFS: Precoding assumption within and across the two DL subbands</w:t>
      </w:r>
    </w:p>
    <w:p w14:paraId="4D2F0D56"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Option 2: non-contiguous frequency resources across two DL subbands cannot be allocated</w:t>
      </w:r>
    </w:p>
    <w:p w14:paraId="211F7E2D" w14:textId="77777777" w:rsidR="00BF374E" w:rsidRPr="00BF374E" w:rsidRDefault="00BF374E" w:rsidP="00B84591">
      <w:pPr>
        <w:spacing w:after="0" w:line="240" w:lineRule="auto"/>
        <w:jc w:val="left"/>
        <w:rPr>
          <w:rFonts w:ascii="Times" w:eastAsia="Batang" w:hAnsi="Times" w:cs="Times"/>
          <w:szCs w:val="24"/>
          <w:lang w:eastAsia="ko-KR"/>
        </w:rPr>
      </w:pPr>
      <w:r w:rsidRPr="00BF374E">
        <w:rPr>
          <w:rFonts w:ascii="Times" w:eastAsia="Batang" w:hAnsi="Times" w:cs="Times"/>
          <w:szCs w:val="24"/>
          <w:lang w:eastAsia="ko-KR"/>
        </w:rPr>
        <w:t>The study should include the impact on UE complexity</w:t>
      </w:r>
    </w:p>
    <w:p w14:paraId="50384755" w14:textId="77777777" w:rsidR="00BF374E" w:rsidRPr="00BF374E" w:rsidRDefault="00BF374E" w:rsidP="00B84591">
      <w:pPr>
        <w:spacing w:after="0" w:line="240" w:lineRule="auto"/>
        <w:jc w:val="left"/>
        <w:rPr>
          <w:rFonts w:ascii="Times" w:eastAsia="Batang" w:hAnsi="Times" w:cs="Times"/>
          <w:szCs w:val="24"/>
          <w:lang w:eastAsia="ko-KR"/>
        </w:rPr>
      </w:pPr>
    </w:p>
    <w:p w14:paraId="1A15708E"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438BC7E9" w14:textId="77777777" w:rsidR="00BF374E" w:rsidRPr="00BF374E" w:rsidRDefault="00BF374E" w:rsidP="00B84591">
      <w:p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For UE-to-UE CLI-RSSI measurement/report across </w:t>
      </w:r>
      <w:r w:rsidRPr="00BF374E">
        <w:rPr>
          <w:rFonts w:ascii="Times" w:eastAsia="Malgun Gothic" w:hAnsi="Times" w:cs="Times"/>
          <w:szCs w:val="24"/>
          <w:lang w:val="en-GB"/>
        </w:rPr>
        <w:t>downlink subbands</w:t>
      </w:r>
      <w:r w:rsidRPr="00BF374E">
        <w:rPr>
          <w:rFonts w:ascii="Times" w:eastAsia="Malgun Gothic" w:hAnsi="Times" w:cs="Times"/>
          <w:szCs w:val="24"/>
          <w:lang w:val="en-GB" w:eastAsia="zh-CN"/>
        </w:rPr>
        <w:t>, study the following methods:</w:t>
      </w:r>
    </w:p>
    <w:p w14:paraId="648104B1"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Method#1: separate CLI-RSSI measurement resources/reports in each DL subband</w:t>
      </w:r>
    </w:p>
    <w:p w14:paraId="449DEC57" w14:textId="77777777" w:rsidR="00BF374E" w:rsidRPr="00BF374E" w:rsidRDefault="00BF374E" w:rsidP="00BE4FB3">
      <w:pPr>
        <w:numPr>
          <w:ilvl w:val="2"/>
          <w:numId w:val="4"/>
        </w:numPr>
        <w:spacing w:after="0" w:line="240" w:lineRule="auto"/>
        <w:jc w:val="left"/>
        <w:rPr>
          <w:rFonts w:ascii="Times" w:eastAsia="Malgun Gothic" w:hAnsi="Times" w:cs="Times"/>
          <w:lang w:val="en-GB" w:eastAsia="zh-CN"/>
        </w:rPr>
      </w:pPr>
      <w:r w:rsidRPr="00BF374E">
        <w:rPr>
          <w:rFonts w:ascii="Times" w:eastAsia="Malgun Gothic" w:hAnsi="Times" w:cs="Times"/>
          <w:lang w:val="en-GB" w:eastAsia="zh-CN"/>
        </w:rPr>
        <w:t>Note: supported in existing specifications</w:t>
      </w:r>
    </w:p>
    <w:p w14:paraId="7980B0F9"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Method#2: CLI-RSSI measure/report in one DL subband only</w:t>
      </w:r>
    </w:p>
    <w:p w14:paraId="59124BD3" w14:textId="77777777" w:rsidR="00BF374E" w:rsidRPr="00BF374E" w:rsidRDefault="00BF374E" w:rsidP="00BE4FB3">
      <w:pPr>
        <w:numPr>
          <w:ilvl w:val="2"/>
          <w:numId w:val="4"/>
        </w:numPr>
        <w:spacing w:after="0" w:line="240" w:lineRule="auto"/>
        <w:jc w:val="left"/>
        <w:rPr>
          <w:rFonts w:ascii="Times" w:eastAsia="Malgun Gothic" w:hAnsi="Times" w:cs="Times"/>
          <w:lang w:val="en-GB" w:eastAsia="zh-CN"/>
        </w:rPr>
      </w:pPr>
      <w:r w:rsidRPr="00BF374E">
        <w:rPr>
          <w:rFonts w:ascii="Times" w:eastAsia="Malgun Gothic" w:hAnsi="Times" w:cs="Times"/>
          <w:lang w:val="en-GB" w:eastAsia="zh-CN"/>
        </w:rPr>
        <w:t>Note: supported in existing specifications</w:t>
      </w:r>
    </w:p>
    <w:p w14:paraId="2DF3B1CC"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Method#3: CLI-RSSI measurement/report based on non-contiguous CLI-RSSI resource across downlink subbands</w:t>
      </w:r>
    </w:p>
    <w:p w14:paraId="78F8B845" w14:textId="77777777" w:rsidR="00BF374E" w:rsidRPr="00BF374E" w:rsidRDefault="00BF374E" w:rsidP="00BE4FB3">
      <w:pPr>
        <w:numPr>
          <w:ilvl w:val="2"/>
          <w:numId w:val="4"/>
        </w:numPr>
        <w:spacing w:after="0" w:line="240" w:lineRule="auto"/>
        <w:jc w:val="left"/>
        <w:rPr>
          <w:rFonts w:ascii="Times" w:eastAsia="Malgun Gothic" w:hAnsi="Times" w:cs="Times"/>
          <w:lang w:val="en-GB" w:eastAsia="zh-CN"/>
        </w:rPr>
      </w:pPr>
      <w:r w:rsidRPr="00BF374E">
        <w:rPr>
          <w:rFonts w:ascii="Times" w:eastAsia="Malgun Gothic" w:hAnsi="Times" w:cs="Times"/>
          <w:lang w:val="en-GB" w:eastAsia="zh-CN"/>
        </w:rPr>
        <w:t xml:space="preserve">FFS: report single or separate CLI-RSSI report(s) </w:t>
      </w:r>
    </w:p>
    <w:p w14:paraId="78C2351C" w14:textId="77777777" w:rsidR="00BF374E" w:rsidRPr="00BF374E" w:rsidRDefault="00BF374E" w:rsidP="00BE4FB3">
      <w:pPr>
        <w:numPr>
          <w:ilvl w:val="2"/>
          <w:numId w:val="4"/>
        </w:numPr>
        <w:spacing w:after="0" w:line="240" w:lineRule="auto"/>
        <w:jc w:val="left"/>
        <w:rPr>
          <w:rFonts w:ascii="Times" w:eastAsia="Malgun Gothic" w:hAnsi="Times" w:cs="Times"/>
          <w:lang w:val="en-GB" w:eastAsia="zh-CN"/>
        </w:rPr>
      </w:pPr>
      <w:r w:rsidRPr="00BF374E">
        <w:rPr>
          <w:rFonts w:ascii="Times" w:eastAsia="Malgun Gothic" w:hAnsi="Times" w:cs="Times"/>
          <w:lang w:val="en-GB" w:eastAsia="zh-CN"/>
        </w:rPr>
        <w:t xml:space="preserve">FFS: details on determination of non-contiguous CLI-RSSI resource allocation </w:t>
      </w:r>
    </w:p>
    <w:p w14:paraId="4D7C71BA" w14:textId="77777777" w:rsidR="00BF374E" w:rsidRPr="00BF374E" w:rsidRDefault="00BF374E" w:rsidP="00B84591">
      <w:pPr>
        <w:spacing w:after="0" w:line="240" w:lineRule="auto"/>
        <w:jc w:val="left"/>
        <w:rPr>
          <w:rFonts w:ascii="Times" w:eastAsia="Batang" w:hAnsi="Times" w:cs="Times"/>
          <w:szCs w:val="24"/>
          <w:lang w:eastAsia="ko-KR"/>
        </w:rPr>
      </w:pPr>
    </w:p>
    <w:p w14:paraId="3A23BE78" w14:textId="77777777" w:rsidR="00BF374E" w:rsidRPr="00BF374E" w:rsidRDefault="00BF374E" w:rsidP="00B84591">
      <w:pPr>
        <w:spacing w:after="0" w:line="240" w:lineRule="auto"/>
        <w:jc w:val="left"/>
        <w:rPr>
          <w:rFonts w:ascii="Times" w:eastAsia="Batang" w:hAnsi="Times" w:cs="Times"/>
          <w:b/>
          <w:bCs/>
          <w:lang w:eastAsia="zh-CN"/>
        </w:rPr>
      </w:pPr>
      <w:r w:rsidRPr="00BF374E">
        <w:rPr>
          <w:rFonts w:ascii="Times" w:eastAsia="Batang" w:hAnsi="Times" w:cs="Times"/>
          <w:b/>
          <w:bCs/>
          <w:highlight w:val="green"/>
          <w:lang w:val="en-GB" w:eastAsia="zh-CN"/>
        </w:rPr>
        <w:t>Agreement</w:t>
      </w:r>
    </w:p>
    <w:p w14:paraId="084EC987" w14:textId="77777777" w:rsidR="00BF374E" w:rsidRPr="00BF374E" w:rsidRDefault="00BF374E" w:rsidP="00B84591">
      <w:pPr>
        <w:spacing w:after="0" w:line="240" w:lineRule="auto"/>
        <w:jc w:val="left"/>
        <w:rPr>
          <w:rFonts w:ascii="Times" w:eastAsia="Batang" w:hAnsi="Times" w:cs="Times"/>
          <w:lang w:val="en-GB" w:eastAsia="zh-CN"/>
        </w:rPr>
      </w:pPr>
      <w:r w:rsidRPr="00BF374E">
        <w:rPr>
          <w:rFonts w:ascii="Times" w:eastAsia="Batang" w:hAnsi="Times" w:cs="Times"/>
          <w:lang w:val="en-GB" w:eastAsia="zh-CN"/>
        </w:rPr>
        <w:t>Endorse the text proposal in R1-2303639 for the TR with the following update.</w:t>
      </w:r>
    </w:p>
    <w:tbl>
      <w:tblPr>
        <w:tblW w:w="9060" w:type="dxa"/>
        <w:tblCellMar>
          <w:left w:w="0" w:type="dxa"/>
          <w:right w:w="0" w:type="dxa"/>
        </w:tblCellMar>
        <w:tblLook w:val="04A0" w:firstRow="1" w:lastRow="0" w:firstColumn="1" w:lastColumn="0" w:noHBand="0" w:noVBand="1"/>
      </w:tblPr>
      <w:tblGrid>
        <w:gridCol w:w="9060"/>
      </w:tblGrid>
      <w:tr w:rsidR="00BF374E" w:rsidRPr="00BF374E" w14:paraId="45EC012D" w14:textId="77777777" w:rsidTr="00DB369F">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9601E7" w14:textId="77777777" w:rsidR="00BF374E" w:rsidRPr="00BF374E" w:rsidRDefault="00BF374E" w:rsidP="00B84591">
            <w:pPr>
              <w:keepNext/>
              <w:spacing w:after="0" w:line="240" w:lineRule="auto"/>
              <w:jc w:val="left"/>
              <w:rPr>
                <w:rFonts w:ascii="Times" w:eastAsia="Batang" w:hAnsi="Times" w:cs="Times"/>
                <w:b/>
                <w:bCs/>
                <w:lang w:eastAsia="ko-KR"/>
              </w:rPr>
            </w:pPr>
            <w:r w:rsidRPr="00BF374E">
              <w:rPr>
                <w:rFonts w:ascii="Times" w:eastAsia="Batang" w:hAnsi="Times" w:cs="Times"/>
                <w:b/>
                <w:lang w:val="en-GB"/>
              </w:rPr>
              <w:t xml:space="preserve">6.1.1.3  SBFD operation in symbols configured as flexible in </w:t>
            </w:r>
            <w:r w:rsidRPr="00BF374E">
              <w:rPr>
                <w:rFonts w:ascii="Times" w:eastAsia="Batang" w:hAnsi="Times" w:cs="Times"/>
                <w:b/>
                <w:i/>
                <w:iCs/>
                <w:lang w:val="en-GB"/>
              </w:rPr>
              <w:t>TDD-UL-DL-ConfigCommon</w:t>
            </w:r>
          </w:p>
          <w:p w14:paraId="02D3EE29" w14:textId="77777777" w:rsidR="00BF374E" w:rsidRPr="00BF374E" w:rsidRDefault="00BF374E" w:rsidP="00B84591">
            <w:pPr>
              <w:spacing w:after="0" w:line="240" w:lineRule="auto"/>
              <w:jc w:val="left"/>
              <w:rPr>
                <w:rFonts w:ascii="Times" w:eastAsia="Batang" w:hAnsi="Times" w:cs="Times"/>
                <w:lang w:val="en-GB"/>
              </w:rPr>
            </w:pPr>
            <w:r w:rsidRPr="00BF374E">
              <w:rPr>
                <w:rFonts w:ascii="Times" w:eastAsia="Batang" w:hAnsi="Times" w:cs="Times"/>
                <w:lang w:val="en-GB"/>
              </w:rPr>
              <w:t xml:space="preserve">For SBFD operation in a symbol configured as flexible in </w:t>
            </w:r>
            <w:r w:rsidRPr="00BF374E">
              <w:rPr>
                <w:rFonts w:ascii="Times" w:eastAsia="Batang" w:hAnsi="Times" w:cs="Times"/>
                <w:i/>
                <w:iCs/>
                <w:lang w:val="en-GB"/>
              </w:rPr>
              <w:t>TDD-UL-DL-</w:t>
            </w:r>
            <w:proofErr w:type="spellStart"/>
            <w:r w:rsidRPr="00BF374E">
              <w:rPr>
                <w:rFonts w:ascii="Times" w:eastAsia="Batang" w:hAnsi="Times" w:cs="Times"/>
                <w:i/>
                <w:iCs/>
                <w:lang w:val="en-GB"/>
              </w:rPr>
              <w:t>ConfigCommon</w:t>
            </w:r>
            <w:proofErr w:type="spellEnd"/>
            <w:r w:rsidRPr="00BF374E">
              <w:rPr>
                <w:rFonts w:ascii="Times" w:eastAsia="Batang" w:hAnsi="Times" w:cs="Times"/>
                <w:lang w:val="en-GB"/>
              </w:rPr>
              <w:t xml:space="preserve">, the following </w:t>
            </w:r>
            <w:proofErr w:type="spellStart"/>
            <w:r w:rsidRPr="00BF374E">
              <w:rPr>
                <w:rFonts w:ascii="Times" w:eastAsia="Batang" w:hAnsi="Times" w:cs="Times"/>
                <w:strike/>
                <w:color w:val="FF0000"/>
                <w:lang w:val="en-GB"/>
              </w:rPr>
              <w:t>options</w:t>
            </w:r>
            <w:r w:rsidRPr="00BF374E">
              <w:rPr>
                <w:rFonts w:ascii="Times" w:eastAsia="Batang" w:hAnsi="Times" w:cs="Times"/>
                <w:color w:val="FF0000"/>
                <w:u w:val="single"/>
                <w:lang w:val="en-GB"/>
              </w:rPr>
              <w:t>alternatives</w:t>
            </w:r>
            <w:proofErr w:type="spellEnd"/>
            <w:r w:rsidRPr="00BF374E">
              <w:rPr>
                <w:rFonts w:ascii="Times" w:eastAsia="Batang" w:hAnsi="Times" w:cs="Times"/>
                <w:lang w:val="en-GB"/>
              </w:rPr>
              <w:t xml:space="preserve"> are studied for SBFD aware UEs,</w:t>
            </w:r>
          </w:p>
          <w:p w14:paraId="17645C4F" w14:textId="77777777" w:rsidR="00BF374E" w:rsidRPr="00BF374E" w:rsidRDefault="00BF374E" w:rsidP="00B84591">
            <w:pPr>
              <w:spacing w:after="0" w:line="240" w:lineRule="auto"/>
              <w:jc w:val="left"/>
              <w:rPr>
                <w:rFonts w:ascii="Times" w:eastAsia="Batang" w:hAnsi="Times" w:cs="Times"/>
                <w:lang w:val="en-GB"/>
              </w:rPr>
            </w:pPr>
            <w:proofErr w:type="spellStart"/>
            <w:r w:rsidRPr="00BF374E">
              <w:rPr>
                <w:rFonts w:ascii="Times" w:eastAsia="Batang" w:hAnsi="Times" w:cs="Times"/>
                <w:strike/>
                <w:color w:val="FF0000"/>
                <w:lang w:val="en-GB"/>
              </w:rPr>
              <w:t>Option</w:t>
            </w:r>
            <w:r w:rsidRPr="00BF374E">
              <w:rPr>
                <w:rFonts w:ascii="Times" w:eastAsia="Batang" w:hAnsi="Times" w:cs="Times"/>
                <w:color w:val="FF0000"/>
                <w:u w:val="single"/>
                <w:lang w:val="en-GB"/>
              </w:rPr>
              <w:t>Alt</w:t>
            </w:r>
            <w:proofErr w:type="spellEnd"/>
            <w:r w:rsidRPr="00BF374E">
              <w:rPr>
                <w:rFonts w:ascii="Times" w:eastAsia="Batang" w:hAnsi="Times" w:cs="Times"/>
                <w:lang w:val="en-GB"/>
              </w:rPr>
              <w:t xml:space="preserve"> 1: </w:t>
            </w:r>
          </w:p>
          <w:p w14:paraId="00360C23"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UL transmissions within UL subband are allowed in the symbol</w:t>
            </w:r>
          </w:p>
          <w:p w14:paraId="347C3F22"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UL transmissions outside UL subband are not allowed in the symbol</w:t>
            </w:r>
          </w:p>
          <w:p w14:paraId="1D8EB979"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Frequency locations of DL subband(s) are known to the SBFD aware UE</w:t>
            </w:r>
          </w:p>
          <w:p w14:paraId="076E08B7"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DL receptions within DL subband(s) are allowed in the symbol</w:t>
            </w:r>
          </w:p>
          <w:p w14:paraId="2350F8F9"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FFS: Whether DL receptions outside DL subband(s) are allowed or not in the symbol</w:t>
            </w:r>
          </w:p>
          <w:p w14:paraId="746C2D8A" w14:textId="77777777" w:rsidR="00BF374E" w:rsidRPr="00BF374E" w:rsidRDefault="00BF374E" w:rsidP="00B84591">
            <w:pPr>
              <w:spacing w:after="0" w:line="240" w:lineRule="auto"/>
              <w:jc w:val="left"/>
              <w:rPr>
                <w:rFonts w:ascii="Times" w:eastAsia="Batang" w:hAnsi="Times" w:cs="Times"/>
                <w:lang w:val="en-GB"/>
              </w:rPr>
            </w:pPr>
            <w:proofErr w:type="spellStart"/>
            <w:r w:rsidRPr="00BF374E">
              <w:rPr>
                <w:rFonts w:ascii="Times" w:eastAsia="Batang" w:hAnsi="Times" w:cs="Times"/>
                <w:strike/>
                <w:color w:val="FF0000"/>
                <w:lang w:val="en-GB"/>
              </w:rPr>
              <w:t>Option</w:t>
            </w:r>
            <w:r w:rsidRPr="00BF374E">
              <w:rPr>
                <w:rFonts w:ascii="Times" w:eastAsia="Batang" w:hAnsi="Times" w:cs="Times"/>
                <w:color w:val="FF0000"/>
                <w:u w:val="single"/>
                <w:lang w:val="en-GB"/>
              </w:rPr>
              <w:t>Alt</w:t>
            </w:r>
            <w:proofErr w:type="spellEnd"/>
            <w:r w:rsidRPr="00BF374E">
              <w:rPr>
                <w:rFonts w:ascii="Times" w:eastAsia="Batang" w:hAnsi="Times" w:cs="Times"/>
                <w:lang w:val="en-GB"/>
              </w:rPr>
              <w:t xml:space="preserve"> 2: </w:t>
            </w:r>
          </w:p>
          <w:p w14:paraId="751BF31A"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UL transmissions within UL subband are allowed in the symbol</w:t>
            </w:r>
          </w:p>
          <w:p w14:paraId="4C4A22E8"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 xml:space="preserve">The RBs outside the UL subband can be used as either UL, or DL excluding guardband(s) if used, in the symbol from </w:t>
            </w:r>
            <w:proofErr w:type="spellStart"/>
            <w:r w:rsidRPr="00BF374E">
              <w:rPr>
                <w:rFonts w:ascii="Times" w:eastAsia="Batang" w:hAnsi="Times" w:cs="Times"/>
                <w:lang w:val="en-GB"/>
              </w:rPr>
              <w:t>gNB’s</w:t>
            </w:r>
            <w:proofErr w:type="spellEnd"/>
            <w:r w:rsidRPr="00BF374E">
              <w:rPr>
                <w:rFonts w:ascii="Times" w:eastAsia="Batang" w:hAnsi="Times" w:cs="Times"/>
                <w:lang w:val="en-GB"/>
              </w:rPr>
              <w:t xml:space="preserve"> perspective, and the transmission direction for all those RBs is the same</w:t>
            </w:r>
          </w:p>
          <w:p w14:paraId="5329FEDD" w14:textId="77777777" w:rsidR="00BF374E" w:rsidRPr="00BF374E" w:rsidRDefault="00BF374E" w:rsidP="006406E8">
            <w:pPr>
              <w:numPr>
                <w:ilvl w:val="1"/>
                <w:numId w:val="26"/>
              </w:numPr>
              <w:spacing w:after="0" w:line="240" w:lineRule="auto"/>
              <w:jc w:val="left"/>
              <w:rPr>
                <w:rFonts w:ascii="Times" w:eastAsia="Batang" w:hAnsi="Times" w:cs="Times"/>
                <w:lang w:val="en-GB"/>
              </w:rPr>
            </w:pPr>
            <w:r w:rsidRPr="00BF374E">
              <w:rPr>
                <w:rFonts w:ascii="Times" w:eastAsia="Batang" w:hAnsi="Times" w:cs="Times"/>
                <w:lang w:val="en-GB"/>
              </w:rPr>
              <w:t>FFS: SBFD aware UE behaviours</w:t>
            </w:r>
          </w:p>
          <w:p w14:paraId="0D23434C" w14:textId="77777777" w:rsidR="00BF374E" w:rsidRPr="00BF374E" w:rsidRDefault="00BF374E" w:rsidP="006406E8">
            <w:pPr>
              <w:numPr>
                <w:ilvl w:val="1"/>
                <w:numId w:val="26"/>
              </w:numPr>
              <w:spacing w:after="0" w:line="240" w:lineRule="auto"/>
              <w:jc w:val="left"/>
              <w:rPr>
                <w:rFonts w:ascii="Times" w:eastAsia="Batang" w:hAnsi="Times" w:cs="Times"/>
                <w:lang w:val="en-GB"/>
              </w:rPr>
            </w:pPr>
            <w:r w:rsidRPr="00BF374E">
              <w:rPr>
                <w:rFonts w:ascii="Times" w:eastAsia="Batang" w:hAnsi="Times" w:cs="Times"/>
                <w:lang w:val="en-GB"/>
              </w:rPr>
              <w:t>FFS: Whether or not signalling of guardband(s) is needed</w:t>
            </w:r>
          </w:p>
          <w:p w14:paraId="1CD97A60"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FFS: Whether or not the symbol can be converted to a DL-only symbol</w:t>
            </w:r>
          </w:p>
          <w:p w14:paraId="5E387E74"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Frequency locations of DL subband(s) are known to the SBFD aware UE</w:t>
            </w:r>
          </w:p>
          <w:p w14:paraId="38581038"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DL receptions within DL subband(s) are allowed in the symbol</w:t>
            </w:r>
          </w:p>
          <w:p w14:paraId="2572F349" w14:textId="77777777" w:rsidR="00BF374E" w:rsidRPr="00BF374E" w:rsidRDefault="00BF374E" w:rsidP="00B84591">
            <w:pPr>
              <w:spacing w:after="0" w:line="240" w:lineRule="auto"/>
              <w:jc w:val="left"/>
              <w:rPr>
                <w:rFonts w:ascii="Times" w:eastAsia="Batang" w:hAnsi="Times" w:cs="Times"/>
                <w:lang w:val="en-GB"/>
              </w:rPr>
            </w:pPr>
          </w:p>
        </w:tc>
      </w:tr>
    </w:tbl>
    <w:p w14:paraId="09F5E408" w14:textId="77777777" w:rsidR="00BF374E" w:rsidRPr="00BF374E" w:rsidRDefault="00BF374E" w:rsidP="00B84591">
      <w:pPr>
        <w:spacing w:after="0" w:line="240" w:lineRule="auto"/>
        <w:jc w:val="left"/>
        <w:rPr>
          <w:rFonts w:ascii="Times" w:eastAsia="Malgun Gothic" w:hAnsi="Times" w:cs="Times"/>
          <w:color w:val="800080"/>
          <w:lang w:eastAsia="zh-CN"/>
        </w:rPr>
      </w:pPr>
    </w:p>
    <w:p w14:paraId="3939C1BA" w14:textId="77777777" w:rsidR="00BF374E" w:rsidRPr="00BF374E" w:rsidRDefault="00BF374E" w:rsidP="00B84591">
      <w:pPr>
        <w:spacing w:after="0" w:line="240" w:lineRule="auto"/>
        <w:jc w:val="left"/>
        <w:rPr>
          <w:rFonts w:ascii="Times" w:eastAsia="Batang" w:hAnsi="Times" w:cs="Times"/>
          <w:b/>
          <w:bCs/>
          <w:lang w:eastAsia="zh-CN"/>
        </w:rPr>
      </w:pPr>
      <w:r w:rsidRPr="00BF374E">
        <w:rPr>
          <w:rFonts w:ascii="Times" w:eastAsia="Batang" w:hAnsi="Times" w:cs="Times"/>
          <w:b/>
          <w:bCs/>
          <w:highlight w:val="green"/>
          <w:lang w:val="en-GB" w:eastAsia="zh-CN"/>
        </w:rPr>
        <w:t>Agreement</w:t>
      </w:r>
    </w:p>
    <w:p w14:paraId="77C9C699" w14:textId="77777777" w:rsidR="00BF374E" w:rsidRPr="00BF374E" w:rsidRDefault="00BF374E" w:rsidP="00B84591">
      <w:pPr>
        <w:spacing w:after="0" w:line="240" w:lineRule="auto"/>
        <w:jc w:val="left"/>
        <w:rPr>
          <w:rFonts w:ascii="Times" w:eastAsia="Batang" w:hAnsi="Times" w:cs="Times"/>
          <w:lang w:val="en-GB" w:eastAsia="zh-CN"/>
        </w:rPr>
      </w:pPr>
      <w:r w:rsidRPr="00BF374E">
        <w:rPr>
          <w:rFonts w:ascii="Times" w:eastAsia="Batang" w:hAnsi="Times" w:cs="Times"/>
          <w:lang w:val="en-GB" w:eastAsia="zh-CN"/>
        </w:rPr>
        <w:t xml:space="preserve">For SBFD-aware UEs, Option 1 </w:t>
      </w:r>
      <w:r w:rsidRPr="00BF374E">
        <w:rPr>
          <w:rFonts w:ascii="Times" w:eastAsia="Batang" w:hAnsi="Times" w:cs="Times"/>
          <w:color w:val="FF0000"/>
          <w:lang w:val="en-GB" w:eastAsia="zh-CN"/>
        </w:rPr>
        <w:t>with update</w:t>
      </w:r>
      <w:r w:rsidRPr="00BF374E">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12D4C71B" w14:textId="77777777" w:rsidR="00BF374E" w:rsidRPr="00BF374E" w:rsidRDefault="00BF374E" w:rsidP="00B84591">
      <w:pPr>
        <w:spacing w:after="0" w:line="240" w:lineRule="auto"/>
        <w:jc w:val="left"/>
        <w:rPr>
          <w:rFonts w:ascii="Times" w:eastAsia="Batang" w:hAnsi="Times" w:cs="Times"/>
          <w:lang w:val="en-GB" w:eastAsia="zh-CN"/>
        </w:rPr>
      </w:pPr>
      <w:r w:rsidRPr="00BF374E">
        <w:rPr>
          <w:rFonts w:ascii="Times" w:eastAsia="Batang" w:hAnsi="Times" w:cs="Times"/>
          <w:lang w:val="en-GB" w:eastAsia="zh-CN"/>
        </w:rPr>
        <w:t>For an RBG that overlaps the subband boundary,</w:t>
      </w:r>
    </w:p>
    <w:p w14:paraId="07E72377" w14:textId="77777777" w:rsidR="00BF374E" w:rsidRPr="00BF374E" w:rsidRDefault="00BF374E" w:rsidP="006406E8">
      <w:pPr>
        <w:numPr>
          <w:ilvl w:val="1"/>
          <w:numId w:val="27"/>
        </w:numPr>
        <w:tabs>
          <w:tab w:val="num" w:pos="0"/>
        </w:tabs>
        <w:spacing w:after="0" w:line="240" w:lineRule="auto"/>
        <w:jc w:val="left"/>
        <w:rPr>
          <w:rFonts w:ascii="Times" w:eastAsia="Batang" w:hAnsi="Times" w:cs="Times"/>
        </w:rPr>
      </w:pPr>
      <w:r w:rsidRPr="00BF374E">
        <w:rPr>
          <w:rFonts w:ascii="Times" w:eastAsia="Batang" w:hAnsi="Times" w:cs="Times"/>
          <w:lang w:val="en-GB" w:eastAsia="zh-CN"/>
        </w:rPr>
        <w:t xml:space="preserve">Option 1 </w:t>
      </w:r>
      <w:r w:rsidRPr="00BF374E">
        <w:rPr>
          <w:rFonts w:ascii="Times" w:eastAsia="Batang" w:hAnsi="Times" w:cs="Times"/>
          <w:color w:val="FF0000"/>
          <w:lang w:val="en-GB" w:eastAsia="zh-CN"/>
        </w:rPr>
        <w:t>(with update)</w:t>
      </w:r>
      <w:r w:rsidRPr="00BF374E">
        <w:rPr>
          <w:rFonts w:ascii="Times" w:eastAsia="Batang" w:hAnsi="Times" w:cs="Times"/>
          <w:lang w:val="en-GB" w:eastAsia="zh-CN"/>
        </w:rPr>
        <w:t xml:space="preserve">: </w:t>
      </w:r>
    </w:p>
    <w:p w14:paraId="494838BD" w14:textId="77777777" w:rsidR="00BF374E" w:rsidRPr="00BF374E" w:rsidRDefault="00BF374E" w:rsidP="006406E8">
      <w:pPr>
        <w:numPr>
          <w:ilvl w:val="2"/>
          <w:numId w:val="27"/>
        </w:numPr>
        <w:tabs>
          <w:tab w:val="num" w:pos="0"/>
        </w:tabs>
        <w:spacing w:after="0" w:line="240" w:lineRule="auto"/>
        <w:jc w:val="left"/>
        <w:rPr>
          <w:rFonts w:ascii="Times" w:eastAsia="Batang" w:hAnsi="Times" w:cs="Times"/>
          <w:lang w:val="en-GB" w:eastAsia="zh-CN"/>
        </w:rPr>
      </w:pPr>
      <w:r w:rsidRPr="00BF374E">
        <w:rPr>
          <w:rFonts w:ascii="Times" w:eastAsia="Batang" w:hAnsi="Times" w:cs="Times"/>
          <w:color w:val="FF0000"/>
          <w:lang w:val="en-GB" w:eastAsia="zh-CN"/>
        </w:rPr>
        <w:t xml:space="preserve">The </w:t>
      </w:r>
      <w:r w:rsidRPr="00BF374E">
        <w:rPr>
          <w:rFonts w:ascii="Times" w:eastAsia="Batang" w:hAnsi="Times" w:cs="Times"/>
          <w:lang w:val="en-GB" w:eastAsia="zh-CN"/>
        </w:rPr>
        <w:t>Part of the DL RBG inside the DL subband can be used</w:t>
      </w:r>
    </w:p>
    <w:p w14:paraId="72B58073" w14:textId="77777777" w:rsidR="00BF374E" w:rsidRPr="00BF374E" w:rsidRDefault="00BF374E" w:rsidP="006406E8">
      <w:pPr>
        <w:numPr>
          <w:ilvl w:val="2"/>
          <w:numId w:val="27"/>
        </w:numPr>
        <w:tabs>
          <w:tab w:val="num" w:pos="0"/>
        </w:tabs>
        <w:spacing w:after="0" w:line="240" w:lineRule="auto"/>
        <w:jc w:val="left"/>
        <w:rPr>
          <w:rFonts w:ascii="Times" w:eastAsia="Batang" w:hAnsi="Times" w:cs="Times"/>
          <w:lang w:val="en-GB" w:eastAsia="zh-CN"/>
        </w:rPr>
      </w:pPr>
      <w:r w:rsidRPr="00BF374E">
        <w:rPr>
          <w:rFonts w:ascii="Times" w:eastAsia="Batang" w:hAnsi="Times" w:cs="Times"/>
          <w:color w:val="FF0000"/>
          <w:lang w:val="en-GB" w:eastAsia="zh-CN"/>
        </w:rPr>
        <w:t xml:space="preserve">The </w:t>
      </w:r>
      <w:r w:rsidRPr="00BF374E">
        <w:rPr>
          <w:rFonts w:ascii="Times" w:eastAsia="Batang" w:hAnsi="Times" w:cs="Times"/>
          <w:lang w:val="en-GB" w:eastAsia="zh-CN"/>
        </w:rPr>
        <w:t>Part of the UL RBG inside the UL subband can be used</w:t>
      </w:r>
    </w:p>
    <w:p w14:paraId="380DBB28" w14:textId="77777777" w:rsidR="00BF374E" w:rsidRPr="00BF374E" w:rsidRDefault="00BF374E" w:rsidP="00B84591">
      <w:pPr>
        <w:spacing w:after="0" w:line="240" w:lineRule="auto"/>
        <w:jc w:val="left"/>
        <w:rPr>
          <w:rFonts w:ascii="Times" w:eastAsia="Batang" w:hAnsi="Times"/>
          <w:szCs w:val="24"/>
          <w:lang w:eastAsia="ko-KR"/>
        </w:rPr>
      </w:pPr>
    </w:p>
    <w:p w14:paraId="38E78D46" w14:textId="77777777" w:rsidR="00BF374E" w:rsidRPr="00BF374E" w:rsidRDefault="00BF374E" w:rsidP="00B84591">
      <w:pPr>
        <w:spacing w:after="0" w:line="240" w:lineRule="auto"/>
        <w:jc w:val="left"/>
        <w:rPr>
          <w:rFonts w:ascii="Times" w:eastAsia="Malgun Gothic" w:hAnsi="Times"/>
          <w:b/>
          <w:szCs w:val="24"/>
          <w:highlight w:val="green"/>
          <w:lang w:val="en-GB" w:eastAsia="zh-CN"/>
        </w:rPr>
      </w:pPr>
      <w:r w:rsidRPr="00BF374E">
        <w:rPr>
          <w:rFonts w:ascii="Times" w:eastAsia="Malgun Gothic" w:hAnsi="Times" w:hint="eastAsia"/>
          <w:b/>
          <w:szCs w:val="24"/>
          <w:highlight w:val="green"/>
          <w:lang w:val="en-GB" w:eastAsia="zh-CN"/>
        </w:rPr>
        <w:t>Agreement</w:t>
      </w:r>
    </w:p>
    <w:p w14:paraId="26239990" w14:textId="77777777" w:rsidR="00BF374E" w:rsidRPr="00BF374E" w:rsidRDefault="00BF374E" w:rsidP="00B84591">
      <w:pPr>
        <w:spacing w:after="0" w:line="240" w:lineRule="auto"/>
        <w:jc w:val="left"/>
        <w:rPr>
          <w:rFonts w:ascii="Times" w:eastAsia="Malgun Gothic" w:hAnsi="Times"/>
          <w:szCs w:val="24"/>
          <w:lang w:eastAsia="x-none"/>
        </w:rPr>
      </w:pPr>
      <w:r w:rsidRPr="00BF374E">
        <w:rPr>
          <w:rFonts w:ascii="Times" w:eastAsia="Malgun Gothic" w:hAnsi="Times" w:hint="eastAsia"/>
          <w:szCs w:val="24"/>
          <w:lang w:eastAsia="x-none"/>
        </w:rPr>
        <w:t>For semi-static SBFD, a SBFD aware UE does not transmit UL channels/signals or receive DL channels/signals on the guardband(s)</w:t>
      </w:r>
      <w:r w:rsidRPr="00BF374E">
        <w:rPr>
          <w:rFonts w:ascii="Times" w:eastAsia="Malgun Gothic" w:hAnsi="Times"/>
          <w:szCs w:val="24"/>
          <w:lang w:eastAsia="x-none"/>
        </w:rPr>
        <w:t xml:space="preserve"> that the UE is aware of</w:t>
      </w:r>
      <w:r w:rsidRPr="00BF374E">
        <w:rPr>
          <w:rFonts w:ascii="Times" w:eastAsia="Malgun Gothic" w:hAnsi="Times" w:hint="eastAsia"/>
          <w:szCs w:val="24"/>
          <w:lang w:eastAsia="x-none"/>
        </w:rPr>
        <w:t>.</w:t>
      </w:r>
    </w:p>
    <w:p w14:paraId="3EC6E8B4" w14:textId="77777777" w:rsidR="00BF374E" w:rsidRPr="00BF374E" w:rsidRDefault="00BF374E" w:rsidP="006406E8">
      <w:pPr>
        <w:numPr>
          <w:ilvl w:val="1"/>
          <w:numId w:val="27"/>
        </w:numPr>
        <w:tabs>
          <w:tab w:val="num" w:pos="0"/>
          <w:tab w:val="num" w:pos="426"/>
        </w:tabs>
        <w:spacing w:after="0" w:line="240" w:lineRule="auto"/>
        <w:ind w:left="709" w:hanging="289"/>
        <w:jc w:val="left"/>
        <w:rPr>
          <w:rFonts w:ascii="Times" w:eastAsia="Malgun Gothic" w:hAnsi="Times"/>
          <w:szCs w:val="24"/>
        </w:rPr>
      </w:pPr>
      <w:r w:rsidRPr="00BF374E">
        <w:rPr>
          <w:rFonts w:ascii="Times" w:eastAsia="Malgun Gothic" w:hAnsi="Times"/>
          <w:szCs w:val="24"/>
        </w:rPr>
        <w:t>FFS: Measurement in guardband for the purpose of CLI measurement</w:t>
      </w:r>
    </w:p>
    <w:p w14:paraId="6FDA0E7D" w14:textId="77777777" w:rsidR="00BF374E" w:rsidRPr="00BF374E" w:rsidRDefault="00BF374E" w:rsidP="00B84591">
      <w:pPr>
        <w:spacing w:after="0" w:line="240" w:lineRule="auto"/>
        <w:jc w:val="left"/>
        <w:rPr>
          <w:rFonts w:ascii="Times" w:eastAsia="Batang" w:hAnsi="Times"/>
          <w:szCs w:val="24"/>
          <w:lang w:eastAsia="ko-KR"/>
        </w:rPr>
      </w:pPr>
    </w:p>
    <w:p w14:paraId="1B6ACE18" w14:textId="77777777" w:rsidR="00BF374E" w:rsidRPr="00BF374E" w:rsidRDefault="00BF374E" w:rsidP="00B84591">
      <w:pPr>
        <w:spacing w:after="0" w:line="240" w:lineRule="auto"/>
        <w:jc w:val="left"/>
        <w:rPr>
          <w:rFonts w:ascii="Times" w:eastAsia="Malgun Gothic" w:hAnsi="Times"/>
          <w:b/>
          <w:szCs w:val="24"/>
          <w:highlight w:val="green"/>
          <w:lang w:val="en-GB" w:eastAsia="zh-CN"/>
        </w:rPr>
      </w:pPr>
      <w:r w:rsidRPr="00BF374E">
        <w:rPr>
          <w:rFonts w:ascii="Times" w:eastAsia="Malgun Gothic" w:hAnsi="Times" w:hint="eastAsia"/>
          <w:b/>
          <w:szCs w:val="24"/>
          <w:highlight w:val="green"/>
          <w:lang w:val="en-GB" w:eastAsia="zh-CN"/>
        </w:rPr>
        <w:t>Agreement</w:t>
      </w:r>
    </w:p>
    <w:p w14:paraId="6B712BC8" w14:textId="77777777" w:rsidR="00BF374E" w:rsidRPr="00BF374E" w:rsidRDefault="00BF374E" w:rsidP="006406E8">
      <w:pPr>
        <w:numPr>
          <w:ilvl w:val="1"/>
          <w:numId w:val="27"/>
        </w:numPr>
        <w:tabs>
          <w:tab w:val="num" w:pos="0"/>
        </w:tabs>
        <w:spacing w:after="0" w:line="240" w:lineRule="auto"/>
        <w:ind w:left="709" w:hanging="289"/>
        <w:jc w:val="left"/>
        <w:rPr>
          <w:rFonts w:ascii="Times" w:eastAsia="微软雅黑" w:hAnsi="Times"/>
          <w:szCs w:val="24"/>
          <w:lang w:val="en-GB" w:eastAsia="zh-CN"/>
        </w:rPr>
      </w:pPr>
      <w:r w:rsidRPr="00BF374E">
        <w:rPr>
          <w:rFonts w:ascii="Times" w:eastAsia="Malgun Gothic" w:hAnsi="Times" w:hint="eastAsia"/>
          <w:szCs w:val="24"/>
          <w:lang w:val="en-GB" w:eastAsia="zh-CN"/>
        </w:rPr>
        <w:t>F</w:t>
      </w:r>
      <w:r w:rsidRPr="00BF374E">
        <w:rPr>
          <w:rFonts w:ascii="Times" w:eastAsia="微软雅黑" w:hAnsi="Times"/>
          <w:szCs w:val="24"/>
          <w:lang w:val="en-GB" w:eastAsia="zh-CN"/>
        </w:rPr>
        <w:t>or</w:t>
      </w:r>
      <w:r w:rsidRPr="00BF374E">
        <w:rPr>
          <w:rFonts w:ascii="Times" w:eastAsia="微软雅黑" w:hAnsi="Times" w:hint="eastAsia"/>
          <w:szCs w:val="24"/>
          <w:lang w:val="en-GB" w:eastAsia="zh-CN"/>
        </w:rPr>
        <w:t xml:space="preserve"> semi-static SBFD, for</w:t>
      </w:r>
      <w:r w:rsidRPr="00BF374E">
        <w:rPr>
          <w:rFonts w:ascii="Times" w:eastAsia="微软雅黑" w:hAnsi="Times"/>
          <w:szCs w:val="24"/>
          <w:lang w:val="en-GB" w:eastAsia="zh-CN"/>
        </w:rPr>
        <w:t xml:space="preserve"> a CSI-RS resource which overlaps with SBFD subband boundaries, only CSI-RS resources within DL subband(s) are valid</w:t>
      </w:r>
      <w:r w:rsidRPr="00BF374E">
        <w:rPr>
          <w:rFonts w:ascii="Times" w:eastAsia="微软雅黑" w:hAnsi="Times" w:hint="eastAsia"/>
          <w:szCs w:val="24"/>
          <w:lang w:val="en-GB" w:eastAsia="zh-CN"/>
        </w:rPr>
        <w:t xml:space="preserve"> for SBFD-aware UE</w:t>
      </w:r>
      <w:r w:rsidRPr="00BF374E">
        <w:rPr>
          <w:rFonts w:ascii="Times" w:eastAsia="微软雅黑" w:hAnsi="Times"/>
          <w:szCs w:val="24"/>
          <w:lang w:val="en-GB" w:eastAsia="zh-CN"/>
        </w:rPr>
        <w:t>.</w:t>
      </w:r>
    </w:p>
    <w:p w14:paraId="6FA99948" w14:textId="77777777" w:rsidR="00BF374E" w:rsidRPr="00BF374E" w:rsidRDefault="00BF374E" w:rsidP="006406E8">
      <w:pPr>
        <w:numPr>
          <w:ilvl w:val="1"/>
          <w:numId w:val="27"/>
        </w:numPr>
        <w:tabs>
          <w:tab w:val="num" w:pos="0"/>
          <w:tab w:val="num" w:pos="426"/>
        </w:tabs>
        <w:spacing w:after="0" w:line="240" w:lineRule="auto"/>
        <w:ind w:left="709" w:hanging="289"/>
        <w:jc w:val="left"/>
        <w:rPr>
          <w:rFonts w:ascii="Times" w:eastAsia="Malgun Gothic" w:hAnsi="Times"/>
          <w:szCs w:val="24"/>
          <w:lang w:val="en-GB" w:eastAsia="zh-CN"/>
        </w:rPr>
      </w:pPr>
      <w:r w:rsidRPr="00BF374E">
        <w:rPr>
          <w:rFonts w:ascii="Times" w:eastAsia="Malgun Gothic" w:hAnsi="Times"/>
          <w:szCs w:val="24"/>
        </w:rPr>
        <w:t xml:space="preserve">For </w:t>
      </w:r>
      <w:r w:rsidRPr="00BF374E">
        <w:rPr>
          <w:rFonts w:ascii="Times" w:eastAsia="微软雅黑" w:hAnsi="Times" w:hint="eastAsia"/>
          <w:szCs w:val="24"/>
          <w:lang w:val="en-GB"/>
        </w:rPr>
        <w:t>semi-static SBFD, for</w:t>
      </w:r>
      <w:r w:rsidRPr="00BF374E">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586A4223" w14:textId="77777777" w:rsidR="00BF374E" w:rsidRPr="00BF374E" w:rsidRDefault="00BF374E" w:rsidP="00B84591">
      <w:pPr>
        <w:spacing w:after="0" w:line="240" w:lineRule="auto"/>
        <w:jc w:val="left"/>
        <w:rPr>
          <w:rFonts w:ascii="Times" w:eastAsia="Batang" w:hAnsi="Times"/>
          <w:szCs w:val="24"/>
          <w:lang w:eastAsia="ko-KR"/>
        </w:rPr>
      </w:pPr>
    </w:p>
    <w:p w14:paraId="7F78109A" w14:textId="77777777" w:rsidR="00BF374E" w:rsidRPr="00BF374E" w:rsidRDefault="00BF374E" w:rsidP="00B84591">
      <w:pPr>
        <w:spacing w:after="0" w:line="240" w:lineRule="auto"/>
        <w:jc w:val="left"/>
        <w:rPr>
          <w:rFonts w:ascii="Times" w:eastAsia="Malgun Gothic" w:hAnsi="Times" w:cs="Times"/>
          <w:b/>
          <w:szCs w:val="24"/>
          <w:lang w:val="en-GB" w:eastAsia="zh-CN"/>
        </w:rPr>
      </w:pPr>
      <w:r w:rsidRPr="00BF374E">
        <w:rPr>
          <w:rFonts w:ascii="Times" w:eastAsia="Malgun Gothic" w:hAnsi="Times" w:cs="Times"/>
          <w:b/>
          <w:szCs w:val="24"/>
          <w:lang w:val="en-GB" w:eastAsia="zh-CN"/>
        </w:rPr>
        <w:t>Conclusion</w:t>
      </w:r>
    </w:p>
    <w:p w14:paraId="3C21E69F" w14:textId="77777777" w:rsidR="00BF374E" w:rsidRPr="00BF374E" w:rsidRDefault="00BF374E" w:rsidP="00B84591">
      <w:p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For the two options agreed in RAN1#112 for </w:t>
      </w:r>
      <w:r w:rsidRPr="00BF374E">
        <w:rPr>
          <w:rFonts w:ascii="Times" w:eastAsia="Malgun Gothic" w:hAnsi="Times"/>
          <w:szCs w:val="24"/>
          <w:lang w:val="en-GB"/>
        </w:rPr>
        <w:t>UL transmissions and DL receptions across SBFD symbols and non-SBFD symbols in different slots (each transmission/reception within a slot has either all SBFD or all non-SBFD symbols)</w:t>
      </w:r>
      <w:r w:rsidRPr="00BF374E">
        <w:rPr>
          <w:rFonts w:ascii="Times" w:eastAsia="Malgun Gothic" w:hAnsi="Times"/>
          <w:szCs w:val="24"/>
          <w:lang w:val="en-GB" w:eastAsia="zh-CN"/>
        </w:rPr>
        <w:t>, the following observations are agreed.</w:t>
      </w:r>
    </w:p>
    <w:p w14:paraId="7B993335" w14:textId="77777777" w:rsidR="00BF374E" w:rsidRPr="006F6C54" w:rsidRDefault="00BF374E" w:rsidP="006406E8">
      <w:pPr>
        <w:numPr>
          <w:ilvl w:val="0"/>
          <w:numId w:val="28"/>
        </w:numPr>
        <w:spacing w:after="0" w:line="240" w:lineRule="auto"/>
        <w:jc w:val="left"/>
        <w:rPr>
          <w:rFonts w:ascii="Times" w:eastAsia="Malgun Gothic" w:hAnsi="Times"/>
          <w:lang w:val="en-GB" w:eastAsia="zh-CN"/>
        </w:rPr>
      </w:pPr>
      <w:r w:rsidRPr="00BF374E">
        <w:rPr>
          <w:rFonts w:ascii="Times" w:eastAsia="Malgun Gothic" w:hAnsi="Times"/>
          <w:szCs w:val="24"/>
          <w:lang w:val="en-GB" w:eastAsia="zh-CN"/>
        </w:rPr>
        <w:t xml:space="preserve">Option 1 can be achieved by gNB configuration or scheduling to ensure that all transmission/reception </w:t>
      </w:r>
      <w:r w:rsidRPr="006F6C54">
        <w:rPr>
          <w:rFonts w:ascii="Times" w:eastAsia="Malgun Gothic" w:hAnsi="Times"/>
          <w:lang w:val="en-GB" w:eastAsia="zh-CN"/>
        </w:rPr>
        <w:t>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3F4E631A" w14:textId="77777777" w:rsidR="00BF374E" w:rsidRPr="006F6C54" w:rsidRDefault="00BF374E" w:rsidP="006406E8">
      <w:pPr>
        <w:numPr>
          <w:ilvl w:val="0"/>
          <w:numId w:val="28"/>
        </w:numPr>
        <w:spacing w:after="0" w:line="240" w:lineRule="auto"/>
        <w:jc w:val="left"/>
        <w:rPr>
          <w:rFonts w:ascii="Times" w:eastAsia="Malgun Gothic" w:hAnsi="Times"/>
          <w:lang w:val="en-GB" w:eastAsia="zh-CN"/>
        </w:rPr>
      </w:pPr>
      <w:r w:rsidRPr="006F6C54">
        <w:rPr>
          <w:rFonts w:ascii="Times" w:eastAsia="Malgun Gothic" w:hAnsi="Times"/>
          <w:lang w:val="en-GB" w:eastAsia="zh-CN"/>
        </w:rPr>
        <w:t>The frequency resources, power control and beam/spatial relation for all the transmission/reception occasions can be the same for Option 1 but may be different for Option 2</w:t>
      </w:r>
      <w:r w:rsidRPr="006F6C54">
        <w:rPr>
          <w:rFonts w:ascii="Times" w:eastAsia="Malgun Gothic" w:hAnsi="Times" w:hint="eastAsia"/>
          <w:lang w:val="en-GB" w:eastAsia="zh-CN"/>
        </w:rPr>
        <w:t>. If different</w:t>
      </w:r>
      <w:r w:rsidRPr="006F6C54">
        <w:rPr>
          <w:rFonts w:ascii="Times" w:eastAsia="Malgun Gothic" w:hAnsi="Times"/>
          <w:lang w:val="en-GB" w:eastAsia="zh-CN"/>
        </w:rPr>
        <w:t xml:space="preserve">, </w:t>
      </w:r>
      <w:r w:rsidRPr="006F6C54">
        <w:rPr>
          <w:rFonts w:ascii="Times" w:eastAsia="Malgun Gothic" w:hAnsi="Times" w:hint="eastAsia"/>
          <w:lang w:val="en-GB" w:eastAsia="zh-CN"/>
        </w:rPr>
        <w:t>it may</w:t>
      </w:r>
      <w:r w:rsidRPr="006F6C54">
        <w:rPr>
          <w:rFonts w:ascii="Times" w:eastAsia="Malgun Gothic" w:hAnsi="Times"/>
          <w:lang w:val="en-GB" w:eastAsia="zh-CN"/>
        </w:rPr>
        <w:t xml:space="preserve"> require additional specification efforts.</w:t>
      </w:r>
    </w:p>
    <w:p w14:paraId="3D3CB709"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6F6C54">
        <w:rPr>
          <w:rFonts w:ascii="Times" w:eastAsia="Malgun Gothic" w:hAnsi="Times"/>
          <w:lang w:val="en-GB" w:eastAsia="zh-CN"/>
        </w:rPr>
        <w:t>Option 1 may or may not increase the transmission/reception latency if the transmission/reception in the other symbol type is postponed and may degrade the performance if the transmission/reception in the other symbol type is dropped. O</w:t>
      </w:r>
      <w:r w:rsidRPr="00BF374E">
        <w:rPr>
          <w:rFonts w:ascii="Times" w:eastAsia="Malgun Gothic" w:hAnsi="Times"/>
          <w:szCs w:val="24"/>
          <w:lang w:val="en-GB" w:eastAsia="zh-CN"/>
        </w:rPr>
        <w:t>ption 2 may or may not reduce the transmission/reception latency and improve coverage.</w:t>
      </w:r>
    </w:p>
    <w:p w14:paraId="5D469EE6" w14:textId="77777777" w:rsidR="00BF374E" w:rsidRPr="00BF374E" w:rsidRDefault="00BF374E" w:rsidP="00B84591">
      <w:pPr>
        <w:spacing w:after="0" w:line="240" w:lineRule="auto"/>
        <w:jc w:val="left"/>
        <w:rPr>
          <w:rFonts w:ascii="Times" w:eastAsia="Batang" w:hAnsi="Times"/>
          <w:szCs w:val="24"/>
          <w:lang w:val="en-GB" w:eastAsia="ko-KR"/>
        </w:rPr>
      </w:pPr>
    </w:p>
    <w:p w14:paraId="794AB418" w14:textId="77777777" w:rsidR="00BF374E" w:rsidRPr="00BF374E" w:rsidRDefault="00BF374E" w:rsidP="00B84591">
      <w:pPr>
        <w:spacing w:after="0" w:line="240" w:lineRule="auto"/>
        <w:jc w:val="left"/>
        <w:rPr>
          <w:rFonts w:ascii="Times" w:eastAsia="Malgun Gothic" w:hAnsi="Times"/>
          <w:b/>
          <w:szCs w:val="24"/>
          <w:highlight w:val="green"/>
          <w:lang w:val="en-GB" w:eastAsia="zh-CN"/>
        </w:rPr>
      </w:pPr>
      <w:r w:rsidRPr="00BF374E">
        <w:rPr>
          <w:rFonts w:ascii="Times" w:eastAsia="Malgun Gothic" w:hAnsi="Times"/>
          <w:b/>
          <w:szCs w:val="24"/>
          <w:highlight w:val="green"/>
          <w:lang w:val="en-GB" w:eastAsia="zh-CN"/>
        </w:rPr>
        <w:t>Agreement</w:t>
      </w:r>
    </w:p>
    <w:p w14:paraId="41EBF50E" w14:textId="77777777" w:rsidR="00BF374E" w:rsidRPr="00BF374E" w:rsidRDefault="00BF374E" w:rsidP="00B84591">
      <w:pPr>
        <w:spacing w:after="0" w:line="240" w:lineRule="auto"/>
        <w:jc w:val="left"/>
        <w:rPr>
          <w:rFonts w:ascii="Times" w:eastAsia="Malgun Gothic" w:hAnsi="Times"/>
          <w:szCs w:val="24"/>
          <w:lang w:val="en-GB" w:eastAsia="zh-CN"/>
        </w:rPr>
      </w:pPr>
      <w:r w:rsidRPr="00BF374E">
        <w:rPr>
          <w:rFonts w:ascii="Times" w:eastAsia="Batang" w:hAnsi="Times"/>
          <w:szCs w:val="24"/>
          <w:lang w:val="en-GB"/>
        </w:rPr>
        <w:t>For inter-UE inter-subband CLI measurement,</w:t>
      </w:r>
      <w:r w:rsidRPr="00BF374E">
        <w:rPr>
          <w:rFonts w:ascii="Times" w:eastAsia="Malgun Gothic" w:hAnsi="Times"/>
          <w:szCs w:val="24"/>
          <w:lang w:val="en-GB" w:eastAsia="zh-CN"/>
        </w:rPr>
        <w:t xml:space="preserve"> study Method#2 and Method#3 considering:</w:t>
      </w:r>
    </w:p>
    <w:p w14:paraId="1424E8F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Necessity/benefit compared with measurement within DL subband</w:t>
      </w:r>
    </w:p>
    <w:p w14:paraId="670AEFA6"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Whether/how to estimate CLI from RSRP/RSSI measurements within UL subband / guardband</w:t>
      </w:r>
    </w:p>
    <w:p w14:paraId="2998A6EC"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Whether UE is required to measure RSRP/RSSI within UL</w:t>
      </w:r>
      <w:r w:rsidRPr="00BF374E">
        <w:rPr>
          <w:rFonts w:ascii="Times" w:eastAsia="Malgun Gothic" w:hAnsi="Times" w:hint="eastAsia"/>
          <w:szCs w:val="24"/>
          <w:lang w:val="en-GB" w:eastAsia="zh-CN"/>
        </w:rPr>
        <w:t xml:space="preserve"> subband</w:t>
      </w:r>
      <w:r w:rsidRPr="00BF374E">
        <w:rPr>
          <w:rFonts w:ascii="Times" w:eastAsia="Malgun Gothic" w:hAnsi="Times"/>
          <w:szCs w:val="24"/>
          <w:lang w:val="en-GB" w:eastAsia="zh-CN"/>
        </w:rPr>
        <w:t xml:space="preserve"> and receive DL in DL subband(s) simultaneously</w:t>
      </w:r>
    </w:p>
    <w:p w14:paraId="604869A0"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Whether existing CLI measurement and report framework can be reused to support RSRP/RSSI measurements within UL subband</w:t>
      </w:r>
    </w:p>
    <w:p w14:paraId="5508FA50" w14:textId="77777777" w:rsidR="00BF374E" w:rsidRPr="00BF374E" w:rsidRDefault="00BF374E" w:rsidP="006406E8">
      <w:pPr>
        <w:numPr>
          <w:ilvl w:val="1"/>
          <w:numId w:val="28"/>
        </w:numPr>
        <w:spacing w:after="0" w:line="240" w:lineRule="auto"/>
        <w:ind w:left="1134" w:hanging="283"/>
        <w:jc w:val="left"/>
        <w:rPr>
          <w:rFonts w:ascii="Times" w:eastAsia="Malgun Gothic" w:hAnsi="Times"/>
          <w:szCs w:val="24"/>
          <w:lang w:val="en-GB" w:eastAsia="zh-CN"/>
        </w:rPr>
      </w:pPr>
      <w:r w:rsidRPr="00BF374E">
        <w:rPr>
          <w:rFonts w:ascii="Times" w:eastAsia="Malgun Gothic" w:hAnsi="Times"/>
          <w:szCs w:val="24"/>
          <w:lang w:val="en-GB" w:eastAsia="zh-CN"/>
        </w:rPr>
        <w:t>If not, identify the potential impact</w:t>
      </w:r>
    </w:p>
    <w:p w14:paraId="5477AB13" w14:textId="77777777" w:rsidR="00BF374E" w:rsidRPr="00BF374E" w:rsidRDefault="00BF374E" w:rsidP="00B84591">
      <w:pPr>
        <w:spacing w:after="0" w:line="240" w:lineRule="auto"/>
        <w:jc w:val="left"/>
        <w:rPr>
          <w:rFonts w:ascii="Times" w:eastAsia="Batang" w:hAnsi="Times" w:cs="Times"/>
          <w:szCs w:val="24"/>
          <w:lang w:val="en-GB" w:eastAsia="ko-KR"/>
        </w:rPr>
      </w:pPr>
    </w:p>
    <w:p w14:paraId="0DEAD3D8" w14:textId="77777777" w:rsidR="00BF374E" w:rsidRPr="00BF374E" w:rsidRDefault="00BF374E" w:rsidP="00B84591">
      <w:pPr>
        <w:spacing w:after="0" w:line="240" w:lineRule="auto"/>
        <w:jc w:val="left"/>
        <w:rPr>
          <w:rFonts w:ascii="Times" w:eastAsia="Malgun Gothic" w:hAnsi="Times" w:cs="Times"/>
          <w:b/>
          <w:bCs/>
          <w:szCs w:val="21"/>
          <w:lang w:eastAsia="zh-CN"/>
        </w:rPr>
      </w:pPr>
      <w:r w:rsidRPr="00BF374E">
        <w:rPr>
          <w:rFonts w:ascii="Times" w:eastAsia="Batang" w:hAnsi="Times" w:cs="Times"/>
          <w:b/>
          <w:bCs/>
          <w:szCs w:val="24"/>
          <w:lang w:val="en-GB" w:eastAsia="zh-CN"/>
        </w:rPr>
        <w:t>Conclusion</w:t>
      </w:r>
    </w:p>
    <w:p w14:paraId="04CDB414" w14:textId="77777777" w:rsidR="00BF374E" w:rsidRPr="00BF374E" w:rsidRDefault="00BF374E" w:rsidP="00B84591">
      <w:pPr>
        <w:spacing w:after="0" w:line="240" w:lineRule="auto"/>
        <w:jc w:val="left"/>
        <w:rPr>
          <w:rFonts w:ascii="Times" w:eastAsia="Batang" w:hAnsi="Times" w:cs="Times"/>
          <w:szCs w:val="24"/>
          <w:lang w:val="en-GB" w:eastAsia="zh-CN"/>
        </w:rPr>
      </w:pPr>
      <w:r w:rsidRPr="00BF374E">
        <w:rPr>
          <w:rFonts w:ascii="Times" w:eastAsia="Batang" w:hAnsi="Times" w:cs="Times"/>
          <w:szCs w:val="24"/>
          <w:lang w:val="en-GB" w:eastAsia="zh-CN"/>
        </w:rPr>
        <w:t xml:space="preserve">Time misalignment at gNB between UL receptions and DL transmissions due to configuration of non-zero </w:t>
      </w:r>
      <w:proofErr w:type="spellStart"/>
      <w:r w:rsidRPr="00BF374E">
        <w:rPr>
          <w:rFonts w:ascii="Times" w:eastAsia="Batang" w:hAnsi="Times" w:cs="Times"/>
          <w:szCs w:val="24"/>
          <w:lang w:val="en-GB" w:eastAsia="zh-CN"/>
        </w:rPr>
        <w:t>N</w:t>
      </w:r>
      <w:r w:rsidRPr="00BF374E">
        <w:rPr>
          <w:rFonts w:ascii="Times" w:eastAsia="Batang" w:hAnsi="Times" w:cs="Times"/>
          <w:szCs w:val="24"/>
          <w:vertAlign w:val="subscript"/>
          <w:lang w:val="en-GB" w:eastAsia="zh-CN"/>
        </w:rPr>
        <w:t>TA,offset</w:t>
      </w:r>
      <w:proofErr w:type="spellEnd"/>
      <w:r w:rsidRPr="00BF374E">
        <w:rPr>
          <w:rFonts w:ascii="Times" w:eastAsia="Batang" w:hAnsi="Times" w:cs="Times"/>
          <w:szCs w:val="24"/>
          <w:vertAlign w:val="subscript"/>
          <w:lang w:val="en-GB" w:eastAsia="zh-CN"/>
        </w:rPr>
        <w:t xml:space="preserve"> </w:t>
      </w:r>
      <w:r w:rsidRPr="00BF374E">
        <w:rPr>
          <w:rFonts w:ascii="Times" w:eastAsia="Batang" w:hAnsi="Times" w:cs="Times"/>
          <w:szCs w:val="24"/>
          <w:lang w:val="en-GB" w:eastAsia="zh-CN"/>
        </w:rPr>
        <w:t xml:space="preserve">at UE can lead to increased interference assuming no gNB transmit chain </w:t>
      </w:r>
      <w:r w:rsidRPr="00BF374E">
        <w:rPr>
          <w:rFonts w:ascii="Times" w:eastAsia="Batang" w:hAnsi="Times" w:cs="Times"/>
          <w:strike/>
          <w:szCs w:val="24"/>
          <w:lang w:val="en-GB" w:eastAsia="zh-CN"/>
        </w:rPr>
        <w:t>side</w:t>
      </w:r>
      <w:r w:rsidRPr="00BF374E">
        <w:rPr>
          <w:rFonts w:ascii="Times" w:eastAsia="Batang" w:hAnsi="Times" w:cs="Times"/>
          <w:szCs w:val="24"/>
          <w:lang w:val="en-GB" w:eastAsia="zh-CN"/>
        </w:rPr>
        <w:t xml:space="preserve"> impairments and no filtering of DL subband(s) in the gNB Rx chain.</w:t>
      </w:r>
    </w:p>
    <w:p w14:paraId="628215FE"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FFS the case with gNB transmit chain impairments and/or filtering of DL subband(s) in the gNB Rx chain</w:t>
      </w:r>
    </w:p>
    <w:p w14:paraId="339289F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FFS whether/how to mitigate the interference increase, including impact to legacy UEs</w:t>
      </w:r>
    </w:p>
    <w:p w14:paraId="17C48B26" w14:textId="77777777" w:rsidR="00BF374E" w:rsidRPr="00BF374E" w:rsidRDefault="00BF374E" w:rsidP="00B84591">
      <w:pPr>
        <w:spacing w:after="0" w:line="240" w:lineRule="auto"/>
        <w:jc w:val="left"/>
        <w:rPr>
          <w:rFonts w:ascii="Times" w:eastAsia="Batang" w:hAnsi="Times" w:cs="Times"/>
          <w:szCs w:val="24"/>
          <w:lang w:eastAsia="ko-KR"/>
        </w:rPr>
      </w:pPr>
    </w:p>
    <w:p w14:paraId="77A3EDD6"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66E81F41" w14:textId="77777777" w:rsidR="00BF374E" w:rsidRPr="00BF374E" w:rsidRDefault="00BF374E" w:rsidP="00B84591">
      <w:pPr>
        <w:spacing w:after="0" w:line="240" w:lineRule="auto"/>
        <w:rPr>
          <w:rFonts w:ascii="Times" w:eastAsia="Malgun Gothic" w:hAnsi="Times" w:cs="Times"/>
          <w:lang w:eastAsia="zh-CN"/>
        </w:rPr>
      </w:pPr>
      <w:r w:rsidRPr="00BF374E">
        <w:rPr>
          <w:rFonts w:ascii="Times" w:eastAsia="Malgun Gothic" w:hAnsi="Times" w:cs="Times"/>
          <w:lang w:eastAsia="zh-CN"/>
        </w:rPr>
        <w:t>Study the following options for SBFD operation in SSB symbols.</w:t>
      </w:r>
    </w:p>
    <w:p w14:paraId="7203EBD5"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Option 1: UL subband cannot be configured in an SSB symbol</w:t>
      </w:r>
    </w:p>
    <w:p w14:paraId="1B7B47D0"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FFS handling of misaligned periodicities between SSB and semi-static SBFD subband time location configuration</w:t>
      </w:r>
    </w:p>
    <w:p w14:paraId="637EAC95"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Option 2: An UL subband can be configured in an SSB symbol</w:t>
      </w:r>
    </w:p>
    <w:p w14:paraId="0DAFCEE9"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FFS whether/when and/or under which conditions an SBFD-aware UE transmits in the UL subband or may receive SSB in the symbol.</w:t>
      </w:r>
    </w:p>
    <w:p w14:paraId="2CA18102" w14:textId="77777777" w:rsidR="00BF374E" w:rsidRPr="00BF374E" w:rsidRDefault="00BF374E" w:rsidP="00B84591">
      <w:pPr>
        <w:spacing w:after="0" w:line="240" w:lineRule="auto"/>
        <w:jc w:val="left"/>
        <w:rPr>
          <w:rFonts w:ascii="Times" w:eastAsia="Batang" w:hAnsi="Times"/>
          <w:szCs w:val="24"/>
          <w:lang w:eastAsia="ko-KR"/>
        </w:rPr>
      </w:pPr>
    </w:p>
    <w:p w14:paraId="4ADF04B0" w14:textId="77777777" w:rsidR="00BF374E" w:rsidRPr="00BF374E" w:rsidRDefault="00BF374E" w:rsidP="00B84591">
      <w:pPr>
        <w:spacing w:after="0" w:line="240" w:lineRule="auto"/>
        <w:jc w:val="left"/>
        <w:rPr>
          <w:rFonts w:ascii="Times" w:eastAsia="Batang" w:hAnsi="Times"/>
          <w:b/>
          <w:bCs/>
          <w:szCs w:val="24"/>
          <w:highlight w:val="green"/>
          <w:lang w:eastAsia="ko-KR"/>
        </w:rPr>
      </w:pPr>
      <w:r w:rsidRPr="00BF374E">
        <w:rPr>
          <w:rFonts w:ascii="Times" w:eastAsia="Batang" w:hAnsi="Times"/>
          <w:b/>
          <w:bCs/>
          <w:szCs w:val="24"/>
          <w:highlight w:val="green"/>
          <w:lang w:eastAsia="ko-KR"/>
        </w:rPr>
        <w:t>Agreement</w:t>
      </w:r>
    </w:p>
    <w:p w14:paraId="68C3C168" w14:textId="77777777" w:rsidR="00BF374E" w:rsidRPr="00BF374E" w:rsidRDefault="00BF374E" w:rsidP="00B84591">
      <w:pPr>
        <w:tabs>
          <w:tab w:val="left" w:pos="0"/>
        </w:tabs>
        <w:spacing w:after="0" w:line="240" w:lineRule="auto"/>
        <w:jc w:val="left"/>
        <w:rPr>
          <w:rFonts w:ascii="Times" w:eastAsia="Malgun Gothic" w:hAnsi="Times"/>
          <w:szCs w:val="24"/>
          <w:lang w:val="en-GB" w:eastAsia="x-none"/>
        </w:rPr>
      </w:pPr>
      <w:r w:rsidRPr="00BF374E">
        <w:rPr>
          <w:rFonts w:ascii="Times" w:eastAsia="Malgun Gothic" w:hAnsi="Times"/>
          <w:szCs w:val="24"/>
          <w:lang w:val="en-GB" w:eastAsia="x-none"/>
        </w:rPr>
        <w:t>Study whether the transmission/reception occasion of a physical channel/signal can be mapped to SBFD and non-SBFD symbols within a slot</w:t>
      </w:r>
      <w:r w:rsidRPr="00BF374E">
        <w:rPr>
          <w:rFonts w:ascii="Times" w:eastAsia="Malgun Gothic" w:hAnsi="Times" w:hint="eastAsia"/>
          <w:szCs w:val="24"/>
          <w:lang w:val="en-GB" w:eastAsia="x-none"/>
        </w:rPr>
        <w:t xml:space="preserve"> for a UE</w:t>
      </w:r>
      <w:r w:rsidRPr="00BF374E">
        <w:rPr>
          <w:rFonts w:ascii="Times" w:eastAsia="Malgun Gothic" w:hAnsi="Times"/>
          <w:szCs w:val="24"/>
          <w:lang w:val="en-GB" w:eastAsia="x-none"/>
        </w:rPr>
        <w:t>, and whether</w:t>
      </w:r>
      <w:r w:rsidRPr="00BF374E">
        <w:rPr>
          <w:rFonts w:ascii="Times" w:eastAsia="Malgun Gothic" w:hAnsi="Times" w:hint="eastAsia"/>
          <w:szCs w:val="24"/>
          <w:lang w:val="en-GB" w:eastAsia="x-none"/>
        </w:rPr>
        <w:t xml:space="preserve"> a </w:t>
      </w:r>
      <w:r w:rsidRPr="00BF374E">
        <w:rPr>
          <w:rFonts w:ascii="Times" w:eastAsia="Malgun Gothic" w:hAnsi="Times"/>
          <w:szCs w:val="24"/>
          <w:lang w:val="en-GB" w:eastAsia="x-none"/>
        </w:rPr>
        <w:t>UE can transmit/receive in the occasion mapped to SBFD symbols and non-SBFD symbols including:</w:t>
      </w:r>
    </w:p>
    <w:p w14:paraId="38DF9B15"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lastRenderedPageBreak/>
        <w:t>Use-case(s) including the locations and number of switching points of the SBFD and non-SBFD symbols in the slot.</w:t>
      </w:r>
    </w:p>
    <w:p w14:paraId="754D4879"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hint="eastAsia"/>
          <w:szCs w:val="24"/>
          <w:lang w:val="en-GB" w:eastAsia="zh-CN"/>
        </w:rPr>
        <w:t xml:space="preserve">Potential </w:t>
      </w:r>
      <w:r w:rsidRPr="00BF374E">
        <w:rPr>
          <w:rFonts w:ascii="Times" w:eastAsia="Malgun Gothic" w:hAnsi="Times"/>
          <w:szCs w:val="24"/>
          <w:lang w:val="en-GB" w:eastAsia="zh-CN"/>
        </w:rPr>
        <w:t>benefits if any</w:t>
      </w:r>
    </w:p>
    <w:p w14:paraId="30E22D9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Phase continuity</w:t>
      </w:r>
    </w:p>
    <w:p w14:paraId="6FFCA9D6"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Potential interruption of transmissions/receptions during transition</w:t>
      </w:r>
    </w:p>
    <w:p w14:paraId="4B0C73B9"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Required guard time</w:t>
      </w:r>
      <w:r w:rsidRPr="00BF374E">
        <w:rPr>
          <w:rFonts w:ascii="Times" w:eastAsia="Malgun Gothic" w:hAnsi="Times" w:hint="eastAsia"/>
          <w:szCs w:val="24"/>
          <w:lang w:val="en-GB" w:eastAsia="zh-CN"/>
        </w:rPr>
        <w:t xml:space="preserve"> if any</w:t>
      </w:r>
    </w:p>
    <w:p w14:paraId="37C05926"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Potential impact on performance</w:t>
      </w:r>
    </w:p>
    <w:p w14:paraId="6928D195"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Impact on link adaptation, channel estimation, and other procedures</w:t>
      </w:r>
    </w:p>
    <w:p w14:paraId="5DFD259B"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hint="eastAsia"/>
          <w:szCs w:val="24"/>
          <w:lang w:val="en-GB" w:eastAsia="zh-CN"/>
        </w:rPr>
        <w:t>UL transmission timing if any</w:t>
      </w:r>
    </w:p>
    <w:p w14:paraId="53989B67"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Implementation complexity</w:t>
      </w:r>
    </w:p>
    <w:p w14:paraId="208E8E12"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hint="eastAsia"/>
          <w:szCs w:val="24"/>
          <w:lang w:val="en-GB" w:eastAsia="zh-CN"/>
        </w:rPr>
        <w:t>A</w:t>
      </w:r>
      <w:r w:rsidRPr="00BF374E">
        <w:rPr>
          <w:rFonts w:ascii="Times" w:eastAsia="Malgun Gothic" w:hAnsi="Times"/>
          <w:szCs w:val="24"/>
          <w:lang w:val="en-GB" w:eastAsia="zh-CN"/>
        </w:rPr>
        <w:t xml:space="preserve">pplicability for </w:t>
      </w:r>
      <w:r w:rsidRPr="00BF374E">
        <w:rPr>
          <w:rFonts w:ascii="Times" w:eastAsia="Malgun Gothic" w:hAnsi="Times" w:hint="eastAsia"/>
          <w:szCs w:val="24"/>
          <w:lang w:val="en-GB" w:eastAsia="zh-CN"/>
        </w:rPr>
        <w:t>SBFD aware UE</w:t>
      </w:r>
      <w:r w:rsidRPr="00BF374E">
        <w:rPr>
          <w:rFonts w:ascii="Times" w:eastAsia="Malgun Gothic" w:hAnsi="Times"/>
          <w:szCs w:val="24"/>
          <w:lang w:val="en-GB" w:eastAsia="zh-CN"/>
        </w:rPr>
        <w:t xml:space="preserve"> and </w:t>
      </w:r>
      <w:r w:rsidRPr="00BF374E">
        <w:rPr>
          <w:rFonts w:ascii="Times" w:eastAsia="Malgun Gothic" w:hAnsi="Times" w:hint="eastAsia"/>
          <w:szCs w:val="24"/>
          <w:lang w:val="en-GB" w:eastAsia="zh-CN"/>
        </w:rPr>
        <w:t>non-</w:t>
      </w:r>
      <w:r w:rsidRPr="00BF374E">
        <w:rPr>
          <w:rFonts w:ascii="Times" w:eastAsia="Malgun Gothic" w:hAnsi="Times"/>
          <w:szCs w:val="24"/>
          <w:lang w:val="en-GB" w:eastAsia="zh-CN"/>
        </w:rPr>
        <w:t>SBFD aware UEs</w:t>
      </w:r>
    </w:p>
    <w:p w14:paraId="17ECFF3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NOTE: There are more than one scenario where a transmission overlaps SBFD and non-SBFD symbols and some may or may not face the aspects listed above</w:t>
      </w:r>
    </w:p>
    <w:p w14:paraId="7A089190"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NOTE: This study doesn’t mean RAN1 agreement on a slot consisting of SBFD and non-SBFD symbols. </w:t>
      </w:r>
    </w:p>
    <w:p w14:paraId="35C52950" w14:textId="77777777" w:rsidR="00BF374E" w:rsidRPr="00BF374E" w:rsidRDefault="00BF374E" w:rsidP="00B84591">
      <w:pPr>
        <w:spacing w:after="0" w:line="240" w:lineRule="auto"/>
        <w:jc w:val="left"/>
        <w:rPr>
          <w:rFonts w:ascii="Times" w:eastAsia="Batang" w:hAnsi="Times"/>
          <w:szCs w:val="24"/>
          <w:lang w:val="en-GB" w:eastAsia="ko-KR"/>
        </w:rPr>
      </w:pPr>
    </w:p>
    <w:p w14:paraId="67CEC065" w14:textId="77777777" w:rsidR="00BF374E" w:rsidRPr="00BF374E" w:rsidRDefault="00BF374E" w:rsidP="00B84591">
      <w:pPr>
        <w:spacing w:after="0" w:line="240" w:lineRule="auto"/>
        <w:jc w:val="left"/>
        <w:rPr>
          <w:rFonts w:ascii="Times" w:eastAsia="Batang" w:hAnsi="Times"/>
          <w:b/>
          <w:bCs/>
          <w:szCs w:val="24"/>
          <w:lang w:eastAsia="ko-KR"/>
        </w:rPr>
      </w:pPr>
      <w:r w:rsidRPr="00BF374E">
        <w:rPr>
          <w:rFonts w:ascii="Times" w:eastAsia="Batang" w:hAnsi="Times"/>
          <w:b/>
          <w:bCs/>
          <w:szCs w:val="24"/>
          <w:lang w:eastAsia="ko-KR"/>
        </w:rPr>
        <w:t>Conclusion</w:t>
      </w:r>
    </w:p>
    <w:p w14:paraId="01B7D6D6" w14:textId="77777777" w:rsidR="00BF374E" w:rsidRPr="00BF374E" w:rsidRDefault="00BF374E" w:rsidP="00B84591">
      <w:p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For the options agreed to study in RAN1#112 for </w:t>
      </w:r>
      <w:r w:rsidRPr="00BF374E">
        <w:rPr>
          <w:rFonts w:ascii="Times" w:eastAsia="Malgun Gothic" w:hAnsi="Times"/>
          <w:szCs w:val="24"/>
          <w:lang w:val="en-GB"/>
        </w:rPr>
        <w:t>frequency resource allocation for CSI-RS across downlink subbands for SBFD-aware UEs</w:t>
      </w:r>
      <w:r w:rsidRPr="00BF374E">
        <w:rPr>
          <w:rFonts w:ascii="Times" w:eastAsia="Malgun Gothic" w:hAnsi="Times"/>
          <w:szCs w:val="24"/>
          <w:lang w:val="en-GB" w:eastAsia="zh-CN"/>
        </w:rPr>
        <w:t>, the following observations are agreed.</w:t>
      </w:r>
    </w:p>
    <w:p w14:paraId="04B971B0"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For all the options, there is no impact on CSI-RS sequence generation.</w:t>
      </w:r>
    </w:p>
    <w:p w14:paraId="594B2B47"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Option 1 requires additional signalling to link two CSI-RS resources in two DL subbands. </w:t>
      </w:r>
    </w:p>
    <w:p w14:paraId="33C8386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2329868A"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0B1B26EA"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Further discussion is required on the UE complexity due to</w:t>
      </w:r>
      <w:r w:rsidRPr="00BF374E">
        <w:rPr>
          <w:rFonts w:ascii="Times" w:eastAsia="Malgun Gothic" w:hAnsi="Times" w:hint="eastAsia"/>
          <w:szCs w:val="24"/>
          <w:lang w:val="en-GB" w:eastAsia="zh-CN"/>
        </w:rPr>
        <w:t>:</w:t>
      </w:r>
    </w:p>
    <w:p w14:paraId="2BB09D20"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UE capability of maximum number of configured CSI-RS resources</w:t>
      </w:r>
    </w:p>
    <w:p w14:paraId="31889E5B"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Processing non-contiguous CSI-RS</w:t>
      </w:r>
    </w:p>
    <w:p w14:paraId="612FD8B5" w14:textId="77777777" w:rsidR="00BF374E" w:rsidRPr="00BF374E" w:rsidRDefault="00BF374E" w:rsidP="00B84591">
      <w:pPr>
        <w:spacing w:after="0" w:line="240" w:lineRule="auto"/>
        <w:jc w:val="left"/>
        <w:rPr>
          <w:rFonts w:ascii="Times" w:eastAsia="Batang" w:hAnsi="Times" w:cs="Times"/>
          <w:szCs w:val="24"/>
          <w:lang w:eastAsia="ko-KR"/>
        </w:rPr>
      </w:pPr>
    </w:p>
    <w:p w14:paraId="039974D2"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31234055" w14:textId="77777777" w:rsidR="00BF374E" w:rsidRPr="00BF374E" w:rsidRDefault="00BF374E" w:rsidP="00B84591">
      <w:p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For SBFD-aware UEs, study the following options</w:t>
      </w:r>
      <w:r w:rsidRPr="00BF374E">
        <w:rPr>
          <w:rFonts w:ascii="Times" w:eastAsia="Malgun Gothic" w:hAnsi="Times" w:cs="Times"/>
          <w:szCs w:val="24"/>
          <w:lang w:val="en-GB"/>
        </w:rPr>
        <w:t xml:space="preserve"> for CSI report associated with periodic/semi-persistent CSI-RS </w:t>
      </w:r>
      <w:r w:rsidRPr="00BF374E">
        <w:rPr>
          <w:rFonts w:ascii="Times" w:eastAsia="Malgun Gothic" w:hAnsi="Times" w:cs="Times"/>
          <w:szCs w:val="24"/>
          <w:lang w:val="en-GB" w:eastAsia="zh-CN"/>
        </w:rPr>
        <w:t>in case the periodicity is such that CSI-RS instances occur in both SBFD and non-SBFD symbols:</w:t>
      </w:r>
    </w:p>
    <w:p w14:paraId="3067BE84"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1: two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r w:rsidRPr="00BF374E">
        <w:rPr>
          <w:rFonts w:ascii="Times" w:eastAsia="Malgun Gothic" w:hAnsi="Times" w:cs="Times"/>
          <w:iCs/>
          <w:szCs w:val="24"/>
          <w:lang w:val="en-GB" w:eastAsia="zh-CN"/>
        </w:rPr>
        <w:t>s</w:t>
      </w:r>
      <w:proofErr w:type="spellEnd"/>
      <w:r w:rsidRPr="00BF374E">
        <w:rPr>
          <w:rFonts w:ascii="Times" w:eastAsia="Malgun Gothic" w:hAnsi="Times" w:cs="Times"/>
          <w:i/>
          <w:iCs/>
          <w:szCs w:val="24"/>
          <w:lang w:val="en-GB" w:eastAsia="zh-CN"/>
        </w:rPr>
        <w:t xml:space="preserve">, </w:t>
      </w:r>
      <w:r w:rsidRPr="00BF374E">
        <w:rPr>
          <w:rFonts w:ascii="Times" w:eastAsia="Malgun Gothic" w:hAnsi="Times" w:cs="Times"/>
          <w:szCs w:val="24"/>
          <w:lang w:val="en-GB" w:eastAsia="zh-CN"/>
        </w:rPr>
        <w:t>where one is associated with SBFD symbols and the other is associated with non-SBFD symbols</w:t>
      </w:r>
    </w:p>
    <w:p w14:paraId="1704AC4A"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1-1: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associated with a CSI-RS restricted to SBFD symbols only and the second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associated with a second CSI-RS restricted to non-SBFD symbols only;</w:t>
      </w:r>
    </w:p>
    <w:p w14:paraId="295260A9"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1-2: Both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r w:rsidRPr="00BF374E">
        <w:rPr>
          <w:rFonts w:ascii="Times" w:eastAsia="Malgun Gothic" w:hAnsi="Times" w:cs="Times"/>
          <w:iCs/>
          <w:szCs w:val="24"/>
          <w:lang w:val="en-GB" w:eastAsia="zh-CN"/>
        </w:rPr>
        <w:t>s</w:t>
      </w:r>
      <w:proofErr w:type="spellEnd"/>
      <w:r w:rsidRPr="00BF374E">
        <w:rPr>
          <w:rFonts w:ascii="Times" w:eastAsia="Malgun Gothic" w:hAnsi="Times" w:cs="Times"/>
          <w:szCs w:val="24"/>
          <w:lang w:val="en-GB" w:eastAsia="zh-CN"/>
        </w:rPr>
        <w:t xml:space="preserve"> are associated with the same CSI-RS. The CSI report associated with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derived based on CSI-RS instances in SBFD symbols only. The CSI report associated with the second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derived based on CSI-RS instances in non-SBFD symbols only.</w:t>
      </w:r>
    </w:p>
    <w:p w14:paraId="5852FBB3"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2: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associated with both SBFD symbols and non-SBFD symbols</w:t>
      </w:r>
    </w:p>
    <w:p w14:paraId="028EE6BC"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2-1: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3F367292"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2-2: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26D60E54"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FFS impact on UE CSI processing and reporting timeline</w:t>
      </w:r>
    </w:p>
    <w:p w14:paraId="7CF07B56" w14:textId="77777777" w:rsidR="00BF374E" w:rsidRPr="00BF374E" w:rsidRDefault="00BF374E" w:rsidP="00B84591">
      <w:pPr>
        <w:spacing w:after="0" w:line="240" w:lineRule="auto"/>
        <w:jc w:val="left"/>
        <w:rPr>
          <w:rFonts w:ascii="Times" w:eastAsia="微软雅黑" w:hAnsi="Times" w:cs="Times"/>
          <w:szCs w:val="24"/>
          <w:lang w:val="en-GB"/>
        </w:rPr>
      </w:pPr>
      <w:r w:rsidRPr="00BF374E">
        <w:rPr>
          <w:rFonts w:ascii="Times" w:eastAsia="微软雅黑" w:hAnsi="Times" w:cs="Times"/>
          <w:szCs w:val="24"/>
          <w:lang w:val="en-GB"/>
        </w:rPr>
        <w:t xml:space="preserve">Note: Whether the CSI-RS resource can be used for SBFD and non-SBFD symbols may depend on, e.g., gNB implementation of same/different </w:t>
      </w:r>
      <w:r w:rsidRPr="00BF374E">
        <w:rPr>
          <w:rFonts w:ascii="Times" w:eastAsia="Batang" w:hAnsi="Times" w:cs="Times"/>
          <w:szCs w:val="24"/>
          <w:lang w:val="en-GB"/>
        </w:rPr>
        <w:t>antenna configuration</w:t>
      </w:r>
      <w:r w:rsidRPr="00BF374E">
        <w:rPr>
          <w:rFonts w:ascii="Times" w:eastAsia="微软雅黑" w:hAnsi="Times" w:cs="Times"/>
          <w:szCs w:val="24"/>
          <w:lang w:val="en-GB"/>
        </w:rPr>
        <w:t xml:space="preserve"> in both symbols. </w:t>
      </w:r>
    </w:p>
    <w:p w14:paraId="30B895BE" w14:textId="77777777" w:rsidR="00BF374E" w:rsidRPr="00BF374E" w:rsidRDefault="00BF374E" w:rsidP="00B84591">
      <w:pPr>
        <w:spacing w:after="0" w:line="240" w:lineRule="auto"/>
        <w:ind w:left="6"/>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sidRPr="00BF374E">
        <w:rPr>
          <w:rFonts w:ascii="Times" w:eastAsia="Malgun Gothic" w:hAnsi="Times" w:cs="Times"/>
          <w:i/>
          <w:szCs w:val="24"/>
          <w:lang w:val="en-GB" w:eastAsia="zh-CN"/>
        </w:rPr>
        <w:t>CSI-</w:t>
      </w:r>
      <w:proofErr w:type="spellStart"/>
      <w:r w:rsidRPr="00BF374E">
        <w:rPr>
          <w:rFonts w:ascii="Times" w:eastAsia="Malgun Gothic" w:hAnsi="Times" w:cs="Times"/>
          <w:i/>
          <w:szCs w:val="24"/>
          <w:lang w:val="en-GB" w:eastAsia="zh-CN"/>
        </w:rPr>
        <w:t>ReportConfig</w:t>
      </w:r>
      <w:proofErr w:type="spellEnd"/>
      <w:r w:rsidRPr="00BF374E">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34556B79" w14:textId="77777777" w:rsidR="00BF374E" w:rsidRPr="00BF374E" w:rsidRDefault="00BF374E" w:rsidP="00B84591">
      <w:pPr>
        <w:spacing w:after="0" w:line="240" w:lineRule="auto"/>
        <w:jc w:val="left"/>
        <w:rPr>
          <w:rFonts w:ascii="Times" w:eastAsia="Malgun Gothic" w:hAnsi="Times" w:cs="Times"/>
          <w:color w:val="FF0000"/>
          <w:szCs w:val="24"/>
          <w:lang w:eastAsia="x-none"/>
        </w:rPr>
      </w:pPr>
      <w:r w:rsidRPr="00BF374E">
        <w:rPr>
          <w:rFonts w:ascii="Times" w:eastAsia="Malgun Gothic" w:hAnsi="Times" w:cs="Times"/>
          <w:szCs w:val="24"/>
          <w:lang w:val="en-GB" w:eastAsia="x-none"/>
        </w:rPr>
        <w:t xml:space="preserve">Option 2-2 can be supported according to existing specification </w:t>
      </w:r>
      <w:r w:rsidRPr="00BF374E">
        <w:rPr>
          <w:rFonts w:ascii="Times" w:eastAsia="Batang" w:hAnsi="Times" w:cs="Times"/>
          <w:szCs w:val="24"/>
          <w:lang w:val="en-GB" w:eastAsia="x-none"/>
        </w:rPr>
        <w:t>to configure measurement restriction</w:t>
      </w:r>
      <w:r w:rsidRPr="00BF374E">
        <w:rPr>
          <w:rFonts w:ascii="Times" w:eastAsia="Malgun Gothic" w:hAnsi="Times" w:cs="Times"/>
          <w:szCs w:val="24"/>
          <w:lang w:val="en-GB" w:eastAsia="x-none"/>
        </w:rPr>
        <w:t xml:space="preserve"> so that UE would not average CSI measurements across SBFD and non-SBFD symbols.</w:t>
      </w:r>
    </w:p>
    <w:p w14:paraId="4C08C571" w14:textId="77777777" w:rsidR="00BF374E" w:rsidRPr="00BF374E" w:rsidRDefault="00BF374E" w:rsidP="00B84591">
      <w:pPr>
        <w:spacing w:after="0" w:line="240" w:lineRule="auto"/>
        <w:jc w:val="left"/>
        <w:rPr>
          <w:rFonts w:ascii="Times" w:eastAsia="Batang" w:hAnsi="Times" w:cs="Times"/>
          <w:szCs w:val="24"/>
          <w:lang w:eastAsia="ko-KR"/>
        </w:rPr>
      </w:pPr>
    </w:p>
    <w:p w14:paraId="078B5AA5"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lastRenderedPageBreak/>
        <w:t>Agreement</w:t>
      </w:r>
    </w:p>
    <w:p w14:paraId="08211036" w14:textId="77777777" w:rsidR="00BF374E" w:rsidRPr="00BF374E" w:rsidRDefault="00BF374E" w:rsidP="00B84591">
      <w:pPr>
        <w:spacing w:after="0" w:line="240" w:lineRule="auto"/>
        <w:jc w:val="left"/>
        <w:rPr>
          <w:rFonts w:ascii="Times" w:eastAsia="宋体" w:hAnsi="Times" w:cs="Times"/>
          <w:szCs w:val="24"/>
          <w:lang w:val="en-GB" w:eastAsia="zh-CN"/>
        </w:rPr>
      </w:pPr>
      <w:r w:rsidRPr="00BF374E">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sidRPr="00BF374E">
        <w:rPr>
          <w:rFonts w:ascii="Times" w:eastAsia="Malgun Gothic" w:hAnsi="Times" w:cs="Times"/>
          <w:szCs w:val="24"/>
          <w:lang w:val="en-GB" w:eastAsia="zh-CN"/>
        </w:rPr>
        <w:t xml:space="preserve">, if the </w:t>
      </w:r>
      <w:r w:rsidRPr="00BF374E">
        <w:rPr>
          <w:rFonts w:ascii="Times" w:eastAsia="Malgun Gothic" w:hAnsi="Times" w:cs="Times"/>
          <w:szCs w:val="24"/>
          <w:lang w:val="en-GB"/>
        </w:rPr>
        <w:t>transmissions/receptions can be in SBFD symbols and non-SBFD symbols</w:t>
      </w:r>
      <w:r w:rsidRPr="00BF374E">
        <w:rPr>
          <w:rFonts w:ascii="Times" w:eastAsia="Malgun Gothic" w:hAnsi="Times" w:cs="Times"/>
          <w:szCs w:val="24"/>
          <w:lang w:val="en-GB" w:eastAsia="zh-CN"/>
        </w:rPr>
        <w:t xml:space="preserve"> with different available resources, study at least the following frequency resource allocation options for </w:t>
      </w:r>
      <w:r w:rsidRPr="00BF374E">
        <w:rPr>
          <w:rFonts w:ascii="Times" w:eastAsia="宋体" w:hAnsi="Times" w:cs="Times"/>
          <w:szCs w:val="24"/>
          <w:lang w:val="en-GB" w:eastAsia="zh-CN"/>
        </w:rPr>
        <w:t>PDSCH, CSI-RS, PUSCH, PUCCH, SRS for SBFD-aware UE:</w:t>
      </w:r>
    </w:p>
    <w:p w14:paraId="777797CB"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1: Separate FDRA determination for SBFD slots and non-SBFD slots. </w:t>
      </w:r>
    </w:p>
    <w:p w14:paraId="42073F15" w14:textId="77777777" w:rsidR="00BF374E" w:rsidRPr="00BF374E" w:rsidRDefault="00BF374E" w:rsidP="006406E8">
      <w:pPr>
        <w:numPr>
          <w:ilvl w:val="1"/>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1-1: Separate FDRA configurations/indications for SBFD slots and non-SBFD slots</w:t>
      </w:r>
    </w:p>
    <w:p w14:paraId="2B0BD788" w14:textId="77777777" w:rsidR="00BF374E" w:rsidRPr="00BF374E" w:rsidRDefault="00BF374E" w:rsidP="006406E8">
      <w:pPr>
        <w:numPr>
          <w:ilvl w:val="1"/>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00583A27" w14:textId="77777777" w:rsidR="00BF374E" w:rsidRPr="00BF374E" w:rsidRDefault="00BF374E" w:rsidP="006406E8">
      <w:pPr>
        <w:numPr>
          <w:ilvl w:val="1"/>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1-3: single FDRA configuration/indication and RB offset(s)</w:t>
      </w:r>
    </w:p>
    <w:p w14:paraId="53BB910E"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2: Perform rate matching or puncturing on the RBs outside DL/UL subbands for DL/UL channels/signals. </w:t>
      </w:r>
    </w:p>
    <w:p w14:paraId="5DB8AA57"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3: A DL/UL channel/signal overlapping with RBs outside DL/UL subbands in a SBFD slot is dropped or postponed.</w:t>
      </w:r>
    </w:p>
    <w:p w14:paraId="106BB52F" w14:textId="77777777" w:rsidR="00BF374E" w:rsidRPr="00BF374E" w:rsidRDefault="00BF374E" w:rsidP="00B84591">
      <w:pPr>
        <w:spacing w:after="0" w:line="240" w:lineRule="auto"/>
        <w:jc w:val="left"/>
        <w:rPr>
          <w:rFonts w:ascii="Times" w:eastAsia="Malgun Gothic" w:hAnsi="Times" w:cs="Times"/>
          <w:szCs w:val="24"/>
          <w:lang w:val="en-GB" w:eastAsia="x-none"/>
        </w:rPr>
      </w:pPr>
      <w:r w:rsidRPr="00BF374E">
        <w:rPr>
          <w:rFonts w:ascii="Times" w:eastAsia="Malgun Gothic" w:hAnsi="Times" w:cs="Times"/>
          <w:szCs w:val="24"/>
          <w:lang w:val="en-GB" w:eastAsia="ko-KR"/>
        </w:rPr>
        <w:t>Note: Different options can be studied for different signals/channels.</w:t>
      </w:r>
    </w:p>
    <w:p w14:paraId="0F127CEE" w14:textId="77777777" w:rsidR="00BF374E" w:rsidRPr="00BF374E" w:rsidRDefault="00BF374E" w:rsidP="00B84591">
      <w:pPr>
        <w:tabs>
          <w:tab w:val="left" w:pos="0"/>
        </w:tabs>
        <w:spacing w:after="0" w:line="240" w:lineRule="auto"/>
        <w:jc w:val="left"/>
        <w:rPr>
          <w:rFonts w:ascii="Times" w:eastAsia="Malgun Gothic" w:hAnsi="Times" w:cs="Times"/>
          <w:szCs w:val="24"/>
          <w:lang w:val="en-GB" w:eastAsia="zh-CN"/>
        </w:rPr>
      </w:pPr>
    </w:p>
    <w:p w14:paraId="534F7A6C"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2B185169" w14:textId="77777777" w:rsidR="00BF374E" w:rsidRPr="00BF374E" w:rsidRDefault="00BF374E" w:rsidP="00B84591">
      <w:pPr>
        <w:spacing w:after="0" w:line="240" w:lineRule="auto"/>
        <w:jc w:val="left"/>
        <w:rPr>
          <w:rFonts w:ascii="Times" w:eastAsia="微软雅黑" w:hAnsi="Times" w:cs="Times"/>
          <w:szCs w:val="24"/>
          <w:lang w:val="en-GB"/>
        </w:rPr>
      </w:pPr>
      <w:r w:rsidRPr="00BF374E">
        <w:rPr>
          <w:rFonts w:ascii="Times" w:eastAsia="微软雅黑" w:hAnsi="Times" w:cs="Times"/>
          <w:szCs w:val="24"/>
          <w:lang w:val="en-GB"/>
        </w:rPr>
        <w:t xml:space="preserve">For the case that: </w:t>
      </w:r>
    </w:p>
    <w:p w14:paraId="5EF7EA41" w14:textId="77777777" w:rsidR="00BF374E" w:rsidRPr="00BF374E" w:rsidRDefault="00BF374E" w:rsidP="006406E8">
      <w:pPr>
        <w:numPr>
          <w:ilvl w:val="0"/>
          <w:numId w:val="30"/>
        </w:numPr>
        <w:spacing w:after="0" w:line="240" w:lineRule="auto"/>
        <w:jc w:val="left"/>
        <w:rPr>
          <w:rFonts w:ascii="Times" w:eastAsia="微软雅黑" w:hAnsi="Times" w:cs="Times"/>
        </w:rPr>
      </w:pPr>
      <w:r w:rsidRPr="00BF374E">
        <w:rPr>
          <w:rFonts w:ascii="Times" w:eastAsia="微软雅黑" w:hAnsi="Times" w:cs="Times"/>
        </w:rPr>
        <w:t>The monitoring periodicity of a search space is such that different monitoring occasions</w:t>
      </w:r>
      <w:r w:rsidRPr="00BF374E">
        <w:rPr>
          <w:rFonts w:ascii="Times" w:eastAsia="黑体" w:hAnsi="Times" w:cs="Times"/>
        </w:rPr>
        <w:t xml:space="preserve"> </w:t>
      </w:r>
      <w:r w:rsidRPr="00BF374E">
        <w:rPr>
          <w:rFonts w:ascii="Times" w:eastAsia="微软雅黑" w:hAnsi="Times" w:cs="Times"/>
        </w:rPr>
        <w:t>in different slots occur in SBFD and non-SBFD symbols, respectively, and,</w:t>
      </w:r>
    </w:p>
    <w:p w14:paraId="67E2B9E5" w14:textId="77777777" w:rsidR="00BF374E" w:rsidRPr="00BF374E" w:rsidRDefault="00BF374E" w:rsidP="006406E8">
      <w:pPr>
        <w:numPr>
          <w:ilvl w:val="0"/>
          <w:numId w:val="30"/>
        </w:numPr>
        <w:spacing w:after="0" w:line="240" w:lineRule="auto"/>
        <w:jc w:val="left"/>
        <w:rPr>
          <w:rFonts w:ascii="Times" w:eastAsia="微软雅黑" w:hAnsi="Times" w:cs="Times"/>
        </w:rPr>
      </w:pPr>
      <w:r w:rsidRPr="00BF374E">
        <w:rPr>
          <w:rFonts w:ascii="Times" w:eastAsia="微软雅黑" w:hAnsi="Times" w:cs="Times"/>
        </w:rPr>
        <w:t>The associated CORESET overlaps the boundary of a DL subband in SBFD symbols</w:t>
      </w:r>
    </w:p>
    <w:p w14:paraId="000270D2" w14:textId="77777777" w:rsidR="00BF374E" w:rsidRPr="00BF374E" w:rsidRDefault="00BF374E" w:rsidP="00B84591">
      <w:pPr>
        <w:spacing w:after="0" w:line="240" w:lineRule="auto"/>
        <w:jc w:val="left"/>
        <w:rPr>
          <w:rFonts w:ascii="Times" w:eastAsia="微软雅黑" w:hAnsi="Times" w:cs="Times"/>
          <w:szCs w:val="24"/>
          <w:lang w:val="en-GB"/>
        </w:rPr>
      </w:pPr>
      <w:r w:rsidRPr="00BF374E">
        <w:rPr>
          <w:rFonts w:ascii="Times" w:eastAsia="微软雅黑" w:hAnsi="Times" w:cs="Times"/>
          <w:szCs w:val="24"/>
          <w:lang w:val="en-GB"/>
        </w:rPr>
        <w:t>Consider whether/how the above could be supported considering both existing tools in specifications on CORESET and search space configuration as well as</w:t>
      </w:r>
      <w:r w:rsidRPr="00BF374E">
        <w:rPr>
          <w:rFonts w:ascii="Times" w:eastAsia="微软雅黑" w:hAnsi="Times" w:cs="Times"/>
          <w:szCs w:val="24"/>
          <w:lang w:val="en-GB" w:eastAsia="zh-CN"/>
        </w:rPr>
        <w:t xml:space="preserve"> at least</w:t>
      </w:r>
      <w:r w:rsidRPr="00BF374E">
        <w:rPr>
          <w:rFonts w:ascii="Times" w:eastAsia="微软雅黑" w:hAnsi="Times" w:cs="Times"/>
          <w:szCs w:val="24"/>
          <w:lang w:val="en-GB"/>
        </w:rPr>
        <w:t xml:space="preserve"> the following options for potential enhancement for SBFD-aware UE:</w:t>
      </w:r>
    </w:p>
    <w:p w14:paraId="78AEC79B"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1: Separate valid resources for the CORESET in SBFD symbols and in non-SBFD symbols.</w:t>
      </w:r>
    </w:p>
    <w:p w14:paraId="642C82AA"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2: Rate matching or puncturing on the REG(s) of a PDCCH outside DL subband(s). </w:t>
      </w:r>
    </w:p>
    <w:p w14:paraId="1A9D970A"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3: UE does not monitor a PDCCH candidate if it is mapped to one or more REs that overlap with REs outside DL subband(s).</w:t>
      </w:r>
    </w:p>
    <w:p w14:paraId="2AB827F6"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4: Drop search space(s) when the associated CORESET overlaps with RBs outside DL subband(s)</w:t>
      </w:r>
    </w:p>
    <w:p w14:paraId="75E1CD39"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5: Separate search spaces associated with a CORESET in SBFD and non-SBFD symbols</w:t>
      </w:r>
    </w:p>
    <w:p w14:paraId="728B0122" w14:textId="77777777" w:rsidR="00BF374E" w:rsidRPr="00BF374E" w:rsidRDefault="00BF374E" w:rsidP="00B84591">
      <w:pPr>
        <w:spacing w:after="0" w:line="240" w:lineRule="auto"/>
        <w:jc w:val="left"/>
        <w:rPr>
          <w:rFonts w:ascii="Times" w:eastAsia="Malgun Gothic" w:hAnsi="Times" w:cs="Times"/>
          <w:szCs w:val="24"/>
          <w:lang w:eastAsia="x-none"/>
        </w:rPr>
      </w:pPr>
      <w:r w:rsidRPr="00BF374E">
        <w:rPr>
          <w:rFonts w:ascii="Times" w:eastAsia="微软雅黑" w:hAnsi="Times" w:cs="Times"/>
          <w:iCs/>
          <w:szCs w:val="24"/>
          <w:lang w:val="en-GB" w:eastAsia="x-none"/>
        </w:rPr>
        <w:t>Note: Whether these enhancements are applicable to only USS or also CSS</w:t>
      </w:r>
    </w:p>
    <w:p w14:paraId="7370443A" w14:textId="77777777" w:rsidR="0026233A" w:rsidRDefault="0026233A" w:rsidP="00B84591">
      <w:pPr>
        <w:rPr>
          <w:rFonts w:eastAsiaTheme="minorEastAsia"/>
          <w:lang w:eastAsia="zh-CN"/>
        </w:rPr>
      </w:pPr>
    </w:p>
    <w:p w14:paraId="59B694B5" w14:textId="0FFAF95C" w:rsidR="00FA4354" w:rsidRDefault="00FA4354" w:rsidP="00FA4354">
      <w:pPr>
        <w:pStyle w:val="2"/>
        <w:tabs>
          <w:tab w:val="left" w:pos="0"/>
        </w:tabs>
        <w:rPr>
          <w:rFonts w:eastAsiaTheme="minorEastAsia"/>
          <w:lang w:val="en-US"/>
        </w:rPr>
      </w:pPr>
      <w:r>
        <w:rPr>
          <w:lang w:val="en-US"/>
        </w:rPr>
        <w:t>RAN1#1</w:t>
      </w:r>
      <w:r>
        <w:rPr>
          <w:rFonts w:eastAsiaTheme="minorEastAsia"/>
          <w:lang w:val="en-US"/>
        </w:rPr>
        <w:t>1</w:t>
      </w:r>
      <w:r>
        <w:rPr>
          <w:rFonts w:eastAsiaTheme="minorEastAsia" w:hint="eastAsia"/>
          <w:lang w:val="en-US"/>
        </w:rPr>
        <w:t>3</w:t>
      </w:r>
    </w:p>
    <w:p w14:paraId="769ED0C0" w14:textId="77777777" w:rsidR="00FA4354" w:rsidRPr="00FA4354" w:rsidRDefault="00FA4354" w:rsidP="00FA4354">
      <w:pPr>
        <w:suppressAutoHyphens w:val="0"/>
        <w:spacing w:after="0" w:line="240" w:lineRule="auto"/>
        <w:jc w:val="left"/>
        <w:rPr>
          <w:rFonts w:ascii="Times" w:eastAsia="Malgun Gothic" w:hAnsi="Times"/>
          <w:b/>
          <w:lang w:val="en-GB" w:eastAsia="zh-CN"/>
        </w:rPr>
      </w:pPr>
      <w:r w:rsidRPr="00FA4354">
        <w:rPr>
          <w:rFonts w:ascii="Times" w:eastAsia="Malgun Gothic" w:hAnsi="Times" w:hint="eastAsia"/>
          <w:b/>
          <w:lang w:val="en-GB" w:eastAsia="zh-CN"/>
        </w:rPr>
        <w:t>Conclusion</w:t>
      </w:r>
    </w:p>
    <w:p w14:paraId="45BB4744" w14:textId="77777777" w:rsidR="00FA4354" w:rsidRPr="00FA4354" w:rsidRDefault="00FA4354" w:rsidP="00FA4354">
      <w:pPr>
        <w:tabs>
          <w:tab w:val="left" w:pos="0"/>
        </w:tabs>
        <w:suppressAutoHyphens w:val="0"/>
        <w:spacing w:after="0" w:line="240" w:lineRule="auto"/>
        <w:jc w:val="left"/>
        <w:rPr>
          <w:rFonts w:ascii="Times" w:eastAsia="Malgun Gothic" w:hAnsi="Times"/>
          <w:lang w:val="en-GB" w:eastAsia="zh-CN"/>
        </w:rPr>
      </w:pPr>
      <w:r w:rsidRPr="00FA4354">
        <w:rPr>
          <w:rFonts w:ascii="Times" w:eastAsia="Malgun Gothic" w:hAnsi="Times" w:hint="eastAsia"/>
          <w:lang w:val="en-GB" w:eastAsia="zh-CN"/>
        </w:rPr>
        <w:t>At least for semi-static SBFD, in order to avoid frequent switching between SBFD and non-SBFD symbols, p</w:t>
      </w:r>
      <w:r w:rsidRPr="00FA4354">
        <w:rPr>
          <w:rFonts w:ascii="Times" w:eastAsia="Malgun Gothic" w:hAnsi="Times" w:hint="eastAsia"/>
          <w:lang w:val="en-GB" w:eastAsia="zh-CN"/>
        </w:rPr>
        <w:t>o</w:t>
      </w:r>
      <w:r w:rsidRPr="00FA4354">
        <w:rPr>
          <w:rFonts w:ascii="Times" w:eastAsia="Malgun Gothic" w:hAnsi="Times" w:hint="eastAsia"/>
          <w:lang w:val="en-GB" w:eastAsia="zh-CN"/>
        </w:rPr>
        <w:t>tential limitation on the maximum number of transition</w:t>
      </w:r>
      <w:r w:rsidRPr="00FA4354">
        <w:rPr>
          <w:rFonts w:ascii="Times" w:eastAsia="Malgun Gothic" w:hAnsi="Times" w:hint="eastAsia"/>
          <w:lang w:val="en-GB" w:eastAsia="x-none"/>
        </w:rPr>
        <w:t xml:space="preserve"> points between </w:t>
      </w:r>
      <w:r w:rsidRPr="00FA4354">
        <w:rPr>
          <w:rFonts w:ascii="Times" w:eastAsia="Malgun Gothic" w:hAnsi="Times"/>
          <w:lang w:val="en-GB" w:eastAsia="x-none"/>
        </w:rPr>
        <w:t>SBFD and non-SBFD symbols</w:t>
      </w:r>
      <w:r w:rsidRPr="00FA4354">
        <w:rPr>
          <w:rFonts w:ascii="Times" w:eastAsia="Malgun Gothic" w:hAnsi="Times" w:hint="eastAsia"/>
          <w:lang w:val="en-GB" w:eastAsia="zh-CN"/>
        </w:rPr>
        <w:t xml:space="preserve"> can be considered from SBFD subband </w:t>
      </w:r>
      <w:r w:rsidRPr="00FA4354">
        <w:rPr>
          <w:rFonts w:ascii="Times" w:eastAsia="Malgun Gothic" w:hAnsi="Times"/>
          <w:lang w:val="en-GB" w:eastAsia="zh-CN"/>
        </w:rPr>
        <w:t>configuration</w:t>
      </w:r>
      <w:r w:rsidRPr="00FA4354">
        <w:rPr>
          <w:rFonts w:ascii="Times" w:eastAsia="Malgun Gothic" w:hAnsi="Times" w:hint="eastAsia"/>
          <w:lang w:val="en-GB" w:eastAsia="zh-CN"/>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3CA9DCBC" w14:textId="77777777" w:rsidR="00FA4354" w:rsidRPr="00FA4354" w:rsidRDefault="00FA4354" w:rsidP="006406E8">
      <w:pPr>
        <w:numPr>
          <w:ilvl w:val="0"/>
          <w:numId w:val="32"/>
        </w:numPr>
        <w:tabs>
          <w:tab w:val="left" w:pos="0"/>
        </w:tabs>
        <w:suppressAutoHyphens w:val="0"/>
        <w:spacing w:after="0" w:line="240" w:lineRule="auto"/>
        <w:jc w:val="left"/>
        <w:rPr>
          <w:rFonts w:ascii="Times" w:eastAsia="Malgun Gothic" w:hAnsi="Times"/>
          <w:lang w:val="en-GB" w:eastAsia="zh-CN"/>
        </w:rPr>
      </w:pPr>
      <w:r w:rsidRPr="00FA4354">
        <w:rPr>
          <w:rFonts w:ascii="Times" w:eastAsia="Malgun Gothic" w:hAnsi="Times"/>
          <w:b/>
          <w:bCs/>
          <w:highlight w:val="green"/>
          <w:lang w:val="en-GB" w:eastAsia="zh-CN"/>
        </w:rPr>
        <w:t>Agreement</w:t>
      </w:r>
      <w:r w:rsidRPr="00FA4354">
        <w:rPr>
          <w:rFonts w:ascii="Times" w:eastAsia="Malgun Gothic" w:hAnsi="Times"/>
          <w:lang w:val="en-GB" w:eastAsia="zh-CN"/>
        </w:rPr>
        <w:t>: The usage of ‘switching point’ in previous conclusions/agreements are revised to ‘trans</w:t>
      </w:r>
      <w:r w:rsidRPr="00FA4354">
        <w:rPr>
          <w:rFonts w:ascii="Times" w:eastAsia="Malgun Gothic" w:hAnsi="Times"/>
          <w:lang w:val="en-GB" w:eastAsia="zh-CN"/>
        </w:rPr>
        <w:t>i</w:t>
      </w:r>
      <w:r w:rsidRPr="00FA4354">
        <w:rPr>
          <w:rFonts w:ascii="Times" w:eastAsia="Malgun Gothic" w:hAnsi="Times"/>
          <w:lang w:val="en-GB" w:eastAsia="zh-CN"/>
        </w:rPr>
        <w:t>tion point’</w:t>
      </w:r>
    </w:p>
    <w:p w14:paraId="5B85FAC0" w14:textId="77777777" w:rsidR="00FA4354" w:rsidRPr="00FA4354" w:rsidRDefault="00FA4354" w:rsidP="00FA4354">
      <w:pPr>
        <w:tabs>
          <w:tab w:val="left" w:pos="0"/>
        </w:tabs>
        <w:suppressAutoHyphens w:val="0"/>
        <w:spacing w:after="0" w:line="240" w:lineRule="auto"/>
        <w:jc w:val="left"/>
        <w:rPr>
          <w:rFonts w:ascii="Times" w:eastAsia="Malgun Gothic" w:hAnsi="Times"/>
          <w:lang w:val="en-GB" w:eastAsia="zh-CN"/>
        </w:rPr>
      </w:pPr>
      <w:r w:rsidRPr="00FA4354">
        <w:rPr>
          <w:rFonts w:ascii="Times" w:eastAsia="Malgun Gothic" w:hAnsi="Times" w:hint="eastAsia"/>
          <w:lang w:val="en-GB" w:eastAsia="zh-CN"/>
        </w:rPr>
        <w:t>A guard period</w:t>
      </w:r>
      <w:r w:rsidRPr="00FA4354">
        <w:rPr>
          <w:rFonts w:ascii="Times" w:eastAsia="宋体" w:hAnsi="Times" w:hint="eastAsia"/>
          <w:lang w:val="en-GB" w:eastAsia="x-none"/>
        </w:rPr>
        <w:t xml:space="preserve"> between SBFD and non-SBFD symbols</w:t>
      </w:r>
      <w:r w:rsidRPr="00FA4354">
        <w:rPr>
          <w:rFonts w:ascii="Times" w:eastAsia="Malgun Gothic" w:hAnsi="Times" w:hint="eastAsia"/>
          <w:lang w:val="en-GB" w:eastAsia="zh-CN"/>
        </w:rPr>
        <w:t xml:space="preserve"> may or may not be required at gNB and/or UE side </w:t>
      </w:r>
      <w:r w:rsidRPr="00FA4354">
        <w:rPr>
          <w:rFonts w:ascii="Times" w:eastAsia="Malgun Gothic" w:hAnsi="Times"/>
          <w:lang w:val="en-GB" w:eastAsia="zh-CN"/>
        </w:rPr>
        <w:t>d</w:t>
      </w:r>
      <w:r w:rsidRPr="00FA4354">
        <w:rPr>
          <w:rFonts w:ascii="Times" w:eastAsia="Malgun Gothic" w:hAnsi="Times"/>
          <w:lang w:val="en-GB" w:eastAsia="zh-CN"/>
        </w:rPr>
        <w:t>e</w:t>
      </w:r>
      <w:r w:rsidRPr="00FA4354">
        <w:rPr>
          <w:rFonts w:ascii="Times" w:eastAsia="Malgun Gothic" w:hAnsi="Times"/>
          <w:lang w:val="en-GB" w:eastAsia="zh-CN"/>
        </w:rPr>
        <w:t>pending on gNB/UE implementation and/or SBFD operation.</w:t>
      </w:r>
    </w:p>
    <w:p w14:paraId="3DF18B84" w14:textId="77777777" w:rsidR="00FA4354" w:rsidRPr="00FA4354" w:rsidRDefault="00FA4354" w:rsidP="00FA4354">
      <w:pPr>
        <w:tabs>
          <w:tab w:val="left" w:pos="0"/>
        </w:tabs>
        <w:suppressAutoHyphens w:val="0"/>
        <w:spacing w:after="0" w:line="240" w:lineRule="auto"/>
        <w:jc w:val="left"/>
        <w:rPr>
          <w:rFonts w:ascii="Times" w:eastAsia="Malgun Gothic" w:hAnsi="Times"/>
          <w:szCs w:val="24"/>
          <w:lang w:val="en-GB" w:eastAsia="zh-CN"/>
        </w:rPr>
      </w:pPr>
    </w:p>
    <w:p w14:paraId="768212C7" w14:textId="77777777" w:rsidR="00FA4354" w:rsidRPr="00FA4354" w:rsidRDefault="00FA4354" w:rsidP="00FA4354">
      <w:pPr>
        <w:tabs>
          <w:tab w:val="left" w:pos="0"/>
        </w:tabs>
        <w:suppressAutoHyphens w:val="0"/>
        <w:spacing w:after="0" w:line="240" w:lineRule="auto"/>
        <w:jc w:val="left"/>
        <w:rPr>
          <w:rFonts w:ascii="Times" w:eastAsia="Malgun Gothic" w:hAnsi="Times"/>
          <w:b/>
          <w:bCs/>
          <w:highlight w:val="green"/>
          <w:lang w:val="en-GB" w:eastAsia="zh-CN"/>
        </w:rPr>
      </w:pPr>
      <w:r w:rsidRPr="00FA4354">
        <w:rPr>
          <w:rFonts w:ascii="Times" w:eastAsia="Malgun Gothic" w:hAnsi="Times"/>
          <w:b/>
          <w:bCs/>
          <w:highlight w:val="green"/>
          <w:lang w:val="en-GB" w:eastAsia="zh-CN"/>
        </w:rPr>
        <w:t>Agreement</w:t>
      </w:r>
    </w:p>
    <w:p w14:paraId="77175599" w14:textId="77777777" w:rsidR="00FA4354" w:rsidRPr="00FA4354" w:rsidRDefault="00FA4354" w:rsidP="00FA4354">
      <w:pPr>
        <w:suppressAutoHyphens w:val="0"/>
        <w:spacing w:after="0" w:line="240" w:lineRule="auto"/>
        <w:jc w:val="left"/>
        <w:rPr>
          <w:rFonts w:ascii="Times" w:eastAsia="Malgun Gothic" w:hAnsi="Times"/>
          <w:lang w:val="en-GB" w:eastAsia="zh-CN"/>
        </w:rPr>
      </w:pPr>
      <w:r w:rsidRPr="00FA4354">
        <w:rPr>
          <w:rFonts w:ascii="Times" w:eastAsia="Malgun Gothic" w:hAnsi="Times" w:cs="Times" w:hint="eastAsia"/>
          <w:lang w:val="en-GB" w:eastAsia="zh-CN"/>
        </w:rPr>
        <w:t xml:space="preserve">For the three methods agreed to be studied for </w:t>
      </w:r>
      <w:r w:rsidRPr="00FA4354">
        <w:rPr>
          <w:rFonts w:ascii="Times" w:eastAsia="Batang" w:hAnsi="Times"/>
          <w:lang w:val="en-GB"/>
        </w:rPr>
        <w:t>UE-to-UE CLI-RSSI measurement/report across downlink su</w:t>
      </w:r>
      <w:r w:rsidRPr="00FA4354">
        <w:rPr>
          <w:rFonts w:ascii="Times" w:eastAsia="Batang" w:hAnsi="Times"/>
          <w:lang w:val="en-GB"/>
        </w:rPr>
        <w:t>b</w:t>
      </w:r>
      <w:r w:rsidRPr="00FA4354">
        <w:rPr>
          <w:rFonts w:ascii="Times" w:eastAsia="Batang" w:hAnsi="Times"/>
          <w:lang w:val="en-GB"/>
        </w:rPr>
        <w:t>bands</w:t>
      </w:r>
      <w:r w:rsidRPr="00FA4354">
        <w:rPr>
          <w:rFonts w:ascii="Times" w:eastAsia="Malgun Gothic" w:hAnsi="Times" w:hint="eastAsia"/>
          <w:lang w:val="en-GB" w:eastAsia="zh-CN"/>
        </w:rPr>
        <w:t>, the following observations are agreed.</w:t>
      </w:r>
    </w:p>
    <w:p w14:paraId="553BD1C8" w14:textId="77777777" w:rsidR="00FA4354" w:rsidRPr="00FA4354" w:rsidRDefault="00FA4354" w:rsidP="00FA4354">
      <w:pPr>
        <w:numPr>
          <w:ilvl w:val="1"/>
          <w:numId w:val="4"/>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hint="eastAsia"/>
          <w:lang w:val="en-GB" w:eastAsia="zh-CN"/>
        </w:rPr>
        <w:t>Method #1 allows flexible configuration of measurement reporting in one DL subband or two DL subbands but it consumes multiple</w:t>
      </w:r>
      <w:r w:rsidRPr="00FA4354">
        <w:rPr>
          <w:rFonts w:ascii="Times" w:eastAsia="Malgun Gothic" w:hAnsi="Times" w:cs="Times"/>
          <w:lang w:val="en-GB" w:eastAsia="zh-CN"/>
        </w:rPr>
        <w:t xml:space="preserve"> CLI-RSSI measurement resources </w:t>
      </w:r>
      <w:r w:rsidRPr="00FA4354">
        <w:rPr>
          <w:rFonts w:ascii="Times" w:eastAsia="Malgun Gothic" w:hAnsi="Times" w:cs="Times" w:hint="eastAsia"/>
          <w:lang w:val="en-GB" w:eastAsia="zh-CN"/>
        </w:rPr>
        <w:t>from</w:t>
      </w:r>
      <w:r w:rsidRPr="00FA4354">
        <w:rPr>
          <w:rFonts w:ascii="Times" w:eastAsia="Malgun Gothic" w:hAnsi="Times" w:cs="Times"/>
          <w:lang w:val="en-GB" w:eastAsia="zh-CN"/>
        </w:rPr>
        <w:t xml:space="preserve"> the UE</w:t>
      </w:r>
      <w:r w:rsidRPr="00FA4354">
        <w:rPr>
          <w:rFonts w:ascii="Times" w:eastAsia="Malgun Gothic" w:hAnsi="Times" w:cs="Times" w:hint="eastAsia"/>
          <w:lang w:val="en-GB" w:eastAsia="zh-CN"/>
        </w:rPr>
        <w:t xml:space="preserve"> capability budget. </w:t>
      </w:r>
    </w:p>
    <w:p w14:paraId="72EBC197" w14:textId="77777777" w:rsidR="00FA4354" w:rsidRPr="00FA4354" w:rsidRDefault="00FA4354" w:rsidP="00FA4354">
      <w:pPr>
        <w:numPr>
          <w:ilvl w:val="1"/>
          <w:numId w:val="4"/>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hint="eastAsia"/>
          <w:lang w:val="en-GB" w:eastAsia="zh-CN"/>
        </w:rPr>
        <w:t>Method #2 restricts gNB configuration flexibility and does not account for whether or not the CLI is asymmetric across two DL subbands.</w:t>
      </w:r>
      <w:r w:rsidRPr="00FA4354">
        <w:rPr>
          <w:rFonts w:ascii="Times" w:eastAsia="Malgun Gothic" w:hAnsi="Times" w:cs="Times"/>
          <w:lang w:val="en-GB" w:eastAsia="zh-CN"/>
        </w:rPr>
        <w:t xml:space="preserve"> This method does not consume </w:t>
      </w:r>
      <w:r w:rsidRPr="00FA4354">
        <w:rPr>
          <w:rFonts w:ascii="Times" w:eastAsia="Malgun Gothic" w:hAnsi="Times" w:cs="Times" w:hint="eastAsia"/>
          <w:lang w:val="en-GB" w:eastAsia="zh-CN"/>
        </w:rPr>
        <w:t>multiple</w:t>
      </w:r>
      <w:r w:rsidRPr="00FA4354">
        <w:rPr>
          <w:rFonts w:ascii="Times" w:eastAsia="Malgun Gothic" w:hAnsi="Times" w:cs="Times"/>
          <w:lang w:val="en-GB" w:eastAsia="zh-CN"/>
        </w:rPr>
        <w:t xml:space="preserve"> CLI-RSSI measurement resources from UE capability point of view.</w:t>
      </w:r>
    </w:p>
    <w:p w14:paraId="596EB930" w14:textId="77777777" w:rsidR="00FA4354" w:rsidRPr="00FA4354" w:rsidRDefault="00FA4354" w:rsidP="00FA4354">
      <w:pPr>
        <w:numPr>
          <w:ilvl w:val="1"/>
          <w:numId w:val="4"/>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hint="eastAsia"/>
          <w:lang w:val="en-GB" w:eastAsia="zh-CN"/>
        </w:rPr>
        <w:t>Method #3 requires additional specification efforts</w:t>
      </w:r>
      <w:r w:rsidRPr="00FA4354">
        <w:rPr>
          <w:rFonts w:ascii="Times" w:eastAsia="Malgun Gothic" w:hAnsi="Times" w:cs="Times"/>
          <w:lang w:val="en-GB" w:eastAsia="zh-CN"/>
        </w:rPr>
        <w:t xml:space="preserve"> to support non-contiguous CLI-RSSI resource a</w:t>
      </w:r>
      <w:r w:rsidRPr="00FA4354">
        <w:rPr>
          <w:rFonts w:ascii="Times" w:eastAsia="Malgun Gothic" w:hAnsi="Times" w:cs="Times"/>
          <w:lang w:val="en-GB" w:eastAsia="zh-CN"/>
        </w:rPr>
        <w:t>l</w:t>
      </w:r>
      <w:r w:rsidRPr="00FA4354">
        <w:rPr>
          <w:rFonts w:ascii="Times" w:eastAsia="Malgun Gothic" w:hAnsi="Times" w:cs="Times"/>
          <w:lang w:val="en-GB" w:eastAsia="zh-CN"/>
        </w:rPr>
        <w:t xml:space="preserve">location across </w:t>
      </w:r>
      <w:r w:rsidRPr="00FA4354">
        <w:rPr>
          <w:rFonts w:ascii="Times" w:eastAsia="Malgun Gothic" w:hAnsi="Times" w:cs="Times" w:hint="eastAsia"/>
          <w:lang w:val="en-GB" w:eastAsia="zh-CN"/>
        </w:rPr>
        <w:t>downlink subbands.</w:t>
      </w:r>
      <w:r w:rsidRPr="00FA4354">
        <w:rPr>
          <w:rFonts w:ascii="Times" w:eastAsia="Malgun Gothic" w:hAnsi="Times" w:cs="Times"/>
          <w:lang w:val="en-GB" w:eastAsia="zh-CN"/>
        </w:rPr>
        <w:t xml:space="preserve"> This method is similar to </w:t>
      </w:r>
      <w:r w:rsidRPr="00FA4354">
        <w:rPr>
          <w:rFonts w:ascii="Times" w:eastAsia="Malgun Gothic" w:hAnsi="Times" w:cs="Times" w:hint="eastAsia"/>
          <w:lang w:val="en-GB" w:eastAsia="zh-CN"/>
        </w:rPr>
        <w:t>non-contiguous CSI-RS resource alloc</w:t>
      </w:r>
      <w:r w:rsidRPr="00FA4354">
        <w:rPr>
          <w:rFonts w:ascii="Times" w:eastAsia="Malgun Gothic" w:hAnsi="Times" w:cs="Times" w:hint="eastAsia"/>
          <w:lang w:val="en-GB" w:eastAsia="zh-CN"/>
        </w:rPr>
        <w:t>a</w:t>
      </w:r>
      <w:r w:rsidRPr="00FA4354">
        <w:rPr>
          <w:rFonts w:ascii="Times" w:eastAsia="Malgun Gothic" w:hAnsi="Times" w:cs="Times" w:hint="eastAsia"/>
          <w:lang w:val="en-GB" w:eastAsia="zh-CN"/>
        </w:rPr>
        <w:t>tion</w:t>
      </w:r>
      <w:r w:rsidRPr="00FA4354">
        <w:rPr>
          <w:rFonts w:ascii="Times" w:eastAsia="Malgun Gothic" w:hAnsi="Times" w:cs="Times"/>
          <w:lang w:val="en-GB" w:eastAsia="zh-CN"/>
        </w:rPr>
        <w:t xml:space="preserve">. </w:t>
      </w:r>
      <w:r w:rsidRPr="00FA4354">
        <w:rPr>
          <w:rFonts w:ascii="Times" w:eastAsia="Malgun Gothic" w:hAnsi="Times" w:cs="Times" w:hint="eastAsia"/>
          <w:lang w:val="en-GB" w:eastAsia="zh-CN"/>
        </w:rPr>
        <w:t xml:space="preserve">A single CLI-RSSI report based on non-contiguous CLI-RSSI resource </w:t>
      </w:r>
      <w:r w:rsidRPr="00FA4354">
        <w:rPr>
          <w:rFonts w:ascii="Times" w:eastAsia="Malgun Gothic" w:hAnsi="Times" w:cs="Times"/>
          <w:lang w:val="en-GB" w:eastAsia="zh-CN"/>
        </w:rPr>
        <w:t>may be</w:t>
      </w:r>
      <w:r w:rsidRPr="00FA4354">
        <w:rPr>
          <w:rFonts w:ascii="Times" w:eastAsia="Malgun Gothic" w:hAnsi="Times" w:cs="Times" w:hint="eastAsia"/>
          <w:lang w:val="en-GB" w:eastAsia="zh-CN"/>
        </w:rPr>
        <w:t xml:space="preserve"> sufficient.</w:t>
      </w:r>
      <w:r w:rsidRPr="00FA4354">
        <w:rPr>
          <w:rFonts w:ascii="Times" w:eastAsia="Malgun Gothic" w:hAnsi="Times" w:cs="Times"/>
          <w:lang w:val="en-GB" w:eastAsia="zh-CN"/>
        </w:rPr>
        <w:t xml:space="preserve"> This </w:t>
      </w:r>
      <w:r w:rsidRPr="00FA4354">
        <w:rPr>
          <w:rFonts w:ascii="Times" w:eastAsia="Malgun Gothic" w:hAnsi="Times" w:cs="Times"/>
          <w:lang w:val="en-GB" w:eastAsia="zh-CN"/>
        </w:rPr>
        <w:lastRenderedPageBreak/>
        <w:t xml:space="preserve">method does not consume </w:t>
      </w:r>
      <w:r w:rsidRPr="00FA4354">
        <w:rPr>
          <w:rFonts w:ascii="Times" w:eastAsia="Malgun Gothic" w:hAnsi="Times" w:cs="Times" w:hint="eastAsia"/>
          <w:lang w:val="en-GB" w:eastAsia="zh-CN"/>
        </w:rPr>
        <w:t>multiple</w:t>
      </w:r>
      <w:r w:rsidRPr="00FA4354">
        <w:rPr>
          <w:rFonts w:ascii="Times" w:eastAsia="Malgun Gothic" w:hAnsi="Times" w:cs="Times"/>
          <w:lang w:val="en-GB" w:eastAsia="zh-CN"/>
        </w:rPr>
        <w:t xml:space="preserve"> CLI-RSSI measurement resources from UE capability point of view.</w:t>
      </w:r>
    </w:p>
    <w:p w14:paraId="07C33F88" w14:textId="77777777" w:rsidR="00FA4354" w:rsidRPr="00FA4354" w:rsidRDefault="00FA4354" w:rsidP="00FA4354">
      <w:pPr>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Note: Above does not imply whether L1 or L2 based measurement is supported.</w:t>
      </w:r>
    </w:p>
    <w:p w14:paraId="6868F6C2" w14:textId="77777777" w:rsidR="00FA4354" w:rsidRPr="00FA4354" w:rsidRDefault="00FA4354" w:rsidP="00FA4354">
      <w:pPr>
        <w:tabs>
          <w:tab w:val="left" w:pos="0"/>
        </w:tabs>
        <w:suppressAutoHyphens w:val="0"/>
        <w:spacing w:after="0" w:line="240" w:lineRule="auto"/>
        <w:jc w:val="left"/>
        <w:rPr>
          <w:rFonts w:ascii="Times" w:eastAsia="Malgun Gothic" w:hAnsi="Times"/>
          <w:szCs w:val="24"/>
          <w:lang w:val="en-GB" w:eastAsia="zh-CN"/>
        </w:rPr>
      </w:pPr>
    </w:p>
    <w:p w14:paraId="1DCF4CB7"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hint="eastAsia"/>
          <w:b/>
          <w:szCs w:val="24"/>
          <w:lang w:val="en-GB" w:eastAsia="zh-CN"/>
        </w:rPr>
        <w:t>Conclusion</w:t>
      </w:r>
    </w:p>
    <w:p w14:paraId="34BED2F6" w14:textId="77777777" w:rsidR="00FA4354" w:rsidRPr="00FA4354" w:rsidRDefault="00FA4354" w:rsidP="00FA4354">
      <w:pPr>
        <w:tabs>
          <w:tab w:val="left" w:pos="0"/>
        </w:tabs>
        <w:suppressAutoHyphens w:val="0"/>
        <w:spacing w:after="0" w:line="240" w:lineRule="auto"/>
        <w:jc w:val="left"/>
        <w:rPr>
          <w:rFonts w:ascii="Times" w:eastAsia="Malgun Gothic" w:hAnsi="Times" w:cs="Times"/>
          <w:szCs w:val="24"/>
          <w:lang w:val="en-GB" w:eastAsia="x-none"/>
        </w:rPr>
      </w:pPr>
      <w:r w:rsidRPr="00FA4354">
        <w:rPr>
          <w:rFonts w:ascii="Times" w:eastAsia="Malgun Gothic" w:hAnsi="Times" w:cs="Times" w:hint="eastAsia"/>
          <w:szCs w:val="24"/>
          <w:lang w:val="en-GB" w:eastAsia="x-none"/>
        </w:rPr>
        <w:t>For a PRG that overlaps with subband boundary, if the part of DL PRG inside the DL subband can be used, be</w:t>
      </w:r>
      <w:r w:rsidRPr="00FA4354">
        <w:rPr>
          <w:rFonts w:ascii="Times" w:eastAsia="Malgun Gothic" w:hAnsi="Times" w:cs="Times" w:hint="eastAsia"/>
          <w:szCs w:val="24"/>
          <w:lang w:val="en-GB" w:eastAsia="x-none"/>
        </w:rPr>
        <w:t>t</w:t>
      </w:r>
      <w:r w:rsidRPr="00FA4354">
        <w:rPr>
          <w:rFonts w:ascii="Times" w:eastAsia="Malgun Gothic" w:hAnsi="Times" w:cs="Times" w:hint="eastAsia"/>
          <w:szCs w:val="24"/>
          <w:lang w:val="en-GB" w:eastAsia="x-none"/>
        </w:rPr>
        <w:t>ter scheduling flexibility and resource utilization can be achieved</w:t>
      </w:r>
      <w:r w:rsidRPr="00FA4354">
        <w:rPr>
          <w:rFonts w:ascii="Times" w:eastAsia="Malgun Gothic" w:hAnsi="Times" w:cs="Times" w:hint="eastAsia"/>
          <w:color w:val="FF0000"/>
          <w:szCs w:val="24"/>
          <w:lang w:val="en-GB" w:eastAsia="x-none"/>
        </w:rPr>
        <w:t xml:space="preserve">, however </w:t>
      </w:r>
      <w:r w:rsidRPr="00FA4354">
        <w:rPr>
          <w:rFonts w:ascii="Times" w:eastAsia="Malgun Gothic" w:hAnsi="Times" w:cs="Times"/>
          <w:color w:val="FF0000"/>
          <w:szCs w:val="24"/>
          <w:lang w:val="en-GB" w:eastAsia="x-none"/>
        </w:rPr>
        <w:t>degraded channel estimation quality in the partial PRG is expected compared to a PRG due to limited RBs in the partial PRG</w:t>
      </w:r>
      <w:r w:rsidRPr="00FA4354">
        <w:rPr>
          <w:rFonts w:ascii="Times" w:eastAsia="Malgun Gothic" w:hAnsi="Times" w:cs="Times" w:hint="eastAsia"/>
          <w:szCs w:val="24"/>
          <w:lang w:val="en-GB" w:eastAsia="x-none"/>
        </w:rPr>
        <w:t xml:space="preserve">. </w:t>
      </w:r>
    </w:p>
    <w:p w14:paraId="17AFEFFA" w14:textId="77777777" w:rsidR="00FA4354" w:rsidRPr="00FA4354" w:rsidRDefault="00FA4354" w:rsidP="00FA4354">
      <w:pPr>
        <w:numPr>
          <w:ilvl w:val="1"/>
          <w:numId w:val="4"/>
        </w:numPr>
        <w:suppressAutoHyphens w:val="0"/>
        <w:spacing w:after="0" w:line="240" w:lineRule="auto"/>
        <w:jc w:val="left"/>
        <w:rPr>
          <w:rFonts w:ascii="Times" w:eastAsia="Batang" w:hAnsi="Times"/>
          <w:szCs w:val="24"/>
          <w:lang w:val="en-GB" w:eastAsia="ko-KR"/>
        </w:rPr>
      </w:pPr>
      <w:r w:rsidRPr="00FA4354">
        <w:rPr>
          <w:rFonts w:ascii="Times" w:eastAsia="Batang" w:hAnsi="Times"/>
          <w:szCs w:val="24"/>
          <w:lang w:val="en-GB" w:eastAsia="ko-KR"/>
        </w:rPr>
        <w:t>Note: UE complexity could increase if this feature is supported</w:t>
      </w:r>
    </w:p>
    <w:p w14:paraId="5395FDAB" w14:textId="77777777" w:rsidR="00FA4354" w:rsidRPr="00FA4354" w:rsidRDefault="00FA4354" w:rsidP="00FA4354">
      <w:pPr>
        <w:suppressAutoHyphens w:val="0"/>
        <w:spacing w:after="0" w:line="240" w:lineRule="auto"/>
        <w:jc w:val="left"/>
        <w:rPr>
          <w:rFonts w:ascii="Times" w:eastAsia="Batang" w:hAnsi="Times"/>
          <w:szCs w:val="24"/>
          <w:lang w:eastAsia="ko-KR"/>
        </w:rPr>
      </w:pPr>
    </w:p>
    <w:p w14:paraId="0C201F1A" w14:textId="77777777" w:rsidR="00FA4354" w:rsidRPr="00FA4354" w:rsidRDefault="00FA4354" w:rsidP="00FA4354">
      <w:pPr>
        <w:suppressAutoHyphens w:val="0"/>
        <w:spacing w:after="0" w:line="240" w:lineRule="auto"/>
        <w:jc w:val="left"/>
        <w:rPr>
          <w:rFonts w:ascii="Times" w:eastAsia="Malgun Gothic" w:hAnsi="Times"/>
          <w:b/>
          <w:szCs w:val="24"/>
          <w:highlight w:val="green"/>
          <w:lang w:val="en-GB" w:eastAsia="zh-CN"/>
        </w:rPr>
      </w:pPr>
      <w:r w:rsidRPr="00FA4354">
        <w:rPr>
          <w:rFonts w:ascii="Times" w:eastAsia="Malgun Gothic" w:hAnsi="Times" w:hint="eastAsia"/>
          <w:b/>
          <w:szCs w:val="24"/>
          <w:highlight w:val="green"/>
          <w:lang w:val="en-GB" w:eastAsia="zh-CN"/>
        </w:rPr>
        <w:t>Agreement</w:t>
      </w:r>
    </w:p>
    <w:p w14:paraId="4755E297" w14:textId="77777777" w:rsidR="00FA4354" w:rsidRPr="00FA4354" w:rsidRDefault="00FA4354" w:rsidP="00FA4354">
      <w:pPr>
        <w:suppressAutoHyphens w:val="0"/>
        <w:spacing w:after="0" w:line="240" w:lineRule="auto"/>
        <w:jc w:val="left"/>
        <w:rPr>
          <w:rFonts w:ascii="Times" w:eastAsia="Malgun Gothic" w:hAnsi="Times"/>
          <w:szCs w:val="24"/>
          <w:lang w:val="en-GB" w:eastAsia="zh-CN"/>
        </w:rPr>
      </w:pPr>
      <w:r w:rsidRPr="00FA4354">
        <w:rPr>
          <w:rFonts w:ascii="Times" w:eastAsia="Malgun Gothic" w:hAnsi="Times"/>
          <w:szCs w:val="24"/>
          <w:lang w:val="en-GB" w:eastAsia="zh-CN"/>
        </w:rPr>
        <w:t>An UL subband can be configured in an SSB symbol</w:t>
      </w:r>
      <w:r w:rsidRPr="00FA4354">
        <w:rPr>
          <w:rFonts w:ascii="Times" w:eastAsia="Malgun Gothic" w:hAnsi="Times" w:hint="eastAsia"/>
          <w:szCs w:val="24"/>
          <w:lang w:val="en-GB" w:eastAsia="zh-CN"/>
        </w:rPr>
        <w:t>.</w:t>
      </w:r>
    </w:p>
    <w:p w14:paraId="44E292E5" w14:textId="77777777" w:rsidR="00FA4354" w:rsidRPr="00FA4354" w:rsidRDefault="00FA4354" w:rsidP="00FA4354">
      <w:pPr>
        <w:numPr>
          <w:ilvl w:val="1"/>
          <w:numId w:val="4"/>
        </w:numPr>
        <w:suppressAutoHyphens w:val="0"/>
        <w:spacing w:after="0" w:line="240" w:lineRule="auto"/>
        <w:jc w:val="left"/>
        <w:rPr>
          <w:rFonts w:eastAsia="Malgun Gothic"/>
          <w:szCs w:val="24"/>
          <w:lang w:val="en-GB" w:eastAsia="zh-CN"/>
        </w:rPr>
      </w:pPr>
      <w:r w:rsidRPr="00FA4354">
        <w:rPr>
          <w:rFonts w:eastAsia="Malgun Gothic"/>
          <w:szCs w:val="24"/>
          <w:lang w:val="en-GB" w:eastAsia="zh-CN"/>
        </w:rPr>
        <w:t>Note: It is SSB from serving cell perspective, which can be CD-SSB or NCD-SSB.</w:t>
      </w:r>
    </w:p>
    <w:p w14:paraId="432A4571" w14:textId="77777777" w:rsidR="00FA4354" w:rsidRPr="00FA4354" w:rsidRDefault="00FA4354" w:rsidP="00FA4354">
      <w:pPr>
        <w:numPr>
          <w:ilvl w:val="1"/>
          <w:numId w:val="4"/>
        </w:numPr>
        <w:suppressAutoHyphens w:val="0"/>
        <w:spacing w:after="0" w:line="240" w:lineRule="auto"/>
        <w:jc w:val="left"/>
        <w:rPr>
          <w:rFonts w:eastAsia="Malgun Gothic"/>
          <w:szCs w:val="24"/>
          <w:lang w:val="en-GB" w:eastAsia="zh-CN"/>
        </w:rPr>
      </w:pPr>
      <w:r w:rsidRPr="00FA4354">
        <w:rPr>
          <w:rFonts w:eastAsia="Malgun Gothic"/>
          <w:szCs w:val="24"/>
          <w:lang w:val="en-GB" w:eastAsia="zh-CN"/>
        </w:rPr>
        <w:t>Whether actual UL transmission can be done is for further discussion</w:t>
      </w:r>
    </w:p>
    <w:p w14:paraId="47B6C941" w14:textId="77777777" w:rsidR="00FA4354" w:rsidRPr="00FA4354" w:rsidRDefault="00FA4354" w:rsidP="00FA4354">
      <w:pPr>
        <w:suppressAutoHyphens w:val="0"/>
        <w:spacing w:after="0" w:line="240" w:lineRule="auto"/>
        <w:jc w:val="left"/>
        <w:rPr>
          <w:rFonts w:ascii="Times" w:eastAsia="Batang" w:hAnsi="Times"/>
          <w:szCs w:val="24"/>
          <w:lang w:val="en-GB" w:eastAsia="ko-KR"/>
        </w:rPr>
      </w:pPr>
    </w:p>
    <w:p w14:paraId="4A53AE36" w14:textId="77777777" w:rsidR="00FA4354" w:rsidRPr="00FA4354" w:rsidRDefault="00FA4354" w:rsidP="00FA4354">
      <w:pPr>
        <w:suppressAutoHyphens w:val="0"/>
        <w:spacing w:after="0" w:line="240" w:lineRule="auto"/>
        <w:jc w:val="left"/>
        <w:rPr>
          <w:rFonts w:ascii="Times" w:eastAsia="Malgun Gothic" w:hAnsi="Times"/>
          <w:b/>
          <w:szCs w:val="24"/>
          <w:highlight w:val="green"/>
          <w:lang w:val="en-GB" w:eastAsia="zh-CN"/>
        </w:rPr>
      </w:pPr>
      <w:r w:rsidRPr="00FA4354">
        <w:rPr>
          <w:rFonts w:ascii="Times" w:eastAsia="Malgun Gothic" w:hAnsi="Times" w:hint="eastAsia"/>
          <w:b/>
          <w:szCs w:val="24"/>
          <w:highlight w:val="green"/>
          <w:lang w:val="en-GB" w:eastAsia="zh-CN"/>
        </w:rPr>
        <w:t>Agreement</w:t>
      </w:r>
    </w:p>
    <w:p w14:paraId="074F212B"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01B8100B" w14:textId="77777777" w:rsidR="00FA4354" w:rsidRPr="00FA4354" w:rsidRDefault="00FA4354" w:rsidP="00FA4354">
      <w:pPr>
        <w:tabs>
          <w:tab w:val="left" w:pos="0"/>
        </w:tabs>
        <w:suppressAutoHyphens w:val="0"/>
        <w:spacing w:after="0" w:line="240" w:lineRule="auto"/>
        <w:jc w:val="left"/>
        <w:rPr>
          <w:rFonts w:ascii="Times" w:eastAsia="Malgun Gothic" w:hAnsi="Times" w:cs="Times"/>
          <w:szCs w:val="24"/>
          <w:lang w:val="en-GB" w:eastAsia="x-none"/>
        </w:rPr>
      </w:pPr>
      <w:r w:rsidRPr="00FA4354">
        <w:rPr>
          <w:rFonts w:ascii="Times" w:eastAsia="Malgun Gothic" w:hAnsi="Times" w:cs="Times"/>
          <w:szCs w:val="24"/>
          <w:lang w:val="en-GB" w:eastAsia="x-none"/>
        </w:rPr>
        <w:t>If PRG is determined as wideband,</w:t>
      </w:r>
      <w:r w:rsidRPr="00FA4354">
        <w:rPr>
          <w:rFonts w:ascii="Times" w:eastAsia="Malgun Gothic" w:hAnsi="Times" w:cs="Times" w:hint="eastAsia"/>
          <w:szCs w:val="24"/>
          <w:lang w:val="en-GB" w:eastAsia="x-none"/>
        </w:rPr>
        <w:t xml:space="preserve"> better </w:t>
      </w:r>
      <w:r w:rsidRPr="00FA4354">
        <w:rPr>
          <w:rFonts w:ascii="Times" w:eastAsia="Malgun Gothic" w:hAnsi="Times" w:cs="Times"/>
          <w:szCs w:val="24"/>
          <w:lang w:val="en-GB" w:eastAsia="x-none"/>
        </w:rPr>
        <w:t>scheduling</w:t>
      </w:r>
      <w:r w:rsidRPr="00FA4354">
        <w:rPr>
          <w:rFonts w:ascii="Times" w:eastAsia="Malgun Gothic" w:hAnsi="Times" w:cs="Times" w:hint="eastAsia"/>
          <w:szCs w:val="24"/>
          <w:lang w:val="en-GB" w:eastAsia="x-none"/>
        </w:rPr>
        <w:t xml:space="preserve"> flexibility and higher DL data rate</w:t>
      </w:r>
      <w:r w:rsidRPr="00FA4354">
        <w:rPr>
          <w:rFonts w:ascii="Times" w:eastAsia="Malgun Gothic" w:hAnsi="Times" w:cs="Times"/>
          <w:szCs w:val="24"/>
          <w:lang w:val="en-GB" w:eastAsia="x-none"/>
        </w:rPr>
        <w:t xml:space="preserve"> </w:t>
      </w:r>
      <w:r w:rsidRPr="00FA4354">
        <w:rPr>
          <w:rFonts w:ascii="Times" w:eastAsia="Malgun Gothic" w:hAnsi="Times" w:cs="Times" w:hint="eastAsia"/>
          <w:szCs w:val="24"/>
          <w:lang w:val="en-GB" w:eastAsia="x-none"/>
        </w:rPr>
        <w:t xml:space="preserve">can be achieved if </w:t>
      </w:r>
      <w:r w:rsidRPr="00FA4354">
        <w:rPr>
          <w:rFonts w:ascii="Times" w:eastAsia="Malgun Gothic" w:hAnsi="Times" w:cs="Times"/>
          <w:szCs w:val="24"/>
          <w:lang w:val="en-GB" w:eastAsia="x-none"/>
        </w:rPr>
        <w:t>non-contiguous frequency resources across two DL subbands but contiguous frequency resource within each DL subband can be allocated</w:t>
      </w:r>
      <w:r w:rsidRPr="00FA4354">
        <w:rPr>
          <w:rFonts w:ascii="Times" w:eastAsia="Malgun Gothic" w:hAnsi="Times" w:cs="Times" w:hint="eastAsia"/>
          <w:szCs w:val="24"/>
          <w:lang w:val="en-GB" w:eastAsia="x-none"/>
        </w:rPr>
        <w:t xml:space="preserve">. </w:t>
      </w:r>
    </w:p>
    <w:p w14:paraId="0D4C29ED" w14:textId="77777777" w:rsidR="00FA4354" w:rsidRPr="00FA4354" w:rsidRDefault="00FA4354" w:rsidP="00FA4354">
      <w:pPr>
        <w:tabs>
          <w:tab w:val="left" w:pos="0"/>
        </w:tabs>
        <w:suppressAutoHyphens w:val="0"/>
        <w:spacing w:after="0" w:line="240" w:lineRule="auto"/>
        <w:jc w:val="left"/>
        <w:rPr>
          <w:rFonts w:ascii="Times" w:eastAsia="Malgun Gothic" w:hAnsi="Times" w:cs="Times"/>
          <w:strike/>
          <w:szCs w:val="24"/>
          <w:lang w:val="en-GB" w:eastAsia="x-none"/>
        </w:rPr>
      </w:pPr>
      <w:r w:rsidRPr="00FA4354">
        <w:rPr>
          <w:rFonts w:ascii="Times" w:eastAsia="Malgun Gothic" w:hAnsi="Times" w:cs="Times" w:hint="eastAsia"/>
          <w:szCs w:val="24"/>
          <w:lang w:val="en-GB" w:eastAsia="x-none"/>
        </w:rPr>
        <w:t>Compared to the case that PRG is determined as wideband and only contiguous frequency resources can be all</w:t>
      </w:r>
      <w:r w:rsidRPr="00FA4354">
        <w:rPr>
          <w:rFonts w:ascii="Times" w:eastAsia="Malgun Gothic" w:hAnsi="Times" w:cs="Times" w:hint="eastAsia"/>
          <w:szCs w:val="24"/>
          <w:lang w:val="en-GB" w:eastAsia="x-none"/>
        </w:rPr>
        <w:t>o</w:t>
      </w:r>
      <w:r w:rsidRPr="00FA4354">
        <w:rPr>
          <w:rFonts w:ascii="Times" w:eastAsia="Malgun Gothic" w:hAnsi="Times" w:cs="Times" w:hint="eastAsia"/>
          <w:szCs w:val="24"/>
          <w:lang w:val="en-GB" w:eastAsia="x-none"/>
        </w:rPr>
        <w:t xml:space="preserve">cated, </w:t>
      </w:r>
      <w:r w:rsidRPr="00FA4354">
        <w:rPr>
          <w:rFonts w:ascii="Times" w:eastAsia="Malgun Gothic" w:hAnsi="Times" w:cs="Times"/>
          <w:szCs w:val="24"/>
          <w:lang w:val="en-GB" w:eastAsia="x-none"/>
        </w:rPr>
        <w:t>non-contiguous frequency resources across two DL subbands</w:t>
      </w:r>
      <w:r w:rsidRPr="00FA4354">
        <w:rPr>
          <w:rFonts w:ascii="Times" w:eastAsia="Malgun Gothic" w:hAnsi="Times" w:cs="Times" w:hint="eastAsia"/>
          <w:szCs w:val="24"/>
          <w:lang w:val="en-GB" w:eastAsia="x-none"/>
        </w:rPr>
        <w:t xml:space="preserve"> requires UE</w:t>
      </w:r>
      <w:r w:rsidRPr="00FA4354">
        <w:rPr>
          <w:rFonts w:ascii="Times" w:eastAsia="Malgun Gothic" w:hAnsi="Times" w:cs="Times"/>
          <w:szCs w:val="24"/>
          <w:lang w:val="en-GB" w:eastAsia="x-none"/>
        </w:rPr>
        <w:t xml:space="preserve"> to handle two non-</w:t>
      </w:r>
      <w:r w:rsidRPr="00FA4354">
        <w:rPr>
          <w:rFonts w:ascii="Times" w:eastAsia="Malgun Gothic" w:hAnsi="Times" w:cs="Times" w:hint="eastAsia"/>
          <w:szCs w:val="24"/>
          <w:lang w:val="en-GB" w:eastAsia="x-none"/>
        </w:rPr>
        <w:t xml:space="preserve"> contiguous </w:t>
      </w:r>
      <w:r w:rsidRPr="00FA4354">
        <w:rPr>
          <w:rFonts w:ascii="Times" w:eastAsia="Malgun Gothic" w:hAnsi="Times" w:cs="Times"/>
          <w:szCs w:val="24"/>
          <w:lang w:val="en-GB" w:eastAsia="x-none"/>
        </w:rPr>
        <w:t xml:space="preserve">segments of </w:t>
      </w:r>
      <w:r w:rsidRPr="00FA4354">
        <w:rPr>
          <w:rFonts w:ascii="Times" w:eastAsia="Malgun Gothic" w:hAnsi="Times" w:cs="Times" w:hint="eastAsia"/>
          <w:szCs w:val="24"/>
          <w:lang w:val="en-GB" w:eastAsia="x-none"/>
        </w:rPr>
        <w:t xml:space="preserve">contiguous </w:t>
      </w:r>
      <w:r w:rsidRPr="00FA4354">
        <w:rPr>
          <w:rFonts w:ascii="Times" w:eastAsia="Malgun Gothic" w:hAnsi="Times" w:cs="Times"/>
          <w:szCs w:val="24"/>
          <w:lang w:val="en-GB" w:eastAsia="x-none"/>
        </w:rPr>
        <w:t>RBs that</w:t>
      </w:r>
      <w:r w:rsidRPr="00FA4354">
        <w:rPr>
          <w:rFonts w:ascii="Times" w:eastAsia="Malgun Gothic" w:hAnsi="Times" w:cs="Times" w:hint="eastAsia"/>
          <w:szCs w:val="24"/>
          <w:lang w:val="en-GB" w:eastAsia="x-none"/>
        </w:rPr>
        <w:t xml:space="preserve"> may increase UE complexity for channel estimation.</w:t>
      </w:r>
    </w:p>
    <w:p w14:paraId="3DF117DB" w14:textId="77777777" w:rsidR="00FA4354" w:rsidRPr="00FA4354" w:rsidRDefault="00FA4354" w:rsidP="00FA4354">
      <w:pPr>
        <w:suppressAutoHyphens w:val="0"/>
        <w:spacing w:after="0" w:line="240" w:lineRule="auto"/>
        <w:jc w:val="left"/>
        <w:rPr>
          <w:rFonts w:ascii="Times" w:eastAsia="Batang" w:hAnsi="Times"/>
          <w:lang w:val="en-GB" w:eastAsia="ko-KR"/>
        </w:rPr>
      </w:pPr>
    </w:p>
    <w:p w14:paraId="652D0437" w14:textId="77777777" w:rsidR="00FA4354" w:rsidRPr="00FA4354" w:rsidRDefault="00FA4354" w:rsidP="00FA4354">
      <w:pPr>
        <w:suppressAutoHyphens w:val="0"/>
        <w:spacing w:after="0" w:line="240" w:lineRule="auto"/>
        <w:jc w:val="left"/>
        <w:rPr>
          <w:rFonts w:ascii="Times" w:eastAsia="Malgun Gothic" w:hAnsi="Times"/>
          <w:b/>
          <w:szCs w:val="24"/>
          <w:highlight w:val="green"/>
          <w:lang w:val="en-GB" w:eastAsia="zh-CN"/>
        </w:rPr>
      </w:pPr>
      <w:r w:rsidRPr="00FA4354">
        <w:rPr>
          <w:rFonts w:ascii="Times" w:eastAsia="Malgun Gothic" w:hAnsi="Times" w:hint="eastAsia"/>
          <w:b/>
          <w:szCs w:val="24"/>
          <w:highlight w:val="green"/>
          <w:lang w:val="en-GB" w:eastAsia="zh-CN"/>
        </w:rPr>
        <w:t>Agreement</w:t>
      </w:r>
    </w:p>
    <w:p w14:paraId="0B079078"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3C3E00F1" w14:textId="77777777" w:rsidR="00FA4354" w:rsidRPr="00FA4354" w:rsidRDefault="00FA4354" w:rsidP="00FA4354">
      <w:pPr>
        <w:suppressAutoHyphens w:val="0"/>
        <w:spacing w:after="0" w:line="240" w:lineRule="auto"/>
        <w:jc w:val="left"/>
        <w:rPr>
          <w:rFonts w:ascii="Times" w:eastAsia="微软雅黑" w:hAnsi="Times" w:cs="Times"/>
          <w:lang w:val="en-GB" w:eastAsia="zh-CN"/>
        </w:rPr>
      </w:pPr>
      <w:r w:rsidRPr="00FA4354">
        <w:rPr>
          <w:rFonts w:ascii="Times" w:eastAsia="微软雅黑" w:hAnsi="Times" w:cs="Times" w:hint="eastAsia"/>
          <w:lang w:val="en-GB" w:eastAsia="zh-CN"/>
        </w:rPr>
        <w:t>gNB can configure a CORESET and a search space in a way such that the MOs of the search space</w:t>
      </w:r>
      <w:r w:rsidRPr="00FA4354">
        <w:rPr>
          <w:rFonts w:ascii="Times" w:eastAsia="Malgun Gothic" w:hAnsi="Times" w:hint="eastAsia"/>
          <w:lang w:val="en-GB" w:eastAsia="zh-CN"/>
        </w:rPr>
        <w:t xml:space="preserve"> occur in e</w:t>
      </w:r>
      <w:r w:rsidRPr="00FA4354">
        <w:rPr>
          <w:rFonts w:ascii="Times" w:eastAsia="Malgun Gothic" w:hAnsi="Times" w:hint="eastAsia"/>
          <w:lang w:val="en-GB" w:eastAsia="zh-CN"/>
        </w:rPr>
        <w:t>i</w:t>
      </w:r>
      <w:r w:rsidRPr="00FA4354">
        <w:rPr>
          <w:rFonts w:ascii="Times" w:eastAsia="Malgun Gothic" w:hAnsi="Times" w:hint="eastAsia"/>
          <w:lang w:val="en-GB" w:eastAsia="zh-CN"/>
        </w:rPr>
        <w:t xml:space="preserve">ther SBFD or non-SBFD symbols, or the MOs </w:t>
      </w:r>
      <w:r w:rsidRPr="00FA4354">
        <w:rPr>
          <w:rFonts w:ascii="Times" w:eastAsia="微软雅黑" w:hAnsi="Times" w:cs="Times" w:hint="eastAsia"/>
          <w:lang w:val="en-GB" w:eastAsia="zh-CN"/>
        </w:rPr>
        <w:t>of the search space</w:t>
      </w:r>
      <w:r w:rsidRPr="00FA4354">
        <w:rPr>
          <w:rFonts w:ascii="Times" w:eastAsia="Malgun Gothic" w:hAnsi="Times" w:hint="eastAsia"/>
          <w:lang w:val="en-GB" w:eastAsia="zh-CN"/>
        </w:rPr>
        <w:t xml:space="preserve"> occur in both SBFD and non-SBFD symbols but the associated CORESET does not overlap the </w:t>
      </w:r>
      <w:r w:rsidRPr="00FA4354">
        <w:rPr>
          <w:rFonts w:ascii="Times" w:eastAsia="微软雅黑" w:hAnsi="Times" w:cs="Times"/>
          <w:lang w:val="en-GB"/>
        </w:rPr>
        <w:t>boundary of a DL subband in SBFD symbols</w:t>
      </w:r>
      <w:r w:rsidRPr="00FA4354">
        <w:rPr>
          <w:rFonts w:ascii="Times" w:eastAsia="微软雅黑" w:hAnsi="Times" w:cs="Times" w:hint="eastAsia"/>
          <w:lang w:val="en-GB" w:eastAsia="zh-CN"/>
        </w:rPr>
        <w:t>.</w:t>
      </w:r>
    </w:p>
    <w:p w14:paraId="31B703FB" w14:textId="77777777" w:rsidR="00FA4354" w:rsidRPr="00FA4354" w:rsidRDefault="00FA4354" w:rsidP="00FA4354">
      <w:pPr>
        <w:suppressAutoHyphens w:val="0"/>
        <w:spacing w:after="0" w:line="240" w:lineRule="auto"/>
        <w:jc w:val="left"/>
        <w:rPr>
          <w:rFonts w:ascii="Times" w:eastAsia="微软雅黑" w:hAnsi="Times" w:cs="Times"/>
          <w:lang w:val="en-GB" w:eastAsia="zh-CN"/>
        </w:rPr>
      </w:pPr>
      <w:r w:rsidRPr="00FA4354">
        <w:rPr>
          <w:rFonts w:ascii="Times" w:eastAsia="微软雅黑" w:hAnsi="Times" w:cs="Times" w:hint="eastAsia"/>
          <w:lang w:val="en-GB" w:eastAsia="zh-CN"/>
        </w:rPr>
        <w:t>If it is agreed to be beneficial that a CORESET and a search space are configured that the MOs of the search space</w:t>
      </w:r>
      <w:r w:rsidRPr="00FA4354">
        <w:rPr>
          <w:rFonts w:ascii="Times" w:eastAsia="Malgun Gothic" w:hAnsi="Times" w:hint="eastAsia"/>
          <w:lang w:val="en-GB" w:eastAsia="zh-CN"/>
        </w:rPr>
        <w:t xml:space="preserve"> occur in both SBFD and non-SBFD symbols and the associated CORESET overlaps the </w:t>
      </w:r>
      <w:r w:rsidRPr="00FA4354">
        <w:rPr>
          <w:rFonts w:ascii="Times" w:eastAsia="微软雅黑" w:hAnsi="Times" w:cs="Times"/>
          <w:lang w:val="en-GB"/>
        </w:rPr>
        <w:t>boundary of a DL subband in SBFD symbols</w:t>
      </w:r>
      <w:r w:rsidRPr="00FA4354">
        <w:rPr>
          <w:rFonts w:ascii="Times" w:eastAsia="微软雅黑" w:hAnsi="Times" w:cs="Times" w:hint="eastAsia"/>
          <w:lang w:val="en-GB" w:eastAsia="zh-CN"/>
        </w:rPr>
        <w:t xml:space="preserve">, </w:t>
      </w:r>
      <w:r w:rsidRPr="00FA4354">
        <w:rPr>
          <w:rFonts w:ascii="Times" w:eastAsia="微软雅黑" w:hAnsi="Times" w:cs="Times"/>
          <w:lang w:val="en-GB" w:eastAsia="zh-CN"/>
        </w:rPr>
        <w:t>at least</w:t>
      </w:r>
      <w:r w:rsidRPr="00FA4354">
        <w:rPr>
          <w:rFonts w:ascii="Times" w:eastAsia="微软雅黑" w:hAnsi="Times" w:cs="Times"/>
          <w:lang w:val="en-GB"/>
        </w:rPr>
        <w:t xml:space="preserve"> the following options</w:t>
      </w:r>
      <w:r w:rsidRPr="00FA4354">
        <w:rPr>
          <w:rFonts w:ascii="Times" w:eastAsia="微软雅黑" w:hAnsi="Times" w:cs="Times" w:hint="eastAsia"/>
          <w:lang w:val="en-GB" w:eastAsia="zh-CN"/>
        </w:rPr>
        <w:t xml:space="preserve"> can be considered</w:t>
      </w:r>
      <w:r w:rsidRPr="00FA4354">
        <w:rPr>
          <w:rFonts w:ascii="Times" w:eastAsia="微软雅黑" w:hAnsi="Times" w:cs="Times"/>
          <w:lang w:val="en-GB"/>
        </w:rPr>
        <w:t xml:space="preserve"> for SBFD-aware UE</w:t>
      </w:r>
      <w:r w:rsidRPr="00FA4354">
        <w:rPr>
          <w:rFonts w:ascii="Times" w:eastAsia="微软雅黑" w:hAnsi="Times" w:cs="Times" w:hint="eastAsia"/>
          <w:lang w:val="en-GB" w:eastAsia="zh-CN"/>
        </w:rPr>
        <w:t>:</w:t>
      </w:r>
    </w:p>
    <w:p w14:paraId="55207346"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Option 1: Separate valid resources for the CORESET in SBFD symbols and in non-SBFD symbols.</w:t>
      </w:r>
    </w:p>
    <w:p w14:paraId="58F31C05"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 xml:space="preserve">Option 2: Rate matching or puncturing on the REG(s) of a PDCCH outside DL subband(s). </w:t>
      </w:r>
    </w:p>
    <w:p w14:paraId="0186D29F"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Option 3: UE does not monitor a PDCCH candidate if it is mapped to one or more REs that overlap with REs outside DL subband(s).</w:t>
      </w:r>
    </w:p>
    <w:p w14:paraId="2C4AD955"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Option 4: Drop search space(s) when the associated CORESET overlaps with RBs outside DL su</w:t>
      </w:r>
      <w:r w:rsidRPr="00FA4354">
        <w:rPr>
          <w:rFonts w:ascii="Times" w:eastAsia="Malgun Gothic" w:hAnsi="Times" w:cs="Times"/>
          <w:lang w:val="en-GB" w:eastAsia="zh-CN"/>
        </w:rPr>
        <w:t>b</w:t>
      </w:r>
      <w:r w:rsidRPr="00FA4354">
        <w:rPr>
          <w:rFonts w:ascii="Times" w:eastAsia="Malgun Gothic" w:hAnsi="Times" w:cs="Times"/>
          <w:lang w:val="en-GB" w:eastAsia="zh-CN"/>
        </w:rPr>
        <w:t>band(s)</w:t>
      </w:r>
    </w:p>
    <w:p w14:paraId="4E8054DE"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Option 5: Separate search spaces associated with a CORESET in SBFD and non-SBFD symbols</w:t>
      </w:r>
    </w:p>
    <w:p w14:paraId="2C449677" w14:textId="77777777" w:rsidR="00FA4354" w:rsidRPr="00FA4354" w:rsidRDefault="00FA4354" w:rsidP="00FA4354">
      <w:pPr>
        <w:suppressAutoHyphens w:val="0"/>
        <w:spacing w:after="0" w:line="240" w:lineRule="auto"/>
        <w:jc w:val="left"/>
        <w:rPr>
          <w:rFonts w:ascii="Times" w:eastAsia="Malgun Gothic" w:hAnsi="Times"/>
          <w:lang w:val="en-GB" w:eastAsia="zh-CN"/>
        </w:rPr>
      </w:pPr>
      <w:r w:rsidRPr="00FA4354">
        <w:rPr>
          <w:rFonts w:ascii="Times" w:eastAsia="微软雅黑" w:hAnsi="Times" w:cs="Times"/>
          <w:iCs/>
          <w:lang w:val="en-GB" w:eastAsia="zh-CN"/>
        </w:rPr>
        <w:t xml:space="preserve">Note: These options are applicable to at least USS </w:t>
      </w:r>
    </w:p>
    <w:p w14:paraId="5E4D0BE0" w14:textId="77777777" w:rsidR="00FA4354" w:rsidRPr="00FA4354" w:rsidRDefault="00FA4354" w:rsidP="00FA4354">
      <w:pPr>
        <w:suppressAutoHyphens w:val="0"/>
        <w:spacing w:after="0" w:line="240" w:lineRule="auto"/>
        <w:jc w:val="left"/>
        <w:rPr>
          <w:rFonts w:ascii="Times" w:eastAsia="Batang" w:hAnsi="Times"/>
          <w:lang w:val="en-GB" w:eastAsia="ko-KR"/>
        </w:rPr>
      </w:pPr>
    </w:p>
    <w:p w14:paraId="4CCD7680" w14:textId="77777777" w:rsidR="00FA4354" w:rsidRPr="00FA4354" w:rsidRDefault="00FA4354" w:rsidP="00FA4354">
      <w:pPr>
        <w:suppressAutoHyphens w:val="0"/>
        <w:spacing w:after="0" w:line="240" w:lineRule="auto"/>
        <w:jc w:val="left"/>
        <w:rPr>
          <w:rFonts w:ascii="Times" w:eastAsia="Malgun Gothic" w:hAnsi="Times"/>
          <w:b/>
          <w:szCs w:val="24"/>
          <w:highlight w:val="green"/>
          <w:lang w:val="en-GB" w:eastAsia="zh-CN"/>
        </w:rPr>
      </w:pPr>
      <w:r w:rsidRPr="00FA4354">
        <w:rPr>
          <w:rFonts w:ascii="Times" w:eastAsia="Malgun Gothic" w:hAnsi="Times" w:hint="eastAsia"/>
          <w:b/>
          <w:szCs w:val="24"/>
          <w:highlight w:val="green"/>
          <w:lang w:val="en-GB" w:eastAsia="zh-CN"/>
        </w:rPr>
        <w:t>Agreement</w:t>
      </w:r>
    </w:p>
    <w:p w14:paraId="0147FC72"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41AC6320" w14:textId="77777777" w:rsidR="00FA4354" w:rsidRPr="00FA4354" w:rsidRDefault="00FA4354" w:rsidP="006406E8">
      <w:pPr>
        <w:numPr>
          <w:ilvl w:val="0"/>
          <w:numId w:val="33"/>
        </w:numPr>
        <w:suppressAutoHyphens w:val="0"/>
        <w:spacing w:after="0" w:line="240" w:lineRule="auto"/>
        <w:jc w:val="left"/>
        <w:rPr>
          <w:rFonts w:ascii="Times" w:eastAsia="Malgun Gothic" w:hAnsi="Times"/>
          <w:lang w:val="en-GB" w:eastAsia="x-none"/>
        </w:rPr>
      </w:pPr>
      <w:r w:rsidRPr="00FA4354">
        <w:rPr>
          <w:rFonts w:ascii="Times" w:eastAsia="Malgun Gothic" w:hAnsi="Times" w:hint="eastAsia"/>
          <w:lang w:eastAsia="x-none"/>
        </w:rPr>
        <w:t xml:space="preserve">For the methods agreed to be studied for </w:t>
      </w:r>
      <w:r w:rsidRPr="00FA4354">
        <w:rPr>
          <w:rFonts w:ascii="Times" w:eastAsia="Batang" w:hAnsi="Times"/>
          <w:lang w:val="en-GB" w:eastAsia="x-none"/>
        </w:rPr>
        <w:t>inter-UE inter-subband CLI measurement</w:t>
      </w:r>
      <w:r w:rsidRPr="00FA4354">
        <w:rPr>
          <w:rFonts w:ascii="Times" w:eastAsia="Malgun Gothic" w:hAnsi="Times" w:hint="eastAsia"/>
          <w:lang w:val="en-GB" w:eastAsia="x-none"/>
        </w:rPr>
        <w:t>, Method #2 and Method #3 can be used for identifying the aggressor UE(s) if orthogonal resources are allocated for di</w:t>
      </w:r>
      <w:r w:rsidRPr="00FA4354">
        <w:rPr>
          <w:rFonts w:ascii="Times" w:eastAsia="Malgun Gothic" w:hAnsi="Times" w:hint="eastAsia"/>
          <w:lang w:val="en-GB" w:eastAsia="x-none"/>
        </w:rPr>
        <w:t>f</w:t>
      </w:r>
      <w:r w:rsidRPr="00FA4354">
        <w:rPr>
          <w:rFonts w:ascii="Times" w:eastAsia="Malgun Gothic" w:hAnsi="Times" w:hint="eastAsia"/>
          <w:lang w:val="en-GB" w:eastAsia="x-none"/>
        </w:rPr>
        <w:t xml:space="preserve">ferent aggressor UE(s); and Method #2 and #3 can </w:t>
      </w:r>
      <w:r w:rsidRPr="00FA4354">
        <w:rPr>
          <w:rFonts w:ascii="Times" w:eastAsia="Malgun Gothic" w:hAnsi="Times"/>
          <w:lang w:val="en-GB" w:eastAsia="x-none"/>
        </w:rPr>
        <w:t xml:space="preserve">at least </w:t>
      </w:r>
      <w:r w:rsidRPr="00FA4354">
        <w:rPr>
          <w:rFonts w:ascii="Times" w:eastAsia="Malgun Gothic" w:hAnsi="Times" w:hint="eastAsia"/>
          <w:lang w:val="en-GB" w:eastAsia="x-none"/>
        </w:rPr>
        <w:t xml:space="preserve">provide higher interference signal strength </w:t>
      </w:r>
      <w:r w:rsidRPr="00FA4354">
        <w:rPr>
          <w:rFonts w:ascii="Times" w:eastAsia="Malgun Gothic" w:hAnsi="Times"/>
          <w:lang w:val="en-GB" w:eastAsia="x-none"/>
        </w:rPr>
        <w:t>than inter</w:t>
      </w:r>
      <w:r w:rsidRPr="00FA4354">
        <w:rPr>
          <w:rFonts w:ascii="Times" w:eastAsia="Malgun Gothic" w:hAnsi="Times" w:hint="eastAsia"/>
          <w:lang w:val="en-GB" w:eastAsia="x-none"/>
        </w:rPr>
        <w:t xml:space="preserve">-subband interference </w:t>
      </w:r>
      <w:r w:rsidRPr="00FA4354">
        <w:rPr>
          <w:rFonts w:ascii="Times" w:eastAsia="Malgun Gothic" w:hAnsi="Times"/>
          <w:lang w:val="en-GB" w:eastAsia="x-none"/>
        </w:rPr>
        <w:t xml:space="preserve">leakage </w:t>
      </w:r>
      <w:r w:rsidRPr="00FA4354">
        <w:rPr>
          <w:rFonts w:ascii="Times" w:eastAsia="Malgun Gothic" w:hAnsi="Times" w:hint="eastAsia"/>
          <w:lang w:val="en-GB" w:eastAsia="x-none"/>
        </w:rPr>
        <w:t xml:space="preserve">based </w:t>
      </w:r>
      <w:r w:rsidRPr="00FA4354">
        <w:rPr>
          <w:rFonts w:ascii="Times" w:eastAsia="Malgun Gothic" w:hAnsi="Times"/>
          <w:lang w:val="en-GB" w:eastAsia="x-none"/>
        </w:rPr>
        <w:t>measurement</w:t>
      </w:r>
      <w:r w:rsidRPr="00FA4354">
        <w:rPr>
          <w:rFonts w:ascii="Times" w:eastAsia="Malgun Gothic" w:hAnsi="Times" w:hint="eastAsia"/>
          <w:lang w:val="en-GB" w:eastAsia="x-none"/>
        </w:rPr>
        <w:t>s</w:t>
      </w:r>
      <w:r w:rsidRPr="00FA4354">
        <w:rPr>
          <w:rFonts w:ascii="Times" w:eastAsia="Malgun Gothic" w:hAnsi="Times"/>
          <w:lang w:val="en-GB" w:eastAsia="x-none"/>
        </w:rPr>
        <w:t xml:space="preserve"> </w:t>
      </w:r>
      <w:r w:rsidRPr="00FA4354">
        <w:rPr>
          <w:rFonts w:ascii="Times" w:eastAsia="Malgun Gothic" w:hAnsi="Times" w:hint="eastAsia"/>
          <w:lang w:val="en-GB" w:eastAsia="x-none"/>
        </w:rPr>
        <w:t>in Method #1.</w:t>
      </w:r>
      <w:r w:rsidRPr="00FA4354">
        <w:rPr>
          <w:rFonts w:ascii="Times" w:eastAsia="Malgun Gothic" w:hAnsi="Times"/>
          <w:lang w:val="en-GB" w:eastAsia="x-none"/>
        </w:rPr>
        <w:t xml:space="preserve"> Furthermore, such mea</w:t>
      </w:r>
      <w:r w:rsidRPr="00FA4354">
        <w:rPr>
          <w:rFonts w:ascii="Times" w:eastAsia="Malgun Gothic" w:hAnsi="Times"/>
          <w:lang w:val="en-GB" w:eastAsia="x-none"/>
        </w:rPr>
        <w:t>s</w:t>
      </w:r>
      <w:r w:rsidRPr="00FA4354">
        <w:rPr>
          <w:rFonts w:ascii="Times" w:eastAsia="Malgun Gothic" w:hAnsi="Times"/>
          <w:lang w:val="en-GB" w:eastAsia="x-none"/>
        </w:rPr>
        <w:t>urement is not subject to inter-cell DL interference.</w:t>
      </w:r>
    </w:p>
    <w:p w14:paraId="0D63A7EF" w14:textId="77777777" w:rsidR="00FA4354" w:rsidRPr="00FA4354" w:rsidRDefault="00FA4354" w:rsidP="006406E8">
      <w:pPr>
        <w:numPr>
          <w:ilvl w:val="0"/>
          <w:numId w:val="33"/>
        </w:numPr>
        <w:suppressAutoHyphens w:val="0"/>
        <w:spacing w:after="0" w:line="240" w:lineRule="auto"/>
        <w:jc w:val="left"/>
        <w:rPr>
          <w:rFonts w:ascii="Times" w:eastAsia="Malgun Gothic" w:hAnsi="Times"/>
          <w:lang w:val="en-GB" w:eastAsia="x-none"/>
        </w:rPr>
      </w:pPr>
      <w:r w:rsidRPr="00FA4354">
        <w:rPr>
          <w:rFonts w:ascii="Times" w:eastAsia="Malgun Gothic" w:hAnsi="Times"/>
          <w:lang w:val="en-GB" w:eastAsia="x-none"/>
        </w:rPr>
        <w:t xml:space="preserve">It is feasible for </w:t>
      </w:r>
      <w:r w:rsidRPr="00FA4354">
        <w:rPr>
          <w:rFonts w:ascii="Times" w:eastAsia="Malgun Gothic" w:hAnsi="Times" w:hint="eastAsia"/>
          <w:lang w:val="en-GB" w:eastAsia="x-none"/>
        </w:rPr>
        <w:t xml:space="preserve">UE </w:t>
      </w:r>
      <w:r w:rsidRPr="00FA4354">
        <w:rPr>
          <w:rFonts w:ascii="Times" w:eastAsia="Malgun Gothic" w:hAnsi="Times"/>
          <w:lang w:val="en-GB" w:eastAsia="x-none"/>
        </w:rPr>
        <w:t xml:space="preserve">to </w:t>
      </w:r>
      <w:r w:rsidRPr="00FA4354">
        <w:rPr>
          <w:rFonts w:ascii="Times" w:eastAsia="Malgun Gothic" w:hAnsi="Times" w:hint="eastAsia"/>
          <w:lang w:val="en-GB" w:eastAsia="x-none"/>
        </w:rPr>
        <w:t xml:space="preserve">measure RSRP/RSSI within UL subband </w:t>
      </w:r>
      <w:r w:rsidRPr="00FA4354">
        <w:rPr>
          <w:rFonts w:ascii="Times" w:eastAsia="Malgun Gothic" w:hAnsi="Times"/>
          <w:lang w:val="en-GB" w:eastAsia="x-none"/>
        </w:rPr>
        <w:t xml:space="preserve">if within active DL BWP </w:t>
      </w:r>
      <w:r w:rsidRPr="00FA4354">
        <w:rPr>
          <w:rFonts w:ascii="Times" w:eastAsia="Malgun Gothic" w:hAnsi="Times" w:hint="eastAsia"/>
          <w:lang w:val="en-GB" w:eastAsia="x-none"/>
        </w:rPr>
        <w:t>and receive DL in DL subband(s) simultaneously similar as simultaneous RSRP/RSSI measurement and DL rece</w:t>
      </w:r>
      <w:r w:rsidRPr="00FA4354">
        <w:rPr>
          <w:rFonts w:ascii="Times" w:eastAsia="Malgun Gothic" w:hAnsi="Times" w:hint="eastAsia"/>
          <w:lang w:val="en-GB" w:eastAsia="x-none"/>
        </w:rPr>
        <w:t>p</w:t>
      </w:r>
      <w:r w:rsidRPr="00FA4354">
        <w:rPr>
          <w:rFonts w:ascii="Times" w:eastAsia="Malgun Gothic" w:hAnsi="Times" w:hint="eastAsia"/>
          <w:lang w:val="en-GB" w:eastAsia="x-none"/>
        </w:rPr>
        <w:t>tion in Rel-16.</w:t>
      </w:r>
    </w:p>
    <w:p w14:paraId="432E2A94" w14:textId="77777777" w:rsidR="00FA4354" w:rsidRPr="00FA4354" w:rsidRDefault="00FA4354" w:rsidP="006406E8">
      <w:pPr>
        <w:numPr>
          <w:ilvl w:val="0"/>
          <w:numId w:val="33"/>
        </w:numPr>
        <w:suppressAutoHyphens w:val="0"/>
        <w:spacing w:after="0" w:line="240" w:lineRule="auto"/>
        <w:jc w:val="left"/>
        <w:rPr>
          <w:rFonts w:ascii="Times" w:eastAsia="Malgun Gothic" w:hAnsi="Times"/>
          <w:lang w:eastAsia="x-none"/>
        </w:rPr>
      </w:pPr>
      <w:r w:rsidRPr="00FA4354">
        <w:rPr>
          <w:rFonts w:ascii="Times" w:eastAsia="Malgun Gothic" w:hAnsi="Times" w:hint="eastAsia"/>
          <w:lang w:val="en-GB" w:eastAsia="x-none"/>
        </w:rPr>
        <w:t xml:space="preserve">The </w:t>
      </w:r>
      <w:r w:rsidRPr="00FA4354">
        <w:rPr>
          <w:rFonts w:ascii="Times" w:eastAsia="Malgun Gothic" w:hAnsi="Times"/>
          <w:lang w:val="en-GB" w:eastAsia="x-none"/>
        </w:rPr>
        <w:t>existing CLI measurement and report framework can be reused to support RSRP/RSSI measur</w:t>
      </w:r>
      <w:r w:rsidRPr="00FA4354">
        <w:rPr>
          <w:rFonts w:ascii="Times" w:eastAsia="Malgun Gothic" w:hAnsi="Times"/>
          <w:lang w:val="en-GB" w:eastAsia="x-none"/>
        </w:rPr>
        <w:t>e</w:t>
      </w:r>
      <w:r w:rsidRPr="00FA4354">
        <w:rPr>
          <w:rFonts w:ascii="Times" w:eastAsia="Malgun Gothic" w:hAnsi="Times"/>
          <w:lang w:val="en-GB" w:eastAsia="x-none"/>
        </w:rPr>
        <w:t>ments within UL subband when UL subband is confined within active DL BWP.</w:t>
      </w:r>
    </w:p>
    <w:p w14:paraId="5D2456CA" w14:textId="77777777" w:rsidR="00FA4354" w:rsidRPr="00FA4354" w:rsidRDefault="00FA4354" w:rsidP="00FA4354">
      <w:pPr>
        <w:suppressAutoHyphens w:val="0"/>
        <w:spacing w:after="0" w:line="240" w:lineRule="auto"/>
        <w:jc w:val="left"/>
        <w:rPr>
          <w:rFonts w:ascii="Times" w:eastAsia="Batang" w:hAnsi="Times"/>
          <w:szCs w:val="24"/>
          <w:lang w:eastAsia="ko-KR"/>
        </w:rPr>
      </w:pPr>
    </w:p>
    <w:p w14:paraId="349BE751" w14:textId="77777777" w:rsidR="00FA4354" w:rsidRPr="00FA4354" w:rsidRDefault="00FA4354" w:rsidP="00FA4354">
      <w:pPr>
        <w:suppressAutoHyphens w:val="0"/>
        <w:spacing w:after="0" w:line="240" w:lineRule="auto"/>
        <w:jc w:val="left"/>
        <w:rPr>
          <w:rFonts w:ascii="Times" w:eastAsia="Malgun Gothic" w:hAnsi="Times"/>
          <w:b/>
          <w:highlight w:val="green"/>
          <w:lang w:val="en-GB" w:eastAsia="zh-CN"/>
        </w:rPr>
      </w:pPr>
      <w:r w:rsidRPr="00FA4354">
        <w:rPr>
          <w:rFonts w:ascii="Times" w:eastAsia="Malgun Gothic" w:hAnsi="Times" w:hint="eastAsia"/>
          <w:b/>
          <w:highlight w:val="green"/>
          <w:lang w:val="en-GB" w:eastAsia="zh-CN"/>
        </w:rPr>
        <w:t>Agreement</w:t>
      </w:r>
    </w:p>
    <w:p w14:paraId="5C05D42F" w14:textId="77777777" w:rsidR="00FA4354" w:rsidRPr="00FA4354" w:rsidRDefault="00FA4354" w:rsidP="00FA4354">
      <w:pPr>
        <w:suppressAutoHyphens w:val="0"/>
        <w:spacing w:after="0" w:line="240" w:lineRule="auto"/>
        <w:jc w:val="left"/>
        <w:rPr>
          <w:rFonts w:ascii="Times" w:eastAsia="Malgun Gothic" w:hAnsi="Times"/>
          <w:b/>
          <w:lang w:val="en-GB" w:eastAsia="zh-CN"/>
        </w:rPr>
      </w:pPr>
      <w:r w:rsidRPr="00FA4354">
        <w:rPr>
          <w:rFonts w:ascii="Times" w:eastAsia="Malgun Gothic" w:hAnsi="Times"/>
          <w:b/>
          <w:lang w:val="en-GB" w:eastAsia="zh-CN"/>
        </w:rPr>
        <w:t>The following conclusion is to be captured in the TR</w:t>
      </w:r>
    </w:p>
    <w:p w14:paraId="66A9ED08" w14:textId="77777777" w:rsidR="00FA4354" w:rsidRPr="00FA4354" w:rsidRDefault="00FA4354" w:rsidP="00FA4354">
      <w:pPr>
        <w:suppressAutoHyphens w:val="0"/>
        <w:spacing w:after="0" w:line="240" w:lineRule="auto"/>
        <w:jc w:val="left"/>
        <w:rPr>
          <w:rFonts w:ascii="Times" w:eastAsia="宋体" w:hAnsi="Times"/>
          <w:lang w:val="en-GB" w:eastAsia="zh-CN"/>
        </w:rPr>
      </w:pPr>
      <w:r w:rsidRPr="00FA4354">
        <w:rPr>
          <w:rFonts w:ascii="Times" w:eastAsia="Malgun Gothic" w:hAnsi="Times" w:hint="eastAsia"/>
          <w:lang w:val="en-GB" w:eastAsia="zh-CN"/>
        </w:rPr>
        <w:t xml:space="preserve">If </w:t>
      </w:r>
      <w:r w:rsidRPr="00FA4354">
        <w:rPr>
          <w:rFonts w:ascii="Times" w:eastAsia="Malgun Gothic" w:hAnsi="Times" w:cs="Times" w:hint="eastAsia"/>
          <w:lang w:val="en-GB"/>
        </w:rPr>
        <w:t>SBFD-aware UE</w:t>
      </w:r>
      <w:r w:rsidRPr="00FA4354">
        <w:rPr>
          <w:rFonts w:ascii="Times" w:eastAsia="Malgun Gothic" w:hAnsi="Times" w:cs="Times" w:hint="eastAsia"/>
          <w:lang w:val="en-GB" w:eastAsia="zh-CN"/>
        </w:rPr>
        <w:t>s</w:t>
      </w:r>
      <w:r w:rsidRPr="00FA4354">
        <w:rPr>
          <w:rFonts w:ascii="Times" w:eastAsia="Malgun Gothic" w:hAnsi="Times" w:cs="Times" w:hint="eastAsia"/>
          <w:lang w:val="en-GB"/>
        </w:rPr>
        <w:t xml:space="preserve"> </w:t>
      </w:r>
      <w:r w:rsidRPr="00FA4354">
        <w:rPr>
          <w:rFonts w:ascii="Times" w:eastAsia="Malgun Gothic" w:hAnsi="Times" w:cs="Times" w:hint="eastAsia"/>
          <w:lang w:val="en-GB" w:eastAsia="zh-CN"/>
        </w:rPr>
        <w:t>are</w:t>
      </w:r>
      <w:r w:rsidRPr="00FA4354">
        <w:rPr>
          <w:rFonts w:ascii="Times" w:eastAsia="Malgun Gothic" w:hAnsi="Times" w:cs="Times" w:hint="eastAsia"/>
          <w:lang w:val="en-GB"/>
        </w:rPr>
        <w:t xml:space="preserve"> not allowed to </w:t>
      </w:r>
      <w:r w:rsidRPr="00FA4354">
        <w:rPr>
          <w:rFonts w:ascii="Times" w:eastAsia="宋体" w:hAnsi="Times"/>
          <w:lang w:val="en-GB"/>
        </w:rPr>
        <w:t xml:space="preserve">transmit in the SSB symbol but </w:t>
      </w:r>
      <w:r w:rsidRPr="00FA4354">
        <w:rPr>
          <w:rFonts w:ascii="Times" w:eastAsia="宋体" w:hAnsi="Times" w:hint="eastAsia"/>
          <w:lang w:val="en-GB"/>
        </w:rPr>
        <w:t xml:space="preserve">is </w:t>
      </w:r>
      <w:r w:rsidRPr="00FA4354">
        <w:rPr>
          <w:rFonts w:ascii="Times" w:eastAsia="宋体" w:hAnsi="Times"/>
          <w:lang w:val="en-GB"/>
        </w:rPr>
        <w:t>allowed</w:t>
      </w:r>
      <w:r w:rsidRPr="00FA4354">
        <w:rPr>
          <w:rFonts w:ascii="Times" w:eastAsia="宋体" w:hAnsi="Times" w:hint="eastAsia"/>
          <w:lang w:val="en-GB"/>
        </w:rPr>
        <w:t xml:space="preserve"> to</w:t>
      </w:r>
      <w:r w:rsidRPr="00FA4354">
        <w:rPr>
          <w:rFonts w:ascii="Times" w:eastAsia="宋体" w:hAnsi="Times"/>
          <w:lang w:val="en-GB"/>
        </w:rPr>
        <w:t xml:space="preserve"> receive within the DL BWP in the SSB symbol</w:t>
      </w:r>
      <w:r w:rsidRPr="00FA4354">
        <w:rPr>
          <w:rFonts w:ascii="Times" w:eastAsia="宋体" w:hAnsi="Times" w:hint="eastAsia"/>
          <w:lang w:val="en-GB" w:eastAsia="zh-CN"/>
        </w:rPr>
        <w:t xml:space="preserve">, </w:t>
      </w:r>
      <w:r w:rsidRPr="00FA4354">
        <w:rPr>
          <w:rFonts w:ascii="Times" w:eastAsia="宋体" w:hAnsi="Times" w:hint="eastAsia"/>
          <w:lang w:val="en-GB"/>
        </w:rPr>
        <w:t xml:space="preserve">negative impact on SSB detection and measurement </w:t>
      </w:r>
      <w:r w:rsidRPr="00FA4354">
        <w:rPr>
          <w:rFonts w:ascii="Times" w:eastAsia="宋体" w:hAnsi="Times" w:hint="eastAsia"/>
          <w:lang w:val="en-GB" w:eastAsia="zh-CN"/>
        </w:rPr>
        <w:t xml:space="preserve">can be avoided but </w:t>
      </w:r>
      <w:r w:rsidRPr="00FA4354">
        <w:rPr>
          <w:rFonts w:ascii="Times" w:eastAsia="Malgun Gothic" w:hAnsi="Times" w:hint="eastAsia"/>
          <w:lang w:val="en-GB" w:eastAsia="zh-CN"/>
        </w:rPr>
        <w:t>UL</w:t>
      </w:r>
      <w:r w:rsidRPr="00FA4354">
        <w:rPr>
          <w:rFonts w:ascii="Times" w:eastAsia="Malgun Gothic" w:hAnsi="Times"/>
          <w:lang w:val="en-GB"/>
        </w:rPr>
        <w:t xml:space="preserve"> performance </w:t>
      </w:r>
      <w:r w:rsidRPr="00FA4354">
        <w:rPr>
          <w:rFonts w:ascii="Times" w:eastAsia="Malgun Gothic" w:hAnsi="Times" w:hint="eastAsia"/>
          <w:lang w:val="en-GB" w:eastAsia="zh-CN"/>
        </w:rPr>
        <w:t xml:space="preserve">may be degraded </w:t>
      </w:r>
      <w:r w:rsidRPr="00FA4354">
        <w:rPr>
          <w:rFonts w:ascii="Times" w:eastAsia="Malgun Gothic" w:hAnsi="Times"/>
          <w:lang w:val="en-GB"/>
        </w:rPr>
        <w:t>due to</w:t>
      </w:r>
      <w:r w:rsidRPr="00FA4354">
        <w:rPr>
          <w:rFonts w:ascii="Times" w:eastAsia="Malgun Gothic" w:hAnsi="Times" w:hint="eastAsia"/>
          <w:lang w:val="en-GB"/>
        </w:rPr>
        <w:t xml:space="preserve"> fewer UL opportunities</w:t>
      </w:r>
      <w:r w:rsidRPr="00FA4354">
        <w:rPr>
          <w:rFonts w:ascii="Times" w:eastAsia="Malgun Gothic" w:hAnsi="Times" w:hint="eastAsia"/>
          <w:lang w:val="en-GB" w:eastAsia="zh-CN"/>
        </w:rPr>
        <w:t>.</w:t>
      </w:r>
    </w:p>
    <w:p w14:paraId="1FF74392" w14:textId="77777777" w:rsidR="00FA4354" w:rsidRPr="00FA4354" w:rsidRDefault="00FA4354" w:rsidP="00FA4354">
      <w:pPr>
        <w:suppressAutoHyphens w:val="0"/>
        <w:spacing w:after="0" w:line="240" w:lineRule="auto"/>
        <w:jc w:val="left"/>
        <w:rPr>
          <w:rFonts w:ascii="Times" w:eastAsia="Malgun Gothic" w:hAnsi="Times"/>
          <w:lang w:val="en-GB" w:eastAsia="zh-CN"/>
        </w:rPr>
      </w:pPr>
      <w:r w:rsidRPr="00FA4354">
        <w:rPr>
          <w:rFonts w:ascii="Times" w:eastAsia="宋体" w:hAnsi="Times" w:hint="eastAsia"/>
          <w:lang w:val="en-GB" w:eastAsia="zh-CN"/>
        </w:rPr>
        <w:lastRenderedPageBreak/>
        <w:t xml:space="preserve">If SBFD-aware </w:t>
      </w:r>
      <w:r w:rsidRPr="00FA4354">
        <w:rPr>
          <w:rFonts w:ascii="Times" w:eastAsia="宋体" w:hAnsi="Times" w:hint="eastAsia"/>
          <w:lang w:val="en-GB"/>
        </w:rPr>
        <w:t>UE</w:t>
      </w:r>
      <w:r w:rsidRPr="00FA4354">
        <w:rPr>
          <w:rFonts w:ascii="Times" w:eastAsia="Malgun Gothic" w:hAnsi="Times" w:cs="Times" w:hint="eastAsia"/>
          <w:lang w:val="en-GB"/>
        </w:rPr>
        <w:t xml:space="preserve"> </w:t>
      </w:r>
      <w:r w:rsidRPr="00FA4354">
        <w:rPr>
          <w:rFonts w:ascii="Times" w:eastAsia="宋体" w:hAnsi="Times" w:hint="eastAsia"/>
          <w:lang w:val="en-GB"/>
        </w:rPr>
        <w:t>is allowed to</w:t>
      </w:r>
      <w:r w:rsidRPr="00FA4354">
        <w:rPr>
          <w:rFonts w:ascii="Times" w:eastAsia="Malgun Gothic" w:hAnsi="Times" w:cs="Times" w:hint="eastAsia"/>
          <w:lang w:val="en-GB"/>
        </w:rPr>
        <w:t xml:space="preserve"> </w:t>
      </w:r>
      <w:r w:rsidRPr="00FA4354">
        <w:rPr>
          <w:rFonts w:ascii="Times" w:eastAsia="宋体" w:hAnsi="Times"/>
          <w:lang w:val="en-GB"/>
        </w:rPr>
        <w:t>transmit in the SSB symbol</w:t>
      </w:r>
      <w:r w:rsidRPr="00FA4354">
        <w:rPr>
          <w:rFonts w:ascii="Times" w:eastAsia="宋体" w:hAnsi="Times" w:hint="eastAsia"/>
          <w:lang w:val="en-GB" w:eastAsia="zh-CN"/>
        </w:rPr>
        <w:t>, the UE</w:t>
      </w:r>
      <w:r w:rsidRPr="00FA4354">
        <w:rPr>
          <w:rFonts w:ascii="Times" w:eastAsia="宋体" w:hAnsi="Times" w:hint="eastAsia"/>
          <w:lang w:val="en-GB"/>
        </w:rPr>
        <w:t xml:space="preserve"> may only transmit UL</w:t>
      </w:r>
      <w:r w:rsidRPr="00FA4354">
        <w:rPr>
          <w:rFonts w:ascii="Times" w:eastAsia="宋体" w:hAnsi="Times" w:hint="eastAsia"/>
          <w:lang w:val="en-GB" w:eastAsia="zh-CN"/>
        </w:rPr>
        <w:t xml:space="preserve"> in</w:t>
      </w:r>
      <w:r w:rsidRPr="00FA4354">
        <w:rPr>
          <w:rFonts w:ascii="Times" w:eastAsia="宋体" w:hAnsi="Times" w:hint="eastAsia"/>
          <w:lang w:val="en-GB"/>
        </w:rPr>
        <w:t xml:space="preserve"> an UL subband depending on gNB scheduling, configuration</w:t>
      </w:r>
      <w:r w:rsidRPr="00FA4354">
        <w:rPr>
          <w:rFonts w:ascii="Times" w:eastAsia="宋体" w:hAnsi="Times" w:hint="eastAsia"/>
          <w:lang w:val="en-GB" w:eastAsia="zh-CN"/>
        </w:rPr>
        <w:t>, UE measurement</w:t>
      </w:r>
      <w:r w:rsidRPr="00FA4354">
        <w:rPr>
          <w:rFonts w:ascii="Times" w:eastAsia="宋体" w:hAnsi="Times" w:hint="eastAsia"/>
          <w:lang w:val="en-GB"/>
        </w:rPr>
        <w:t xml:space="preserve"> or priority rule.</w:t>
      </w:r>
      <w:r w:rsidRPr="00FA4354">
        <w:rPr>
          <w:rFonts w:ascii="Times" w:eastAsia="宋体" w:hAnsi="Times" w:hint="eastAsia"/>
          <w:lang w:val="en-GB" w:eastAsia="zh-CN"/>
        </w:rPr>
        <w:t xml:space="preserve"> There may be negative impact on SSB detection and measurement if the SBFD-aware UE is requested to transmit in the SSB symbol.</w:t>
      </w:r>
    </w:p>
    <w:p w14:paraId="6BE7EE96" w14:textId="77777777" w:rsidR="00FA4354" w:rsidRPr="00FA4354" w:rsidRDefault="00FA4354" w:rsidP="00FA4354">
      <w:pPr>
        <w:suppressAutoHyphens w:val="0"/>
        <w:spacing w:after="0" w:line="240" w:lineRule="auto"/>
        <w:jc w:val="left"/>
        <w:rPr>
          <w:rFonts w:ascii="Times" w:eastAsia="Malgun Gothic" w:hAnsi="Times"/>
          <w:lang w:val="en-GB" w:eastAsia="zh-CN"/>
        </w:rPr>
      </w:pPr>
    </w:p>
    <w:p w14:paraId="3BB8D353" w14:textId="77777777" w:rsidR="00FA4354" w:rsidRPr="00FA4354" w:rsidRDefault="00FA4354" w:rsidP="00FA4354">
      <w:pPr>
        <w:suppressAutoHyphens w:val="0"/>
        <w:spacing w:after="120" w:line="240" w:lineRule="auto"/>
        <w:jc w:val="left"/>
        <w:rPr>
          <w:rFonts w:ascii="Times" w:eastAsia="Malgun Gothic" w:hAnsi="Times"/>
          <w:b/>
          <w:szCs w:val="24"/>
          <w:highlight w:val="green"/>
          <w:lang w:val="en-GB" w:eastAsia="zh-CN"/>
        </w:rPr>
      </w:pPr>
      <w:r w:rsidRPr="00FA4354">
        <w:rPr>
          <w:rFonts w:ascii="Times" w:eastAsia="Malgun Gothic" w:hAnsi="Times"/>
          <w:b/>
          <w:szCs w:val="24"/>
          <w:highlight w:val="green"/>
          <w:lang w:val="en-GB" w:eastAsia="zh-CN"/>
        </w:rPr>
        <w:t>Agreement</w:t>
      </w:r>
    </w:p>
    <w:p w14:paraId="3C8FE11B"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76BBAD5C" w14:textId="77777777" w:rsidR="00FA4354" w:rsidRPr="00FA4354" w:rsidRDefault="00FA4354" w:rsidP="00FA4354">
      <w:pPr>
        <w:suppressAutoHyphens w:val="0"/>
        <w:spacing w:after="0" w:line="240" w:lineRule="auto"/>
        <w:jc w:val="left"/>
        <w:rPr>
          <w:rFonts w:ascii="Times" w:eastAsia="Malgun Gothic" w:hAnsi="Times"/>
          <w:szCs w:val="24"/>
          <w:lang w:eastAsia="x-none"/>
        </w:rPr>
      </w:pPr>
      <w:r w:rsidRPr="00FA4354">
        <w:rPr>
          <w:rFonts w:ascii="Times" w:eastAsia="Malgun Gothic" w:hAnsi="Times" w:hint="eastAsia"/>
          <w:szCs w:val="24"/>
          <w:lang w:eastAsia="x-none"/>
        </w:rPr>
        <w:t>For a physical channel/signal occasion mapped to SBFD and non-SBFD symbols within a slot if any, the follo</w:t>
      </w:r>
      <w:r w:rsidRPr="00FA4354">
        <w:rPr>
          <w:rFonts w:ascii="Times" w:eastAsia="Malgun Gothic" w:hAnsi="Times" w:hint="eastAsia"/>
          <w:szCs w:val="24"/>
          <w:lang w:eastAsia="x-none"/>
        </w:rPr>
        <w:t>w</w:t>
      </w:r>
      <w:r w:rsidRPr="00FA4354">
        <w:rPr>
          <w:rFonts w:ascii="Times" w:eastAsia="Malgun Gothic" w:hAnsi="Times" w:hint="eastAsia"/>
          <w:szCs w:val="24"/>
          <w:lang w:eastAsia="x-none"/>
        </w:rPr>
        <w:t>ing options for UE transmission/reception</w:t>
      </w:r>
      <w:r w:rsidRPr="00FA4354">
        <w:rPr>
          <w:rFonts w:ascii="Times" w:eastAsia="Malgun Gothic" w:hAnsi="Times"/>
          <w:szCs w:val="24"/>
          <w:lang w:eastAsia="x-none"/>
        </w:rPr>
        <w:t xml:space="preserve"> can be considered in the normative stage</w:t>
      </w:r>
    </w:p>
    <w:p w14:paraId="18F6997C" w14:textId="77777777" w:rsidR="00FA4354" w:rsidRPr="00FA4354" w:rsidRDefault="00FA4354" w:rsidP="006406E8">
      <w:pPr>
        <w:numPr>
          <w:ilvl w:val="0"/>
          <w:numId w:val="24"/>
        </w:numPr>
        <w:suppressAutoHyphens w:val="0"/>
        <w:spacing w:after="0" w:line="240" w:lineRule="auto"/>
        <w:contextualSpacing/>
        <w:jc w:val="left"/>
        <w:rPr>
          <w:rFonts w:ascii="Times" w:eastAsia="Malgun Gothic" w:hAnsi="Times"/>
          <w:szCs w:val="24"/>
          <w:lang w:val="en-GB"/>
        </w:rPr>
      </w:pPr>
      <w:r w:rsidRPr="00FA4354">
        <w:rPr>
          <w:rFonts w:ascii="Times" w:eastAsia="Malgun Gothic" w:hAnsi="Times" w:hint="eastAsia"/>
          <w:szCs w:val="24"/>
          <w:lang w:val="en-GB"/>
        </w:rPr>
        <w:t>Option 1: UE does not transmit or receive the</w:t>
      </w:r>
      <w:r w:rsidRPr="00FA4354">
        <w:rPr>
          <w:rFonts w:ascii="Times" w:eastAsia="Malgun Gothic" w:hAnsi="Times"/>
          <w:szCs w:val="24"/>
          <w:lang w:val="en-GB"/>
        </w:rPr>
        <w:t xml:space="preserve"> physical channel/signal</w:t>
      </w:r>
      <w:r w:rsidRPr="00FA4354">
        <w:rPr>
          <w:rFonts w:ascii="Times" w:eastAsia="Malgun Gothic" w:hAnsi="Times" w:hint="eastAsia"/>
          <w:szCs w:val="24"/>
          <w:lang w:val="en-GB"/>
        </w:rPr>
        <w:t xml:space="preserve"> within the slot.</w:t>
      </w:r>
    </w:p>
    <w:p w14:paraId="476AF5A6" w14:textId="77777777" w:rsidR="00FA4354" w:rsidRPr="00FA4354" w:rsidRDefault="00FA4354" w:rsidP="006406E8">
      <w:pPr>
        <w:numPr>
          <w:ilvl w:val="0"/>
          <w:numId w:val="24"/>
        </w:numPr>
        <w:suppressAutoHyphens w:val="0"/>
        <w:spacing w:after="0" w:line="240" w:lineRule="auto"/>
        <w:contextualSpacing/>
        <w:jc w:val="left"/>
        <w:rPr>
          <w:rFonts w:ascii="Times" w:eastAsia="Malgun Gothic" w:hAnsi="Times"/>
          <w:szCs w:val="24"/>
          <w:lang w:val="en-GB"/>
        </w:rPr>
      </w:pPr>
      <w:r w:rsidRPr="00FA4354">
        <w:rPr>
          <w:rFonts w:ascii="Times" w:eastAsia="Malgun Gothic" w:hAnsi="Times" w:hint="eastAsia"/>
          <w:szCs w:val="24"/>
          <w:lang w:val="en-GB"/>
        </w:rPr>
        <w:t>Option 2: UE can transmit or receive the</w:t>
      </w:r>
      <w:r w:rsidRPr="00FA4354">
        <w:rPr>
          <w:rFonts w:ascii="Times" w:eastAsia="Malgun Gothic" w:hAnsi="Times"/>
          <w:szCs w:val="24"/>
          <w:lang w:val="en-GB"/>
        </w:rPr>
        <w:t xml:space="preserve"> physical channel/signal within </w:t>
      </w:r>
      <w:r w:rsidRPr="00FA4354">
        <w:rPr>
          <w:rFonts w:ascii="Times" w:eastAsia="Malgun Gothic" w:hAnsi="Times" w:hint="eastAsia"/>
          <w:szCs w:val="24"/>
          <w:lang w:val="en-GB"/>
        </w:rPr>
        <w:t>the</w:t>
      </w:r>
      <w:r w:rsidRPr="00FA4354">
        <w:rPr>
          <w:rFonts w:ascii="Times" w:eastAsia="Malgun Gothic" w:hAnsi="Times"/>
          <w:szCs w:val="24"/>
          <w:lang w:val="en-GB"/>
        </w:rPr>
        <w:t xml:space="preserve"> slot</w:t>
      </w:r>
      <w:r w:rsidRPr="00FA4354">
        <w:rPr>
          <w:rFonts w:ascii="Times" w:eastAsia="Malgun Gothic" w:hAnsi="Times" w:hint="eastAsia"/>
          <w:szCs w:val="24"/>
          <w:lang w:val="en-GB"/>
        </w:rPr>
        <w:t xml:space="preserve"> only under certain co</w:t>
      </w:r>
      <w:r w:rsidRPr="00FA4354">
        <w:rPr>
          <w:rFonts w:ascii="Times" w:eastAsia="Malgun Gothic" w:hAnsi="Times" w:hint="eastAsia"/>
          <w:szCs w:val="24"/>
          <w:lang w:val="en-GB"/>
        </w:rPr>
        <w:t>n</w:t>
      </w:r>
      <w:r w:rsidRPr="00FA4354">
        <w:rPr>
          <w:rFonts w:ascii="Times" w:eastAsia="Malgun Gothic" w:hAnsi="Times" w:hint="eastAsia"/>
          <w:szCs w:val="24"/>
          <w:lang w:val="en-GB"/>
        </w:rPr>
        <w:t>ditions.</w:t>
      </w:r>
    </w:p>
    <w:p w14:paraId="6D5EC5B5" w14:textId="77777777" w:rsidR="00FA4354" w:rsidRPr="00FA4354" w:rsidRDefault="00FA4354" w:rsidP="006406E8">
      <w:pPr>
        <w:numPr>
          <w:ilvl w:val="1"/>
          <w:numId w:val="24"/>
        </w:numPr>
        <w:suppressAutoHyphens w:val="0"/>
        <w:spacing w:after="0" w:line="240" w:lineRule="auto"/>
        <w:ind w:leftChars="354" w:left="1108" w:hangingChars="200" w:hanging="400"/>
        <w:contextualSpacing/>
        <w:jc w:val="left"/>
        <w:rPr>
          <w:rFonts w:ascii="Times" w:eastAsia="Malgun Gothic" w:hAnsi="Times"/>
          <w:szCs w:val="24"/>
          <w:lang w:val="en-GB"/>
        </w:rPr>
      </w:pPr>
      <w:r w:rsidRPr="00FA4354">
        <w:rPr>
          <w:rFonts w:ascii="Times" w:eastAsia="Malgun Gothic" w:hAnsi="Times"/>
          <w:szCs w:val="24"/>
          <w:lang w:val="en-GB"/>
        </w:rPr>
        <w:t xml:space="preserve">The conditions </w:t>
      </w:r>
      <w:r w:rsidRPr="00FA4354">
        <w:rPr>
          <w:rFonts w:ascii="Times" w:eastAsia="Malgun Gothic" w:hAnsi="Times" w:hint="eastAsia"/>
          <w:szCs w:val="24"/>
          <w:lang w:val="en-GB"/>
        </w:rPr>
        <w:t xml:space="preserve">may </w:t>
      </w:r>
      <w:r w:rsidRPr="00FA4354">
        <w:rPr>
          <w:rFonts w:ascii="Times" w:eastAsia="Malgun Gothic" w:hAnsi="Times"/>
          <w:szCs w:val="24"/>
          <w:lang w:val="en-GB"/>
        </w:rPr>
        <w:t>depend on a</w:t>
      </w:r>
      <w:r w:rsidRPr="00FA4354">
        <w:rPr>
          <w:rFonts w:ascii="Times" w:eastAsia="Malgun Gothic" w:hAnsi="Times" w:hint="eastAsia"/>
          <w:szCs w:val="24"/>
          <w:lang w:val="en-GB"/>
        </w:rPr>
        <w:t xml:space="preserve">t least </w:t>
      </w:r>
      <w:r w:rsidRPr="00FA4354">
        <w:rPr>
          <w:rFonts w:ascii="Times" w:eastAsia="Malgun Gothic" w:hAnsi="Times"/>
          <w:szCs w:val="24"/>
          <w:lang w:val="en-GB"/>
        </w:rPr>
        <w:t xml:space="preserve">the following: whether or not </w:t>
      </w:r>
      <w:r w:rsidRPr="00FA4354">
        <w:rPr>
          <w:rFonts w:ascii="Times" w:eastAsia="Malgun Gothic" w:hAnsi="Times" w:hint="eastAsia"/>
          <w:szCs w:val="24"/>
          <w:lang w:val="en-GB"/>
        </w:rPr>
        <w:t>phase continuity can be mai</w:t>
      </w:r>
      <w:r w:rsidRPr="00FA4354">
        <w:rPr>
          <w:rFonts w:ascii="Times" w:eastAsia="Malgun Gothic" w:hAnsi="Times" w:hint="eastAsia"/>
          <w:szCs w:val="24"/>
          <w:lang w:val="en-GB"/>
        </w:rPr>
        <w:t>n</w:t>
      </w:r>
      <w:r w:rsidRPr="00FA4354">
        <w:rPr>
          <w:rFonts w:ascii="Times" w:eastAsia="Malgun Gothic" w:hAnsi="Times" w:hint="eastAsia"/>
          <w:szCs w:val="24"/>
          <w:lang w:val="en-GB"/>
        </w:rPr>
        <w:t>tained across SBFD and non-SBFD symbols</w:t>
      </w:r>
      <w:r w:rsidRPr="00FA4354">
        <w:rPr>
          <w:rFonts w:ascii="Times" w:eastAsia="Malgun Gothic" w:hAnsi="Times"/>
          <w:szCs w:val="24"/>
          <w:lang w:val="en-GB"/>
        </w:rPr>
        <w:t>, whether or not there are same</w:t>
      </w:r>
      <w:r w:rsidRPr="00FA4354">
        <w:rPr>
          <w:rFonts w:ascii="Times" w:eastAsia="Malgun Gothic" w:hAnsi="Times" w:hint="eastAsia"/>
          <w:szCs w:val="24"/>
          <w:lang w:val="en-GB"/>
        </w:rPr>
        <w:t xml:space="preserve"> or different transmi</w:t>
      </w:r>
      <w:r w:rsidRPr="00FA4354">
        <w:rPr>
          <w:rFonts w:ascii="Times" w:eastAsia="Malgun Gothic" w:hAnsi="Times" w:hint="eastAsia"/>
          <w:szCs w:val="24"/>
          <w:lang w:val="en-GB"/>
        </w:rPr>
        <w:t>s</w:t>
      </w:r>
      <w:r w:rsidRPr="00FA4354">
        <w:rPr>
          <w:rFonts w:ascii="Times" w:eastAsia="Malgun Gothic" w:hAnsi="Times" w:hint="eastAsia"/>
          <w:szCs w:val="24"/>
          <w:lang w:val="en-GB"/>
        </w:rPr>
        <w:t>sion/reception parameters e.g. power control, spatial/QCL, UL timing etc. applied in SBFD and non-SBFD symbols,</w:t>
      </w:r>
      <w:r w:rsidRPr="00FA4354">
        <w:rPr>
          <w:rFonts w:ascii="Times" w:eastAsia="Malgun Gothic" w:hAnsi="Times"/>
          <w:szCs w:val="24"/>
          <w:lang w:val="en-GB"/>
        </w:rPr>
        <w:t xml:space="preserve"> and whether or not there is a guard period between the SBFD and non-SBFD symbols, etc.</w:t>
      </w:r>
    </w:p>
    <w:p w14:paraId="67D399E0" w14:textId="77777777" w:rsidR="00FA4354" w:rsidRPr="00FA4354" w:rsidRDefault="00FA4354" w:rsidP="006406E8">
      <w:pPr>
        <w:numPr>
          <w:ilvl w:val="0"/>
          <w:numId w:val="24"/>
        </w:numPr>
        <w:suppressAutoHyphens w:val="0"/>
        <w:spacing w:after="0" w:line="240" w:lineRule="auto"/>
        <w:contextualSpacing/>
        <w:jc w:val="left"/>
        <w:rPr>
          <w:rFonts w:ascii="Times" w:eastAsia="Malgun Gothic" w:hAnsi="Times"/>
          <w:szCs w:val="24"/>
          <w:lang w:val="en-GB"/>
        </w:rPr>
      </w:pPr>
      <w:r w:rsidRPr="00FA4354">
        <w:rPr>
          <w:rFonts w:ascii="Times" w:eastAsia="Malgun Gothic" w:hAnsi="Times"/>
          <w:szCs w:val="24"/>
          <w:lang w:val="en-GB"/>
        </w:rPr>
        <w:t>Other options are not precluded</w:t>
      </w:r>
    </w:p>
    <w:p w14:paraId="3BC32095" w14:textId="77777777" w:rsidR="00FA4354" w:rsidRPr="00FA4354" w:rsidRDefault="00FA4354" w:rsidP="00FA4354">
      <w:pPr>
        <w:suppressAutoHyphens w:val="0"/>
        <w:spacing w:after="0" w:line="240" w:lineRule="auto"/>
        <w:jc w:val="left"/>
        <w:rPr>
          <w:rFonts w:ascii="Times" w:eastAsia="Batang" w:hAnsi="Times"/>
          <w:szCs w:val="24"/>
          <w:lang w:val="en-GB" w:eastAsia="ko-KR"/>
        </w:rPr>
      </w:pPr>
    </w:p>
    <w:p w14:paraId="47C5D7C9" w14:textId="77777777" w:rsidR="00FA4354" w:rsidRPr="00FA4354" w:rsidRDefault="00FA4354" w:rsidP="00FA4354">
      <w:pPr>
        <w:suppressAutoHyphens w:val="0"/>
        <w:spacing w:after="0" w:line="240" w:lineRule="auto"/>
        <w:jc w:val="left"/>
        <w:rPr>
          <w:rFonts w:ascii="Times" w:eastAsia="Batang" w:hAnsi="Times"/>
          <w:b/>
          <w:bCs/>
          <w:szCs w:val="24"/>
          <w:highlight w:val="green"/>
          <w:lang w:val="en-GB" w:eastAsia="ko-KR"/>
        </w:rPr>
      </w:pPr>
      <w:r w:rsidRPr="00FA4354">
        <w:rPr>
          <w:rFonts w:ascii="Times" w:eastAsia="Batang" w:hAnsi="Times"/>
          <w:b/>
          <w:bCs/>
          <w:szCs w:val="24"/>
          <w:highlight w:val="green"/>
          <w:lang w:val="en-GB" w:eastAsia="ko-KR"/>
        </w:rPr>
        <w:t>Agreement</w:t>
      </w:r>
    </w:p>
    <w:p w14:paraId="0BF403D4"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2B438C45" w14:textId="77777777" w:rsidR="00FA4354" w:rsidRPr="00FA4354" w:rsidRDefault="00FA4354" w:rsidP="00FA4354">
      <w:pPr>
        <w:suppressAutoHyphens w:val="0"/>
        <w:spacing w:after="0" w:line="240" w:lineRule="auto"/>
        <w:jc w:val="left"/>
        <w:rPr>
          <w:rFonts w:ascii="Times" w:eastAsia="Malgun Gothic" w:hAnsi="Times"/>
          <w:szCs w:val="24"/>
          <w:lang w:val="en-GB" w:eastAsia="zh-CN"/>
        </w:rPr>
      </w:pPr>
      <w:r w:rsidRPr="00FA4354">
        <w:rPr>
          <w:rFonts w:ascii="Times" w:eastAsia="Malgun Gothic" w:hAnsi="Times" w:hint="eastAsia"/>
          <w:szCs w:val="24"/>
          <w:lang w:val="en-GB" w:eastAsia="zh-CN"/>
        </w:rPr>
        <w:t xml:space="preserve">For </w:t>
      </w:r>
      <w:r w:rsidRPr="00FA4354">
        <w:rPr>
          <w:rFonts w:ascii="Times" w:eastAsia="Malgun Gothic" w:hAnsi="Times"/>
          <w:szCs w:val="24"/>
          <w:lang w:val="en-GB"/>
        </w:rPr>
        <w:t>SRS, PUCCH and PUSCH on SBFD symbols and non-SBFD symbols in different slots</w:t>
      </w:r>
      <w:r w:rsidRPr="00FA4354">
        <w:rPr>
          <w:rFonts w:ascii="Times" w:eastAsia="Malgun Gothic" w:hAnsi="Times" w:hint="eastAsia"/>
          <w:szCs w:val="24"/>
          <w:lang w:val="en-GB" w:eastAsia="zh-CN"/>
        </w:rPr>
        <w:t xml:space="preserve">, it </w:t>
      </w:r>
      <w:r w:rsidRPr="00FA4354">
        <w:rPr>
          <w:rFonts w:ascii="Times" w:eastAsia="Malgun Gothic" w:hAnsi="Times" w:hint="eastAsia"/>
          <w:color w:val="FF0000"/>
          <w:szCs w:val="24"/>
          <w:lang w:val="en-GB" w:eastAsia="zh-CN"/>
        </w:rPr>
        <w:t>may</w:t>
      </w:r>
      <w:r w:rsidRPr="00FA4354">
        <w:rPr>
          <w:rFonts w:ascii="Times" w:eastAsia="Malgun Gothic" w:hAnsi="Times" w:hint="eastAsia"/>
          <w:szCs w:val="24"/>
          <w:lang w:val="en-GB" w:eastAsia="zh-CN"/>
        </w:rPr>
        <w:t xml:space="preserve"> be beneficial to have separate resource</w:t>
      </w:r>
      <w:r w:rsidRPr="00FA4354">
        <w:rPr>
          <w:rFonts w:ascii="Times" w:eastAsia="Malgun Gothic" w:hAnsi="Times"/>
          <w:szCs w:val="24"/>
          <w:lang w:val="en-GB" w:eastAsia="zh-CN"/>
        </w:rPr>
        <w:t>s</w:t>
      </w:r>
      <w:r w:rsidRPr="00FA4354">
        <w:rPr>
          <w:rFonts w:ascii="Times" w:eastAsia="Malgun Gothic" w:hAnsi="Times" w:hint="eastAsia"/>
          <w:szCs w:val="24"/>
          <w:lang w:val="en-GB" w:eastAsia="zh-CN"/>
        </w:rPr>
        <w:t>, FH parameters, UL power control parameters and</w:t>
      </w:r>
      <w:r w:rsidRPr="00FA4354">
        <w:rPr>
          <w:rFonts w:ascii="Times" w:eastAsia="Malgun Gothic" w:hAnsi="Times"/>
          <w:szCs w:val="24"/>
          <w:lang w:val="en-GB" w:eastAsia="zh-CN"/>
        </w:rPr>
        <w:t>/or</w:t>
      </w:r>
      <w:r w:rsidRPr="00FA4354">
        <w:rPr>
          <w:rFonts w:ascii="Times" w:eastAsia="Malgun Gothic" w:hAnsi="Times" w:hint="eastAsia"/>
          <w:szCs w:val="24"/>
          <w:lang w:val="en-GB" w:eastAsia="zh-CN"/>
        </w:rPr>
        <w:t xml:space="preserve"> beam/spatial relation.</w:t>
      </w:r>
    </w:p>
    <w:p w14:paraId="3F8B2FD3" w14:textId="77777777" w:rsidR="00FA4354" w:rsidRPr="00FA4354" w:rsidRDefault="00FA4354" w:rsidP="00B84591">
      <w:pPr>
        <w:rPr>
          <w:rFonts w:eastAsiaTheme="minorEastAsia"/>
          <w:lang w:val="en-GB" w:eastAsia="zh-CN"/>
        </w:rPr>
      </w:pPr>
    </w:p>
    <w:sectPr w:rsidR="00FA4354" w:rsidRPr="00FA4354">
      <w:headerReference w:type="default" r:id="rId25"/>
      <w:footerReference w:type="default" r:id="rId26"/>
      <w:pgSz w:w="11906" w:h="16838"/>
      <w:pgMar w:top="1418" w:right="1418" w:bottom="1418" w:left="1418" w:header="709" w:footer="709" w:gutter="0"/>
      <w:cols w:space="720"/>
      <w:formProt w:val="0"/>
      <w:docGrid w:linePitch="360" w:charSpace="901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780AB" w14:textId="77777777" w:rsidR="006F31BA" w:rsidRDefault="006F31BA">
      <w:pPr>
        <w:spacing w:line="240" w:lineRule="auto"/>
      </w:pPr>
      <w:r>
        <w:separator/>
      </w:r>
    </w:p>
  </w:endnote>
  <w:endnote w:type="continuationSeparator" w:id="0">
    <w:p w14:paraId="2EE26374" w14:textId="77777777" w:rsidR="006F31BA" w:rsidRDefault="006F31BA">
      <w:pPr>
        <w:spacing w:line="240" w:lineRule="auto"/>
      </w:pPr>
      <w:r>
        <w:continuationSeparator/>
      </w:r>
    </w:p>
  </w:endnote>
  <w:endnote w:type="continuationNotice" w:id="1">
    <w:p w14:paraId="3EAA5CAE" w14:textId="77777777" w:rsidR="006F31BA" w:rsidRDefault="006F31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TimesNewRomanPSMT">
    <w:altName w:val="Times New Roman"/>
    <w:panose1 w:val="00000000000000000000"/>
    <w:charset w:val="00"/>
    <w:family w:val="auto"/>
    <w:notTrueType/>
    <w:pitch w:val="default"/>
    <w:sig w:usb0="00000003" w:usb1="080E0000" w:usb2="00000010" w:usb3="00000000" w:csb0="00040001"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1"/>
    <w:family w:val="roman"/>
    <w:pitch w:val="default"/>
    <w:sig w:usb0="A00002AF" w:usb1="500078FB" w:usb2="00000000" w:usb3="00000000" w:csb0="6000009F" w:csb1="DFD70000"/>
  </w:font>
  <w:font w:name="Noto Sans CJK SC">
    <w:altName w:val="宋体"/>
    <w:charset w:val="86"/>
    <w:family w:val="roman"/>
    <w:pitch w:val="default"/>
    <w:sig w:usb0="30000083" w:usb1="2BDF3C10" w:usb2="00000016" w:usb3="00000000" w:csb0="602E0107" w:csb1="00000000"/>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C6A7A" w14:textId="77777777" w:rsidR="004222E4" w:rsidRDefault="004222E4">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4FB9B" w14:textId="77777777" w:rsidR="006F31BA" w:rsidRDefault="006F31BA">
      <w:pPr>
        <w:spacing w:after="0"/>
      </w:pPr>
      <w:r>
        <w:separator/>
      </w:r>
    </w:p>
  </w:footnote>
  <w:footnote w:type="continuationSeparator" w:id="0">
    <w:p w14:paraId="279EF898" w14:textId="77777777" w:rsidR="006F31BA" w:rsidRDefault="006F31BA">
      <w:pPr>
        <w:spacing w:after="0"/>
      </w:pPr>
      <w:r>
        <w:continuationSeparator/>
      </w:r>
    </w:p>
  </w:footnote>
  <w:footnote w:type="continuationNotice" w:id="1">
    <w:p w14:paraId="40E95078" w14:textId="77777777" w:rsidR="006F31BA" w:rsidRDefault="006F31B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9A98E" w14:textId="77777777" w:rsidR="004222E4" w:rsidRDefault="004222E4">
    <w:pPr>
      <w:pStyle w:val="af0"/>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1A036"/>
    <w:multiLevelType w:val="multilevel"/>
    <w:tmpl w:val="AFC1A03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
    <w:nsid w:val="B7B88E20"/>
    <w:multiLevelType w:val="multilevel"/>
    <w:tmpl w:val="B7B88E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BAC04CBD"/>
    <w:multiLevelType w:val="multilevel"/>
    <w:tmpl w:val="BAC04CBD"/>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
    <w:nsid w:val="C79DDA76"/>
    <w:multiLevelType w:val="multilevel"/>
    <w:tmpl w:val="C79DDA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C7BA9179"/>
    <w:multiLevelType w:val="multilevel"/>
    <w:tmpl w:val="C7BA9179"/>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nsid w:val="DCE68D6B"/>
    <w:multiLevelType w:val="multilevel"/>
    <w:tmpl w:val="DCE68D6B"/>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
    <w:nsid w:val="E0DE56AC"/>
    <w:multiLevelType w:val="multilevel"/>
    <w:tmpl w:val="E0DE56AC"/>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EF4F2434"/>
    <w:multiLevelType w:val="multilevel"/>
    <w:tmpl w:val="EF4F2434"/>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nsid w:val="F1EE5A80"/>
    <w:multiLevelType w:val="multilevel"/>
    <w:tmpl w:val="F1EE5A80"/>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FEBF08BC"/>
    <w:multiLevelType w:val="multilevel"/>
    <w:tmpl w:val="FEBF08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FF6EFCE9"/>
    <w:multiLevelType w:val="multilevel"/>
    <w:tmpl w:val="FF6EFC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FFAE595B"/>
    <w:multiLevelType w:val="multilevel"/>
    <w:tmpl w:val="FFAE595B"/>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4">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5">
    <w:nsid w:val="FFE305E9"/>
    <w:multiLevelType w:val="multilevel"/>
    <w:tmpl w:val="FFE305E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nsid w:val="00E8747D"/>
    <w:multiLevelType w:val="hybridMultilevel"/>
    <w:tmpl w:val="8BD84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3FE48A0">
      <w:start w:val="1"/>
      <w:numFmt w:val="bullet"/>
      <w:lvlText w:val="-"/>
      <w:lvlJc w:val="left"/>
      <w:pPr>
        <w:ind w:left="2160" w:hanging="360"/>
      </w:pPr>
      <w:rPr>
        <w:rFonts w:ascii="Times" w:hAnsi="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8">
    <w:nsid w:val="05C03C43"/>
    <w:multiLevelType w:val="hybridMultilevel"/>
    <w:tmpl w:val="DC00661A"/>
    <w:lvl w:ilvl="0" w:tplc="915C1CE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6925000"/>
    <w:multiLevelType w:val="hybridMultilevel"/>
    <w:tmpl w:val="A252C3AC"/>
    <w:lvl w:ilvl="0" w:tplc="031A7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0A2B39E0"/>
    <w:multiLevelType w:val="hybridMultilevel"/>
    <w:tmpl w:val="8F4AAE8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D843210"/>
    <w:multiLevelType w:val="hybridMultilevel"/>
    <w:tmpl w:val="86D2A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FFF056D"/>
    <w:multiLevelType w:val="multilevel"/>
    <w:tmpl w:val="0FFF05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13ED3167"/>
    <w:multiLevelType w:val="hybridMultilevel"/>
    <w:tmpl w:val="91144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17FA7632"/>
    <w:multiLevelType w:val="hybridMultilevel"/>
    <w:tmpl w:val="282EA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AF7B6D"/>
    <w:multiLevelType w:val="hybridMultilevel"/>
    <w:tmpl w:val="2C8449A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9C42FB6"/>
    <w:multiLevelType w:val="hybridMultilevel"/>
    <w:tmpl w:val="2556995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CCA28B6"/>
    <w:multiLevelType w:val="hybridMultilevel"/>
    <w:tmpl w:val="22A6812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nsid w:val="1E85103F"/>
    <w:multiLevelType w:val="multilevel"/>
    <w:tmpl w:val="1E8510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nsid w:val="29FA0E1A"/>
    <w:multiLevelType w:val="hybridMultilevel"/>
    <w:tmpl w:val="0C50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EB80B98"/>
    <w:multiLevelType w:val="multilevel"/>
    <w:tmpl w:val="AED238DA"/>
    <w:lvl w:ilvl="0">
      <w:start w:val="1"/>
      <w:numFmt w:val="bullet"/>
      <w:pStyle w:val="a"/>
      <w:lvlText w:val="•"/>
      <w:lvlJc w:val="left"/>
      <w:pPr>
        <w:tabs>
          <w:tab w:val="left" w:pos="0"/>
        </w:tabs>
        <w:ind w:left="420" w:hanging="420"/>
      </w:pPr>
      <w:rPr>
        <w:rFonts w:ascii="Arial" w:hAnsi="Arial" w:cs="Arial" w:hint="default"/>
      </w:rPr>
    </w:lvl>
    <w:lvl w:ilvl="1">
      <w:numFmt w:val="bullet"/>
      <w:pStyle w:val="a0"/>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35">
    <w:nsid w:val="3FF763AE"/>
    <w:multiLevelType w:val="multilevel"/>
    <w:tmpl w:val="3FF763AE"/>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6">
    <w:nsid w:val="409C62FC"/>
    <w:multiLevelType w:val="multilevel"/>
    <w:tmpl w:val="23106BFE"/>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eastAsia="Malgun Gothic"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427B2EC0"/>
    <w:multiLevelType w:val="hybridMultilevel"/>
    <w:tmpl w:val="C0F655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63C3C30"/>
    <w:multiLevelType w:val="hybridMultilevel"/>
    <w:tmpl w:val="7E82D896"/>
    <w:lvl w:ilvl="0" w:tplc="26F04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73208BF"/>
    <w:multiLevelType w:val="hybridMultilevel"/>
    <w:tmpl w:val="50589704"/>
    <w:lvl w:ilvl="0" w:tplc="9D24F122">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4A310120"/>
    <w:multiLevelType w:val="hybridMultilevel"/>
    <w:tmpl w:val="E32CC266"/>
    <w:lvl w:ilvl="0" w:tplc="3E24588A">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nsid w:val="4CD97701"/>
    <w:multiLevelType w:val="multilevel"/>
    <w:tmpl w:val="73EA70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nsid w:val="4FB23040"/>
    <w:multiLevelType w:val="hybridMultilevel"/>
    <w:tmpl w:val="8842AE3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0244A40"/>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5291300"/>
    <w:multiLevelType w:val="hybridMultilevel"/>
    <w:tmpl w:val="25D26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8E324AB"/>
    <w:multiLevelType w:val="multilevel"/>
    <w:tmpl w:val="68E324A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F35C9A1"/>
    <w:multiLevelType w:val="multilevel"/>
    <w:tmpl w:val="6F35C9A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nsid w:val="70EF4E15"/>
    <w:multiLevelType w:val="hybridMultilevel"/>
    <w:tmpl w:val="E79248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1FB8E12"/>
    <w:multiLevelType w:val="multilevel"/>
    <w:tmpl w:val="71FB8E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nsid w:val="72F41EC0"/>
    <w:multiLevelType w:val="multilevel"/>
    <w:tmpl w:val="72F41EC0"/>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i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6">
    <w:nsid w:val="74C737EC"/>
    <w:multiLevelType w:val="multilevel"/>
    <w:tmpl w:val="7FE6FAA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A66653C"/>
    <w:multiLevelType w:val="hybridMultilevel"/>
    <w:tmpl w:val="DFCE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FE41A7B"/>
    <w:multiLevelType w:val="hybridMultilevel"/>
    <w:tmpl w:val="269CA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10"/>
  </w:num>
  <w:num w:numId="4">
    <w:abstractNumId w:val="2"/>
  </w:num>
  <w:num w:numId="5">
    <w:abstractNumId w:val="55"/>
  </w:num>
  <w:num w:numId="6">
    <w:abstractNumId w:val="13"/>
  </w:num>
  <w:num w:numId="7">
    <w:abstractNumId w:val="4"/>
  </w:num>
  <w:num w:numId="8">
    <w:abstractNumId w:val="54"/>
  </w:num>
  <w:num w:numId="9">
    <w:abstractNumId w:val="12"/>
  </w:num>
  <w:num w:numId="10">
    <w:abstractNumId w:val="15"/>
  </w:num>
  <w:num w:numId="11">
    <w:abstractNumId w:val="5"/>
  </w:num>
  <w:num w:numId="12">
    <w:abstractNumId w:val="0"/>
  </w:num>
  <w:num w:numId="13">
    <w:abstractNumId w:val="1"/>
  </w:num>
  <w:num w:numId="14">
    <w:abstractNumId w:val="3"/>
  </w:num>
  <w:num w:numId="15">
    <w:abstractNumId w:val="6"/>
  </w:num>
  <w:num w:numId="16">
    <w:abstractNumId w:val="8"/>
  </w:num>
  <w:num w:numId="17">
    <w:abstractNumId w:val="35"/>
  </w:num>
  <w:num w:numId="18">
    <w:abstractNumId w:val="9"/>
  </w:num>
  <w:num w:numId="19">
    <w:abstractNumId w:val="7"/>
  </w:num>
  <w:num w:numId="20">
    <w:abstractNumId w:val="23"/>
  </w:num>
  <w:num w:numId="21">
    <w:abstractNumId w:val="52"/>
  </w:num>
  <w:num w:numId="22">
    <w:abstractNumId w:val="36"/>
  </w:num>
  <w:num w:numId="23">
    <w:abstractNumId w:val="50"/>
  </w:num>
  <w:num w:numId="24">
    <w:abstractNumId w:val="16"/>
  </w:num>
  <w:num w:numId="25">
    <w:abstractNumId w:val="46"/>
  </w:num>
  <w:num w:numId="26">
    <w:abstractNumId w:val="45"/>
  </w:num>
  <w:num w:numId="27">
    <w:abstractNumId w:val="36"/>
  </w:num>
  <w:num w:numId="28">
    <w:abstractNumId w:val="56"/>
  </w:num>
  <w:num w:numId="29">
    <w:abstractNumId w:val="28"/>
  </w:num>
  <w:num w:numId="30">
    <w:abstractNumId w:val="44"/>
  </w:num>
  <w:num w:numId="31">
    <w:abstractNumId w:val="51"/>
  </w:num>
  <w:num w:numId="32">
    <w:abstractNumId w:val="49"/>
  </w:num>
  <w:num w:numId="33">
    <w:abstractNumId w:val="57"/>
  </w:num>
  <w:num w:numId="34">
    <w:abstractNumId w:val="48"/>
  </w:num>
  <w:num w:numId="35">
    <w:abstractNumId w:val="29"/>
  </w:num>
  <w:num w:numId="36">
    <w:abstractNumId w:val="25"/>
  </w:num>
  <w:num w:numId="37">
    <w:abstractNumId w:val="18"/>
  </w:num>
  <w:num w:numId="38">
    <w:abstractNumId w:val="58"/>
  </w:num>
  <w:num w:numId="39">
    <w:abstractNumId w:val="32"/>
  </w:num>
  <w:num w:numId="40">
    <w:abstractNumId w:val="47"/>
  </w:num>
  <w:num w:numId="41">
    <w:abstractNumId w:val="37"/>
  </w:num>
  <w:num w:numId="42">
    <w:abstractNumId w:val="20"/>
  </w:num>
  <w:num w:numId="43">
    <w:abstractNumId w:val="21"/>
  </w:num>
  <w:num w:numId="44">
    <w:abstractNumId w:val="26"/>
  </w:num>
  <w:num w:numId="45">
    <w:abstractNumId w:val="53"/>
  </w:num>
  <w:num w:numId="46">
    <w:abstractNumId w:val="42"/>
  </w:num>
  <w:num w:numId="47">
    <w:abstractNumId w:val="39"/>
  </w:num>
  <w:num w:numId="48">
    <w:abstractNumId w:val="33"/>
  </w:num>
  <w:num w:numId="49">
    <w:abstractNumId w:val="24"/>
  </w:num>
  <w:num w:numId="50">
    <w:abstractNumId w:val="22"/>
  </w:num>
  <w:num w:numId="51">
    <w:abstractNumId w:val="34"/>
  </w:num>
  <w:num w:numId="52">
    <w:abstractNumId w:val="41"/>
  </w:num>
  <w:num w:numId="53">
    <w:abstractNumId w:val="31"/>
  </w:num>
  <w:num w:numId="54">
    <w:abstractNumId w:val="17"/>
  </w:num>
  <w:num w:numId="55">
    <w:abstractNumId w:val="27"/>
  </w:num>
  <w:num w:numId="56">
    <w:abstractNumId w:val="59"/>
  </w:num>
  <w:num w:numId="57">
    <w:abstractNumId w:val="43"/>
  </w:num>
  <w:num w:numId="58">
    <w:abstractNumId w:val="40"/>
  </w:num>
  <w:num w:numId="59">
    <w:abstractNumId w:val="49"/>
  </w:num>
  <w:num w:numId="60">
    <w:abstractNumId w:val="19"/>
  </w:num>
  <w:num w:numId="61">
    <w:abstractNumId w:val="38"/>
  </w:num>
  <w:num w:numId="62">
    <w:abstractNumId w:val="30"/>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woo LEE (Fujitsu)">
    <w15:presenceInfo w15:providerId="None" w15:userId="Taewoo LEE (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hideSpellingErrors/>
  <w:hideGrammaticalErrors/>
  <w:proofState w:spelling="clean" w:grammar="clean"/>
  <w:defaultTabStop w:val="720"/>
  <w:autoHyphenation/>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39A"/>
    <w:rsid w:val="FE3F9F14"/>
    <w:rsid w:val="000017DD"/>
    <w:rsid w:val="00003FD3"/>
    <w:rsid w:val="000055AD"/>
    <w:rsid w:val="00010158"/>
    <w:rsid w:val="00010AE4"/>
    <w:rsid w:val="00011435"/>
    <w:rsid w:val="00012A94"/>
    <w:rsid w:val="00022133"/>
    <w:rsid w:val="000227BF"/>
    <w:rsid w:val="000238C3"/>
    <w:rsid w:val="0002583C"/>
    <w:rsid w:val="000272E4"/>
    <w:rsid w:val="00032408"/>
    <w:rsid w:val="0004145E"/>
    <w:rsid w:val="000420F2"/>
    <w:rsid w:val="00042B10"/>
    <w:rsid w:val="00043811"/>
    <w:rsid w:val="0004495A"/>
    <w:rsid w:val="000456CD"/>
    <w:rsid w:val="000514E9"/>
    <w:rsid w:val="000547B8"/>
    <w:rsid w:val="00063D93"/>
    <w:rsid w:val="00064276"/>
    <w:rsid w:val="00066721"/>
    <w:rsid w:val="0006768F"/>
    <w:rsid w:val="00070943"/>
    <w:rsid w:val="00080650"/>
    <w:rsid w:val="00082985"/>
    <w:rsid w:val="0008394F"/>
    <w:rsid w:val="00087051"/>
    <w:rsid w:val="00087772"/>
    <w:rsid w:val="00090538"/>
    <w:rsid w:val="00090DA7"/>
    <w:rsid w:val="000929F7"/>
    <w:rsid w:val="0009385C"/>
    <w:rsid w:val="000953EF"/>
    <w:rsid w:val="000A0449"/>
    <w:rsid w:val="000A1A21"/>
    <w:rsid w:val="000A4288"/>
    <w:rsid w:val="000A4B04"/>
    <w:rsid w:val="000A4D48"/>
    <w:rsid w:val="000B1962"/>
    <w:rsid w:val="000B3E8D"/>
    <w:rsid w:val="000C247A"/>
    <w:rsid w:val="000C5F7A"/>
    <w:rsid w:val="000C71CC"/>
    <w:rsid w:val="000C76F5"/>
    <w:rsid w:val="000C7A67"/>
    <w:rsid w:val="000D7418"/>
    <w:rsid w:val="000D76AE"/>
    <w:rsid w:val="000E0BD6"/>
    <w:rsid w:val="000F36C4"/>
    <w:rsid w:val="000F68FB"/>
    <w:rsid w:val="00102E9D"/>
    <w:rsid w:val="00103179"/>
    <w:rsid w:val="00104A25"/>
    <w:rsid w:val="001100AC"/>
    <w:rsid w:val="001108D0"/>
    <w:rsid w:val="001126F9"/>
    <w:rsid w:val="001137D5"/>
    <w:rsid w:val="00113C4C"/>
    <w:rsid w:val="00114163"/>
    <w:rsid w:val="00114B5B"/>
    <w:rsid w:val="00117730"/>
    <w:rsid w:val="0012111B"/>
    <w:rsid w:val="00122204"/>
    <w:rsid w:val="00122AFD"/>
    <w:rsid w:val="00122D1E"/>
    <w:rsid w:val="00124EC5"/>
    <w:rsid w:val="00125930"/>
    <w:rsid w:val="00130708"/>
    <w:rsid w:val="001357CC"/>
    <w:rsid w:val="00136C43"/>
    <w:rsid w:val="001421DF"/>
    <w:rsid w:val="0014313B"/>
    <w:rsid w:val="00143367"/>
    <w:rsid w:val="0014488A"/>
    <w:rsid w:val="00145C40"/>
    <w:rsid w:val="00151762"/>
    <w:rsid w:val="00154A96"/>
    <w:rsid w:val="00163F2A"/>
    <w:rsid w:val="001672F0"/>
    <w:rsid w:val="00167E3F"/>
    <w:rsid w:val="00171E54"/>
    <w:rsid w:val="00174B2A"/>
    <w:rsid w:val="00176E30"/>
    <w:rsid w:val="0018054A"/>
    <w:rsid w:val="00184375"/>
    <w:rsid w:val="00186EED"/>
    <w:rsid w:val="0018767F"/>
    <w:rsid w:val="00190CCC"/>
    <w:rsid w:val="0019444B"/>
    <w:rsid w:val="00196C08"/>
    <w:rsid w:val="00196D0A"/>
    <w:rsid w:val="001B12F2"/>
    <w:rsid w:val="001B3DEB"/>
    <w:rsid w:val="001B4D06"/>
    <w:rsid w:val="001B5544"/>
    <w:rsid w:val="001B749A"/>
    <w:rsid w:val="001C2AAB"/>
    <w:rsid w:val="001C78A0"/>
    <w:rsid w:val="001D255A"/>
    <w:rsid w:val="001E016D"/>
    <w:rsid w:val="001E1279"/>
    <w:rsid w:val="001E33B5"/>
    <w:rsid w:val="001E3D3E"/>
    <w:rsid w:val="001E40D1"/>
    <w:rsid w:val="001E4C4C"/>
    <w:rsid w:val="001F022D"/>
    <w:rsid w:val="001F08AB"/>
    <w:rsid w:val="00200CDA"/>
    <w:rsid w:val="00201624"/>
    <w:rsid w:val="002053E5"/>
    <w:rsid w:val="002056B2"/>
    <w:rsid w:val="002062DB"/>
    <w:rsid w:val="00210296"/>
    <w:rsid w:val="00214208"/>
    <w:rsid w:val="002208CD"/>
    <w:rsid w:val="002235C2"/>
    <w:rsid w:val="00227005"/>
    <w:rsid w:val="00227BDB"/>
    <w:rsid w:val="00233090"/>
    <w:rsid w:val="00234D28"/>
    <w:rsid w:val="002373EC"/>
    <w:rsid w:val="00237EA8"/>
    <w:rsid w:val="0024039D"/>
    <w:rsid w:val="002406FA"/>
    <w:rsid w:val="002425BA"/>
    <w:rsid w:val="00247D4C"/>
    <w:rsid w:val="002526F3"/>
    <w:rsid w:val="002556DE"/>
    <w:rsid w:val="002564E3"/>
    <w:rsid w:val="0026233A"/>
    <w:rsid w:val="00264077"/>
    <w:rsid w:val="0026488C"/>
    <w:rsid w:val="002756B3"/>
    <w:rsid w:val="00280DEC"/>
    <w:rsid w:val="0028729E"/>
    <w:rsid w:val="00287AA5"/>
    <w:rsid w:val="0029154D"/>
    <w:rsid w:val="00293E61"/>
    <w:rsid w:val="00294D7C"/>
    <w:rsid w:val="0029505A"/>
    <w:rsid w:val="00296695"/>
    <w:rsid w:val="002A06A3"/>
    <w:rsid w:val="002A15E3"/>
    <w:rsid w:val="002A3392"/>
    <w:rsid w:val="002A4770"/>
    <w:rsid w:val="002A58AB"/>
    <w:rsid w:val="002B03F5"/>
    <w:rsid w:val="002B0865"/>
    <w:rsid w:val="002B15AE"/>
    <w:rsid w:val="002B2336"/>
    <w:rsid w:val="002B4562"/>
    <w:rsid w:val="002B7414"/>
    <w:rsid w:val="002C477B"/>
    <w:rsid w:val="002D0FAF"/>
    <w:rsid w:val="002D3633"/>
    <w:rsid w:val="002D5F18"/>
    <w:rsid w:val="002D69E8"/>
    <w:rsid w:val="002E2331"/>
    <w:rsid w:val="002E5A66"/>
    <w:rsid w:val="002F115E"/>
    <w:rsid w:val="002F2AC5"/>
    <w:rsid w:val="002F4188"/>
    <w:rsid w:val="002F52F9"/>
    <w:rsid w:val="002F5DE2"/>
    <w:rsid w:val="0030021D"/>
    <w:rsid w:val="00300D39"/>
    <w:rsid w:val="00310689"/>
    <w:rsid w:val="0031078A"/>
    <w:rsid w:val="00312380"/>
    <w:rsid w:val="00312D2E"/>
    <w:rsid w:val="0031708C"/>
    <w:rsid w:val="00317410"/>
    <w:rsid w:val="00331FF3"/>
    <w:rsid w:val="00333619"/>
    <w:rsid w:val="00333735"/>
    <w:rsid w:val="00342B43"/>
    <w:rsid w:val="003438A1"/>
    <w:rsid w:val="0034513C"/>
    <w:rsid w:val="003528A5"/>
    <w:rsid w:val="00352C1A"/>
    <w:rsid w:val="00355D5A"/>
    <w:rsid w:val="003604D7"/>
    <w:rsid w:val="0036237B"/>
    <w:rsid w:val="00367D92"/>
    <w:rsid w:val="00374065"/>
    <w:rsid w:val="00375053"/>
    <w:rsid w:val="00380DD5"/>
    <w:rsid w:val="00390C0F"/>
    <w:rsid w:val="003935D8"/>
    <w:rsid w:val="00393FBF"/>
    <w:rsid w:val="003960C3"/>
    <w:rsid w:val="0039770D"/>
    <w:rsid w:val="003A1541"/>
    <w:rsid w:val="003A33AB"/>
    <w:rsid w:val="003A526D"/>
    <w:rsid w:val="003A587D"/>
    <w:rsid w:val="003A62CF"/>
    <w:rsid w:val="003B26BD"/>
    <w:rsid w:val="003B65FE"/>
    <w:rsid w:val="003B6CDC"/>
    <w:rsid w:val="003C1FE7"/>
    <w:rsid w:val="003C2D1E"/>
    <w:rsid w:val="003C7126"/>
    <w:rsid w:val="003C7AC8"/>
    <w:rsid w:val="003D0647"/>
    <w:rsid w:val="003D40AA"/>
    <w:rsid w:val="003D7F82"/>
    <w:rsid w:val="003E0AC9"/>
    <w:rsid w:val="003E2279"/>
    <w:rsid w:val="003F332B"/>
    <w:rsid w:val="003F672E"/>
    <w:rsid w:val="003F75B7"/>
    <w:rsid w:val="00400678"/>
    <w:rsid w:val="00402138"/>
    <w:rsid w:val="004028D0"/>
    <w:rsid w:val="00405611"/>
    <w:rsid w:val="0040615B"/>
    <w:rsid w:val="004073B1"/>
    <w:rsid w:val="00407AC4"/>
    <w:rsid w:val="00410701"/>
    <w:rsid w:val="00411654"/>
    <w:rsid w:val="00411CBA"/>
    <w:rsid w:val="00412452"/>
    <w:rsid w:val="00413A76"/>
    <w:rsid w:val="00414961"/>
    <w:rsid w:val="00415C11"/>
    <w:rsid w:val="00416605"/>
    <w:rsid w:val="0042019F"/>
    <w:rsid w:val="00420492"/>
    <w:rsid w:val="004222E4"/>
    <w:rsid w:val="004227ED"/>
    <w:rsid w:val="00425D78"/>
    <w:rsid w:val="00431847"/>
    <w:rsid w:val="004368C5"/>
    <w:rsid w:val="00441D99"/>
    <w:rsid w:val="00442106"/>
    <w:rsid w:val="004531F1"/>
    <w:rsid w:val="00454225"/>
    <w:rsid w:val="0045466D"/>
    <w:rsid w:val="00455FDF"/>
    <w:rsid w:val="00460E61"/>
    <w:rsid w:val="00466FA0"/>
    <w:rsid w:val="00470269"/>
    <w:rsid w:val="0047058E"/>
    <w:rsid w:val="00473733"/>
    <w:rsid w:val="00474D21"/>
    <w:rsid w:val="00475263"/>
    <w:rsid w:val="00481A20"/>
    <w:rsid w:val="004840E6"/>
    <w:rsid w:val="00485F4F"/>
    <w:rsid w:val="004867BD"/>
    <w:rsid w:val="00491943"/>
    <w:rsid w:val="00491DDC"/>
    <w:rsid w:val="00495270"/>
    <w:rsid w:val="004973F4"/>
    <w:rsid w:val="00497B7D"/>
    <w:rsid w:val="004A2516"/>
    <w:rsid w:val="004A5D98"/>
    <w:rsid w:val="004B0308"/>
    <w:rsid w:val="004B217E"/>
    <w:rsid w:val="004B352B"/>
    <w:rsid w:val="004B4FC4"/>
    <w:rsid w:val="004B5BC1"/>
    <w:rsid w:val="004B6C14"/>
    <w:rsid w:val="004D083F"/>
    <w:rsid w:val="004D30EA"/>
    <w:rsid w:val="004D38F8"/>
    <w:rsid w:val="004E00C9"/>
    <w:rsid w:val="004E0289"/>
    <w:rsid w:val="004E1770"/>
    <w:rsid w:val="004E1977"/>
    <w:rsid w:val="004E33AF"/>
    <w:rsid w:val="004E7C90"/>
    <w:rsid w:val="004F3B74"/>
    <w:rsid w:val="004F56B0"/>
    <w:rsid w:val="004F7552"/>
    <w:rsid w:val="0050228C"/>
    <w:rsid w:val="00502E5C"/>
    <w:rsid w:val="00504B6C"/>
    <w:rsid w:val="00514712"/>
    <w:rsid w:val="00517580"/>
    <w:rsid w:val="005232C3"/>
    <w:rsid w:val="00524437"/>
    <w:rsid w:val="00525DF0"/>
    <w:rsid w:val="00534185"/>
    <w:rsid w:val="00542710"/>
    <w:rsid w:val="005472CD"/>
    <w:rsid w:val="00550988"/>
    <w:rsid w:val="005527AD"/>
    <w:rsid w:val="005564F1"/>
    <w:rsid w:val="00557BD6"/>
    <w:rsid w:val="0056101C"/>
    <w:rsid w:val="00565DD5"/>
    <w:rsid w:val="005710E7"/>
    <w:rsid w:val="00571482"/>
    <w:rsid w:val="00572436"/>
    <w:rsid w:val="005827B1"/>
    <w:rsid w:val="00584FAE"/>
    <w:rsid w:val="00585FA8"/>
    <w:rsid w:val="00586973"/>
    <w:rsid w:val="0058752C"/>
    <w:rsid w:val="00587C98"/>
    <w:rsid w:val="005903B1"/>
    <w:rsid w:val="005928DC"/>
    <w:rsid w:val="005973DF"/>
    <w:rsid w:val="005A2744"/>
    <w:rsid w:val="005A771C"/>
    <w:rsid w:val="005B11B2"/>
    <w:rsid w:val="005C0C15"/>
    <w:rsid w:val="005C1AF0"/>
    <w:rsid w:val="005C6173"/>
    <w:rsid w:val="005D0B94"/>
    <w:rsid w:val="005D5B19"/>
    <w:rsid w:val="005D5C63"/>
    <w:rsid w:val="005E04B7"/>
    <w:rsid w:val="005E5E3D"/>
    <w:rsid w:val="005F01A2"/>
    <w:rsid w:val="005F3B2A"/>
    <w:rsid w:val="005F43E5"/>
    <w:rsid w:val="005F59F9"/>
    <w:rsid w:val="005F5A51"/>
    <w:rsid w:val="005F61AA"/>
    <w:rsid w:val="00602412"/>
    <w:rsid w:val="006108D3"/>
    <w:rsid w:val="006109B8"/>
    <w:rsid w:val="00620893"/>
    <w:rsid w:val="00621477"/>
    <w:rsid w:val="0062166A"/>
    <w:rsid w:val="0062435F"/>
    <w:rsid w:val="006258D5"/>
    <w:rsid w:val="00630701"/>
    <w:rsid w:val="006352C1"/>
    <w:rsid w:val="00635DA4"/>
    <w:rsid w:val="006364C9"/>
    <w:rsid w:val="006406E8"/>
    <w:rsid w:val="00640DA6"/>
    <w:rsid w:val="00645A3B"/>
    <w:rsid w:val="0064625B"/>
    <w:rsid w:val="0064664D"/>
    <w:rsid w:val="00646C2F"/>
    <w:rsid w:val="00652A91"/>
    <w:rsid w:val="00654A34"/>
    <w:rsid w:val="00654DD3"/>
    <w:rsid w:val="00657AFA"/>
    <w:rsid w:val="006613F3"/>
    <w:rsid w:val="00661A15"/>
    <w:rsid w:val="0066540E"/>
    <w:rsid w:val="00665C96"/>
    <w:rsid w:val="00667A15"/>
    <w:rsid w:val="00675AF4"/>
    <w:rsid w:val="00684C52"/>
    <w:rsid w:val="006859F6"/>
    <w:rsid w:val="00686059"/>
    <w:rsid w:val="0069273F"/>
    <w:rsid w:val="00694707"/>
    <w:rsid w:val="00695FAC"/>
    <w:rsid w:val="00697FD6"/>
    <w:rsid w:val="006B4DCF"/>
    <w:rsid w:val="006B7647"/>
    <w:rsid w:val="006B7D5D"/>
    <w:rsid w:val="006C211F"/>
    <w:rsid w:val="006C2960"/>
    <w:rsid w:val="006C3D3C"/>
    <w:rsid w:val="006C6480"/>
    <w:rsid w:val="006D05CE"/>
    <w:rsid w:val="006D2339"/>
    <w:rsid w:val="006D57C7"/>
    <w:rsid w:val="006D5C51"/>
    <w:rsid w:val="006D7E42"/>
    <w:rsid w:val="006F1A98"/>
    <w:rsid w:val="006F2809"/>
    <w:rsid w:val="006F31BA"/>
    <w:rsid w:val="006F43FB"/>
    <w:rsid w:val="006F604B"/>
    <w:rsid w:val="006F6C54"/>
    <w:rsid w:val="006F7A79"/>
    <w:rsid w:val="00700712"/>
    <w:rsid w:val="00706B47"/>
    <w:rsid w:val="007164C3"/>
    <w:rsid w:val="00720294"/>
    <w:rsid w:val="00721A5F"/>
    <w:rsid w:val="007260B5"/>
    <w:rsid w:val="007273ED"/>
    <w:rsid w:val="00727EC2"/>
    <w:rsid w:val="00733497"/>
    <w:rsid w:val="007336F4"/>
    <w:rsid w:val="00740DF9"/>
    <w:rsid w:val="00744084"/>
    <w:rsid w:val="0075119E"/>
    <w:rsid w:val="00752007"/>
    <w:rsid w:val="00753E0A"/>
    <w:rsid w:val="00756C6C"/>
    <w:rsid w:val="007640AA"/>
    <w:rsid w:val="00771259"/>
    <w:rsid w:val="0077273F"/>
    <w:rsid w:val="00772E12"/>
    <w:rsid w:val="00775B14"/>
    <w:rsid w:val="007773D0"/>
    <w:rsid w:val="00780FD7"/>
    <w:rsid w:val="007818B0"/>
    <w:rsid w:val="007861C0"/>
    <w:rsid w:val="007938EC"/>
    <w:rsid w:val="00796486"/>
    <w:rsid w:val="007B2B68"/>
    <w:rsid w:val="007B5166"/>
    <w:rsid w:val="007B566B"/>
    <w:rsid w:val="007B6AD4"/>
    <w:rsid w:val="007B6AE5"/>
    <w:rsid w:val="007C149E"/>
    <w:rsid w:val="007C1B21"/>
    <w:rsid w:val="007C1BAE"/>
    <w:rsid w:val="007D5DDA"/>
    <w:rsid w:val="007D5E69"/>
    <w:rsid w:val="007D65AF"/>
    <w:rsid w:val="007E0569"/>
    <w:rsid w:val="007F168A"/>
    <w:rsid w:val="007F599B"/>
    <w:rsid w:val="007F5D4E"/>
    <w:rsid w:val="008016B3"/>
    <w:rsid w:val="00803B72"/>
    <w:rsid w:val="00803D9D"/>
    <w:rsid w:val="00804E73"/>
    <w:rsid w:val="00806A07"/>
    <w:rsid w:val="00812DAE"/>
    <w:rsid w:val="00813DA2"/>
    <w:rsid w:val="00815B8E"/>
    <w:rsid w:val="00821152"/>
    <w:rsid w:val="0082138C"/>
    <w:rsid w:val="00821C87"/>
    <w:rsid w:val="008260F6"/>
    <w:rsid w:val="00826FC7"/>
    <w:rsid w:val="00832E51"/>
    <w:rsid w:val="008336C9"/>
    <w:rsid w:val="00834A2C"/>
    <w:rsid w:val="00835F9B"/>
    <w:rsid w:val="008423D3"/>
    <w:rsid w:val="00845C6C"/>
    <w:rsid w:val="008517C0"/>
    <w:rsid w:val="008531C2"/>
    <w:rsid w:val="0085462F"/>
    <w:rsid w:val="00854ABC"/>
    <w:rsid w:val="00857037"/>
    <w:rsid w:val="00857D31"/>
    <w:rsid w:val="008612E4"/>
    <w:rsid w:val="00861C69"/>
    <w:rsid w:val="008626A2"/>
    <w:rsid w:val="00863EFE"/>
    <w:rsid w:val="00872774"/>
    <w:rsid w:val="00877059"/>
    <w:rsid w:val="00880CEF"/>
    <w:rsid w:val="00882EF0"/>
    <w:rsid w:val="00890819"/>
    <w:rsid w:val="00892CC9"/>
    <w:rsid w:val="008A72E0"/>
    <w:rsid w:val="008B25A6"/>
    <w:rsid w:val="008B6DBF"/>
    <w:rsid w:val="008C185F"/>
    <w:rsid w:val="008C3C7B"/>
    <w:rsid w:val="008C580A"/>
    <w:rsid w:val="008C5919"/>
    <w:rsid w:val="008D116D"/>
    <w:rsid w:val="008D1B13"/>
    <w:rsid w:val="008D32CA"/>
    <w:rsid w:val="008E12C4"/>
    <w:rsid w:val="008E15C1"/>
    <w:rsid w:val="008E1A7C"/>
    <w:rsid w:val="008F1119"/>
    <w:rsid w:val="008F698E"/>
    <w:rsid w:val="008F7AB4"/>
    <w:rsid w:val="00911EB5"/>
    <w:rsid w:val="0091450B"/>
    <w:rsid w:val="0092263A"/>
    <w:rsid w:val="00922E3C"/>
    <w:rsid w:val="00923D01"/>
    <w:rsid w:val="00927CB8"/>
    <w:rsid w:val="009324E6"/>
    <w:rsid w:val="009432D7"/>
    <w:rsid w:val="00947850"/>
    <w:rsid w:val="00950D92"/>
    <w:rsid w:val="00952115"/>
    <w:rsid w:val="00952F8B"/>
    <w:rsid w:val="00954CEF"/>
    <w:rsid w:val="009561FE"/>
    <w:rsid w:val="0095745C"/>
    <w:rsid w:val="009664CD"/>
    <w:rsid w:val="00971E07"/>
    <w:rsid w:val="00972BFC"/>
    <w:rsid w:val="00972F5D"/>
    <w:rsid w:val="00975283"/>
    <w:rsid w:val="00975D4B"/>
    <w:rsid w:val="009779BD"/>
    <w:rsid w:val="00982692"/>
    <w:rsid w:val="00982F53"/>
    <w:rsid w:val="00992419"/>
    <w:rsid w:val="00994C85"/>
    <w:rsid w:val="00995AD0"/>
    <w:rsid w:val="00996301"/>
    <w:rsid w:val="0099716B"/>
    <w:rsid w:val="009B24F0"/>
    <w:rsid w:val="009C000D"/>
    <w:rsid w:val="009C140F"/>
    <w:rsid w:val="009C16B9"/>
    <w:rsid w:val="009C1AB7"/>
    <w:rsid w:val="009C1DB2"/>
    <w:rsid w:val="009C3CDD"/>
    <w:rsid w:val="009C4155"/>
    <w:rsid w:val="009C418D"/>
    <w:rsid w:val="009C4A61"/>
    <w:rsid w:val="009C78B1"/>
    <w:rsid w:val="009D1825"/>
    <w:rsid w:val="009D34AD"/>
    <w:rsid w:val="009D4E5F"/>
    <w:rsid w:val="009D506E"/>
    <w:rsid w:val="009D5997"/>
    <w:rsid w:val="009D6A2D"/>
    <w:rsid w:val="009D75FD"/>
    <w:rsid w:val="009E34E2"/>
    <w:rsid w:val="009E5332"/>
    <w:rsid w:val="009E5F53"/>
    <w:rsid w:val="009E6CD0"/>
    <w:rsid w:val="009F11AC"/>
    <w:rsid w:val="009F3412"/>
    <w:rsid w:val="009F3654"/>
    <w:rsid w:val="009F744E"/>
    <w:rsid w:val="009F7F16"/>
    <w:rsid w:val="00A010C5"/>
    <w:rsid w:val="00A015C2"/>
    <w:rsid w:val="00A057E1"/>
    <w:rsid w:val="00A061F0"/>
    <w:rsid w:val="00A10528"/>
    <w:rsid w:val="00A1341E"/>
    <w:rsid w:val="00A27C21"/>
    <w:rsid w:val="00A41557"/>
    <w:rsid w:val="00A422D4"/>
    <w:rsid w:val="00A43398"/>
    <w:rsid w:val="00A462C0"/>
    <w:rsid w:val="00A466A2"/>
    <w:rsid w:val="00A53A19"/>
    <w:rsid w:val="00A55023"/>
    <w:rsid w:val="00A66397"/>
    <w:rsid w:val="00A709CF"/>
    <w:rsid w:val="00A733FF"/>
    <w:rsid w:val="00A76C90"/>
    <w:rsid w:val="00A77AEF"/>
    <w:rsid w:val="00A8116C"/>
    <w:rsid w:val="00A814AC"/>
    <w:rsid w:val="00A834E7"/>
    <w:rsid w:val="00A85EA7"/>
    <w:rsid w:val="00A948E5"/>
    <w:rsid w:val="00AA462C"/>
    <w:rsid w:val="00AA479A"/>
    <w:rsid w:val="00AA651A"/>
    <w:rsid w:val="00AA6F78"/>
    <w:rsid w:val="00AA7660"/>
    <w:rsid w:val="00AB07FC"/>
    <w:rsid w:val="00AB19CD"/>
    <w:rsid w:val="00AB473F"/>
    <w:rsid w:val="00AC1B88"/>
    <w:rsid w:val="00AC20B3"/>
    <w:rsid w:val="00AC32EE"/>
    <w:rsid w:val="00AC39A9"/>
    <w:rsid w:val="00AD321A"/>
    <w:rsid w:val="00AD4EC9"/>
    <w:rsid w:val="00AD5D3B"/>
    <w:rsid w:val="00AD7C48"/>
    <w:rsid w:val="00AE215F"/>
    <w:rsid w:val="00AE5FF5"/>
    <w:rsid w:val="00B005A3"/>
    <w:rsid w:val="00B005A4"/>
    <w:rsid w:val="00B05D9A"/>
    <w:rsid w:val="00B117D7"/>
    <w:rsid w:val="00B11A62"/>
    <w:rsid w:val="00B11C24"/>
    <w:rsid w:val="00B165F6"/>
    <w:rsid w:val="00B1663B"/>
    <w:rsid w:val="00B17639"/>
    <w:rsid w:val="00B177DD"/>
    <w:rsid w:val="00B17E4F"/>
    <w:rsid w:val="00B25AF0"/>
    <w:rsid w:val="00B27DAE"/>
    <w:rsid w:val="00B301E0"/>
    <w:rsid w:val="00B41AF4"/>
    <w:rsid w:val="00B4582E"/>
    <w:rsid w:val="00B51D56"/>
    <w:rsid w:val="00B53EF4"/>
    <w:rsid w:val="00B605AB"/>
    <w:rsid w:val="00B62575"/>
    <w:rsid w:val="00B64360"/>
    <w:rsid w:val="00B669B4"/>
    <w:rsid w:val="00B7029D"/>
    <w:rsid w:val="00B77620"/>
    <w:rsid w:val="00B77A4A"/>
    <w:rsid w:val="00B82549"/>
    <w:rsid w:val="00B836CE"/>
    <w:rsid w:val="00B8377B"/>
    <w:rsid w:val="00B84591"/>
    <w:rsid w:val="00B84905"/>
    <w:rsid w:val="00B8673F"/>
    <w:rsid w:val="00B8764A"/>
    <w:rsid w:val="00B91AAA"/>
    <w:rsid w:val="00B91FF4"/>
    <w:rsid w:val="00B92A92"/>
    <w:rsid w:val="00B931C9"/>
    <w:rsid w:val="00B9381D"/>
    <w:rsid w:val="00B963D8"/>
    <w:rsid w:val="00B97AA0"/>
    <w:rsid w:val="00BA047B"/>
    <w:rsid w:val="00BA1304"/>
    <w:rsid w:val="00BA1FFD"/>
    <w:rsid w:val="00BA5A4E"/>
    <w:rsid w:val="00BA685A"/>
    <w:rsid w:val="00BA6DD8"/>
    <w:rsid w:val="00BA6F72"/>
    <w:rsid w:val="00BB1B3B"/>
    <w:rsid w:val="00BC0108"/>
    <w:rsid w:val="00BC0CA1"/>
    <w:rsid w:val="00BC1356"/>
    <w:rsid w:val="00BC2DDC"/>
    <w:rsid w:val="00BD48C0"/>
    <w:rsid w:val="00BD5408"/>
    <w:rsid w:val="00BD780D"/>
    <w:rsid w:val="00BE0561"/>
    <w:rsid w:val="00BE14E9"/>
    <w:rsid w:val="00BE4FB3"/>
    <w:rsid w:val="00BF0147"/>
    <w:rsid w:val="00BF0BA6"/>
    <w:rsid w:val="00BF1A41"/>
    <w:rsid w:val="00BF2216"/>
    <w:rsid w:val="00BF374E"/>
    <w:rsid w:val="00BF6EE1"/>
    <w:rsid w:val="00BF7690"/>
    <w:rsid w:val="00C00417"/>
    <w:rsid w:val="00C02B10"/>
    <w:rsid w:val="00C04C32"/>
    <w:rsid w:val="00C21318"/>
    <w:rsid w:val="00C231E7"/>
    <w:rsid w:val="00C23F9F"/>
    <w:rsid w:val="00C316CF"/>
    <w:rsid w:val="00C32167"/>
    <w:rsid w:val="00C35C53"/>
    <w:rsid w:val="00C37368"/>
    <w:rsid w:val="00C416A6"/>
    <w:rsid w:val="00C46BDF"/>
    <w:rsid w:val="00C476E6"/>
    <w:rsid w:val="00C54F78"/>
    <w:rsid w:val="00C55107"/>
    <w:rsid w:val="00C55F48"/>
    <w:rsid w:val="00C578ED"/>
    <w:rsid w:val="00C615C6"/>
    <w:rsid w:val="00C712B6"/>
    <w:rsid w:val="00C7450B"/>
    <w:rsid w:val="00C7651B"/>
    <w:rsid w:val="00C81E5E"/>
    <w:rsid w:val="00C8358B"/>
    <w:rsid w:val="00C85D1D"/>
    <w:rsid w:val="00C95D49"/>
    <w:rsid w:val="00CA04AA"/>
    <w:rsid w:val="00CB2316"/>
    <w:rsid w:val="00CB27FE"/>
    <w:rsid w:val="00CB2962"/>
    <w:rsid w:val="00CB3E0A"/>
    <w:rsid w:val="00CB76A3"/>
    <w:rsid w:val="00CC07E1"/>
    <w:rsid w:val="00CC4013"/>
    <w:rsid w:val="00CD2443"/>
    <w:rsid w:val="00CD3930"/>
    <w:rsid w:val="00CD64CC"/>
    <w:rsid w:val="00CE2A3A"/>
    <w:rsid w:val="00CE4556"/>
    <w:rsid w:val="00CE4983"/>
    <w:rsid w:val="00CE4F2E"/>
    <w:rsid w:val="00CF22BA"/>
    <w:rsid w:val="00CF3AA8"/>
    <w:rsid w:val="00CF5FEF"/>
    <w:rsid w:val="00CF720F"/>
    <w:rsid w:val="00CF7581"/>
    <w:rsid w:val="00D02BC9"/>
    <w:rsid w:val="00D0364A"/>
    <w:rsid w:val="00D0732B"/>
    <w:rsid w:val="00D100E8"/>
    <w:rsid w:val="00D1024A"/>
    <w:rsid w:val="00D17019"/>
    <w:rsid w:val="00D17634"/>
    <w:rsid w:val="00D214BB"/>
    <w:rsid w:val="00D219E0"/>
    <w:rsid w:val="00D2377E"/>
    <w:rsid w:val="00D255A3"/>
    <w:rsid w:val="00D27C69"/>
    <w:rsid w:val="00D37B2F"/>
    <w:rsid w:val="00D4102A"/>
    <w:rsid w:val="00D411DE"/>
    <w:rsid w:val="00D47931"/>
    <w:rsid w:val="00D50E4E"/>
    <w:rsid w:val="00D54D31"/>
    <w:rsid w:val="00D55EC1"/>
    <w:rsid w:val="00D56A69"/>
    <w:rsid w:val="00D57098"/>
    <w:rsid w:val="00D62ECB"/>
    <w:rsid w:val="00D630D3"/>
    <w:rsid w:val="00D642A9"/>
    <w:rsid w:val="00D657B9"/>
    <w:rsid w:val="00D673EC"/>
    <w:rsid w:val="00D715A0"/>
    <w:rsid w:val="00D7191B"/>
    <w:rsid w:val="00D82161"/>
    <w:rsid w:val="00D90D28"/>
    <w:rsid w:val="00D922FD"/>
    <w:rsid w:val="00D93ADC"/>
    <w:rsid w:val="00D95567"/>
    <w:rsid w:val="00DA18C7"/>
    <w:rsid w:val="00DA1F4C"/>
    <w:rsid w:val="00DA552B"/>
    <w:rsid w:val="00DB04C8"/>
    <w:rsid w:val="00DB0F03"/>
    <w:rsid w:val="00DB1F10"/>
    <w:rsid w:val="00DB369F"/>
    <w:rsid w:val="00DB38B3"/>
    <w:rsid w:val="00DB40AB"/>
    <w:rsid w:val="00DB440A"/>
    <w:rsid w:val="00DB555E"/>
    <w:rsid w:val="00DB5C0C"/>
    <w:rsid w:val="00DC1178"/>
    <w:rsid w:val="00DC3647"/>
    <w:rsid w:val="00DC6CBE"/>
    <w:rsid w:val="00DD087F"/>
    <w:rsid w:val="00DD1C5B"/>
    <w:rsid w:val="00DD3D0B"/>
    <w:rsid w:val="00DE1CA3"/>
    <w:rsid w:val="00DE7767"/>
    <w:rsid w:val="00DF06C2"/>
    <w:rsid w:val="00DF06E6"/>
    <w:rsid w:val="00DF0C78"/>
    <w:rsid w:val="00DF1DF8"/>
    <w:rsid w:val="00E04992"/>
    <w:rsid w:val="00E05E0D"/>
    <w:rsid w:val="00E1105E"/>
    <w:rsid w:val="00E110DB"/>
    <w:rsid w:val="00E12D79"/>
    <w:rsid w:val="00E16EB9"/>
    <w:rsid w:val="00E2037D"/>
    <w:rsid w:val="00E22381"/>
    <w:rsid w:val="00E27619"/>
    <w:rsid w:val="00E27CF6"/>
    <w:rsid w:val="00E30CD0"/>
    <w:rsid w:val="00E34D61"/>
    <w:rsid w:val="00E37606"/>
    <w:rsid w:val="00E417F1"/>
    <w:rsid w:val="00E44FD5"/>
    <w:rsid w:val="00E5160B"/>
    <w:rsid w:val="00E52BD1"/>
    <w:rsid w:val="00E5396E"/>
    <w:rsid w:val="00E5397D"/>
    <w:rsid w:val="00E53A07"/>
    <w:rsid w:val="00E56466"/>
    <w:rsid w:val="00E5713F"/>
    <w:rsid w:val="00E57FEE"/>
    <w:rsid w:val="00E66C2D"/>
    <w:rsid w:val="00E703A1"/>
    <w:rsid w:val="00E76DE9"/>
    <w:rsid w:val="00E80EB0"/>
    <w:rsid w:val="00E84BAF"/>
    <w:rsid w:val="00E853C4"/>
    <w:rsid w:val="00E8689C"/>
    <w:rsid w:val="00E934C3"/>
    <w:rsid w:val="00E9458C"/>
    <w:rsid w:val="00EA0A2B"/>
    <w:rsid w:val="00EA0D07"/>
    <w:rsid w:val="00EA128B"/>
    <w:rsid w:val="00EA199E"/>
    <w:rsid w:val="00EA4E10"/>
    <w:rsid w:val="00EA5478"/>
    <w:rsid w:val="00EA5C64"/>
    <w:rsid w:val="00EB18A0"/>
    <w:rsid w:val="00EB2CD1"/>
    <w:rsid w:val="00EB3604"/>
    <w:rsid w:val="00EB439A"/>
    <w:rsid w:val="00EB4B60"/>
    <w:rsid w:val="00EC39A3"/>
    <w:rsid w:val="00EC6950"/>
    <w:rsid w:val="00ED540B"/>
    <w:rsid w:val="00EE1F29"/>
    <w:rsid w:val="00EE3060"/>
    <w:rsid w:val="00EE31AA"/>
    <w:rsid w:val="00EF13EF"/>
    <w:rsid w:val="00EF2503"/>
    <w:rsid w:val="00EF5974"/>
    <w:rsid w:val="00EF6B97"/>
    <w:rsid w:val="00F05E7F"/>
    <w:rsid w:val="00F065C4"/>
    <w:rsid w:val="00F16A4A"/>
    <w:rsid w:val="00F2244B"/>
    <w:rsid w:val="00F23EA8"/>
    <w:rsid w:val="00F33E87"/>
    <w:rsid w:val="00F341F1"/>
    <w:rsid w:val="00F35A20"/>
    <w:rsid w:val="00F463ED"/>
    <w:rsid w:val="00F4784E"/>
    <w:rsid w:val="00F5095D"/>
    <w:rsid w:val="00F513F9"/>
    <w:rsid w:val="00F56905"/>
    <w:rsid w:val="00F57C17"/>
    <w:rsid w:val="00F639AB"/>
    <w:rsid w:val="00F65E6D"/>
    <w:rsid w:val="00F673E5"/>
    <w:rsid w:val="00F7090C"/>
    <w:rsid w:val="00F81E6F"/>
    <w:rsid w:val="00F81FF6"/>
    <w:rsid w:val="00F83AD9"/>
    <w:rsid w:val="00F87CDB"/>
    <w:rsid w:val="00F95FE5"/>
    <w:rsid w:val="00FA01A7"/>
    <w:rsid w:val="00FA4354"/>
    <w:rsid w:val="00FA6B9D"/>
    <w:rsid w:val="00FB14A3"/>
    <w:rsid w:val="00FB6920"/>
    <w:rsid w:val="00FC4780"/>
    <w:rsid w:val="00FC6711"/>
    <w:rsid w:val="00FD5B60"/>
    <w:rsid w:val="00FD6B4F"/>
    <w:rsid w:val="00FD7422"/>
    <w:rsid w:val="00FE3049"/>
    <w:rsid w:val="00FE3B97"/>
    <w:rsid w:val="00FE5C4C"/>
    <w:rsid w:val="00FE6184"/>
    <w:rsid w:val="00FF0546"/>
    <w:rsid w:val="00FF1DC1"/>
    <w:rsid w:val="00FF2AE8"/>
    <w:rsid w:val="00FF3EE1"/>
    <w:rsid w:val="00FF74A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1E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footnote reference" w:qFormat="1"/>
    <w:lsdException w:name="annotation reference" w:uiPriority="99" w:unhideWhenUsed="0" w:qFormat="1"/>
    <w:lsdException w:name="List" w:semiHidden="0"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uppressAutoHyphens/>
      <w:spacing w:after="50" w:line="259" w:lineRule="auto"/>
      <w:jc w:val="both"/>
    </w:pPr>
    <w:rPr>
      <w:rFonts w:eastAsia="Times New Roman"/>
    </w:rPr>
  </w:style>
  <w:style w:type="paragraph" w:styleId="1">
    <w:name w:val="heading 1"/>
    <w:basedOn w:val="a1"/>
    <w:next w:val="a1"/>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1"/>
    <w:next w:val="a1"/>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1"/>
    <w:next w:val="a1"/>
    <w:qFormat/>
    <w:pPr>
      <w:keepNext/>
      <w:spacing w:before="120" w:after="60"/>
      <w:outlineLvl w:val="2"/>
    </w:pPr>
    <w:rPr>
      <w:rFonts w:ascii="Arial" w:eastAsia="宋体" w:hAnsi="Arial"/>
      <w:b/>
      <w:sz w:val="21"/>
      <w:szCs w:val="21"/>
      <w:lang w:val="en-GB" w:eastAsia="zh-CN"/>
    </w:rPr>
  </w:style>
  <w:style w:type="paragraph" w:styleId="4">
    <w:name w:val="heading 4"/>
    <w:basedOn w:val="a1"/>
    <w:next w:val="a1"/>
    <w:uiPriority w:val="9"/>
    <w:qFormat/>
    <w:pPr>
      <w:keepNext/>
      <w:spacing w:before="120" w:after="180"/>
      <w:outlineLvl w:val="3"/>
    </w:pPr>
    <w:rPr>
      <w:rFonts w:ascii="Arial" w:eastAsia="Arial" w:hAnsi="Arial"/>
      <w:sz w:val="24"/>
    </w:rPr>
  </w:style>
  <w:style w:type="paragraph" w:styleId="5">
    <w:name w:val="heading 5"/>
    <w:basedOn w:val="a1"/>
    <w:next w:val="a1"/>
    <w:uiPriority w:val="9"/>
    <w:unhideWhenUsed/>
    <w:qFormat/>
    <w:pPr>
      <w:keepNext/>
      <w:keepLines/>
      <w:spacing w:before="280" w:after="290" w:line="374" w:lineRule="auto"/>
      <w:outlineLvl w:val="4"/>
    </w:pPr>
    <w:rPr>
      <w:b/>
      <w:bCs/>
      <w:sz w:val="28"/>
      <w:szCs w:val="28"/>
      <w:lang w:val="zh-CN"/>
    </w:rPr>
  </w:style>
  <w:style w:type="paragraph" w:styleId="6">
    <w:name w:val="heading 6"/>
    <w:basedOn w:val="a1"/>
    <w:next w:val="a1"/>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basedOn w:val="a1"/>
    <w:next w:val="a1"/>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qFormat/>
    <w:rPr>
      <w:sz w:val="18"/>
      <w:szCs w:val="18"/>
    </w:rPr>
  </w:style>
  <w:style w:type="paragraph" w:styleId="a6">
    <w:name w:val="Body Text"/>
    <w:basedOn w:val="a1"/>
    <w:qFormat/>
    <w:pPr>
      <w:spacing w:after="120"/>
    </w:pPr>
    <w:rPr>
      <w:rFonts w:eastAsia="MS Mincho"/>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
    <w:qFormat/>
    <w:rPr>
      <w:rFonts w:asciiTheme="majorHAnsi" w:eastAsia="黑体" w:hAnsiTheme="majorHAnsi" w:cstheme="majorBidi"/>
    </w:rPr>
  </w:style>
  <w:style w:type="character" w:styleId="a8">
    <w:name w:val="annotation reference"/>
    <w:uiPriority w:val="99"/>
    <w:qFormat/>
    <w:rPr>
      <w:sz w:val="21"/>
      <w:szCs w:val="21"/>
    </w:rPr>
  </w:style>
  <w:style w:type="paragraph" w:styleId="a9">
    <w:name w:val="annotation text"/>
    <w:basedOn w:val="a1"/>
    <w:link w:val="Char0"/>
    <w:qFormat/>
  </w:style>
  <w:style w:type="paragraph" w:styleId="aa">
    <w:name w:val="annotation subject"/>
    <w:basedOn w:val="a9"/>
    <w:next w:val="a9"/>
    <w:qFormat/>
    <w:rPr>
      <w:b/>
      <w:bCs/>
    </w:rPr>
  </w:style>
  <w:style w:type="paragraph" w:styleId="ab">
    <w:name w:val="Document Map"/>
    <w:basedOn w:val="a1"/>
    <w:unhideWhenUsed/>
    <w:qFormat/>
    <w:pPr>
      <w:spacing w:after="0"/>
    </w:pPr>
    <w:rPr>
      <w:rFonts w:ascii="Tahoma" w:hAnsi="Tahoma" w:cs="Tahoma"/>
      <w:sz w:val="16"/>
      <w:szCs w:val="16"/>
    </w:rPr>
  </w:style>
  <w:style w:type="character" w:styleId="ac">
    <w:name w:val="Emphasis"/>
    <w:qFormat/>
    <w:rPr>
      <w:i/>
      <w:iCs/>
    </w:rPr>
  </w:style>
  <w:style w:type="character" w:styleId="ad">
    <w:name w:val="FollowedHyperlink"/>
    <w:basedOn w:val="a2"/>
    <w:unhideWhenUsed/>
    <w:qFormat/>
    <w:rPr>
      <w:color w:val="800080" w:themeColor="followedHyperlink"/>
      <w:u w:val="single"/>
    </w:rPr>
  </w:style>
  <w:style w:type="paragraph" w:styleId="ae">
    <w:name w:val="footer"/>
    <w:basedOn w:val="a1"/>
    <w:qFormat/>
    <w:pPr>
      <w:tabs>
        <w:tab w:val="center" w:pos="4153"/>
        <w:tab w:val="right" w:pos="8306"/>
      </w:tabs>
      <w:snapToGrid w:val="0"/>
    </w:pPr>
    <w:rPr>
      <w:sz w:val="18"/>
      <w:szCs w:val="18"/>
    </w:rPr>
  </w:style>
  <w:style w:type="paragraph" w:styleId="af">
    <w:name w:val="footnote text"/>
    <w:basedOn w:val="a1"/>
    <w:semiHidden/>
    <w:qFormat/>
    <w:pPr>
      <w:keepLines/>
      <w:spacing w:after="0" w:line="276" w:lineRule="auto"/>
      <w:ind w:left="454" w:hanging="454"/>
    </w:pPr>
    <w:rPr>
      <w:rFonts w:eastAsia="Batang"/>
      <w:sz w:val="16"/>
      <w:lang w:val="en-GB"/>
    </w:rPr>
  </w:style>
  <w:style w:type="paragraph" w:styleId="af0">
    <w:name w:val="header"/>
    <w:basedOn w:val="a1"/>
    <w:uiPriority w:val="99"/>
    <w:qFormat/>
    <w:pPr>
      <w:tabs>
        <w:tab w:val="center" w:pos="4536"/>
        <w:tab w:val="right" w:pos="9072"/>
      </w:tabs>
    </w:pPr>
    <w:rPr>
      <w:rFonts w:ascii="Arial" w:eastAsia="MS Mincho" w:hAnsi="Arial"/>
      <w:b/>
      <w:sz w:val="22"/>
      <w:lang w:val="zh-CN"/>
    </w:rPr>
  </w:style>
  <w:style w:type="character" w:styleId="af1">
    <w:name w:val="Hyperlink"/>
    <w:uiPriority w:val="99"/>
    <w:qFormat/>
    <w:rPr>
      <w:color w:val="0000FF"/>
      <w:u w:val="single"/>
    </w:rPr>
  </w:style>
  <w:style w:type="paragraph" w:styleId="af2">
    <w:name w:val="List"/>
    <w:basedOn w:val="a6"/>
    <w:qFormat/>
    <w:rPr>
      <w:rFonts w:cs="Lohit Devanagari"/>
    </w:rPr>
  </w:style>
  <w:style w:type="character" w:styleId="af3">
    <w:name w:val="Strong"/>
    <w:uiPriority w:val="22"/>
    <w:qFormat/>
    <w:rPr>
      <w:b/>
      <w:bCs/>
    </w:rPr>
  </w:style>
  <w:style w:type="table" w:styleId="af4">
    <w:name w:val="Table Grid"/>
    <w:aliases w:val="Table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table of figures"/>
    <w:basedOn w:val="a6"/>
    <w:next w:val="a1"/>
    <w:uiPriority w:val="99"/>
    <w:qFormat/>
    <w:pPr>
      <w:suppressAutoHyphens w:val="0"/>
      <w:ind w:left="1701" w:hanging="1701"/>
      <w:jc w:val="left"/>
    </w:pPr>
    <w:rPr>
      <w:rFonts w:ascii="Arial" w:eastAsiaTheme="minorHAnsi" w:hAnsi="Arial" w:cstheme="minorBidi"/>
      <w:b/>
      <w:szCs w:val="22"/>
      <w:lang w:eastAsia="zh-CN"/>
    </w:rPr>
  </w:style>
  <w:style w:type="paragraph" w:styleId="10">
    <w:name w:val="toc 1"/>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6">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7">
    <w:name w:val="题注 字符"/>
    <w:qFormat/>
    <w:rPr>
      <w:rFonts w:eastAsia="Times New Roman"/>
      <w:lang w:eastAsia="en-US"/>
    </w:rPr>
  </w:style>
  <w:style w:type="character" w:customStyle="1" w:styleId="af8">
    <w:name w:val="批注文字 字符"/>
    <w:qFormat/>
    <w:rPr>
      <w:rFonts w:eastAsia="Times New Roman"/>
      <w:b/>
      <w:bCs/>
      <w:lang w:eastAsia="en-US"/>
    </w:rPr>
  </w:style>
  <w:style w:type="character" w:customStyle="1" w:styleId="af9">
    <w:name w:val="批注主题 字符"/>
    <w:qFormat/>
    <w:rPr>
      <w:rFonts w:eastAsia="Times New Roman"/>
      <w:sz w:val="18"/>
      <w:szCs w:val="18"/>
      <w:lang w:eastAsia="en-US"/>
    </w:rPr>
  </w:style>
  <w:style w:type="character" w:customStyle="1" w:styleId="afa">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1"/>
    <w:link w:val="B1Zchn"/>
    <w:qFormat/>
    <w:pPr>
      <w:spacing w:after="180"/>
      <w:ind w:left="568" w:hanging="284"/>
    </w:pPr>
    <w:rPr>
      <w:rFonts w:eastAsia="等线"/>
      <w:lang w:val="zh-CN"/>
    </w:rPr>
  </w:style>
  <w:style w:type="character" w:customStyle="1" w:styleId="afb">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c">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eastAsia="en-US"/>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0">
    <w:name w:val="标题 4 字符"/>
    <w:basedOn w:val="a2"/>
    <w:uiPriority w:val="9"/>
    <w:qFormat/>
    <w:rPr>
      <w:rFonts w:ascii="Arial" w:eastAsia="Arial" w:hAnsi="Arial"/>
      <w:sz w:val="24"/>
      <w:lang w:eastAsia="en-US"/>
    </w:rPr>
  </w:style>
  <w:style w:type="character" w:customStyle="1" w:styleId="afd">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uiPriority w:val="99"/>
    <w:qFormat/>
    <w:locked/>
    <w:rPr>
      <w:lang w:eastAsia="en-US"/>
    </w:rPr>
  </w:style>
  <w:style w:type="paragraph" w:customStyle="1" w:styleId="EQ">
    <w:name w:val="EQ"/>
    <w:basedOn w:val="a1"/>
    <w:next w:val="a1"/>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3">
    <w:name w:val="题注 字符1"/>
    <w:basedOn w:val="a2"/>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7"/>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eastAsia="en-US"/>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e">
    <w:name w:val="註解文字 字元"/>
    <w:basedOn w:val="a2"/>
    <w:qFormat/>
    <w:rPr>
      <w:rFonts w:eastAsia="Times New Roman"/>
      <w:lang w:eastAsia="en-US"/>
    </w:rPr>
  </w:style>
  <w:style w:type="character" w:customStyle="1" w:styleId="21">
    <w:name w:val="批注文字 字符2"/>
    <w:basedOn w:val="a2"/>
    <w:uiPriority w:val="99"/>
    <w:unhideWhenUsed/>
    <w:qFormat/>
    <w:rPr>
      <w:color w:val="2B579A"/>
      <w:shd w:val="clear" w:color="auto" w:fill="E1DFDD"/>
    </w:rPr>
  </w:style>
  <w:style w:type="character" w:customStyle="1" w:styleId="14">
    <w:name w:val="批注文字 字符1"/>
    <w:basedOn w:val="a2"/>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
    <w:name w:val="文档结构图 字符"/>
    <w:basedOn w:val="a2"/>
    <w:semiHidden/>
    <w:qFormat/>
    <w:rPr>
      <w:rFonts w:ascii="Tahoma" w:eastAsia="Times New Roman" w:hAnsi="Tahoma" w:cs="Tahoma"/>
      <w:sz w:val="16"/>
      <w:szCs w:val="16"/>
      <w:lang w:eastAsia="en-US"/>
    </w:rPr>
  </w:style>
  <w:style w:type="character" w:customStyle="1" w:styleId="aff0">
    <w:name w:val="コメント文字列 (文字)"/>
    <w:qFormat/>
    <w:rPr>
      <w:rFonts w:eastAsia="Times New Roman"/>
    </w:rPr>
  </w:style>
  <w:style w:type="character" w:customStyle="1" w:styleId="aff1">
    <w:name w:val="図表番号 (文字)"/>
    <w:qFormat/>
    <w:rPr>
      <w:rFonts w:asciiTheme="majorHAnsi" w:eastAsia="黑体" w:hAnsiTheme="majorHAnsi" w:cstheme="majorBidi"/>
    </w:rPr>
  </w:style>
  <w:style w:type="character" w:customStyle="1" w:styleId="aff2">
    <w:name w:val="リスト段落 (文字)"/>
    <w:basedOn w:val="a2"/>
    <w:uiPriority w:val="34"/>
    <w:qFormat/>
    <w:rPr>
      <w:rFonts w:asciiTheme="majorHAnsi" w:eastAsia="黑体" w:hAnsiTheme="majorHAnsi" w:cstheme="majorBidi"/>
      <w:lang w:eastAsia="en-US"/>
    </w:rPr>
  </w:style>
  <w:style w:type="character" w:customStyle="1" w:styleId="aff3">
    <w:name w:val="列出段落 字符"/>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link w:val="16"/>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paragraph" w:customStyle="1" w:styleId="TAN">
    <w:name w:val="TAN"/>
    <w:basedOn w:val="TAL"/>
    <w:link w:val="TANChar"/>
    <w:qFormat/>
    <w:pPr>
      <w:suppressAutoHyphens w:val="0"/>
      <w:ind w:left="851" w:hanging="851"/>
    </w:pPr>
  </w:style>
  <w:style w:type="character" w:customStyle="1" w:styleId="17">
    <w:name w:val="未处理的提及1"/>
    <w:basedOn w:val="a2"/>
    <w:uiPriority w:val="99"/>
    <w:unhideWhenUsed/>
    <w:qFormat/>
    <w:rPr>
      <w:color w:val="605E5C"/>
      <w:shd w:val="clear" w:color="auto" w:fill="E1DFDD"/>
    </w:rPr>
  </w:style>
  <w:style w:type="character" w:customStyle="1" w:styleId="22">
    <w:name w:val="列表段落 字符2"/>
    <w:basedOn w:val="a2"/>
    <w:link w:val="18"/>
    <w:uiPriority w:val="34"/>
    <w:qFormat/>
    <w:rPr>
      <w:rFonts w:asciiTheme="majorHAnsi" w:eastAsia="黑体" w:hAnsiTheme="majorHAnsi" w:cstheme="majorBidi"/>
      <w:lang w:eastAsia="en-US"/>
    </w:rPr>
  </w:style>
  <w:style w:type="paragraph" w:customStyle="1" w:styleId="18">
    <w:name w:val="수정1"/>
    <w:link w:val="22"/>
    <w:uiPriority w:val="99"/>
    <w:semiHidden/>
    <w:qFormat/>
    <w:pPr>
      <w:suppressAutoHyphens/>
      <w:spacing w:after="160" w:line="259" w:lineRule="auto"/>
      <w:jc w:val="both"/>
    </w:pPr>
    <w:rPr>
      <w:rFonts w:eastAsia="Times New Roman"/>
    </w:rPr>
  </w:style>
  <w:style w:type="character" w:customStyle="1" w:styleId="ui-provider">
    <w:name w:val="ui-provider"/>
    <w:basedOn w:val="a2"/>
    <w:qFormat/>
  </w:style>
  <w:style w:type="character" w:customStyle="1" w:styleId="ProposalChar">
    <w:name w:val="Proposal Char"/>
    <w:basedOn w:val="a2"/>
    <w:link w:val="Proposal"/>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paragraph" w:customStyle="1" w:styleId="Heading">
    <w:name w:val="Heading"/>
    <w:basedOn w:val="a1"/>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uiPriority w:val="99"/>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rPr>
  </w:style>
  <w:style w:type="paragraph" w:customStyle="1" w:styleId="References">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rPr>
  </w:style>
  <w:style w:type="paragraph" w:customStyle="1" w:styleId="23">
    <w:name w:val="列出段落2"/>
    <w:basedOn w:val="a1"/>
    <w:uiPriority w:val="34"/>
    <w:qFormat/>
    <w:pPr>
      <w:ind w:left="840"/>
    </w:pPr>
    <w:rPr>
      <w:rFonts w:asciiTheme="majorHAnsi" w:eastAsia="黑体" w:hAnsiTheme="majorHAnsi" w:cstheme="majorBidi"/>
    </w:rPr>
  </w:style>
  <w:style w:type="paragraph" w:customStyle="1" w:styleId="1b">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rPr>
  </w:style>
  <w:style w:type="paragraph" w:customStyle="1" w:styleId="24">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5">
    <w:name w:val="修订2"/>
    <w:uiPriority w:val="99"/>
    <w:semiHidden/>
    <w:qFormat/>
    <w:pPr>
      <w:suppressAutoHyphens/>
    </w:pPr>
    <w:rPr>
      <w:rFonts w:eastAsia="Times New Roman"/>
    </w:rPr>
  </w:style>
  <w:style w:type="paragraph" w:customStyle="1" w:styleId="31">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32">
    <w:name w:val="修订3"/>
    <w:uiPriority w:val="99"/>
    <w:semiHidden/>
    <w:qFormat/>
    <w:pPr>
      <w:suppressAutoHyphens/>
    </w:pPr>
    <w:rPr>
      <w:rFonts w:eastAsia="Times New Roman"/>
    </w:rPr>
  </w:style>
  <w:style w:type="paragraph" w:styleId="aff4">
    <w:name w:val="List Paragraph"/>
    <w:aliases w:val="- Bullets,?? ??,?????,????,Lista1,中等深浅网格 1 - 着色 21,¥¡¡¡¡ì¬º¥¹¥È¶ÎÂä,ÁÐ³ö¶ÎÂä,—ño’i—Ž,¥ê¥¹¥È¶ÎÂä,1st level - Bullet List Paragraph,Lettre d'introduction,Paragrafo elenco,Normal bullet 2,Bullet list,목록단락,列,列表段,—ñ弌,P"/>
    <w:basedOn w:val="a1"/>
    <w:uiPriority w:val="34"/>
    <w:qFormat/>
    <w:pPr>
      <w:spacing w:line="240" w:lineRule="auto"/>
      <w:ind w:left="840"/>
      <w:jc w:val="left"/>
    </w:pPr>
    <w:rPr>
      <w:rFonts w:asciiTheme="majorHAnsi" w:eastAsia="黑体" w:hAnsiTheme="majorHAnsi" w:cstheme="majorBidi"/>
    </w:rPr>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5">
    <w:name w:val="Normal (Web)"/>
    <w:basedOn w:val="a1"/>
    <w:uiPriority w:val="99"/>
    <w:unhideWhenUsed/>
    <w:rsid w:val="00645A3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100">
    <w:name w:val="100"/>
    <w:basedOn w:val="a1"/>
    <w:uiPriority w:val="99"/>
    <w:rsid w:val="00645A3B"/>
    <w:pPr>
      <w:suppressAutoHyphens w:val="0"/>
      <w:spacing w:before="100" w:beforeAutospacing="1" w:after="100" w:afterAutospacing="1" w:line="240" w:lineRule="auto"/>
      <w:jc w:val="left"/>
    </w:pPr>
    <w:rPr>
      <w:rFonts w:ascii="Calibri" w:eastAsia="宋体" w:hAnsi="Calibri" w:cs="宋体"/>
      <w:sz w:val="22"/>
      <w:szCs w:val="22"/>
      <w:lang w:eastAsia="zh-CN"/>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7"/>
    <w:qFormat/>
    <w:rsid w:val="007938EC"/>
    <w:rPr>
      <w:rFonts w:asciiTheme="majorHAnsi" w:eastAsia="黑体" w:hAnsiTheme="majorHAnsi" w:cstheme="majorBidi"/>
    </w:rPr>
  </w:style>
  <w:style w:type="character" w:customStyle="1" w:styleId="Char0">
    <w:name w:val="批注文字 Char"/>
    <w:link w:val="a9"/>
    <w:qFormat/>
    <w:rsid w:val="00635DA4"/>
    <w:rPr>
      <w:rFonts w:eastAsia="Times New Roman"/>
    </w:rPr>
  </w:style>
  <w:style w:type="paragraph" w:customStyle="1" w:styleId="a">
    <w:name w:val="列出段落一"/>
    <w:basedOn w:val="aff4"/>
    <w:qFormat/>
    <w:rsid w:val="00E04992"/>
    <w:pPr>
      <w:numPr>
        <w:numId w:val="48"/>
      </w:numPr>
      <w:suppressAutoHyphens w:val="0"/>
      <w:snapToGrid w:val="0"/>
      <w:spacing w:afterLines="50" w:after="120"/>
      <w:ind w:left="0"/>
      <w:jc w:val="both"/>
    </w:pPr>
    <w:rPr>
      <w:rFonts w:ascii="Times" w:eastAsia="Malgun Gothic" w:hAnsi="Times" w:cs="Times"/>
      <w:lang w:val="en-GB" w:eastAsia="zh-CN"/>
    </w:rPr>
  </w:style>
  <w:style w:type="paragraph" w:customStyle="1" w:styleId="a0">
    <w:name w:val="列出段落二"/>
    <w:basedOn w:val="aff4"/>
    <w:qFormat/>
    <w:rsid w:val="00E04992"/>
    <w:pPr>
      <w:numPr>
        <w:ilvl w:val="1"/>
        <w:numId w:val="48"/>
      </w:numPr>
      <w:suppressAutoHyphens w:val="0"/>
      <w:snapToGrid w:val="0"/>
      <w:ind w:left="0"/>
      <w:jc w:val="both"/>
    </w:pPr>
    <w:rPr>
      <w:rFonts w:ascii="Times" w:eastAsia="Malgun Gothic" w:hAnsi="Times" w:cs="Times"/>
      <w:lang w:val="en-GB" w:eastAsia="zh-CN"/>
    </w:rPr>
  </w:style>
  <w:style w:type="paragraph" w:styleId="aff6">
    <w:name w:val="Revision"/>
    <w:hidden/>
    <w:uiPriority w:val="99"/>
    <w:semiHidden/>
    <w:rsid w:val="00012A94"/>
    <w:rPr>
      <w:rFonts w:eastAsia="Times New Roman"/>
    </w:rPr>
  </w:style>
  <w:style w:type="character" w:customStyle="1" w:styleId="26">
    <w:name w:val="未处理的提及2"/>
    <w:basedOn w:val="a2"/>
    <w:uiPriority w:val="99"/>
    <w:semiHidden/>
    <w:unhideWhenUsed/>
    <w:rsid w:val="004368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footnote reference" w:qFormat="1"/>
    <w:lsdException w:name="annotation reference" w:uiPriority="99" w:unhideWhenUsed="0" w:qFormat="1"/>
    <w:lsdException w:name="List" w:semiHidden="0"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uppressAutoHyphens/>
      <w:spacing w:after="50" w:line="259" w:lineRule="auto"/>
      <w:jc w:val="both"/>
    </w:pPr>
    <w:rPr>
      <w:rFonts w:eastAsia="Times New Roman"/>
    </w:rPr>
  </w:style>
  <w:style w:type="paragraph" w:styleId="1">
    <w:name w:val="heading 1"/>
    <w:basedOn w:val="a1"/>
    <w:next w:val="a1"/>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1"/>
    <w:next w:val="a1"/>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1"/>
    <w:next w:val="a1"/>
    <w:qFormat/>
    <w:pPr>
      <w:keepNext/>
      <w:spacing w:before="120" w:after="60"/>
      <w:outlineLvl w:val="2"/>
    </w:pPr>
    <w:rPr>
      <w:rFonts w:ascii="Arial" w:eastAsia="宋体" w:hAnsi="Arial"/>
      <w:b/>
      <w:sz w:val="21"/>
      <w:szCs w:val="21"/>
      <w:lang w:val="en-GB" w:eastAsia="zh-CN"/>
    </w:rPr>
  </w:style>
  <w:style w:type="paragraph" w:styleId="4">
    <w:name w:val="heading 4"/>
    <w:basedOn w:val="a1"/>
    <w:next w:val="a1"/>
    <w:uiPriority w:val="9"/>
    <w:qFormat/>
    <w:pPr>
      <w:keepNext/>
      <w:spacing w:before="120" w:after="180"/>
      <w:outlineLvl w:val="3"/>
    </w:pPr>
    <w:rPr>
      <w:rFonts w:ascii="Arial" w:eastAsia="Arial" w:hAnsi="Arial"/>
      <w:sz w:val="24"/>
    </w:rPr>
  </w:style>
  <w:style w:type="paragraph" w:styleId="5">
    <w:name w:val="heading 5"/>
    <w:basedOn w:val="a1"/>
    <w:next w:val="a1"/>
    <w:uiPriority w:val="9"/>
    <w:unhideWhenUsed/>
    <w:qFormat/>
    <w:pPr>
      <w:keepNext/>
      <w:keepLines/>
      <w:spacing w:before="280" w:after="290" w:line="374" w:lineRule="auto"/>
      <w:outlineLvl w:val="4"/>
    </w:pPr>
    <w:rPr>
      <w:b/>
      <w:bCs/>
      <w:sz w:val="28"/>
      <w:szCs w:val="28"/>
      <w:lang w:val="zh-CN"/>
    </w:rPr>
  </w:style>
  <w:style w:type="paragraph" w:styleId="6">
    <w:name w:val="heading 6"/>
    <w:basedOn w:val="a1"/>
    <w:next w:val="a1"/>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basedOn w:val="a1"/>
    <w:next w:val="a1"/>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qFormat/>
    <w:rPr>
      <w:sz w:val="18"/>
      <w:szCs w:val="18"/>
    </w:rPr>
  </w:style>
  <w:style w:type="paragraph" w:styleId="a6">
    <w:name w:val="Body Text"/>
    <w:basedOn w:val="a1"/>
    <w:qFormat/>
    <w:pPr>
      <w:spacing w:after="120"/>
    </w:pPr>
    <w:rPr>
      <w:rFonts w:eastAsia="MS Mincho"/>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
    <w:qFormat/>
    <w:rPr>
      <w:rFonts w:asciiTheme="majorHAnsi" w:eastAsia="黑体" w:hAnsiTheme="majorHAnsi" w:cstheme="majorBidi"/>
    </w:rPr>
  </w:style>
  <w:style w:type="character" w:styleId="a8">
    <w:name w:val="annotation reference"/>
    <w:uiPriority w:val="99"/>
    <w:qFormat/>
    <w:rPr>
      <w:sz w:val="21"/>
      <w:szCs w:val="21"/>
    </w:rPr>
  </w:style>
  <w:style w:type="paragraph" w:styleId="a9">
    <w:name w:val="annotation text"/>
    <w:basedOn w:val="a1"/>
    <w:link w:val="Char0"/>
    <w:qFormat/>
  </w:style>
  <w:style w:type="paragraph" w:styleId="aa">
    <w:name w:val="annotation subject"/>
    <w:basedOn w:val="a9"/>
    <w:next w:val="a9"/>
    <w:qFormat/>
    <w:rPr>
      <w:b/>
      <w:bCs/>
    </w:rPr>
  </w:style>
  <w:style w:type="paragraph" w:styleId="ab">
    <w:name w:val="Document Map"/>
    <w:basedOn w:val="a1"/>
    <w:unhideWhenUsed/>
    <w:qFormat/>
    <w:pPr>
      <w:spacing w:after="0"/>
    </w:pPr>
    <w:rPr>
      <w:rFonts w:ascii="Tahoma" w:hAnsi="Tahoma" w:cs="Tahoma"/>
      <w:sz w:val="16"/>
      <w:szCs w:val="16"/>
    </w:rPr>
  </w:style>
  <w:style w:type="character" w:styleId="ac">
    <w:name w:val="Emphasis"/>
    <w:qFormat/>
    <w:rPr>
      <w:i/>
      <w:iCs/>
    </w:rPr>
  </w:style>
  <w:style w:type="character" w:styleId="ad">
    <w:name w:val="FollowedHyperlink"/>
    <w:basedOn w:val="a2"/>
    <w:unhideWhenUsed/>
    <w:qFormat/>
    <w:rPr>
      <w:color w:val="800080" w:themeColor="followedHyperlink"/>
      <w:u w:val="single"/>
    </w:rPr>
  </w:style>
  <w:style w:type="paragraph" w:styleId="ae">
    <w:name w:val="footer"/>
    <w:basedOn w:val="a1"/>
    <w:qFormat/>
    <w:pPr>
      <w:tabs>
        <w:tab w:val="center" w:pos="4153"/>
        <w:tab w:val="right" w:pos="8306"/>
      </w:tabs>
      <w:snapToGrid w:val="0"/>
    </w:pPr>
    <w:rPr>
      <w:sz w:val="18"/>
      <w:szCs w:val="18"/>
    </w:rPr>
  </w:style>
  <w:style w:type="paragraph" w:styleId="af">
    <w:name w:val="footnote text"/>
    <w:basedOn w:val="a1"/>
    <w:semiHidden/>
    <w:qFormat/>
    <w:pPr>
      <w:keepLines/>
      <w:spacing w:after="0" w:line="276" w:lineRule="auto"/>
      <w:ind w:left="454" w:hanging="454"/>
    </w:pPr>
    <w:rPr>
      <w:rFonts w:eastAsia="Batang"/>
      <w:sz w:val="16"/>
      <w:lang w:val="en-GB"/>
    </w:rPr>
  </w:style>
  <w:style w:type="paragraph" w:styleId="af0">
    <w:name w:val="header"/>
    <w:basedOn w:val="a1"/>
    <w:uiPriority w:val="99"/>
    <w:qFormat/>
    <w:pPr>
      <w:tabs>
        <w:tab w:val="center" w:pos="4536"/>
        <w:tab w:val="right" w:pos="9072"/>
      </w:tabs>
    </w:pPr>
    <w:rPr>
      <w:rFonts w:ascii="Arial" w:eastAsia="MS Mincho" w:hAnsi="Arial"/>
      <w:b/>
      <w:sz w:val="22"/>
      <w:lang w:val="zh-CN"/>
    </w:rPr>
  </w:style>
  <w:style w:type="character" w:styleId="af1">
    <w:name w:val="Hyperlink"/>
    <w:uiPriority w:val="99"/>
    <w:qFormat/>
    <w:rPr>
      <w:color w:val="0000FF"/>
      <w:u w:val="single"/>
    </w:rPr>
  </w:style>
  <w:style w:type="paragraph" w:styleId="af2">
    <w:name w:val="List"/>
    <w:basedOn w:val="a6"/>
    <w:qFormat/>
    <w:rPr>
      <w:rFonts w:cs="Lohit Devanagari"/>
    </w:rPr>
  </w:style>
  <w:style w:type="character" w:styleId="af3">
    <w:name w:val="Strong"/>
    <w:uiPriority w:val="22"/>
    <w:qFormat/>
    <w:rPr>
      <w:b/>
      <w:bCs/>
    </w:rPr>
  </w:style>
  <w:style w:type="table" w:styleId="af4">
    <w:name w:val="Table Grid"/>
    <w:aliases w:val="Table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table of figures"/>
    <w:basedOn w:val="a6"/>
    <w:next w:val="a1"/>
    <w:uiPriority w:val="99"/>
    <w:qFormat/>
    <w:pPr>
      <w:suppressAutoHyphens w:val="0"/>
      <w:ind w:left="1701" w:hanging="1701"/>
      <w:jc w:val="left"/>
    </w:pPr>
    <w:rPr>
      <w:rFonts w:ascii="Arial" w:eastAsiaTheme="minorHAnsi" w:hAnsi="Arial" w:cstheme="minorBidi"/>
      <w:b/>
      <w:szCs w:val="22"/>
      <w:lang w:eastAsia="zh-CN"/>
    </w:rPr>
  </w:style>
  <w:style w:type="paragraph" w:styleId="10">
    <w:name w:val="toc 1"/>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6">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7">
    <w:name w:val="题注 字符"/>
    <w:qFormat/>
    <w:rPr>
      <w:rFonts w:eastAsia="Times New Roman"/>
      <w:lang w:eastAsia="en-US"/>
    </w:rPr>
  </w:style>
  <w:style w:type="character" w:customStyle="1" w:styleId="af8">
    <w:name w:val="批注文字 字符"/>
    <w:qFormat/>
    <w:rPr>
      <w:rFonts w:eastAsia="Times New Roman"/>
      <w:b/>
      <w:bCs/>
      <w:lang w:eastAsia="en-US"/>
    </w:rPr>
  </w:style>
  <w:style w:type="character" w:customStyle="1" w:styleId="af9">
    <w:name w:val="批注主题 字符"/>
    <w:qFormat/>
    <w:rPr>
      <w:rFonts w:eastAsia="Times New Roman"/>
      <w:sz w:val="18"/>
      <w:szCs w:val="18"/>
      <w:lang w:eastAsia="en-US"/>
    </w:rPr>
  </w:style>
  <w:style w:type="character" w:customStyle="1" w:styleId="afa">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1"/>
    <w:link w:val="B1Zchn"/>
    <w:qFormat/>
    <w:pPr>
      <w:spacing w:after="180"/>
      <w:ind w:left="568" w:hanging="284"/>
    </w:pPr>
    <w:rPr>
      <w:rFonts w:eastAsia="等线"/>
      <w:lang w:val="zh-CN"/>
    </w:rPr>
  </w:style>
  <w:style w:type="character" w:customStyle="1" w:styleId="afb">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c">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eastAsia="en-US"/>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0">
    <w:name w:val="标题 4 字符"/>
    <w:basedOn w:val="a2"/>
    <w:uiPriority w:val="9"/>
    <w:qFormat/>
    <w:rPr>
      <w:rFonts w:ascii="Arial" w:eastAsia="Arial" w:hAnsi="Arial"/>
      <w:sz w:val="24"/>
      <w:lang w:eastAsia="en-US"/>
    </w:rPr>
  </w:style>
  <w:style w:type="character" w:customStyle="1" w:styleId="afd">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uiPriority w:val="99"/>
    <w:qFormat/>
    <w:locked/>
    <w:rPr>
      <w:lang w:eastAsia="en-US"/>
    </w:rPr>
  </w:style>
  <w:style w:type="paragraph" w:customStyle="1" w:styleId="EQ">
    <w:name w:val="EQ"/>
    <w:basedOn w:val="a1"/>
    <w:next w:val="a1"/>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3">
    <w:name w:val="题注 字符1"/>
    <w:basedOn w:val="a2"/>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7"/>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eastAsia="en-US"/>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e">
    <w:name w:val="註解文字 字元"/>
    <w:basedOn w:val="a2"/>
    <w:qFormat/>
    <w:rPr>
      <w:rFonts w:eastAsia="Times New Roman"/>
      <w:lang w:eastAsia="en-US"/>
    </w:rPr>
  </w:style>
  <w:style w:type="character" w:customStyle="1" w:styleId="21">
    <w:name w:val="批注文字 字符2"/>
    <w:basedOn w:val="a2"/>
    <w:uiPriority w:val="99"/>
    <w:unhideWhenUsed/>
    <w:qFormat/>
    <w:rPr>
      <w:color w:val="2B579A"/>
      <w:shd w:val="clear" w:color="auto" w:fill="E1DFDD"/>
    </w:rPr>
  </w:style>
  <w:style w:type="character" w:customStyle="1" w:styleId="14">
    <w:name w:val="批注文字 字符1"/>
    <w:basedOn w:val="a2"/>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
    <w:name w:val="文档结构图 字符"/>
    <w:basedOn w:val="a2"/>
    <w:semiHidden/>
    <w:qFormat/>
    <w:rPr>
      <w:rFonts w:ascii="Tahoma" w:eastAsia="Times New Roman" w:hAnsi="Tahoma" w:cs="Tahoma"/>
      <w:sz w:val="16"/>
      <w:szCs w:val="16"/>
      <w:lang w:eastAsia="en-US"/>
    </w:rPr>
  </w:style>
  <w:style w:type="character" w:customStyle="1" w:styleId="aff0">
    <w:name w:val="コメント文字列 (文字)"/>
    <w:qFormat/>
    <w:rPr>
      <w:rFonts w:eastAsia="Times New Roman"/>
    </w:rPr>
  </w:style>
  <w:style w:type="character" w:customStyle="1" w:styleId="aff1">
    <w:name w:val="図表番号 (文字)"/>
    <w:qFormat/>
    <w:rPr>
      <w:rFonts w:asciiTheme="majorHAnsi" w:eastAsia="黑体" w:hAnsiTheme="majorHAnsi" w:cstheme="majorBidi"/>
    </w:rPr>
  </w:style>
  <w:style w:type="character" w:customStyle="1" w:styleId="aff2">
    <w:name w:val="リスト段落 (文字)"/>
    <w:basedOn w:val="a2"/>
    <w:uiPriority w:val="34"/>
    <w:qFormat/>
    <w:rPr>
      <w:rFonts w:asciiTheme="majorHAnsi" w:eastAsia="黑体" w:hAnsiTheme="majorHAnsi" w:cstheme="majorBidi"/>
      <w:lang w:eastAsia="en-US"/>
    </w:rPr>
  </w:style>
  <w:style w:type="character" w:customStyle="1" w:styleId="aff3">
    <w:name w:val="列出段落 字符"/>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link w:val="16"/>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paragraph" w:customStyle="1" w:styleId="TAN">
    <w:name w:val="TAN"/>
    <w:basedOn w:val="TAL"/>
    <w:link w:val="TANChar"/>
    <w:qFormat/>
    <w:pPr>
      <w:suppressAutoHyphens w:val="0"/>
      <w:ind w:left="851" w:hanging="851"/>
    </w:pPr>
  </w:style>
  <w:style w:type="character" w:customStyle="1" w:styleId="17">
    <w:name w:val="未处理的提及1"/>
    <w:basedOn w:val="a2"/>
    <w:uiPriority w:val="99"/>
    <w:unhideWhenUsed/>
    <w:qFormat/>
    <w:rPr>
      <w:color w:val="605E5C"/>
      <w:shd w:val="clear" w:color="auto" w:fill="E1DFDD"/>
    </w:rPr>
  </w:style>
  <w:style w:type="character" w:customStyle="1" w:styleId="22">
    <w:name w:val="列表段落 字符2"/>
    <w:basedOn w:val="a2"/>
    <w:link w:val="18"/>
    <w:uiPriority w:val="34"/>
    <w:qFormat/>
    <w:rPr>
      <w:rFonts w:asciiTheme="majorHAnsi" w:eastAsia="黑体" w:hAnsiTheme="majorHAnsi" w:cstheme="majorBidi"/>
      <w:lang w:eastAsia="en-US"/>
    </w:rPr>
  </w:style>
  <w:style w:type="paragraph" w:customStyle="1" w:styleId="18">
    <w:name w:val="수정1"/>
    <w:link w:val="22"/>
    <w:uiPriority w:val="99"/>
    <w:semiHidden/>
    <w:qFormat/>
    <w:pPr>
      <w:suppressAutoHyphens/>
      <w:spacing w:after="160" w:line="259" w:lineRule="auto"/>
      <w:jc w:val="both"/>
    </w:pPr>
    <w:rPr>
      <w:rFonts w:eastAsia="Times New Roman"/>
    </w:rPr>
  </w:style>
  <w:style w:type="character" w:customStyle="1" w:styleId="ui-provider">
    <w:name w:val="ui-provider"/>
    <w:basedOn w:val="a2"/>
    <w:qFormat/>
  </w:style>
  <w:style w:type="character" w:customStyle="1" w:styleId="ProposalChar">
    <w:name w:val="Proposal Char"/>
    <w:basedOn w:val="a2"/>
    <w:link w:val="Proposal"/>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paragraph" w:customStyle="1" w:styleId="Heading">
    <w:name w:val="Heading"/>
    <w:basedOn w:val="a1"/>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uiPriority w:val="99"/>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rPr>
  </w:style>
  <w:style w:type="paragraph" w:customStyle="1" w:styleId="References">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rPr>
  </w:style>
  <w:style w:type="paragraph" w:customStyle="1" w:styleId="23">
    <w:name w:val="列出段落2"/>
    <w:basedOn w:val="a1"/>
    <w:uiPriority w:val="34"/>
    <w:qFormat/>
    <w:pPr>
      <w:ind w:left="840"/>
    </w:pPr>
    <w:rPr>
      <w:rFonts w:asciiTheme="majorHAnsi" w:eastAsia="黑体" w:hAnsiTheme="majorHAnsi" w:cstheme="majorBidi"/>
    </w:rPr>
  </w:style>
  <w:style w:type="paragraph" w:customStyle="1" w:styleId="1b">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rPr>
  </w:style>
  <w:style w:type="paragraph" w:customStyle="1" w:styleId="24">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5">
    <w:name w:val="修订2"/>
    <w:uiPriority w:val="99"/>
    <w:semiHidden/>
    <w:qFormat/>
    <w:pPr>
      <w:suppressAutoHyphens/>
    </w:pPr>
    <w:rPr>
      <w:rFonts w:eastAsia="Times New Roman"/>
    </w:rPr>
  </w:style>
  <w:style w:type="paragraph" w:customStyle="1" w:styleId="31">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32">
    <w:name w:val="修订3"/>
    <w:uiPriority w:val="99"/>
    <w:semiHidden/>
    <w:qFormat/>
    <w:pPr>
      <w:suppressAutoHyphens/>
    </w:pPr>
    <w:rPr>
      <w:rFonts w:eastAsia="Times New Roman"/>
    </w:rPr>
  </w:style>
  <w:style w:type="paragraph" w:styleId="aff4">
    <w:name w:val="List Paragraph"/>
    <w:aliases w:val="- Bullets,?? ??,?????,????,Lista1,中等深浅网格 1 - 着色 21,¥¡¡¡¡ì¬º¥¹¥È¶ÎÂä,ÁÐ³ö¶ÎÂä,—ño’i—Ž,¥ê¥¹¥È¶ÎÂä,1st level - Bullet List Paragraph,Lettre d'introduction,Paragrafo elenco,Normal bullet 2,Bullet list,목록단락,列,列表段,—ñ弌,P"/>
    <w:basedOn w:val="a1"/>
    <w:uiPriority w:val="34"/>
    <w:qFormat/>
    <w:pPr>
      <w:spacing w:line="240" w:lineRule="auto"/>
      <w:ind w:left="840"/>
      <w:jc w:val="left"/>
    </w:pPr>
    <w:rPr>
      <w:rFonts w:asciiTheme="majorHAnsi" w:eastAsia="黑体" w:hAnsiTheme="majorHAnsi" w:cstheme="majorBidi"/>
    </w:rPr>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5">
    <w:name w:val="Normal (Web)"/>
    <w:basedOn w:val="a1"/>
    <w:uiPriority w:val="99"/>
    <w:unhideWhenUsed/>
    <w:rsid w:val="00645A3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100">
    <w:name w:val="100"/>
    <w:basedOn w:val="a1"/>
    <w:uiPriority w:val="99"/>
    <w:rsid w:val="00645A3B"/>
    <w:pPr>
      <w:suppressAutoHyphens w:val="0"/>
      <w:spacing w:before="100" w:beforeAutospacing="1" w:after="100" w:afterAutospacing="1" w:line="240" w:lineRule="auto"/>
      <w:jc w:val="left"/>
    </w:pPr>
    <w:rPr>
      <w:rFonts w:ascii="Calibri" w:eastAsia="宋体" w:hAnsi="Calibri" w:cs="宋体"/>
      <w:sz w:val="22"/>
      <w:szCs w:val="22"/>
      <w:lang w:eastAsia="zh-CN"/>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7"/>
    <w:qFormat/>
    <w:rsid w:val="007938EC"/>
    <w:rPr>
      <w:rFonts w:asciiTheme="majorHAnsi" w:eastAsia="黑体" w:hAnsiTheme="majorHAnsi" w:cstheme="majorBidi"/>
    </w:rPr>
  </w:style>
  <w:style w:type="character" w:customStyle="1" w:styleId="Char0">
    <w:name w:val="批注文字 Char"/>
    <w:link w:val="a9"/>
    <w:qFormat/>
    <w:rsid w:val="00635DA4"/>
    <w:rPr>
      <w:rFonts w:eastAsia="Times New Roman"/>
    </w:rPr>
  </w:style>
  <w:style w:type="paragraph" w:customStyle="1" w:styleId="a">
    <w:name w:val="列出段落一"/>
    <w:basedOn w:val="aff4"/>
    <w:qFormat/>
    <w:rsid w:val="00E04992"/>
    <w:pPr>
      <w:numPr>
        <w:numId w:val="48"/>
      </w:numPr>
      <w:suppressAutoHyphens w:val="0"/>
      <w:snapToGrid w:val="0"/>
      <w:spacing w:afterLines="50" w:after="120"/>
      <w:ind w:left="0"/>
      <w:jc w:val="both"/>
    </w:pPr>
    <w:rPr>
      <w:rFonts w:ascii="Times" w:eastAsia="Malgun Gothic" w:hAnsi="Times" w:cs="Times"/>
      <w:lang w:val="en-GB" w:eastAsia="zh-CN"/>
    </w:rPr>
  </w:style>
  <w:style w:type="paragraph" w:customStyle="1" w:styleId="a0">
    <w:name w:val="列出段落二"/>
    <w:basedOn w:val="aff4"/>
    <w:qFormat/>
    <w:rsid w:val="00E04992"/>
    <w:pPr>
      <w:numPr>
        <w:ilvl w:val="1"/>
        <w:numId w:val="48"/>
      </w:numPr>
      <w:suppressAutoHyphens w:val="0"/>
      <w:snapToGrid w:val="0"/>
      <w:ind w:left="0"/>
      <w:jc w:val="both"/>
    </w:pPr>
    <w:rPr>
      <w:rFonts w:ascii="Times" w:eastAsia="Malgun Gothic" w:hAnsi="Times" w:cs="Times"/>
      <w:lang w:val="en-GB" w:eastAsia="zh-CN"/>
    </w:rPr>
  </w:style>
  <w:style w:type="paragraph" w:styleId="aff6">
    <w:name w:val="Revision"/>
    <w:hidden/>
    <w:uiPriority w:val="99"/>
    <w:semiHidden/>
    <w:rsid w:val="00012A94"/>
    <w:rPr>
      <w:rFonts w:eastAsia="Times New Roman"/>
    </w:rPr>
  </w:style>
  <w:style w:type="character" w:customStyle="1" w:styleId="26">
    <w:name w:val="未处理的提及2"/>
    <w:basedOn w:val="a2"/>
    <w:uiPriority w:val="99"/>
    <w:semiHidden/>
    <w:unhideWhenUsed/>
    <w:rsid w:val="004368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038">
      <w:bodyDiv w:val="1"/>
      <w:marLeft w:val="0"/>
      <w:marRight w:val="0"/>
      <w:marTop w:val="0"/>
      <w:marBottom w:val="0"/>
      <w:divBdr>
        <w:top w:val="none" w:sz="0" w:space="0" w:color="auto"/>
        <w:left w:val="none" w:sz="0" w:space="0" w:color="auto"/>
        <w:bottom w:val="none" w:sz="0" w:space="0" w:color="auto"/>
        <w:right w:val="none" w:sz="0" w:space="0" w:color="auto"/>
      </w:divBdr>
    </w:div>
    <w:div w:id="38357732">
      <w:bodyDiv w:val="1"/>
      <w:marLeft w:val="0"/>
      <w:marRight w:val="0"/>
      <w:marTop w:val="0"/>
      <w:marBottom w:val="0"/>
      <w:divBdr>
        <w:top w:val="none" w:sz="0" w:space="0" w:color="auto"/>
        <w:left w:val="none" w:sz="0" w:space="0" w:color="auto"/>
        <w:bottom w:val="none" w:sz="0" w:space="0" w:color="auto"/>
        <w:right w:val="none" w:sz="0" w:space="0" w:color="auto"/>
      </w:divBdr>
    </w:div>
    <w:div w:id="112141641">
      <w:bodyDiv w:val="1"/>
      <w:marLeft w:val="0"/>
      <w:marRight w:val="0"/>
      <w:marTop w:val="0"/>
      <w:marBottom w:val="0"/>
      <w:divBdr>
        <w:top w:val="none" w:sz="0" w:space="0" w:color="auto"/>
        <w:left w:val="none" w:sz="0" w:space="0" w:color="auto"/>
        <w:bottom w:val="none" w:sz="0" w:space="0" w:color="auto"/>
        <w:right w:val="none" w:sz="0" w:space="0" w:color="auto"/>
      </w:divBdr>
    </w:div>
    <w:div w:id="308286663">
      <w:bodyDiv w:val="1"/>
      <w:marLeft w:val="0"/>
      <w:marRight w:val="0"/>
      <w:marTop w:val="0"/>
      <w:marBottom w:val="0"/>
      <w:divBdr>
        <w:top w:val="none" w:sz="0" w:space="0" w:color="auto"/>
        <w:left w:val="none" w:sz="0" w:space="0" w:color="auto"/>
        <w:bottom w:val="none" w:sz="0" w:space="0" w:color="auto"/>
        <w:right w:val="none" w:sz="0" w:space="0" w:color="auto"/>
      </w:divBdr>
    </w:div>
    <w:div w:id="466582203">
      <w:bodyDiv w:val="1"/>
      <w:marLeft w:val="0"/>
      <w:marRight w:val="0"/>
      <w:marTop w:val="0"/>
      <w:marBottom w:val="0"/>
      <w:divBdr>
        <w:top w:val="none" w:sz="0" w:space="0" w:color="auto"/>
        <w:left w:val="none" w:sz="0" w:space="0" w:color="auto"/>
        <w:bottom w:val="none" w:sz="0" w:space="0" w:color="auto"/>
        <w:right w:val="none" w:sz="0" w:space="0" w:color="auto"/>
      </w:divBdr>
    </w:div>
    <w:div w:id="657153045">
      <w:bodyDiv w:val="1"/>
      <w:marLeft w:val="0"/>
      <w:marRight w:val="0"/>
      <w:marTop w:val="0"/>
      <w:marBottom w:val="0"/>
      <w:divBdr>
        <w:top w:val="none" w:sz="0" w:space="0" w:color="auto"/>
        <w:left w:val="none" w:sz="0" w:space="0" w:color="auto"/>
        <w:bottom w:val="none" w:sz="0" w:space="0" w:color="auto"/>
        <w:right w:val="none" w:sz="0" w:space="0" w:color="auto"/>
      </w:divBdr>
    </w:div>
    <w:div w:id="1047603352">
      <w:bodyDiv w:val="1"/>
      <w:marLeft w:val="0"/>
      <w:marRight w:val="0"/>
      <w:marTop w:val="0"/>
      <w:marBottom w:val="0"/>
      <w:divBdr>
        <w:top w:val="none" w:sz="0" w:space="0" w:color="auto"/>
        <w:left w:val="none" w:sz="0" w:space="0" w:color="auto"/>
        <w:bottom w:val="none" w:sz="0" w:space="0" w:color="auto"/>
        <w:right w:val="none" w:sz="0" w:space="0" w:color="auto"/>
      </w:divBdr>
    </w:div>
    <w:div w:id="1228689035">
      <w:bodyDiv w:val="1"/>
      <w:marLeft w:val="0"/>
      <w:marRight w:val="0"/>
      <w:marTop w:val="0"/>
      <w:marBottom w:val="0"/>
      <w:divBdr>
        <w:top w:val="none" w:sz="0" w:space="0" w:color="auto"/>
        <w:left w:val="none" w:sz="0" w:space="0" w:color="auto"/>
        <w:bottom w:val="none" w:sz="0" w:space="0" w:color="auto"/>
        <w:right w:val="none" w:sz="0" w:space="0" w:color="auto"/>
      </w:divBdr>
    </w:div>
    <w:div w:id="1402555796">
      <w:bodyDiv w:val="1"/>
      <w:marLeft w:val="0"/>
      <w:marRight w:val="0"/>
      <w:marTop w:val="0"/>
      <w:marBottom w:val="0"/>
      <w:divBdr>
        <w:top w:val="none" w:sz="0" w:space="0" w:color="auto"/>
        <w:left w:val="none" w:sz="0" w:space="0" w:color="auto"/>
        <w:bottom w:val="none" w:sz="0" w:space="0" w:color="auto"/>
        <w:right w:val="none" w:sz="0" w:space="0" w:color="auto"/>
      </w:divBdr>
    </w:div>
    <w:div w:id="1538932663">
      <w:bodyDiv w:val="1"/>
      <w:marLeft w:val="0"/>
      <w:marRight w:val="0"/>
      <w:marTop w:val="0"/>
      <w:marBottom w:val="0"/>
      <w:divBdr>
        <w:top w:val="none" w:sz="0" w:space="0" w:color="auto"/>
        <w:left w:val="none" w:sz="0" w:space="0" w:color="auto"/>
        <w:bottom w:val="none" w:sz="0" w:space="0" w:color="auto"/>
        <w:right w:val="none" w:sz="0" w:space="0" w:color="auto"/>
      </w:divBdr>
    </w:div>
    <w:div w:id="1584531068">
      <w:bodyDiv w:val="1"/>
      <w:marLeft w:val="0"/>
      <w:marRight w:val="0"/>
      <w:marTop w:val="0"/>
      <w:marBottom w:val="0"/>
      <w:divBdr>
        <w:top w:val="none" w:sz="0" w:space="0" w:color="auto"/>
        <w:left w:val="none" w:sz="0" w:space="0" w:color="auto"/>
        <w:bottom w:val="none" w:sz="0" w:space="0" w:color="auto"/>
        <w:right w:val="none" w:sz="0" w:space="0" w:color="auto"/>
      </w:divBdr>
    </w:div>
    <w:div w:id="1667050702">
      <w:bodyDiv w:val="1"/>
      <w:marLeft w:val="0"/>
      <w:marRight w:val="0"/>
      <w:marTop w:val="0"/>
      <w:marBottom w:val="0"/>
      <w:divBdr>
        <w:top w:val="none" w:sz="0" w:space="0" w:color="auto"/>
        <w:left w:val="none" w:sz="0" w:space="0" w:color="auto"/>
        <w:bottom w:val="none" w:sz="0" w:space="0" w:color="auto"/>
        <w:right w:val="none" w:sz="0" w:space="0" w:color="auto"/>
      </w:divBdr>
    </w:div>
    <w:div w:id="1669869372">
      <w:bodyDiv w:val="1"/>
      <w:marLeft w:val="0"/>
      <w:marRight w:val="0"/>
      <w:marTop w:val="0"/>
      <w:marBottom w:val="0"/>
      <w:divBdr>
        <w:top w:val="none" w:sz="0" w:space="0" w:color="auto"/>
        <w:left w:val="none" w:sz="0" w:space="0" w:color="auto"/>
        <w:bottom w:val="none" w:sz="0" w:space="0" w:color="auto"/>
        <w:right w:val="none" w:sz="0" w:space="0" w:color="auto"/>
      </w:divBdr>
    </w:div>
    <w:div w:id="1720399834">
      <w:bodyDiv w:val="1"/>
      <w:marLeft w:val="0"/>
      <w:marRight w:val="0"/>
      <w:marTop w:val="0"/>
      <w:marBottom w:val="0"/>
      <w:divBdr>
        <w:top w:val="none" w:sz="0" w:space="0" w:color="auto"/>
        <w:left w:val="none" w:sz="0" w:space="0" w:color="auto"/>
        <w:bottom w:val="none" w:sz="0" w:space="0" w:color="auto"/>
        <w:right w:val="none" w:sz="0" w:space="0" w:color="auto"/>
      </w:divBdr>
    </w:div>
    <w:div w:id="1778213435">
      <w:bodyDiv w:val="1"/>
      <w:marLeft w:val="0"/>
      <w:marRight w:val="0"/>
      <w:marTop w:val="0"/>
      <w:marBottom w:val="0"/>
      <w:divBdr>
        <w:top w:val="none" w:sz="0" w:space="0" w:color="auto"/>
        <w:left w:val="none" w:sz="0" w:space="0" w:color="auto"/>
        <w:bottom w:val="none" w:sz="0" w:space="0" w:color="auto"/>
        <w:right w:val="none" w:sz="0" w:space="0" w:color="auto"/>
      </w:divBdr>
    </w:div>
    <w:div w:id="1825467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mailto:zhou.leih@h3c.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hyejung@motorola.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mailto:sergey.panteleev@intel.com" TargetMode="External"/><Relationship Id="rId29"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yperlink" Target="mailto:lee.taewoo@fujitsu.com" TargetMode="Externa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mailto:shahid.jan@tcl.co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pravjyot.deogun@emea.nec.com"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Drawing1111.vsdx"/><Relationship Id="rId22" Type="http://schemas.openxmlformats.org/officeDocument/2006/relationships/hyperlink" Target="mailto:songxinghua@huawei.com"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3" ma:contentTypeDescription="Create a new document." ma:contentTypeScope="" ma:versionID="17c4a2784753f62c9b2a11b99c6699a3">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1552be2eb81270d6348116eb1dad38c7"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2A1D0-5054-44E6-833B-60E5AED4AC35}">
  <ds:schemaRefs>
    <ds:schemaRef ds:uri="http://schemas.microsoft.com/sharepoint/v3/contenttype/forms"/>
  </ds:schemaRefs>
</ds:datastoreItem>
</file>

<file path=customXml/itemProps2.xml><?xml version="1.0" encoding="utf-8"?>
<ds:datastoreItem xmlns:ds="http://schemas.openxmlformats.org/officeDocument/2006/customXml" ds:itemID="{ADCA1B5E-B084-418C-9BA4-62B5F407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AF6E7E-6890-4E44-A627-E2211E27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43</Pages>
  <Words>17830</Words>
  <Characters>101637</Characters>
  <Application>Microsoft Office Word</Application>
  <DocSecurity>0</DocSecurity>
  <Lines>846</Lines>
  <Paragraphs>238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119229</CharactersWithSpaces>
  <SharedDoc>false</SharedDoc>
  <HLinks>
    <vt:vector size="42" baseType="variant">
      <vt:variant>
        <vt:i4>8060950</vt:i4>
      </vt:variant>
      <vt:variant>
        <vt:i4>66</vt:i4>
      </vt:variant>
      <vt:variant>
        <vt:i4>0</vt:i4>
      </vt:variant>
      <vt:variant>
        <vt:i4>5</vt:i4>
      </vt:variant>
      <vt:variant>
        <vt:lpwstr>mailto:lee.taewoo@fujitsu.com</vt:lpwstr>
      </vt:variant>
      <vt:variant>
        <vt:lpwstr/>
      </vt:variant>
      <vt:variant>
        <vt:i4>3407953</vt:i4>
      </vt:variant>
      <vt:variant>
        <vt:i4>63</vt:i4>
      </vt:variant>
      <vt:variant>
        <vt:i4>0</vt:i4>
      </vt:variant>
      <vt:variant>
        <vt:i4>5</vt:i4>
      </vt:variant>
      <vt:variant>
        <vt:lpwstr>mailto:shahid.jan@tcl.com</vt:lpwstr>
      </vt:variant>
      <vt:variant>
        <vt:lpwstr/>
      </vt:variant>
      <vt:variant>
        <vt:i4>5046385</vt:i4>
      </vt:variant>
      <vt:variant>
        <vt:i4>60</vt:i4>
      </vt:variant>
      <vt:variant>
        <vt:i4>0</vt:i4>
      </vt:variant>
      <vt:variant>
        <vt:i4>5</vt:i4>
      </vt:variant>
      <vt:variant>
        <vt:lpwstr>mailto:songxinghua@huawei.com</vt:lpwstr>
      </vt:variant>
      <vt:variant>
        <vt:lpwstr/>
      </vt:variant>
      <vt:variant>
        <vt:i4>3866650</vt:i4>
      </vt:variant>
      <vt:variant>
        <vt:i4>57</vt:i4>
      </vt:variant>
      <vt:variant>
        <vt:i4>0</vt:i4>
      </vt:variant>
      <vt:variant>
        <vt:i4>5</vt:i4>
      </vt:variant>
      <vt:variant>
        <vt:lpwstr>mailto:hyejung@motorola.com</vt:lpwstr>
      </vt:variant>
      <vt:variant>
        <vt:lpwstr/>
      </vt:variant>
      <vt:variant>
        <vt:i4>4063307</vt:i4>
      </vt:variant>
      <vt:variant>
        <vt:i4>54</vt:i4>
      </vt:variant>
      <vt:variant>
        <vt:i4>0</vt:i4>
      </vt:variant>
      <vt:variant>
        <vt:i4>5</vt:i4>
      </vt:variant>
      <vt:variant>
        <vt:lpwstr>mailto:sergey.panteleev@intel.com</vt:lpwstr>
      </vt:variant>
      <vt:variant>
        <vt:lpwstr/>
      </vt:variant>
      <vt:variant>
        <vt:i4>4063263</vt:i4>
      </vt:variant>
      <vt:variant>
        <vt:i4>51</vt:i4>
      </vt:variant>
      <vt:variant>
        <vt:i4>0</vt:i4>
      </vt:variant>
      <vt:variant>
        <vt:i4>5</vt:i4>
      </vt:variant>
      <vt:variant>
        <vt:lpwstr>mailto:pravjyot.deogun@emea.nec.com</vt:lpwstr>
      </vt:variant>
      <vt:variant>
        <vt:lpwstr/>
      </vt:variant>
      <vt:variant>
        <vt:i4>5308512</vt:i4>
      </vt:variant>
      <vt:variant>
        <vt:i4>48</vt:i4>
      </vt:variant>
      <vt:variant>
        <vt:i4>0</vt:i4>
      </vt:variant>
      <vt:variant>
        <vt:i4>5</vt:i4>
      </vt:variant>
      <vt:variant>
        <vt:lpwstr>mailto:zhou.leih@h3c.com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CATT</cp:lastModifiedBy>
  <cp:revision>5</cp:revision>
  <dcterms:created xsi:type="dcterms:W3CDTF">2023-08-23T07:31:00Z</dcterms:created>
  <dcterms:modified xsi:type="dcterms:W3CDTF">2023-08-23T07:47:00Z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GrammarlyDocumentId">
    <vt:lpwstr>68bc2d6994fde45ad04f09582a4e1cf29c04d7d9dde296fb5483ffc1850373a8</vt:lpwstr>
  </property>
  <property fmtid="{D5CDD505-2E9C-101B-9397-08002B2CF9AE}" pid="7" name="HyperlinksChanged">
    <vt:bool>false</vt:bool>
  </property>
  <property fmtid="{D5CDD505-2E9C-101B-9397-08002B2CF9AE}" pid="8" name="ICV">
    <vt:lpwstr>21EB8158865C464193B8AF7F3867FD54</vt:lpwstr>
  </property>
  <property fmtid="{D5CDD505-2E9C-101B-9397-08002B2CF9AE}" pid="9" name="KSOProductBuildVer">
    <vt:lpwstr>1033-11.1.0.11664</vt:lpwstr>
  </property>
  <property fmtid="{D5CDD505-2E9C-101B-9397-08002B2CF9AE}" pid="10" name="LinksUpToDate">
    <vt:bool>false</vt:bool>
  </property>
  <property fmtid="{D5CDD505-2E9C-101B-9397-08002B2CF9AE}" pid="11" name="MSIP_Label_83bcef13-7cac-433f-ba1d-47a323951816_ActionId">
    <vt:lpwstr>680bd689-6722-4038-9838-f33c21abcbe6</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2022-11-14T14:18:03Z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117c8be6-ce06-40ec-bc69-533b45ab2672</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2022-05-17T12:56:14Z</vt:lpwstr>
  </property>
  <property fmtid="{D5CDD505-2E9C-101B-9397-08002B2CF9AE}" pid="24" name="MSIP_Label_a7295cc1-d279-42ac-ab4d-3b0f4fece050_SiteId">
    <vt:lpwstr>a19f121d-81e1-4858-a9d8-736e267fd4c7</vt:lpwstr>
  </property>
  <property fmtid="{D5CDD505-2E9C-101B-9397-08002B2CF9AE}" pid="25" name="NSCPROP">
    <vt:lpwstr>NSCCustomProperty</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(3)QeSnHeuSs0ZVxXNbMPodXAelse2wnpZJo0QiA4gI+RXA1UfGEJL4Yg1BlLj7PLiP02xk3CP9
dCkz+AUnQddaksyZ+kkNmNnFOmRuJDuSz1s2JMjjpVdHFJc1AZDEwdWf0fz2eO/jliNsAq4y
QgfNqvxeP7TclQCgJ6c9oEhF2EQ52GR7iba/ip0FvGSTwUG+EkwvW+nyRYFpj2DnTByzf0c5
0OfsqIpgcLiOexvBsk</vt:lpwstr>
  </property>
  <property fmtid="{D5CDD505-2E9C-101B-9397-08002B2CF9AE}" pid="29" name="_2015_ms_pID_7253431">
    <vt:lpwstr>XMcJpN0XWKxdBEcUqoHp4yZlck8+GyKzFkSu4ZkPAkmkh5IFNJPfnJ
DP4XgeAQAeBji2oZVMCTSm1idQC9reK7pBI8ME+1emseQQC2+O+/NOLjjPRdFoaNpDdPwSSa
NZm4FcK0U9/ubqKkzxNUd8As8/N5i4c8akCV4xFYxHDSFDb5TapMbk4D4kQ2zK7AhsWziR05
3jVVG+8aZcVptdEtSOzYpN6ffy6hBGTVYtwO</vt:lpwstr>
  </property>
  <property fmtid="{D5CDD505-2E9C-101B-9397-08002B2CF9AE}" pid="30" name="_2015_ms_pID_7253432">
    <vt:lpwstr>IQ==</vt:lpwstr>
  </property>
  <property fmtid="{D5CDD505-2E9C-101B-9397-08002B2CF9AE}" pid="31"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1692614058</vt:lpwstr>
  </property>
</Properties>
</file>