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7182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B3532C">
        <w:rPr>
          <w:b/>
          <w:i/>
          <w:noProof/>
          <w:sz w:val="28"/>
        </w:rPr>
        <w:t>8273</w:t>
      </w:r>
    </w:p>
    <w:p w14:paraId="7CB45193" w14:textId="3910955F" w:rsidR="001E41F3" w:rsidRDefault="00A2612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25</w:t>
      </w:r>
      <w:r w:rsidR="00962C3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August,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804A55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A22B97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967D94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7B411E" w:rsidR="001E41F3" w:rsidRPr="00410371" w:rsidRDefault="00A22B97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17.</w:t>
              </w:r>
              <w:r w:rsidR="00A26125">
                <w:rPr>
                  <w:b/>
                  <w:noProof/>
                  <w:sz w:val="28"/>
                </w:rPr>
                <w:t>6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31D720" w:rsidR="001E41F3" w:rsidRDefault="00B3532C">
            <w:pPr>
              <w:pStyle w:val="CRCoverPage"/>
              <w:spacing w:after="0"/>
              <w:ind w:left="100"/>
              <w:rPr>
                <w:noProof/>
              </w:rPr>
            </w:pPr>
            <w:r w:rsidRPr="00B3532C">
              <w:rPr>
                <w:noProof/>
              </w:rPr>
              <w:t>Draft CR on HARQ-ACK codebook for maxNrofCodeWords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46FDB3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896346"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5FA6D8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26125">
              <w:t>8</w:t>
            </w:r>
            <w:r>
              <w:t>-2</w:t>
            </w:r>
            <w:r w:rsidR="00A2612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F9C987" w:rsidR="001E41F3" w:rsidRDefault="00FC4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>W</w:t>
            </w:r>
            <w:r w:rsidRPr="005E467B">
              <w:rPr>
                <w:iCs/>
                <w:noProof/>
              </w:rPr>
              <w:t xml:space="preserve">hen UE is provided </w:t>
            </w:r>
            <w:r w:rsidRPr="005E467B">
              <w:rPr>
                <w:i/>
                <w:iCs/>
                <w:noProof/>
              </w:rPr>
              <w:t>maxNrofCodeWordsScheduledByDCI</w:t>
            </w:r>
            <w:r w:rsidRPr="005E467B">
              <w:rPr>
                <w:iCs/>
                <w:noProof/>
              </w:rPr>
              <w:t xml:space="preserve"> for unicast and multicast independently</w:t>
            </w:r>
            <w:r>
              <w:rPr>
                <w:iCs/>
                <w:noProof/>
              </w:rPr>
              <w:t>, it is unclear from which configuration the paramter is taken for Type-1, Type-2, and Type-3 HARQ-ACK codebook.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90131" w:rsidR="001E41F3" w:rsidRPr="00335228" w:rsidRDefault="00335228" w:rsidP="00335228">
            <w:pPr>
              <w:rPr>
                <w:rFonts w:ascii="Arial" w:hAnsi="Arial" w:cs="Arial"/>
              </w:rPr>
            </w:pPr>
            <w:r w:rsidRPr="00335228">
              <w:rPr>
                <w:rFonts w:ascii="Arial" w:hAnsi="Arial" w:cs="Arial"/>
              </w:rPr>
              <w:t xml:space="preserve">Clarify for which case the parameter </w:t>
            </w:r>
            <w:proofErr w:type="spellStart"/>
            <w:r w:rsidRPr="00335228">
              <w:rPr>
                <w:rFonts w:ascii="Arial" w:hAnsi="Arial" w:cs="Arial"/>
                <w:i/>
                <w:iCs/>
              </w:rPr>
              <w:t>maxNrofCodeWordsScheduledByDCI</w:t>
            </w:r>
            <w:proofErr w:type="spellEnd"/>
            <w:r w:rsidRPr="00335228">
              <w:rPr>
                <w:rFonts w:ascii="Arial" w:eastAsia="SimSun" w:hAnsi="Arial" w:cs="Arial"/>
              </w:rPr>
              <w:t xml:space="preserve"> </w:t>
            </w:r>
            <w:r w:rsidRPr="00335228">
              <w:rPr>
                <w:rFonts w:ascii="Arial" w:hAnsi="Arial" w:cs="Arial"/>
              </w:rPr>
              <w:t xml:space="preserve">for unicast and for multicast are applied separately and for which case the maximum between the value configured for unicast and for multicast is applied.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EF3410" w:rsidR="001E41F3" w:rsidRDefault="00FC4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>Type-1, Type-2, and Type-3 HARQ-ACK codebook size may be different from UE perspective and from network perspective, w</w:t>
            </w:r>
            <w:r w:rsidRPr="005E467B">
              <w:rPr>
                <w:iCs/>
                <w:noProof/>
              </w:rPr>
              <w:t xml:space="preserve">hen UE is provided </w:t>
            </w:r>
            <w:r w:rsidRPr="005E467B">
              <w:rPr>
                <w:i/>
                <w:iCs/>
                <w:noProof/>
              </w:rPr>
              <w:t>maxNrofCodeWordsScheduledByDCI</w:t>
            </w:r>
            <w:r w:rsidRPr="005E467B">
              <w:rPr>
                <w:iCs/>
                <w:noProof/>
              </w:rPr>
              <w:t xml:space="preserve"> for unicast and multicast independently</w:t>
            </w:r>
            <w:r>
              <w:rPr>
                <w:iCs/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4D4B3" w:rsidR="001E41F3" w:rsidRDefault="008C0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9.1.2.1, 9.1.3.1, 9.1.4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5E499" w14:textId="77777777" w:rsidR="00D94365" w:rsidRPr="00B916EC" w:rsidRDefault="00D94365" w:rsidP="00D94365">
      <w:pPr>
        <w:pStyle w:val="Heading4"/>
      </w:pPr>
      <w:bookmarkStart w:id="1" w:name="_Ref505248562"/>
      <w:bookmarkStart w:id="2" w:name="_Toc12021470"/>
      <w:bookmarkStart w:id="3" w:name="_Toc20311582"/>
      <w:bookmarkStart w:id="4" w:name="_Toc26719407"/>
      <w:bookmarkStart w:id="5" w:name="_Toc29894840"/>
      <w:bookmarkStart w:id="6" w:name="_Toc29899139"/>
      <w:bookmarkStart w:id="7" w:name="_Toc29899557"/>
      <w:bookmarkStart w:id="8" w:name="_Toc29917294"/>
      <w:bookmarkStart w:id="9" w:name="_Toc36498168"/>
      <w:bookmarkStart w:id="10" w:name="_Toc45699194"/>
      <w:bookmarkStart w:id="11" w:name="_Toc137056389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6DFAC81" w14:textId="77777777" w:rsidR="00D94365" w:rsidRPr="00C06B59" w:rsidRDefault="00D94365" w:rsidP="00D94365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2DE9B27F" w14:textId="77777777" w:rsidR="00D94365" w:rsidRPr="006B25FE" w:rsidRDefault="00D94365" w:rsidP="00D94365">
      <w:pPr>
        <w:pStyle w:val="B1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  <w:r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on the primary cell or, if the PUCCH transmission is indicated by a DCI format to be on the </w:t>
      </w:r>
      <w:r w:rsidRPr="00647C89">
        <w:t>PUCCH-</w:t>
      </w:r>
      <w:proofErr w:type="spellStart"/>
      <w:r w:rsidRPr="00647C89">
        <w:t>sSCell</w:t>
      </w:r>
      <w:proofErr w:type="spellEnd"/>
      <w:r w:rsidRPr="00647C89">
        <w:rPr>
          <w:lang w:val="en-US"/>
        </w:rPr>
        <w:t xml:space="preserve"> as described in clause 9A, </w:t>
      </w:r>
      <w:r w:rsidRPr="00647C89">
        <w:rPr>
          <w:lang w:eastAsia="zh-CN"/>
        </w:rPr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47C89">
        <w:rPr>
          <w:lang w:eastAsia="zh-CN"/>
        </w:rPr>
        <w:t xml:space="preserve"> associated</w:t>
      </w:r>
      <w:r w:rsidRPr="00647C89">
        <w:rPr>
          <w:rFonts w:hint="eastAsia"/>
          <w:lang w:eastAsia="zh-CN"/>
        </w:rPr>
        <w:t xml:space="preserve"> with the active </w:t>
      </w:r>
      <w:r w:rsidRPr="00647C89">
        <w:rPr>
          <w:lang w:val="en-US" w:eastAsia="zh-CN"/>
        </w:rPr>
        <w:t>U</w:t>
      </w:r>
      <w:r w:rsidRPr="00647C89">
        <w:rPr>
          <w:rFonts w:hint="eastAsia"/>
          <w:lang w:eastAsia="zh-CN"/>
        </w:rPr>
        <w:t>L BWP</w:t>
      </w:r>
      <w:r w:rsidRPr="00647C89">
        <w:rPr>
          <w:lang w:val="en-US" w:eastAsia="zh-CN"/>
        </w:rPr>
        <w:t xml:space="preserve"> on the </w:t>
      </w:r>
      <w:r w:rsidRPr="00647C89">
        <w:t>PUCCH-</w:t>
      </w:r>
      <w:proofErr w:type="spellStart"/>
      <w:r w:rsidRPr="00647C89">
        <w:t>sSCell</w:t>
      </w:r>
      <w:proofErr w:type="spellEnd"/>
    </w:p>
    <w:p w14:paraId="5B6BAE87" w14:textId="77777777" w:rsidR="00D94365" w:rsidRPr="00167041" w:rsidRDefault="00D94365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2630EFE3" w14:textId="5CFE8AAA" w:rsidR="00E67FE1" w:rsidRDefault="00E67FE1" w:rsidP="00E67FE1">
      <w:pPr>
        <w:rPr>
          <w:rFonts w:eastAsia="DengXian"/>
        </w:rPr>
      </w:pPr>
      <w:r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DL,0</m:t>
            </m:r>
            <m:ctrlPr>
              <w:rPr>
                <w:rFonts w:ascii="Cambria Math" w:hAnsi="Cambria Math"/>
              </w:rPr>
            </m:ctrlPr>
          </m:sup>
        </m:sSubSup>
      </m:oMath>
      <w:r w:rsidRPr="001174DC">
        <w:rPr>
          <w:rFonts w:eastAsia="DengXia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DL,1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DengXian"/>
        </w:rPr>
        <w:t xml:space="preserve"> 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 w:hAnsi="SimSun" w:cs="SimSun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DengXian"/>
        </w:rPr>
        <w:t xml:space="preserve"> HARQ-ACK information bits.</w:t>
      </w:r>
    </w:p>
    <w:p w14:paraId="3E6FAD09" w14:textId="77777777" w:rsidR="00E67FE1" w:rsidRPr="00B06CC2" w:rsidRDefault="00E67FE1" w:rsidP="00E67FE1">
      <w:pPr>
        <w:rPr>
          <w:lang w:eastAsia="ko-KR"/>
        </w:rPr>
      </w:pPr>
      <w:r w:rsidRPr="00B06CC2">
        <w:rPr>
          <w:lang w:eastAsia="ko-KR"/>
        </w:rPr>
        <w:t xml:space="preserve">If a UE is provided </w:t>
      </w:r>
      <w:proofErr w:type="spellStart"/>
      <w:r w:rsidRPr="00B06CC2">
        <w:rPr>
          <w:i/>
          <w:iCs/>
          <w:lang w:eastAsia="ko-KR"/>
        </w:rPr>
        <w:t>fdmed-ReceptionMulticast</w:t>
      </w:r>
      <w:proofErr w:type="spellEnd"/>
      <w:r w:rsidRPr="00B06CC2">
        <w:rPr>
          <w:lang w:eastAsia="ko-KR"/>
        </w:rPr>
        <w:t xml:space="preserve"> and the UE is configured to monitor PDCCH for detection of unicast DCI formats and to monitor PDCCH for detection of multicast DCI format</w:t>
      </w:r>
      <w:r>
        <w:rPr>
          <w:lang w:eastAsia="ko-KR"/>
        </w:rPr>
        <w:t>s</w:t>
      </w:r>
      <w:r w:rsidRPr="00B06CC2">
        <w:rPr>
          <w:lang w:eastAsia="ko-KR"/>
        </w:rPr>
        <w:t xml:space="preserve"> </w:t>
      </w:r>
    </w:p>
    <w:p w14:paraId="5D4DF661" w14:textId="77777777" w:rsidR="00E67FE1" w:rsidRPr="00B06CC2" w:rsidRDefault="00E67FE1" w:rsidP="00E67FE1">
      <w:pPr>
        <w:pStyle w:val="B1"/>
      </w:pPr>
      <w:r w:rsidRPr="00B06CC2">
        <w:t>-</w:t>
      </w:r>
      <w:r w:rsidRPr="00B06CC2">
        <w:tab/>
        <w:t xml:space="preserve">a serving cell is placed in a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DCI formats 1_0/1_1/1_2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12F1C55A" w14:textId="77777777" w:rsidR="00E67FE1" w:rsidRPr="00B06CC2" w:rsidRDefault="00E67FE1" w:rsidP="00E67FE1">
      <w:pPr>
        <w:pStyle w:val="B1"/>
      </w:pPr>
      <w:r w:rsidRPr="00B06CC2">
        <w:t>-</w:t>
      </w:r>
      <w:r w:rsidRPr="00B06CC2">
        <w:tab/>
        <w:t xml:space="preserve">a serving cell is placed in a </w:t>
      </w:r>
      <w:r w:rsidRPr="00B06CC2">
        <w:rPr>
          <w:lang w:val="en-US"/>
        </w:rPr>
        <w:t>second</w:t>
      </w:r>
      <w:r w:rsidRPr="00B06CC2"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</w:t>
      </w:r>
      <w:r>
        <w:rPr>
          <w:lang w:val="en-US"/>
        </w:rPr>
        <w:t>detection of</w:t>
      </w:r>
      <w:r w:rsidRPr="00B06CC2">
        <w:rPr>
          <w:lang w:val="en-US"/>
        </w:rPr>
        <w:t xml:space="preserve"> </w:t>
      </w:r>
      <w:r w:rsidRPr="00B06CC2">
        <w:t xml:space="preserve">DCI format </w:t>
      </w:r>
      <w:r>
        <w:rPr>
          <w:lang w:val="en-US"/>
        </w:rPr>
        <w:t xml:space="preserve">4_1/4_2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602CC690" w14:textId="77777777" w:rsidR="00E67FE1" w:rsidRPr="00B06CC2" w:rsidRDefault="00E67FE1" w:rsidP="00E67FE1">
      <w:pPr>
        <w:pStyle w:val="B1"/>
      </w:pPr>
      <w:r w:rsidRPr="00B06CC2">
        <w:t>-</w:t>
      </w:r>
      <w:r w:rsidRPr="00B06CC2">
        <w:tab/>
        <w:t>serving cells are placed in a set according to an ascending order of a serving cell index</w:t>
      </w:r>
    </w:p>
    <w:p w14:paraId="30CA7D59" w14:textId="5259FB2A" w:rsidR="00E67FE1" w:rsidRPr="00B06CC2" w:rsidRDefault="00E67FE1" w:rsidP="00E67FE1">
      <w:r w:rsidRPr="00B06CC2"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</w:rPr>
              <m:t>DL,U</m:t>
            </m:r>
            <w:proofErr w:type="gramEnd"/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eastAsia="DengXian"/>
        </w:rPr>
        <w:t xml:space="preserve"> </w:t>
      </w:r>
      <w:ins w:id="12" w:author="Moderator(Huawei)" w:date="2023-08-22T22:06:00Z">
        <w:r>
          <w:rPr>
            <w:rFonts w:eastAsia="DengXian"/>
          </w:rPr>
          <w:t>and</w:t>
        </w:r>
      </w:ins>
      <w:ins w:id="13" w:author="Moderator(Huawei)" w:date="2023-08-23T10:09:00Z">
        <w:r w:rsidR="001D3041">
          <w:rPr>
            <w:rFonts w:eastAsia="DengXian"/>
          </w:rPr>
          <w:t xml:space="preserve"> usi</w:t>
        </w:r>
      </w:ins>
      <w:ins w:id="14" w:author="Moderator(Huawei)" w:date="2023-08-23T10:10:00Z">
        <w:r w:rsidR="001D3041">
          <w:rPr>
            <w:rFonts w:eastAsia="DengXian"/>
          </w:rPr>
          <w:t>ng</w:t>
        </w:r>
      </w:ins>
      <w:ins w:id="15" w:author="Moderator(Huawei)" w:date="2023-08-22T22:06:00Z">
        <w:r>
          <w:rPr>
            <w:rFonts w:eastAsia="DengXian" w:hint="eastAsia"/>
          </w:rPr>
          <w:t xml:space="preserve"> the </w:t>
        </w:r>
        <w:proofErr w:type="spellStart"/>
        <w:r w:rsidRPr="005C41D4">
          <w:rPr>
            <w:i/>
          </w:rPr>
          <w:t>maxNrofCodeWordsScheduledByDCI</w:t>
        </w:r>
        <w:proofErr w:type="spellEnd"/>
        <w:r>
          <w:rPr>
            <w:rFonts w:hint="eastAsia"/>
          </w:rPr>
          <w:t xml:space="preserve"> </w:t>
        </w:r>
      </w:ins>
      <w:ins w:id="16" w:author="Moderator(Huawei)" w:date="2023-08-23T10:10:00Z">
        <w:r w:rsidR="001D3041">
          <w:t>provided</w:t>
        </w:r>
      </w:ins>
      <w:ins w:id="17" w:author="Moderator(Huawei)" w:date="2023-08-22T22:06:00Z">
        <w:r>
          <w:rPr>
            <w:rFonts w:hint="eastAsia"/>
          </w:rPr>
          <w:t xml:space="preserve"> in </w:t>
        </w:r>
        <w:r w:rsidRPr="005C41D4">
          <w:rPr>
            <w:rFonts w:hint="eastAsia"/>
            <w:i/>
          </w:rPr>
          <w:t>PDSCH-config</w:t>
        </w:r>
        <w:r w:rsidRPr="00B06CC2">
          <w:rPr>
            <w:rFonts w:eastAsia="DengXian"/>
          </w:rPr>
          <w:t xml:space="preserve"> </w:t>
        </w:r>
      </w:ins>
      <w:r w:rsidRPr="00B06CC2">
        <w:rPr>
          <w:rFonts w:eastAsia="DengXia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eastAsia="DengXian"/>
        </w:rPr>
        <w:t xml:space="preserve"> </w:t>
      </w:r>
      <w:ins w:id="18" w:author="Moderator(Huawei)" w:date="2023-08-22T22:06:00Z">
        <w:r>
          <w:rPr>
            <w:rFonts w:eastAsia="DengXian"/>
          </w:rPr>
          <w:t xml:space="preserve">and </w:t>
        </w:r>
      </w:ins>
      <w:ins w:id="19" w:author="Moderator(Huawei)" w:date="2023-08-23T10:10:00Z">
        <w:r w:rsidR="001D3041">
          <w:rPr>
            <w:rFonts w:eastAsia="DengXian"/>
          </w:rPr>
          <w:t>using</w:t>
        </w:r>
      </w:ins>
      <w:ins w:id="20" w:author="Moderator(Huawei)" w:date="2023-08-22T22:06:00Z">
        <w:r>
          <w:rPr>
            <w:rFonts w:eastAsia="DengXian" w:hint="eastAsia"/>
          </w:rPr>
          <w:t xml:space="preserve"> the </w:t>
        </w:r>
        <w:proofErr w:type="spellStart"/>
        <w:r w:rsidRPr="005C41D4">
          <w:rPr>
            <w:i/>
          </w:rPr>
          <w:t>maxNrofCodeWordsScheduledByDCI</w:t>
        </w:r>
        <w:proofErr w:type="spellEnd"/>
        <w:r>
          <w:rPr>
            <w:rFonts w:hint="eastAsia"/>
          </w:rPr>
          <w:t xml:space="preserve"> </w:t>
        </w:r>
      </w:ins>
      <w:ins w:id="21" w:author="Moderator(Huawei)" w:date="2023-08-23T10:11:00Z">
        <w:r w:rsidR="001D3041">
          <w:t>provided</w:t>
        </w:r>
      </w:ins>
      <w:ins w:id="22" w:author="Moderator(Huawei)" w:date="2023-08-22T22:06:00Z">
        <w:r>
          <w:rPr>
            <w:rFonts w:hint="eastAsia"/>
          </w:rPr>
          <w:t xml:space="preserve"> in </w:t>
        </w:r>
        <w:r w:rsidRPr="005C41D4">
          <w:rPr>
            <w:rFonts w:hint="eastAsia"/>
            <w:i/>
          </w:rPr>
          <w:t>PDSCH-</w:t>
        </w:r>
        <w:proofErr w:type="spellStart"/>
        <w:r w:rsidRPr="005C41D4">
          <w:rPr>
            <w:rFonts w:hint="eastAsia"/>
            <w:i/>
          </w:rPr>
          <w:t>configMulticast</w:t>
        </w:r>
        <w:proofErr w:type="spellEnd"/>
        <w:r w:rsidRPr="006E6164">
          <w:rPr>
            <w:rFonts w:eastAsia="DengXian"/>
          </w:rPr>
          <w:t xml:space="preserve"> </w:t>
        </w:r>
      </w:ins>
      <w:r w:rsidRPr="00B06CC2">
        <w:rPr>
          <w:rFonts w:eastAsia="DengXian"/>
        </w:rPr>
        <w:t xml:space="preserve">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HARQ-ACK information bits.</w:t>
      </w:r>
    </w:p>
    <w:p w14:paraId="63377C8C" w14:textId="4DACAA97" w:rsidR="00E67FE1" w:rsidRDefault="00E67FE1" w:rsidP="00E67FE1">
      <w:pPr>
        <w:rPr>
          <w:ins w:id="23" w:author="Moderator(Huawei)" w:date="2023-08-22T22:07:00Z"/>
          <w:lang w:val="en-US"/>
        </w:rPr>
      </w:pPr>
      <w:r w:rsidRPr="00B06CC2">
        <w:rPr>
          <w:lang w:val="en-US" w:eastAsia="zh-CN"/>
        </w:rPr>
        <w:t xml:space="preserve">If the UE </w:t>
      </w:r>
      <w:r w:rsidRPr="00B06CC2">
        <w:rPr>
          <w:rFonts w:eastAsia="Gulim"/>
        </w:rPr>
        <w:t xml:space="preserve">is configured to monitor PDCCH for DCI formats with CRC scrambled by G-RNTI </w:t>
      </w:r>
      <w:r>
        <w:rPr>
          <w:rFonts w:eastAsia="Gulim"/>
        </w:rPr>
        <w:t xml:space="preserve">for multicast </w:t>
      </w:r>
      <w:r w:rsidRPr="00B06CC2">
        <w:rPr>
          <w:rFonts w:eastAsia="Gulim"/>
        </w:rPr>
        <w:t xml:space="preserve">or G-CS-RNTI and is provided </w:t>
      </w:r>
      <w:r w:rsidRPr="00036705">
        <w:rPr>
          <w:rFonts w:eastAsia="Gulim"/>
          <w:i/>
          <w:iCs/>
        </w:rPr>
        <w:t>type1-Codebook-Generation-Mode</w:t>
      </w:r>
      <w:r w:rsidRPr="00036705">
        <w:rPr>
          <w:rFonts w:eastAsia="Gulim"/>
        </w:rPr>
        <w:t xml:space="preserve"> =</w:t>
      </w:r>
      <w:r>
        <w:rPr>
          <w:rFonts w:eastAsia="Gulim"/>
          <w:i/>
          <w:iCs/>
        </w:rPr>
        <w:t xml:space="preserve"> </w:t>
      </w:r>
      <w:r>
        <w:rPr>
          <w:rFonts w:eastAsia="Gulim"/>
        </w:rPr>
        <w:t>'mode1'</w:t>
      </w:r>
      <w:r w:rsidRPr="00B06CC2">
        <w:rPr>
          <w:rFonts w:eastAsia="Gulim"/>
        </w:rPr>
        <w:t xml:space="preserve">, the UE </w:t>
      </w:r>
      <w:r w:rsidRPr="00B06CC2">
        <w:rPr>
          <w:lang w:val="en-US"/>
        </w:rPr>
        <w:t xml:space="preserve">separately </w:t>
      </w:r>
      <w:r w:rsidRPr="00B06CC2">
        <w:rPr>
          <w:lang w:val="en-US" w:eastAsia="ko-KR"/>
        </w:rPr>
        <w:t xml:space="preserve">applies the following pseudo-code for each of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</w:t>
      </w:r>
      <w:r w:rsidRPr="00B06CC2">
        <w:rPr>
          <w:lang w:val="en-US" w:eastAsia="ko-KR"/>
        </w:rPr>
        <w:t xml:space="preserve">,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t xml:space="preserve"> set</w:t>
      </w:r>
      <w:r w:rsidRPr="00B06CC2">
        <w:rPr>
          <w:lang w:val="en-US" w:eastAsia="ko-KR"/>
        </w:rPr>
        <w:t xml:space="preserve">, and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the </w:t>
      </w:r>
      <w:r w:rsidRPr="00B06CC2">
        <w:rPr>
          <w:lang w:val="en-US" w:eastAsia="zh-CN"/>
        </w:rPr>
        <w:t xml:space="preserve">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t xml:space="preserve">, </w:t>
      </w:r>
      <w:r w:rsidRPr="00B06CC2">
        <w:rPr>
          <w:lang w:val="en-US"/>
        </w:rPr>
        <w:t xml:space="preserve">and for the corresponding sets of row indexes as </w:t>
      </w:r>
      <m:oMath>
        <m:r>
          <w:rPr>
            <w:rFonts w:ascii="Cambria Math" w:hAnsi="Cambria Math"/>
          </w:rPr>
          <m:t>R</m:t>
        </m:r>
      </m:oMath>
      <w:r w:rsidRPr="00B06CC2">
        <w:rPr>
          <w:lang w:val="en-US"/>
        </w:rPr>
        <w:t xml:space="preserve"> to obtain first, second, and third Type-1 HARQ-ACK sub-codebooks, and concatenates the first, second, and third, Type-1 HARQ-ACK sub-codebooks to obtain the Type-1 HARQ-ACK codebook.</w:t>
      </w:r>
    </w:p>
    <w:p w14:paraId="055D1FCF" w14:textId="3FF53338" w:rsidR="00322EB9" w:rsidDel="00FC490E" w:rsidRDefault="00322EB9" w:rsidP="00322EB9">
      <w:pPr>
        <w:rPr>
          <w:ins w:id="24" w:author="Moderator(Huawei)" w:date="2023-08-22T22:07:00Z"/>
          <w:del w:id="25" w:author="CATT" w:date="2023-04-07T17:19:00Z"/>
        </w:rPr>
      </w:pPr>
      <w:ins w:id="26" w:author="Moderator(Huawei)" w:date="2023-08-22T22:07:00Z">
        <w:r w:rsidRPr="009669A3">
          <w:rPr>
            <w:rFonts w:eastAsia="SimSun"/>
          </w:rPr>
          <w:t xml:space="preserve">If the UE </w:t>
        </w:r>
        <w:r w:rsidRPr="009669A3">
          <w:rPr>
            <w:rFonts w:eastAsia="Gulim"/>
          </w:rPr>
          <w:t xml:space="preserve">is configured to monitor PDCCH for DCI formats with CRC scrambled by G-RNTI for multicast or G-CS-RNTI and is </w:t>
        </w:r>
        <w:r>
          <w:rPr>
            <w:rFonts w:hint="eastAsia"/>
          </w:rPr>
          <w:t xml:space="preserve">not </w:t>
        </w:r>
        <w:r w:rsidRPr="009669A3">
          <w:rPr>
            <w:rFonts w:eastAsia="Gulim"/>
          </w:rPr>
          <w:t xml:space="preserve">provided </w:t>
        </w:r>
        <w:proofErr w:type="spellStart"/>
        <w:r w:rsidRPr="009669A3">
          <w:rPr>
            <w:rFonts w:eastAsia="SimSun"/>
            <w:i/>
            <w:iCs/>
            <w:lang w:eastAsia="ko-KR"/>
          </w:rPr>
          <w:t>fdmed-ReceptionMulticast</w:t>
        </w:r>
        <w:proofErr w:type="spellEnd"/>
        <w:r w:rsidRPr="009669A3">
          <w:rPr>
            <w:rFonts w:eastAsia="Gulim"/>
          </w:rPr>
          <w:t xml:space="preserve">, the UE </w:t>
        </w:r>
        <w:r w:rsidRPr="006E6164">
          <w:rPr>
            <w:rFonts w:eastAsia="SimSun"/>
          </w:rPr>
          <w:t xml:space="preserve">generates a Type-1 HARQ-ACK codebook </w:t>
        </w:r>
      </w:ins>
      <w:ins w:id="27" w:author="Moderator(Huawei)" w:date="2023-08-23T10:16:00Z">
        <w:r w:rsidR="00B13EC2">
          <w:rPr>
            <w:rFonts w:eastAsia="SimSun"/>
          </w:rPr>
          <w:t>using</w:t>
        </w:r>
      </w:ins>
      <w:ins w:id="28" w:author="Moderator(Huawei)" w:date="2023-08-22T22:07:00Z">
        <w:r>
          <w:rPr>
            <w:rFonts w:eastAsia="DengXian" w:hint="eastAsia"/>
          </w:rPr>
          <w:t xml:space="preserve"> </w:t>
        </w:r>
        <w:r>
          <w:rPr>
            <w:rFonts w:eastAsia="SimSun" w:hint="eastAsia"/>
          </w:rPr>
          <w:t xml:space="preserve">the </w:t>
        </w:r>
        <w:r w:rsidRPr="00021110">
          <w:rPr>
            <w:rFonts w:eastAsia="SimSun"/>
          </w:rPr>
          <w:t>maximum value of</w:t>
        </w:r>
        <w:r w:rsidRPr="00021110">
          <w:rPr>
            <w:rFonts w:eastAsia="SimSun"/>
            <w:i/>
          </w:rPr>
          <w:t xml:space="preserve"> </w:t>
        </w:r>
        <w:proofErr w:type="spellStart"/>
        <w:r w:rsidRPr="00021110">
          <w:rPr>
            <w:rFonts w:eastAsia="SimSun"/>
            <w:i/>
          </w:rPr>
          <w:t>maxNrofCodeWordsScheduledByDCI</w:t>
        </w:r>
        <w:proofErr w:type="spellEnd"/>
        <w:r w:rsidRPr="00021110">
          <w:rPr>
            <w:rFonts w:eastAsia="SimSun"/>
            <w:i/>
          </w:rPr>
          <w:t xml:space="preserve"> </w:t>
        </w:r>
        <w:r w:rsidRPr="00021110">
          <w:rPr>
            <w:rFonts w:eastAsia="SimSun"/>
          </w:rPr>
          <w:t xml:space="preserve">in </w:t>
        </w:r>
        <w:r w:rsidRPr="00133AAD">
          <w:rPr>
            <w:rFonts w:eastAsia="SimSun"/>
            <w:i/>
          </w:rPr>
          <w:t>PDSCH-config</w:t>
        </w:r>
        <w:r>
          <w:rPr>
            <w:rFonts w:eastAsia="SimSun"/>
          </w:rPr>
          <w:t xml:space="preserve"> and in </w:t>
        </w:r>
        <w:r w:rsidRPr="00A649CE">
          <w:rPr>
            <w:rFonts w:eastAsia="SimSun"/>
            <w:i/>
          </w:rPr>
          <w:t>PDSCH-</w:t>
        </w:r>
        <w:proofErr w:type="spellStart"/>
        <w:r w:rsidRPr="00A649CE">
          <w:rPr>
            <w:rFonts w:eastAsia="SimSun"/>
            <w:i/>
          </w:rPr>
          <w:t>configMulticast</w:t>
        </w:r>
        <w:proofErr w:type="spellEnd"/>
        <w:r>
          <w:rPr>
            <w:rFonts w:eastAsia="DengXian" w:hint="eastAsia"/>
          </w:rPr>
          <w:t xml:space="preserve"> </w:t>
        </w:r>
        <w:r>
          <w:rPr>
            <w:rFonts w:eastAsia="DengXian"/>
          </w:rPr>
          <w:t xml:space="preserve">if </w:t>
        </w:r>
      </w:ins>
      <w:ins w:id="29" w:author="Moderator(Huawei)" w:date="2023-08-23T10:17:00Z">
        <w:r w:rsidR="00B13EC2">
          <w:rPr>
            <w:rFonts w:eastAsia="DengXian"/>
          </w:rPr>
          <w:t>provided</w:t>
        </w:r>
      </w:ins>
      <w:ins w:id="30" w:author="Moderator(Huawei)" w:date="2023-08-22T22:07:00Z">
        <w:r>
          <w:rPr>
            <w:rFonts w:eastAsia="DengXian"/>
          </w:rPr>
          <w:t xml:space="preserve">; otherwise, </w:t>
        </w:r>
        <w:r>
          <w:rPr>
            <w:rFonts w:eastAsia="SimSun" w:hint="eastAsia"/>
          </w:rPr>
          <w:t xml:space="preserve">by </w:t>
        </w:r>
        <w:r>
          <w:rPr>
            <w:rFonts w:eastAsia="DengXian" w:hint="eastAsia"/>
          </w:rPr>
          <w:t xml:space="preserve">applying </w:t>
        </w:r>
        <w:proofErr w:type="spellStart"/>
        <w:r w:rsidRPr="00021110">
          <w:rPr>
            <w:rFonts w:eastAsia="SimSun"/>
            <w:i/>
          </w:rPr>
          <w:t>maxNrofCodeWordsScheduledByDCI</w:t>
        </w:r>
        <w:proofErr w:type="spellEnd"/>
        <w:r w:rsidRPr="00021110">
          <w:rPr>
            <w:rFonts w:eastAsia="SimSun"/>
            <w:i/>
          </w:rPr>
          <w:t xml:space="preserve"> </w:t>
        </w:r>
        <w:r w:rsidRPr="00021110">
          <w:rPr>
            <w:rFonts w:eastAsia="SimSun"/>
          </w:rPr>
          <w:t xml:space="preserve">in </w:t>
        </w:r>
        <w:r w:rsidRPr="00A649CE">
          <w:rPr>
            <w:rFonts w:eastAsia="SimSun"/>
            <w:i/>
          </w:rPr>
          <w:t>PDSCH-config</w:t>
        </w:r>
        <w:r>
          <w:rPr>
            <w:rFonts w:eastAsia="DengXian"/>
          </w:rPr>
          <w:t xml:space="preserve"> </w:t>
        </w:r>
        <w:r w:rsidRPr="006E6164">
          <w:rPr>
            <w:rFonts w:eastAsia="DengXian"/>
          </w:rPr>
          <w:t xml:space="preserve">in </w:t>
        </w:r>
        <w:proofErr w:type="spellStart"/>
        <w:r w:rsidRPr="006E6164">
          <w:rPr>
            <w:rFonts w:eastAsia="DengXian"/>
          </w:rPr>
          <w:t>the</w:t>
        </w:r>
        <w:proofErr w:type="spellEnd"/>
        <w:r w:rsidRPr="006E6164">
          <w:rPr>
            <w:rFonts w:eastAsia="DengXian"/>
          </w:rPr>
          <w:t xml:space="preserve"> following pseudo-code.</w:t>
        </w:r>
      </w:ins>
    </w:p>
    <w:p w14:paraId="74193041" w14:textId="77777777" w:rsidR="00322EB9" w:rsidRPr="001937BB" w:rsidRDefault="00322EB9" w:rsidP="00E67FE1"/>
    <w:p w14:paraId="62B1F00F" w14:textId="77777777" w:rsidR="00E67FE1" w:rsidRDefault="00E67FE1" w:rsidP="00E67FE1">
      <w:pPr>
        <w:rPr>
          <w:lang w:eastAsia="zh-CN"/>
        </w:rPr>
      </w:pPr>
      <w:r w:rsidRPr="00B27E56">
        <w:rPr>
          <w:lang w:val="en-US" w:eastAsia="zh-CN"/>
        </w:rPr>
        <w:t>If</w:t>
      </w:r>
      <w:r w:rsidRPr="00B27E56"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t</w:t>
      </w:r>
      <w:r w:rsidRPr="00B27E56">
        <w:rPr>
          <w:i/>
          <w:iCs/>
          <w:lang w:eastAsia="zh-CN"/>
        </w:rPr>
        <w:t>imeDomainHARQ-Bundling</w:t>
      </w:r>
      <w:r>
        <w:rPr>
          <w:i/>
          <w:iCs/>
          <w:lang w:eastAsia="zh-CN"/>
        </w:rPr>
        <w:t>Type1</w:t>
      </w:r>
      <w:r w:rsidRPr="00B27E56">
        <w:rPr>
          <w:lang w:eastAsia="zh-CN"/>
        </w:rPr>
        <w:t xml:space="preserve"> is provided</w:t>
      </w:r>
    </w:p>
    <w:p w14:paraId="5F534A30" w14:textId="77777777" w:rsidR="00E67FE1" w:rsidRPr="00B27E56" w:rsidRDefault="00E67FE1" w:rsidP="00E67FE1">
      <w:pPr>
        <w:pStyle w:val="B1"/>
      </w:pPr>
      <w:r w:rsidRPr="00B27E56">
        <w:t>-</w:t>
      </w:r>
      <w:r w:rsidRPr="00B27E56">
        <w:tab/>
      </w:r>
      <w:r w:rsidRPr="00B27E56">
        <w:rPr>
          <w:lang w:eastAsia="zh-CN"/>
        </w:rPr>
        <w:t xml:space="preserve">set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T</m:t>
            </m:r>
          </m:sub>
          <m:sup>
            <m:r>
              <w:rPr>
                <w:rFonts w:ascii="Cambria Math" w:eastAsia="DengXian" w:hAnsi="Cambria Math"/>
              </w:rPr>
              <m:t>'</m:t>
            </m:r>
          </m:sup>
        </m:sSubSup>
        <m:r>
          <w:rPr>
            <w:rFonts w:ascii="Cambria Math" w:hAnsi="Cambria Math"/>
          </w:rPr>
          <m:t>=R</m:t>
        </m:r>
      </m:oMath>
    </w:p>
    <w:p w14:paraId="1951EC01" w14:textId="77777777" w:rsidR="00E67FE1" w:rsidRPr="00D51886" w:rsidRDefault="00E67FE1" w:rsidP="00E67FE1">
      <w:pPr>
        <w:pStyle w:val="B1"/>
      </w:pPr>
      <w:r w:rsidRPr="00B27E56">
        <w:t>-</w:t>
      </w:r>
      <w:r w:rsidRPr="00B27E56">
        <w:tab/>
      </w:r>
      <w:r w:rsidRPr="00B27E56">
        <w:rPr>
          <w:lang w:eastAsia="zh-CN"/>
        </w:rPr>
        <w:t xml:space="preserve">set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T</m:t>
            </m:r>
          </m:sub>
        </m:sSub>
      </m:oMath>
      <w:r>
        <w:t xml:space="preserve"> </w:t>
      </w:r>
      <w:r w:rsidRPr="00B27E56">
        <w:rPr>
          <w:rFonts w:cs="Arial"/>
          <w:lang w:eastAsia="zh-CN"/>
        </w:rPr>
        <w:t xml:space="preserve">to the set of row indexes that include the last SLIV </w:t>
      </w:r>
      <w:r>
        <w:rPr>
          <w:rFonts w:cs="Arial"/>
          <w:lang w:val="en-US" w:eastAsia="zh-CN"/>
        </w:rPr>
        <w:t>of each</w:t>
      </w:r>
      <w:r w:rsidRPr="00B27E56">
        <w:rPr>
          <w:rFonts w:cs="Arial"/>
          <w:lang w:eastAsia="zh-CN"/>
        </w:rPr>
        <w:t xml:space="preserve"> row </w:t>
      </w:r>
      <w:r>
        <w:rPr>
          <w:rFonts w:cs="Arial"/>
          <w:lang w:val="en-US" w:eastAsia="zh-CN"/>
        </w:rPr>
        <w:t>of</w:t>
      </w:r>
      <w:r w:rsidRPr="00B27E56">
        <w:rPr>
          <w:rFonts w:cs="Arial"/>
          <w:lang w:eastAsia="zh-CN"/>
        </w:rPr>
        <w:t xml:space="preserve"> set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T</m:t>
            </m:r>
          </m:sub>
          <m:sup>
            <m:r>
              <w:rPr>
                <w:rFonts w:ascii="Cambria Math" w:eastAsia="DengXian" w:hAnsi="Cambria Math"/>
              </w:rPr>
              <m:t>'</m:t>
            </m:r>
          </m:sup>
        </m:sSubSup>
      </m:oMath>
    </w:p>
    <w:p w14:paraId="76D7B0A9" w14:textId="77777777" w:rsidR="00E67FE1" w:rsidRPr="00B27E56" w:rsidRDefault="00E67FE1" w:rsidP="00E67FE1">
      <w:r w:rsidRPr="00B27E56">
        <w:rPr>
          <w:lang w:eastAsia="zh-CN"/>
        </w:rPr>
        <w:t xml:space="preserve">If the set of rows </w:t>
      </w:r>
      <m:oMath>
        <m:r>
          <w:rPr>
            <w:rFonts w:ascii="Cambria Math" w:hAnsi="Cambria Math"/>
          </w:rPr>
          <m:t>R</m:t>
        </m:r>
      </m:oMath>
      <w:r w:rsidRPr="00B27E56">
        <w:rPr>
          <w:lang w:val="en-US" w:eastAsia="zh-CN"/>
        </w:rPr>
        <w:t xml:space="preserve"> </w:t>
      </w:r>
      <w:r w:rsidRPr="00B27E56">
        <w:rPr>
          <w:lang w:eastAsia="zh-CN"/>
        </w:rPr>
        <w:t xml:space="preserve">includes a row with more than one </w:t>
      </w:r>
      <w:r>
        <w:rPr>
          <w:lang w:eastAsia="zh-CN"/>
        </w:rPr>
        <w:t xml:space="preserve">SLIV </w:t>
      </w:r>
      <w:r w:rsidRPr="00B27E56">
        <w:rPr>
          <w:lang w:eastAsia="zh-CN"/>
        </w:rPr>
        <w:t>entry as described in [6, TS 38.214]</w:t>
      </w:r>
      <w:r>
        <w:rPr>
          <w:lang w:eastAsia="zh-CN"/>
        </w:rPr>
        <w:t xml:space="preserve"> and </w:t>
      </w:r>
      <w:r>
        <w:rPr>
          <w:i/>
          <w:iCs/>
          <w:lang w:eastAsia="zh-CN"/>
        </w:rPr>
        <w:t>t</w:t>
      </w:r>
      <w:r w:rsidRPr="00B27E56">
        <w:rPr>
          <w:i/>
          <w:iCs/>
          <w:lang w:eastAsia="zh-CN"/>
        </w:rPr>
        <w:t>imeDomainHARQ-Bundling</w:t>
      </w:r>
      <w:r>
        <w:rPr>
          <w:i/>
          <w:iCs/>
          <w:lang w:eastAsia="zh-CN"/>
        </w:rPr>
        <w:t>Type1</w:t>
      </w:r>
      <w:r w:rsidRPr="00B27E56">
        <w:rPr>
          <w:lang w:eastAsia="zh-CN"/>
        </w:rPr>
        <w:t xml:space="preserve"> is </w:t>
      </w:r>
      <w:r>
        <w:rPr>
          <w:lang w:eastAsia="zh-CN"/>
        </w:rPr>
        <w:t xml:space="preserve">not </w:t>
      </w:r>
      <w:r w:rsidRPr="00B27E56">
        <w:rPr>
          <w:lang w:eastAsia="zh-CN"/>
        </w:rPr>
        <w:t>provided</w:t>
      </w:r>
      <w:r w:rsidRPr="00B27E56">
        <w:t>, the set of row</w:t>
      </w:r>
      <w:r>
        <w:t>s</w:t>
      </w:r>
      <w:r w:rsidRPr="00B27E56">
        <w:t xml:space="preserve"> </w:t>
      </w:r>
      <m:oMath>
        <m:r>
          <w:rPr>
            <w:rFonts w:ascii="Cambria Math" w:hAnsi="Cambria Math"/>
          </w:rPr>
          <m:t>R</m:t>
        </m:r>
      </m:oMath>
      <w:r w:rsidRPr="00B27E56">
        <w:t xml:space="preserve"> </w:t>
      </w:r>
      <w:r w:rsidRPr="00B27E56">
        <w:rPr>
          <w:lang w:val="en-US" w:eastAsia="zh-CN"/>
        </w:rPr>
        <w:t xml:space="preserve">and the set of </w:t>
      </w:r>
      <w:r w:rsidRPr="00B27E56">
        <w:rPr>
          <w:lang w:eastAsia="zh-CN"/>
        </w:rPr>
        <w:t xml:space="preserve">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27E56">
        <w:t xml:space="preserve"> are updated in this clause according to the following pseudo-code. </w:t>
      </w:r>
    </w:p>
    <w:p w14:paraId="76697C61" w14:textId="26A2498B" w:rsidR="00D94365" w:rsidRDefault="00D94365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3AEC1D02" w14:textId="77777777" w:rsidR="00ED2AAF" w:rsidRPr="00167041" w:rsidRDefault="00ED2AAF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</w:p>
    <w:p w14:paraId="64E953D7" w14:textId="77777777" w:rsidR="00CB70DE" w:rsidRPr="00B916EC" w:rsidRDefault="00CB70DE" w:rsidP="00CB70DE">
      <w:pPr>
        <w:pStyle w:val="Heading4"/>
      </w:pPr>
      <w:bookmarkStart w:id="31" w:name="_Ref500250940"/>
      <w:bookmarkStart w:id="32" w:name="_Toc12021473"/>
      <w:bookmarkStart w:id="33" w:name="_Toc20311585"/>
      <w:bookmarkStart w:id="34" w:name="_Toc26719410"/>
      <w:bookmarkStart w:id="35" w:name="_Toc29894843"/>
      <w:bookmarkStart w:id="36" w:name="_Toc29899142"/>
      <w:bookmarkStart w:id="37" w:name="_Toc29899560"/>
      <w:bookmarkStart w:id="38" w:name="_Toc29917297"/>
      <w:bookmarkStart w:id="39" w:name="_Toc36498171"/>
      <w:bookmarkStart w:id="40" w:name="_Toc45699197"/>
      <w:bookmarkStart w:id="41" w:name="_Toc137056392"/>
      <w:r w:rsidRPr="00B916EC"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 xml:space="preserve">Type-2 HARQ-ACK codebook in </w:t>
      </w:r>
      <w:bookmarkEnd w:id="31"/>
      <w:r w:rsidRPr="00B916EC">
        <w:t>physical uplink control channel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6425C29" w14:textId="3EA199B7" w:rsidR="00CB70DE" w:rsidRPr="00B06CC2" w:rsidRDefault="00CB70DE" w:rsidP="00CB70DE">
      <w:pPr>
        <w:rPr>
          <w:lang w:eastAsia="zh-CN"/>
        </w:rPr>
      </w:pPr>
      <w:r w:rsidRPr="00B06CC2">
        <w:rPr>
          <w:lang w:eastAsia="zh-CN"/>
        </w:rPr>
        <w:t>If a UE is configured to monitor PDCCH for multicast DCI formats with CRC scrambled by one or more G-RNTIs</w:t>
      </w:r>
      <w:r>
        <w:rPr>
          <w:lang w:eastAsia="zh-CN"/>
        </w:rPr>
        <w:t xml:space="preserve"> for multicast or G-CS-RNTIs</w:t>
      </w:r>
      <w:r w:rsidRPr="00B06CC2">
        <w:rPr>
          <w:lang w:eastAsia="zh-CN"/>
        </w:rPr>
        <w:t xml:space="preserve"> that the UE generates a Type-2 HARQ-ACK codebook, the UE separately applies the procedures in this clause per G-RNTI </w:t>
      </w:r>
      <w:r>
        <w:rPr>
          <w:lang w:eastAsia="zh-CN"/>
        </w:rPr>
        <w:t xml:space="preserve">for multicast or per G-CS-RNTI </w:t>
      </w:r>
      <w:ins w:id="42" w:author="Moderator(Huawei)" w:date="2023-08-23T10:17:00Z">
        <w:r w:rsidR="00B13EC2">
          <w:rPr>
            <w:lang w:eastAsia="zh-CN"/>
          </w:rPr>
          <w:t>using</w:t>
        </w:r>
      </w:ins>
      <w:ins w:id="43" w:author="Moderator(Huawei)" w:date="2023-08-22T22:14:00Z">
        <w:r w:rsidR="00946527">
          <w:rPr>
            <w:rFonts w:eastAsia="SimSun" w:hint="eastAsia"/>
          </w:rPr>
          <w:t xml:space="preserve"> </w:t>
        </w:r>
        <w:proofErr w:type="spellStart"/>
        <w:r w:rsidR="00946527" w:rsidRPr="006272B8">
          <w:rPr>
            <w:i/>
          </w:rPr>
          <w:t>maxNrofCodeWordsScheduledByDCI</w:t>
        </w:r>
        <w:proofErr w:type="spellEnd"/>
        <w:r w:rsidR="00946527">
          <w:rPr>
            <w:rFonts w:hint="eastAsia"/>
          </w:rPr>
          <w:t xml:space="preserve"> in </w:t>
        </w:r>
        <w:proofErr w:type="spellStart"/>
        <w:r w:rsidR="00946527" w:rsidRPr="006272B8">
          <w:rPr>
            <w:i/>
          </w:rPr>
          <w:t>pdsch-ConfigMulticast</w:t>
        </w:r>
        <w:proofErr w:type="spellEnd"/>
        <w:r w:rsidR="00946527" w:rsidRPr="00B86DFE">
          <w:rPr>
            <w:lang w:eastAsia="zh-CN"/>
          </w:rPr>
          <w:t xml:space="preserve"> </w:t>
        </w:r>
      </w:ins>
      <w:r w:rsidRPr="00B86DFE">
        <w:rPr>
          <w:lang w:eastAsia="zh-CN"/>
        </w:rPr>
        <w:t xml:space="preserve">except the procedures for SPS PDSCHs </w:t>
      </w:r>
      <w:ins w:id="44" w:author="Moderator(Huawei)" w:date="2023-08-22T22:15:00Z">
        <w:r w:rsidR="00946527">
          <w:rPr>
            <w:rFonts w:eastAsia="SimSun" w:hint="eastAsia"/>
          </w:rPr>
          <w:t xml:space="preserve">and </w:t>
        </w:r>
        <w:r w:rsidR="00946527" w:rsidRPr="00D44980">
          <w:rPr>
            <w:rFonts w:eastAsia="SimSun"/>
          </w:rPr>
          <w:t>applies the procedures in this clause</w:t>
        </w:r>
        <w:r w:rsidR="00946527">
          <w:rPr>
            <w:rFonts w:eastAsia="SimSun" w:hint="eastAsia"/>
          </w:rPr>
          <w:t xml:space="preserve"> </w:t>
        </w:r>
      </w:ins>
      <w:ins w:id="45" w:author="Moderator(Huawei)" w:date="2023-08-23T10:18:00Z">
        <w:r w:rsidR="00B13EC2">
          <w:rPr>
            <w:rFonts w:eastAsia="SimSun"/>
          </w:rPr>
          <w:t xml:space="preserve">using </w:t>
        </w:r>
      </w:ins>
      <w:proofErr w:type="spellStart"/>
      <w:ins w:id="46" w:author="Moderator(Huawei)" w:date="2023-08-22T22:15:00Z">
        <w:r w:rsidR="00946527" w:rsidRPr="006272B8">
          <w:rPr>
            <w:i/>
          </w:rPr>
          <w:t>maxNrofCodeWordsScheduledByDCI</w:t>
        </w:r>
        <w:proofErr w:type="spellEnd"/>
        <w:r w:rsidR="00946527">
          <w:rPr>
            <w:rFonts w:hint="eastAsia"/>
          </w:rPr>
          <w:t xml:space="preserve"> configured in </w:t>
        </w:r>
        <w:proofErr w:type="spellStart"/>
        <w:r w:rsidR="00946527" w:rsidRPr="006272B8">
          <w:rPr>
            <w:i/>
          </w:rPr>
          <w:t>pdsch</w:t>
        </w:r>
        <w:proofErr w:type="spellEnd"/>
        <w:r w:rsidR="00946527" w:rsidRPr="006272B8">
          <w:rPr>
            <w:i/>
          </w:rPr>
          <w:t>-Config</w:t>
        </w:r>
        <w:r w:rsidR="00946527">
          <w:rPr>
            <w:rFonts w:hint="eastAsia"/>
            <w:i/>
          </w:rPr>
          <w:t xml:space="preserve"> </w:t>
        </w:r>
        <w:r w:rsidR="00946527" w:rsidRPr="00E656BD">
          <w:rPr>
            <w:rFonts w:hint="eastAsia"/>
          </w:rPr>
          <w:t xml:space="preserve">for </w:t>
        </w:r>
        <w:r w:rsidR="00946527">
          <w:rPr>
            <w:rFonts w:hint="eastAsia"/>
          </w:rPr>
          <w:t>unicast DCI formats</w:t>
        </w:r>
        <w:r w:rsidR="00946527">
          <w:t xml:space="preserve"> </w:t>
        </w:r>
        <w:r w:rsidR="00946527" w:rsidRPr="00D44980">
          <w:rPr>
            <w:rFonts w:eastAsia="SimSun"/>
          </w:rPr>
          <w:t xml:space="preserve">excluding the unicast DCI format </w:t>
        </w:r>
      </w:ins>
      <w:ins w:id="47" w:author="Moderator(Huawei)" w:date="2023-08-23T10:18:00Z">
        <w:r w:rsidR="00B13EC2">
          <w:rPr>
            <w:rFonts w:eastAsia="SimSun"/>
          </w:rPr>
          <w:t>scheduling</w:t>
        </w:r>
      </w:ins>
      <w:ins w:id="48" w:author="Moderator(Huawei)" w:date="2023-08-22T22:15:00Z">
        <w:r w:rsidR="00946527" w:rsidRPr="00D44980">
          <w:rPr>
            <w:rFonts w:eastAsia="SimSun"/>
          </w:rPr>
          <w:t xml:space="preserve"> PDSCH receptions</w:t>
        </w:r>
        <w:r w:rsidR="00946527">
          <w:rPr>
            <w:rFonts w:eastAsia="SimSun"/>
          </w:rPr>
          <w:t xml:space="preserve">, </w:t>
        </w:r>
      </w:ins>
      <w:r w:rsidRPr="00B06CC2">
        <w:rPr>
          <w:lang w:eastAsia="zh-CN"/>
        </w:rPr>
        <w:t>and determines the Type-2 HARQ-ACK codebook by concatenating the Type-2 HARQ-ACK codebook for unicast DCI formats</w:t>
      </w:r>
      <w:r>
        <w:rPr>
          <w:lang w:eastAsia="zh-CN"/>
        </w:rPr>
        <w:t xml:space="preserve"> </w:t>
      </w:r>
      <w:r>
        <w:t>excluding the unicast DCI format activating SPS PDSCH receptions</w:t>
      </w:r>
      <w:r>
        <w:rPr>
          <w:lang w:eastAsia="zh-CN"/>
        </w:rPr>
        <w:t>,</w:t>
      </w:r>
      <w:r w:rsidRPr="00B06CC2">
        <w:rPr>
          <w:lang w:eastAsia="zh-CN"/>
        </w:rPr>
        <w:t xml:space="preserve"> followed by the HARQ-ACK codebooks for the multicast DCI formats in ascending order of the corresponding G-RNTI values</w:t>
      </w:r>
      <w:r>
        <w:rPr>
          <w:lang w:eastAsia="zh-CN"/>
        </w:rPr>
        <w:t xml:space="preserve">, </w:t>
      </w:r>
      <w:r w:rsidRPr="00B06CC2">
        <w:rPr>
          <w:lang w:eastAsia="zh-CN"/>
        </w:rPr>
        <w:t>followed by the HARQ-ACK codebooks for the multicast DCI formats in ascending order of the corresponding G-</w:t>
      </w:r>
      <w:r>
        <w:rPr>
          <w:lang w:eastAsia="zh-CN"/>
        </w:rPr>
        <w:t>CS-</w:t>
      </w:r>
      <w:r w:rsidRPr="00B06CC2">
        <w:rPr>
          <w:lang w:eastAsia="zh-CN"/>
        </w:rPr>
        <w:t>RNTI values</w:t>
      </w:r>
      <w:r>
        <w:rPr>
          <w:lang w:eastAsia="zh-CN"/>
        </w:rPr>
        <w:t xml:space="preserve"> </w:t>
      </w:r>
      <w:r>
        <w:t>excluding the multicast DCI format activating SPS PDSCH receptions, followed by the HARQ-ACK codebooks for unicast and multicast SPS PDSCH receptions</w:t>
      </w:r>
      <w:ins w:id="49" w:author="Moderator(Huawei)" w:date="2023-08-22T22:17:00Z">
        <w:r w:rsidR="00946527">
          <w:t xml:space="preserve"> </w:t>
        </w:r>
      </w:ins>
      <w:ins w:id="50" w:author="Moderator(Huawei)" w:date="2023-08-23T10:19:00Z">
        <w:r w:rsidR="00B13EC2">
          <w:t>using</w:t>
        </w:r>
      </w:ins>
      <w:ins w:id="51" w:author="Moderator(Huawei)" w:date="2023-08-22T22:17:00Z">
        <w:r w:rsidR="00946527">
          <w:rPr>
            <w:rFonts w:eastAsia="DengXian" w:hint="eastAsia"/>
          </w:rPr>
          <w:t xml:space="preserve"> </w:t>
        </w:r>
        <w:r w:rsidR="00946527">
          <w:rPr>
            <w:rFonts w:eastAsia="SimSun" w:hint="eastAsia"/>
          </w:rPr>
          <w:t xml:space="preserve">the </w:t>
        </w:r>
        <w:r w:rsidR="00946527" w:rsidRPr="00021110">
          <w:rPr>
            <w:rFonts w:eastAsia="SimSun"/>
          </w:rPr>
          <w:t>maximum value of</w:t>
        </w:r>
        <w:r w:rsidR="00946527" w:rsidRPr="00021110">
          <w:rPr>
            <w:rFonts w:eastAsia="SimSun"/>
            <w:i/>
          </w:rPr>
          <w:t xml:space="preserve"> </w:t>
        </w:r>
        <w:proofErr w:type="spellStart"/>
        <w:r w:rsidR="00946527" w:rsidRPr="00021110">
          <w:rPr>
            <w:rFonts w:eastAsia="SimSun"/>
            <w:i/>
          </w:rPr>
          <w:t>maxNrofCodeWordsScheduledByDCI</w:t>
        </w:r>
        <w:proofErr w:type="spellEnd"/>
        <w:r w:rsidR="00946527" w:rsidRPr="00021110">
          <w:rPr>
            <w:rFonts w:eastAsia="SimSun"/>
            <w:i/>
          </w:rPr>
          <w:t xml:space="preserve"> </w:t>
        </w:r>
        <w:r w:rsidR="00946527" w:rsidRPr="00021110">
          <w:rPr>
            <w:rFonts w:eastAsia="SimSun"/>
          </w:rPr>
          <w:t xml:space="preserve">in </w:t>
        </w:r>
        <w:r w:rsidR="00946527" w:rsidRPr="00133AAD">
          <w:rPr>
            <w:rFonts w:eastAsia="SimSun"/>
            <w:i/>
          </w:rPr>
          <w:t>PDSCH-config</w:t>
        </w:r>
        <w:r w:rsidR="00946527">
          <w:rPr>
            <w:rFonts w:eastAsia="SimSun"/>
          </w:rPr>
          <w:t xml:space="preserve"> and in </w:t>
        </w:r>
        <w:r w:rsidR="00946527" w:rsidRPr="00A649CE">
          <w:rPr>
            <w:rFonts w:eastAsia="SimSun"/>
            <w:i/>
          </w:rPr>
          <w:t>PDSCH-</w:t>
        </w:r>
        <w:proofErr w:type="spellStart"/>
        <w:r w:rsidR="00946527" w:rsidRPr="00A649CE">
          <w:rPr>
            <w:rFonts w:eastAsia="SimSun"/>
            <w:i/>
          </w:rPr>
          <w:t>configMulticast</w:t>
        </w:r>
        <w:proofErr w:type="spellEnd"/>
        <w:r w:rsidR="00946527">
          <w:rPr>
            <w:rFonts w:eastAsia="DengXian" w:hint="eastAsia"/>
          </w:rPr>
          <w:t xml:space="preserve"> </w:t>
        </w:r>
        <w:r w:rsidR="00946527">
          <w:rPr>
            <w:rFonts w:eastAsia="DengXian"/>
          </w:rPr>
          <w:t xml:space="preserve">if </w:t>
        </w:r>
      </w:ins>
      <w:ins w:id="52" w:author="Moderator(Huawei)" w:date="2023-08-23T10:19:00Z">
        <w:r w:rsidR="00B13EC2">
          <w:rPr>
            <w:rFonts w:eastAsia="DengXian"/>
          </w:rPr>
          <w:t>provided</w:t>
        </w:r>
      </w:ins>
      <w:ins w:id="53" w:author="Moderator(Huawei)" w:date="2023-08-22T22:17:00Z">
        <w:r w:rsidR="00946527">
          <w:rPr>
            <w:rFonts w:eastAsia="DengXian"/>
          </w:rPr>
          <w:t xml:space="preserve">; otherwise, </w:t>
        </w:r>
      </w:ins>
      <w:ins w:id="54" w:author="Moderator(Huawei)" w:date="2023-08-23T10:19:00Z">
        <w:r w:rsidR="00B13EC2">
          <w:rPr>
            <w:rFonts w:eastAsia="DengXian"/>
          </w:rPr>
          <w:t>using</w:t>
        </w:r>
      </w:ins>
      <w:ins w:id="55" w:author="Moderator(Huawei)" w:date="2023-08-22T22:17:00Z">
        <w:r w:rsidR="00946527">
          <w:rPr>
            <w:rFonts w:eastAsia="DengXian" w:hint="eastAsia"/>
          </w:rPr>
          <w:t xml:space="preserve"> </w:t>
        </w:r>
        <w:proofErr w:type="spellStart"/>
        <w:r w:rsidR="00946527" w:rsidRPr="00021110">
          <w:rPr>
            <w:rFonts w:eastAsia="SimSun"/>
            <w:i/>
          </w:rPr>
          <w:t>maxNrofCodeWordsScheduledByDCI</w:t>
        </w:r>
        <w:proofErr w:type="spellEnd"/>
        <w:r w:rsidR="00946527" w:rsidRPr="00021110">
          <w:rPr>
            <w:rFonts w:eastAsia="SimSun"/>
            <w:i/>
          </w:rPr>
          <w:t xml:space="preserve"> </w:t>
        </w:r>
        <w:r w:rsidR="00946527" w:rsidRPr="00021110">
          <w:rPr>
            <w:rFonts w:eastAsia="SimSun"/>
          </w:rPr>
          <w:t xml:space="preserve">in </w:t>
        </w:r>
        <w:r w:rsidR="00946527" w:rsidRPr="00A649CE">
          <w:rPr>
            <w:rFonts w:eastAsia="SimSun"/>
            <w:i/>
          </w:rPr>
          <w:t>PDSCH-config</w:t>
        </w:r>
      </w:ins>
      <w:r w:rsidRPr="00B06CC2">
        <w:rPr>
          <w:lang w:eastAsia="zh-CN"/>
        </w:rPr>
        <w:t xml:space="preserve">. </w:t>
      </w:r>
    </w:p>
    <w:p w14:paraId="2FB2557F" w14:textId="77777777" w:rsidR="00CB70DE" w:rsidRPr="00167041" w:rsidRDefault="00CB70DE" w:rsidP="00CB70DE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5C9147DD" w14:textId="4C7ED27C" w:rsidR="00D94365" w:rsidRDefault="00D94365">
      <w:pPr>
        <w:rPr>
          <w:noProof/>
          <w:lang w:val="en-US"/>
        </w:rPr>
      </w:pPr>
    </w:p>
    <w:p w14:paraId="7EAD2C95" w14:textId="77777777" w:rsidR="00D94365" w:rsidRDefault="00D94365" w:rsidP="00D94365">
      <w:pPr>
        <w:pStyle w:val="Heading3"/>
      </w:pPr>
      <w:bookmarkStart w:id="56" w:name="_Toc29894846"/>
      <w:bookmarkStart w:id="57" w:name="_Toc29899145"/>
      <w:bookmarkStart w:id="58" w:name="_Toc29899563"/>
      <w:bookmarkStart w:id="59" w:name="_Toc29917300"/>
      <w:bookmarkStart w:id="60" w:name="_Toc36498174"/>
      <w:bookmarkStart w:id="61" w:name="_Toc45699200"/>
      <w:bookmarkStart w:id="62" w:name="_Toc137056395"/>
      <w:r>
        <w:t>9.1.4</w:t>
      </w:r>
      <w:r w:rsidRPr="00B916EC">
        <w:tab/>
      </w:r>
      <w:r>
        <w:t>Type-3</w:t>
      </w:r>
      <w:r w:rsidRPr="00B916EC">
        <w:t xml:space="preserve"> HARQ-ACK codebook</w:t>
      </w:r>
      <w:r w:rsidRPr="00B916EC">
        <w:rPr>
          <w:rFonts w:hint="eastAsia"/>
        </w:rPr>
        <w:t xml:space="preserve"> </w:t>
      </w:r>
      <w:r w:rsidRPr="00B916EC">
        <w:t>determination</w:t>
      </w:r>
      <w:bookmarkEnd w:id="56"/>
      <w:bookmarkEnd w:id="57"/>
      <w:bookmarkEnd w:id="58"/>
      <w:bookmarkEnd w:id="59"/>
      <w:bookmarkEnd w:id="60"/>
      <w:bookmarkEnd w:id="61"/>
      <w:bookmarkEnd w:id="62"/>
      <w:r w:rsidRPr="00B916EC">
        <w:t xml:space="preserve"> </w:t>
      </w:r>
    </w:p>
    <w:p w14:paraId="549444CB" w14:textId="77777777" w:rsidR="00D94365" w:rsidRPr="00990A42" w:rsidRDefault="00D94365" w:rsidP="00D94365"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proofErr w:type="spellStart"/>
      <w:r w:rsidRPr="00364CF2">
        <w:rPr>
          <w:i/>
          <w:lang w:val="en-US" w:eastAsia="zh-CN"/>
        </w:rPr>
        <w:t>pdsch</w:t>
      </w:r>
      <w:proofErr w:type="spellEnd"/>
      <w:r w:rsidRPr="00364CF2">
        <w:rPr>
          <w:i/>
          <w:lang w:val="en-US" w:eastAsia="zh-CN"/>
        </w:rPr>
        <w:t>-HARQ-ACK-</w:t>
      </w:r>
      <w:proofErr w:type="spellStart"/>
      <w:r w:rsidRPr="00364CF2">
        <w:rPr>
          <w:i/>
          <w:lang w:val="en-US" w:eastAsia="zh-CN"/>
        </w:rPr>
        <w:t>OneShotFeedback</w:t>
      </w:r>
      <w:proofErr w:type="spellEnd"/>
      <w:r>
        <w:rPr>
          <w:iCs/>
        </w:rPr>
        <w:t xml:space="preserve">, </w:t>
      </w:r>
      <w:r w:rsidRPr="00990A42">
        <w:t>the UE det</w:t>
      </w:r>
      <w:r>
        <w:t xml:space="preserve">ermines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ACK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HARQ-ACK information bits</w:t>
      </w:r>
      <w:r>
        <w:rPr>
          <w:lang w:eastAsia="zh-CN"/>
        </w:rPr>
        <w:t>, for a total number of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</m:sSub>
      </m:oMath>
      <w:r>
        <w:rPr>
          <w:lang w:eastAsia="zh-CN"/>
        </w:rPr>
        <w:t xml:space="preserve"> HARQ-ACK information bits,</w:t>
      </w:r>
      <w:r w:rsidRPr="00B916EC">
        <w:rPr>
          <w:lang w:eastAsia="zh-CN"/>
        </w:rPr>
        <w:t xml:space="preserve"> of</w:t>
      </w:r>
      <w:r>
        <w:t xml:space="preserve"> a Type-3 HARQ-ACK codebook according to the following procedure. </w:t>
      </w:r>
      <w:r w:rsidRPr="00111FF6">
        <w:t xml:space="preserve">If the UE is provided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</w:t>
      </w:r>
      <w:r w:rsidRPr="00751357">
        <w:rPr>
          <w:i/>
          <w:iCs/>
        </w:rPr>
        <w:t>ToAddMod</w:t>
      </w:r>
      <w:r w:rsidRPr="00111FF6">
        <w:rPr>
          <w:i/>
          <w:iCs/>
        </w:rPr>
        <w:t>List</w:t>
      </w:r>
      <w:r w:rsidRPr="00111FF6">
        <w:t xml:space="preserve"> and a DCI format </w:t>
      </w:r>
      <w:r>
        <w:t xml:space="preserve">scheduling PDSCH reception and </w:t>
      </w:r>
      <w:r w:rsidRPr="00111FF6">
        <w:t xml:space="preserve">triggering the Type-3 HARQ-ACK codebook includes </w:t>
      </w:r>
      <w:r w:rsidRPr="0001170A">
        <w:t>an enhanced Type 3 codebook indicator</w:t>
      </w:r>
      <w:r w:rsidRPr="00111FF6">
        <w:t xml:space="preserve"> field that provides a value for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, the UE determines a </w:t>
      </w:r>
      <w:r w:rsidRPr="0001170A">
        <w:t>size of a set</w:t>
      </w:r>
      <w:r w:rsidRPr="00111FF6">
        <w:t xml:space="preserve"> of indicated serving cells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 w:rsidRPr="00111FF6">
        <w:t xml:space="preserve"> and a </w:t>
      </w:r>
      <w:r w:rsidRPr="0001170A">
        <w:t>size of a set</w:t>
      </w:r>
      <w:r w:rsidRPr="00111FF6">
        <w:t xml:space="preserve"> of indicated HARQ process</w:t>
      </w:r>
      <w:r>
        <w:t xml:space="preserve"> numbers</w:t>
      </w:r>
      <w:r w:rsidRPr="00111FF6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 w:rsidRPr="00111FF6">
        <w:t xml:space="preserve"> for each indicated serving cell</w:t>
      </w:r>
      <w:r>
        <w:t xml:space="preserve"> </w:t>
      </w:r>
      <w:r w:rsidRPr="00BB4389">
        <w:t>and each indicated HARQ process number</w:t>
      </w:r>
      <w:r w:rsidRPr="00111FF6">
        <w:t xml:space="preserve"> from the entry in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</w:t>
      </w:r>
      <w:r w:rsidRPr="00751357">
        <w:rPr>
          <w:i/>
          <w:iCs/>
        </w:rPr>
        <w:t>ToAddMod</w:t>
      </w:r>
      <w:r w:rsidRPr="00111FF6">
        <w:rPr>
          <w:i/>
          <w:iCs/>
        </w:rPr>
        <w:t>List</w:t>
      </w:r>
      <w:r w:rsidRPr="00111FF6">
        <w:t xml:space="preserve"> corresponding to the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 value. </w:t>
      </w:r>
      <w:r w:rsidRPr="00043635">
        <w:t xml:space="preserve">Each bit from MSB to LSB provided by </w:t>
      </w:r>
      <w:proofErr w:type="spellStart"/>
      <w:r w:rsidRPr="00875F96">
        <w:rPr>
          <w:i/>
          <w:iCs/>
        </w:rPr>
        <w:t>perCC</w:t>
      </w:r>
      <w:proofErr w:type="spellEnd"/>
      <w:r w:rsidRPr="00043635">
        <w:t xml:space="preserve"> corresponds to a serving cell in ascending order of serving cell index, where value ‘1’ or value ‘0’ indicate HARQ-ACK for the corresponding serving cell is included or not included in the Type 3 HARQ-ACK codebook, respectively. Each bit string provided by </w:t>
      </w:r>
      <w:proofErr w:type="spellStart"/>
      <w:r w:rsidRPr="00875F96">
        <w:rPr>
          <w:i/>
          <w:iCs/>
        </w:rPr>
        <w:t>perHARQ</w:t>
      </w:r>
      <w:proofErr w:type="spellEnd"/>
      <w:r w:rsidRPr="00043635">
        <w:t xml:space="preserve"> corresponds to a serving cell in ascending order of serving cell index, and each bit </w:t>
      </w:r>
      <w:r>
        <w:t xml:space="preserve">from MSB to LSB </w:t>
      </w:r>
      <w:r w:rsidRPr="00043635">
        <w:t>within a bit string corresponds to a HARQ process number on a corresponding serving cell in ascending order of HARQ process number, where value ‘1’ or value ‘0’ indicate HARQ-ACK for the corresponding HARQ process number on the corresponding serving cell is included or not included in the Type 3 HARQ-ACK codebook, respectively.</w:t>
      </w:r>
      <w:r>
        <w:t xml:space="preserve"> </w:t>
      </w:r>
      <w:r w:rsidRPr="00111FF6">
        <w:t xml:space="preserve">If the DCI format does not include the </w:t>
      </w:r>
      <w:r w:rsidRPr="00BB4389">
        <w:t>enhanced Type 3 codebook indicator</w:t>
      </w:r>
      <w:r w:rsidRPr="00111FF6">
        <w:t xml:space="preserve"> field, the </w:t>
      </w:r>
      <w:r w:rsidRPr="00111FF6">
        <w:rPr>
          <w:i/>
          <w:iCs/>
        </w:rPr>
        <w:t>pdsch-HARQ-ACK</w:t>
      </w:r>
      <w:r>
        <w:rPr>
          <w:i/>
          <w:iCs/>
        </w:rPr>
        <w:t>-EnhT</w:t>
      </w:r>
      <w:r w:rsidRPr="00111FF6">
        <w:rPr>
          <w:i/>
          <w:iCs/>
        </w:rPr>
        <w:t>ype3Index</w:t>
      </w:r>
      <w:r w:rsidRPr="00111FF6">
        <w:t xml:space="preserve"> value is zero.</w:t>
      </w:r>
    </w:p>
    <w:p w14:paraId="59536FA3" w14:textId="77777777" w:rsidR="003D0037" w:rsidRDefault="003D0037" w:rsidP="003D0037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to the number of configured </w:t>
      </w:r>
      <w:r>
        <w:rPr>
          <w:lang w:val="en-US"/>
        </w:rPr>
        <w:t xml:space="preserve">serving </w:t>
      </w:r>
      <w:r>
        <w:t xml:space="preserve">cells </w:t>
      </w:r>
      <w:r w:rsidRPr="00111FF6">
        <w:t xml:space="preserve">or, when applicable,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>
        <w:t>.</w:t>
      </w:r>
    </w:p>
    <w:p w14:paraId="70EEAFC8" w14:textId="77777777" w:rsidR="003D0037" w:rsidRPr="006D5852" w:rsidRDefault="003D0037" w:rsidP="003D0037">
      <w:pPr>
        <w:rPr>
          <w:lang w:eastAsia="ja-JP"/>
        </w:rPr>
      </w:pPr>
      <w:r w:rsidRPr="006D5852">
        <w:rPr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 w:rsidRPr="006D5852">
        <w:t xml:space="preserve"> to the</w:t>
      </w:r>
      <w:r>
        <w:t xml:space="preserve"> value of</w:t>
      </w:r>
      <w:r w:rsidRPr="006D5852">
        <w:t xml:space="preserve"> </w:t>
      </w:r>
      <w:proofErr w:type="spellStart"/>
      <w:r w:rsidRPr="006D5852">
        <w:rPr>
          <w:i/>
          <w:lang w:eastAsia="ja-JP"/>
        </w:rPr>
        <w:t>nrofHARQ-ProcessesForPDSCH</w:t>
      </w:r>
      <w:proofErr w:type="spellEnd"/>
      <w:r w:rsidRPr="006D5852">
        <w:rPr>
          <w:i/>
          <w:lang w:eastAsia="ja-JP"/>
        </w:rPr>
        <w:t xml:space="preserve"> </w:t>
      </w:r>
      <w:r w:rsidRPr="00CF37EE">
        <w:rPr>
          <w:rFonts w:ascii="Times" w:eastAsia="Batang" w:hAnsi="Times"/>
        </w:rPr>
        <w:t xml:space="preserve">or </w:t>
      </w:r>
      <w:r w:rsidRPr="00CF37EE">
        <w:rPr>
          <w:rFonts w:ascii="Times" w:eastAsia="Batang" w:hAnsi="Times"/>
          <w:i/>
          <w:iCs/>
        </w:rPr>
        <w:t xml:space="preserve">nrofHARQ-ProcessesForPDSCH-v1700 </w:t>
      </w:r>
      <w:r w:rsidRPr="006D5852">
        <w:rPr>
          <w:lang w:eastAsia="ja-JP"/>
        </w:rPr>
        <w:t xml:space="preserve">for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provided;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=8</m:t>
        </m:r>
      </m:oMath>
      <w:r>
        <w:t xml:space="preserve"> </w:t>
      </w:r>
      <w:r w:rsidRPr="00111FF6">
        <w:t xml:space="preserve">. When applicable,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 w:rsidRPr="00111FF6">
        <w:t xml:space="preserve">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>
        <w:t>.</w:t>
      </w:r>
    </w:p>
    <w:p w14:paraId="0FDA7742" w14:textId="15D15C84" w:rsidR="003D0037" w:rsidRDefault="003D0037" w:rsidP="003D0037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</w:t>
      </w:r>
      <w:r w:rsidRPr="00B916EC">
        <w:t>to the</w:t>
      </w:r>
      <w:ins w:id="63" w:author="Moderator(Huawei)" w:date="2023-08-22T22:18:00Z">
        <w:r w:rsidR="00946527" w:rsidRPr="00946527">
          <w:rPr>
            <w:rFonts w:eastAsia="SimSun" w:hint="eastAsia"/>
          </w:rPr>
          <w:t xml:space="preserve"> </w:t>
        </w:r>
        <w:r w:rsidR="00946527">
          <w:rPr>
            <w:rFonts w:eastAsia="SimSun" w:hint="eastAsia"/>
          </w:rPr>
          <w:t xml:space="preserve">maximum value </w:t>
        </w:r>
      </w:ins>
      <w:ins w:id="64" w:author="Moderator(Huawei)" w:date="2023-08-23T10:20:00Z">
        <w:r w:rsidR="00B13EC2">
          <w:rPr>
            <w:rFonts w:eastAsia="SimSun"/>
          </w:rPr>
          <w:t xml:space="preserve">of </w:t>
        </w:r>
        <w:proofErr w:type="spellStart"/>
        <w:r w:rsidR="00B13EC2" w:rsidRPr="006272B8">
          <w:rPr>
            <w:i/>
          </w:rPr>
          <w:t>maxNrofCodeWordsScheduledByDCI</w:t>
        </w:r>
        <w:proofErr w:type="spellEnd"/>
        <w:r w:rsidR="00B13EC2">
          <w:rPr>
            <w:rFonts w:hint="eastAsia"/>
          </w:rPr>
          <w:t xml:space="preserve"> </w:t>
        </w:r>
      </w:ins>
      <w:ins w:id="65" w:author="Moderator(Huawei)" w:date="2023-08-22T22:18:00Z">
        <w:r w:rsidR="00946527">
          <w:rPr>
            <w:rFonts w:eastAsia="SimSun" w:hint="eastAsia"/>
          </w:rPr>
          <w:t xml:space="preserve">in </w:t>
        </w:r>
        <w:r w:rsidR="00946527" w:rsidRPr="00C22B47">
          <w:rPr>
            <w:rFonts w:hint="eastAsia"/>
            <w:i/>
          </w:rPr>
          <w:t>PDSCH-config</w:t>
        </w:r>
        <w:r w:rsidR="00946527">
          <w:rPr>
            <w:rFonts w:hint="eastAsia"/>
          </w:rPr>
          <w:t xml:space="preserve"> and </w:t>
        </w:r>
        <w:r w:rsidR="00946527" w:rsidRPr="00C22B47">
          <w:rPr>
            <w:rFonts w:hint="eastAsia"/>
            <w:i/>
          </w:rPr>
          <w:t>PDSCH-</w:t>
        </w:r>
        <w:proofErr w:type="spellStart"/>
        <w:r w:rsidR="00946527" w:rsidRPr="00C22B47">
          <w:rPr>
            <w:rFonts w:hint="eastAsia"/>
            <w:i/>
          </w:rPr>
          <w:t>configMulticast</w:t>
        </w:r>
        <w:proofErr w:type="spellEnd"/>
        <w:r w:rsidR="00946527">
          <w:rPr>
            <w:rFonts w:hint="eastAsia"/>
          </w:rPr>
          <w:t xml:space="preserve"> if </w:t>
        </w:r>
      </w:ins>
      <w:ins w:id="66" w:author="Moderator(Huawei)" w:date="2023-08-23T10:20:00Z">
        <w:r w:rsidR="00B13EC2">
          <w:t>provided</w:t>
        </w:r>
      </w:ins>
      <w:ins w:id="67" w:author="Moderator(Huawei)" w:date="2023-08-22T22:18:00Z">
        <w:r w:rsidR="00946527">
          <w:t>; otherwise, to the</w:t>
        </w:r>
      </w:ins>
      <w:r w:rsidRPr="00B916EC">
        <w:t xml:space="preserve"> </w:t>
      </w:r>
      <w:r>
        <w:rPr>
          <w:lang w:val="en-US"/>
        </w:rPr>
        <w:t xml:space="preserve">value of </w:t>
      </w:r>
      <w:proofErr w:type="spellStart"/>
      <w:r w:rsidRPr="00435CFD">
        <w:rPr>
          <w:i/>
        </w:rPr>
        <w:t>maxNrofCodeWordsScheduledByDCI</w:t>
      </w:r>
      <w:proofErr w:type="spellEnd"/>
      <w:r>
        <w:rPr>
          <w:lang w:val="en-US"/>
        </w:rPr>
        <w:t xml:space="preserve"> </w:t>
      </w:r>
      <w:ins w:id="68" w:author="Moderator(Huawei)" w:date="2023-08-22T22:19:00Z">
        <w:r w:rsidR="00946527">
          <w:rPr>
            <w:rFonts w:eastAsia="SimSun" w:hint="eastAsia"/>
          </w:rPr>
          <w:t xml:space="preserve">in </w:t>
        </w:r>
        <w:r w:rsidR="00946527" w:rsidRPr="00C22B47">
          <w:rPr>
            <w:rFonts w:hint="eastAsia"/>
            <w:i/>
          </w:rPr>
          <w:t>PDSCH-config</w:t>
        </w:r>
        <w:r w:rsidR="00946527">
          <w:rPr>
            <w:rFonts w:hint="eastAsia"/>
          </w:rPr>
          <w:t xml:space="preserve"> </w:t>
        </w:r>
      </w:ins>
      <w:r>
        <w:rPr>
          <w:lang w:val="en-US"/>
        </w:rPr>
        <w:t>for</w:t>
      </w:r>
      <w:r w:rsidRPr="00AE44D6">
        <w:rPr>
          <w:lang w:val="en-US"/>
        </w:rPr>
        <w:t xml:space="preserve"> </w:t>
      </w:r>
      <w:r>
        <w:rPr>
          <w:lang w:val="en-US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if </w:t>
      </w:r>
      <w:proofErr w:type="spellStart"/>
      <w:r>
        <w:rPr>
          <w:rFonts w:eastAsia="Malgun Gothic"/>
          <w:i/>
        </w:rPr>
        <w:t>harq</w:t>
      </w:r>
      <w:proofErr w:type="spellEnd"/>
      <w:r>
        <w:rPr>
          <w:rFonts w:eastAsia="Malgun Gothic"/>
          <w:i/>
        </w:rPr>
        <w:t>-ACK-</w:t>
      </w:r>
      <w:proofErr w:type="spellStart"/>
      <w:r>
        <w:rPr>
          <w:rFonts w:eastAsia="Malgun Gothic"/>
          <w:i/>
        </w:rPr>
        <w:t>SpatialBundlingPUCCH</w:t>
      </w:r>
      <w:proofErr w:type="spellEnd"/>
      <w:r>
        <w:rPr>
          <w:lang w:eastAsia="zh-CN"/>
        </w:rPr>
        <w:t xml:space="preserve"> is provided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HARQ</m:t>
            </m:r>
          </m:sub>
        </m:sSub>
        <m:r>
          <w:rPr>
            <w:rFonts w:ascii="Cambria Math" w:eastAsia="Malgun Gothic" w:hAnsi="Cambria Math"/>
          </w:rPr>
          <m:t>=0</m:t>
        </m:r>
      </m:oMath>
      <w:r>
        <w:t>, or</w:t>
      </w:r>
      <w:r>
        <w:rPr>
          <w:rFonts w:eastAsia="Malgun Gothic"/>
        </w:rPr>
        <w:t xml:space="preserve"> </w:t>
      </w:r>
      <w: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not provided, or if </w:t>
      </w:r>
      <w:proofErr w:type="spellStart"/>
      <w:r w:rsidRPr="00090D13">
        <w:rPr>
          <w:i/>
        </w:rPr>
        <w:t>maxCodeBlockGroupsPerTransportBlock</w:t>
      </w:r>
      <w:proofErr w:type="spellEnd"/>
      <w:r w:rsidRPr="00090D13">
        <w:t xml:space="preserve"> is provided </w:t>
      </w:r>
      <w:r w:rsidRPr="00090D13">
        <w:rPr>
          <w:lang w:eastAsia="ja-JP"/>
        </w:rPr>
        <w:t xml:space="preserve">for </w:t>
      </w:r>
      <w:r w:rsidRPr="00090D13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A0759">
        <w:rPr>
          <w:lang w:eastAsia="zh-CN"/>
        </w:rPr>
        <w:t>;</w:t>
      </w:r>
      <w:r>
        <w:rPr>
          <w:lang w:eastAsia="zh-CN"/>
        </w:rPr>
        <w:t xml:space="preserve">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=1</m:t>
        </m:r>
      </m:oMath>
      <w:r>
        <w:t>.</w:t>
      </w:r>
    </w:p>
    <w:p w14:paraId="385DB9C9" w14:textId="5428E752" w:rsidR="00D94365" w:rsidRDefault="00D94365">
      <w:pPr>
        <w:rPr>
          <w:noProof/>
        </w:rPr>
      </w:pPr>
    </w:p>
    <w:p w14:paraId="403F07BC" w14:textId="4D18940F" w:rsidR="004B2DFF" w:rsidRDefault="004B2DFF">
      <w:pPr>
        <w:rPr>
          <w:noProof/>
        </w:rPr>
      </w:pPr>
    </w:p>
    <w:p w14:paraId="3078DEA3" w14:textId="2801CE7C" w:rsidR="004B2DFF" w:rsidRDefault="004B2DFF">
      <w:pPr>
        <w:rPr>
          <w:noProof/>
        </w:rPr>
      </w:pPr>
      <w:bookmarkStart w:id="69" w:name="_GoBack"/>
      <w:bookmarkEnd w:id="69"/>
    </w:p>
    <w:p w14:paraId="685B3885" w14:textId="0E943F7B" w:rsidR="004B2DFF" w:rsidRDefault="004B2DFF">
      <w:pPr>
        <w:rPr>
          <w:noProof/>
        </w:rPr>
      </w:pPr>
    </w:p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44C18" w14:textId="77777777" w:rsidR="00804A55" w:rsidRDefault="00804A55">
      <w:r>
        <w:separator/>
      </w:r>
    </w:p>
  </w:endnote>
  <w:endnote w:type="continuationSeparator" w:id="0">
    <w:p w14:paraId="507D2E4E" w14:textId="77777777" w:rsidR="00804A55" w:rsidRDefault="0080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swiss"/>
    <w:notTrueType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29EB7" w14:textId="77777777" w:rsidR="00804A55" w:rsidRDefault="00804A55">
      <w:r>
        <w:separator/>
      </w:r>
    </w:p>
  </w:footnote>
  <w:footnote w:type="continuationSeparator" w:id="0">
    <w:p w14:paraId="3E341700" w14:textId="77777777" w:rsidR="00804A55" w:rsidRDefault="00804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">
    <w15:presenceInfo w15:providerId="None" w15:userId="Moderator(Huawei)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6394"/>
    <w:rsid w:val="000B7FED"/>
    <w:rsid w:val="000C038A"/>
    <w:rsid w:val="000C6598"/>
    <w:rsid w:val="000D44B3"/>
    <w:rsid w:val="00145D43"/>
    <w:rsid w:val="00154EEB"/>
    <w:rsid w:val="00192C46"/>
    <w:rsid w:val="001937BB"/>
    <w:rsid w:val="001A08B3"/>
    <w:rsid w:val="001A2CA0"/>
    <w:rsid w:val="001A7B60"/>
    <w:rsid w:val="001B52F0"/>
    <w:rsid w:val="001B7A65"/>
    <w:rsid w:val="001D3041"/>
    <w:rsid w:val="001E41F3"/>
    <w:rsid w:val="00237924"/>
    <w:rsid w:val="0026004D"/>
    <w:rsid w:val="002640DD"/>
    <w:rsid w:val="00275D12"/>
    <w:rsid w:val="00284FEB"/>
    <w:rsid w:val="002851D6"/>
    <w:rsid w:val="002860C4"/>
    <w:rsid w:val="002B5741"/>
    <w:rsid w:val="002E472E"/>
    <w:rsid w:val="00305409"/>
    <w:rsid w:val="00322EB9"/>
    <w:rsid w:val="00335228"/>
    <w:rsid w:val="003609EF"/>
    <w:rsid w:val="0036231A"/>
    <w:rsid w:val="00374DD4"/>
    <w:rsid w:val="003D0037"/>
    <w:rsid w:val="003E1A36"/>
    <w:rsid w:val="00410371"/>
    <w:rsid w:val="004242F1"/>
    <w:rsid w:val="004B2DFF"/>
    <w:rsid w:val="004B75B7"/>
    <w:rsid w:val="004C52A4"/>
    <w:rsid w:val="0051580D"/>
    <w:rsid w:val="00547111"/>
    <w:rsid w:val="0057040F"/>
    <w:rsid w:val="00570A80"/>
    <w:rsid w:val="00592D74"/>
    <w:rsid w:val="005E2C44"/>
    <w:rsid w:val="005F374B"/>
    <w:rsid w:val="00601B23"/>
    <w:rsid w:val="00621188"/>
    <w:rsid w:val="00622D7D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4A55"/>
    <w:rsid w:val="00826A10"/>
    <w:rsid w:val="008279FA"/>
    <w:rsid w:val="008626E7"/>
    <w:rsid w:val="00870EE7"/>
    <w:rsid w:val="008863B9"/>
    <w:rsid w:val="00896346"/>
    <w:rsid w:val="008A45A6"/>
    <w:rsid w:val="008B7098"/>
    <w:rsid w:val="008C0D40"/>
    <w:rsid w:val="008F3789"/>
    <w:rsid w:val="008F686C"/>
    <w:rsid w:val="009054EB"/>
    <w:rsid w:val="009148DE"/>
    <w:rsid w:val="00941E30"/>
    <w:rsid w:val="00946527"/>
    <w:rsid w:val="00962C37"/>
    <w:rsid w:val="00967D94"/>
    <w:rsid w:val="009777D9"/>
    <w:rsid w:val="00991B88"/>
    <w:rsid w:val="009A5753"/>
    <w:rsid w:val="009A579D"/>
    <w:rsid w:val="009E3297"/>
    <w:rsid w:val="009F734F"/>
    <w:rsid w:val="00A22B97"/>
    <w:rsid w:val="00A246B6"/>
    <w:rsid w:val="00A26125"/>
    <w:rsid w:val="00A45D0B"/>
    <w:rsid w:val="00A47E70"/>
    <w:rsid w:val="00A50CF0"/>
    <w:rsid w:val="00A7671C"/>
    <w:rsid w:val="00AA2CBC"/>
    <w:rsid w:val="00AC5820"/>
    <w:rsid w:val="00AD1CD8"/>
    <w:rsid w:val="00B13EC2"/>
    <w:rsid w:val="00B258BB"/>
    <w:rsid w:val="00B3532C"/>
    <w:rsid w:val="00B67B97"/>
    <w:rsid w:val="00B968C8"/>
    <w:rsid w:val="00B97595"/>
    <w:rsid w:val="00BA3EC5"/>
    <w:rsid w:val="00BA51D9"/>
    <w:rsid w:val="00BB5DFC"/>
    <w:rsid w:val="00BD279D"/>
    <w:rsid w:val="00BD6BB8"/>
    <w:rsid w:val="00BF6AA3"/>
    <w:rsid w:val="00C35461"/>
    <w:rsid w:val="00C66BA2"/>
    <w:rsid w:val="00C95985"/>
    <w:rsid w:val="00CB70DE"/>
    <w:rsid w:val="00CC5026"/>
    <w:rsid w:val="00CC68D0"/>
    <w:rsid w:val="00D03F9A"/>
    <w:rsid w:val="00D06D51"/>
    <w:rsid w:val="00D24991"/>
    <w:rsid w:val="00D346AA"/>
    <w:rsid w:val="00D50255"/>
    <w:rsid w:val="00D61B7D"/>
    <w:rsid w:val="00D66520"/>
    <w:rsid w:val="00D94365"/>
    <w:rsid w:val="00DE34CF"/>
    <w:rsid w:val="00E13F3D"/>
    <w:rsid w:val="00E2016C"/>
    <w:rsid w:val="00E34898"/>
    <w:rsid w:val="00E45BAF"/>
    <w:rsid w:val="00E67FE1"/>
    <w:rsid w:val="00EB09B7"/>
    <w:rsid w:val="00ED2AAF"/>
    <w:rsid w:val="00EE57C4"/>
    <w:rsid w:val="00EE5DBE"/>
    <w:rsid w:val="00EE7D7C"/>
    <w:rsid w:val="00F25D98"/>
    <w:rsid w:val="00F300FB"/>
    <w:rsid w:val="00F37FB7"/>
    <w:rsid w:val="00FB6386"/>
    <w:rsid w:val="00FC4F5C"/>
    <w:rsid w:val="00FE0B3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70D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6149E-7747-4915-9720-436F0FFDF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1547</Words>
  <Characters>8824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Moderator(Huawei)</cp:lastModifiedBy>
  <cp:revision>37</cp:revision>
  <cp:lastPrinted>1899-12-31T23:00:00Z</cp:lastPrinted>
  <dcterms:created xsi:type="dcterms:W3CDTF">2023-02-20T08:25:00Z</dcterms:created>
  <dcterms:modified xsi:type="dcterms:W3CDTF">2023-08-23T08:20:00Z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(3)QPISsKFIjmTgv19bj3CUsIdj9pOQyMvAzkUiC99pUIfiAYIorYA4nSR0eJowV8ccqop4Pk+E
q0AFp5jUa6g1WP+gsEig0kRFqWoe55OVvcv2jm/fZmNhp2sMiuqDJOSqoB2YGsUmdpsW41A/
qveOX3Eu/FBfWQDzv0OwF+YTpmvvp8gvqrWcNWb0QKd19KkTinUZ8RGaI5mU/9pQmE94gGDG
U/QyO6bNk4NR2y61Ht</vt:lpwstr>
  </property>
  <property fmtid="{D5CDD505-2E9C-101B-9397-08002B2CF9AE}" pid="26" name="_2015_ms_pID_7253431">
    <vt:lpwstr>hwX+QsVmhK/2aUZeWmM49YT5Hn8WS7d8UgtXzUK6sHk7adrITSrsgf
sa7WiYJ4HQVR+Wvth94vg2ZYdzaIif3JoPV3K31zVqtZLHN2BmI3uBHBV7GXJrvW48QdhVL3
wwP2p90E+mfGp6yoDbpAs79c9UzWJqAk80JM2M+07XZfYXIjGsf7XH17bTGY2ftwmcYZOz4v
QKJcto6vUJAF4LwLKjlWWM6RD7dXBxoz4myA</vt:lpwstr>
  </property>
  <property fmtid="{D5CDD505-2E9C-101B-9397-08002B2CF9AE}" pid="27" name="_2015_ms_pID_7253432">
    <vt:lpwstr>dA==</vt:lpwstr>
  </property>
</Properties>
</file>