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BE7B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63FE2">
        <w:rPr>
          <w:b/>
          <w:noProof/>
          <w:sz w:val="24"/>
        </w:rPr>
        <w:t xml:space="preserve"> RAN WG1 </w:t>
      </w:r>
      <w:r>
        <w:rPr>
          <w:b/>
          <w:noProof/>
          <w:sz w:val="24"/>
        </w:rPr>
        <w:t>Meeting #</w:t>
      </w:r>
      <w:r w:rsidR="00963FE2">
        <w:rPr>
          <w:b/>
          <w:noProof/>
          <w:sz w:val="24"/>
        </w:rPr>
        <w:t>11</w:t>
      </w:r>
      <w:r w:rsidR="00A026F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63FE2" w:rsidRPr="00FB21BD">
        <w:rPr>
          <w:b/>
          <w:iCs/>
          <w:noProof/>
          <w:sz w:val="28"/>
        </w:rPr>
        <w:t>R1-</w:t>
      </w:r>
      <w:r w:rsidR="00A026F2" w:rsidRPr="00FB21BD">
        <w:rPr>
          <w:b/>
          <w:iCs/>
          <w:noProof/>
          <w:sz w:val="28"/>
        </w:rPr>
        <w:t>23</w:t>
      </w:r>
      <w:r w:rsidR="00614E5F" w:rsidRPr="0059187F">
        <w:rPr>
          <w:b/>
          <w:iCs/>
          <w:noProof/>
          <w:sz w:val="28"/>
        </w:rPr>
        <w:t>08179</w:t>
      </w:r>
    </w:p>
    <w:p w14:paraId="7CB45193" w14:textId="60898411" w:rsidR="001E41F3" w:rsidRPr="00963FE2" w:rsidRDefault="00A026F2" w:rsidP="00963FE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9D3B31">
        <w:rPr>
          <w:rFonts w:ascii="Arial" w:hAnsi="Arial"/>
          <w:b/>
          <w:noProof/>
          <w:sz w:val="24"/>
        </w:rPr>
        <w:t>Toulouse, France, 21st – 25th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72AC45" w:rsidR="001E41F3" w:rsidRDefault="00FD6A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C5DE0" w:rsidR="001E41F3" w:rsidRPr="00410371" w:rsidRDefault="00A026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T</w:t>
              </w:r>
              <w:r w:rsidRPr="00410371">
                <w:rPr>
                  <w:b/>
                  <w:noProof/>
                  <w:sz w:val="28"/>
                </w:rPr>
                <w:t>S</w:t>
              </w:r>
              <w:r>
                <w:rPr>
                  <w:b/>
                  <w:noProof/>
                  <w:sz w:val="28"/>
                </w:rPr>
                <w:t xml:space="preserve"> 36.213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F8016" w:rsidR="001E41F3" w:rsidRPr="00410371" w:rsidRDefault="005E0B4C" w:rsidP="005E0B4C">
            <w:pPr>
              <w:pStyle w:val="CRCoverPage"/>
              <w:spacing w:after="0"/>
              <w:jc w:val="center"/>
              <w:rPr>
                <w:noProof/>
              </w:rPr>
            </w:pPr>
            <w:r w:rsidRPr="005E0B4C">
              <w:rPr>
                <w:rFonts w:hint="eastAsia"/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50CB8" w:rsidR="001E41F3" w:rsidRPr="00410371" w:rsidRDefault="002B1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A2682" w:rsidR="001E41F3" w:rsidRPr="00410371" w:rsidRDefault="00C67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3FE2">
                <w:rPr>
                  <w:b/>
                  <w:noProof/>
                  <w:sz w:val="28"/>
                </w:rPr>
                <w:t>17.</w:t>
              </w:r>
              <w:r w:rsidR="008F56C0">
                <w:rPr>
                  <w:b/>
                  <w:noProof/>
                  <w:sz w:val="28"/>
                </w:rPr>
                <w:t>5</w:t>
              </w:r>
              <w:r w:rsidR="00963F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0"/>
        <w:gridCol w:w="144"/>
        <w:gridCol w:w="284"/>
        <w:gridCol w:w="567"/>
        <w:gridCol w:w="423"/>
        <w:gridCol w:w="283"/>
        <w:gridCol w:w="710"/>
        <w:gridCol w:w="284"/>
        <w:gridCol w:w="567"/>
        <w:gridCol w:w="143"/>
        <w:gridCol w:w="281"/>
        <w:gridCol w:w="993"/>
        <w:gridCol w:w="142"/>
        <w:gridCol w:w="283"/>
        <w:gridCol w:w="1418"/>
        <w:gridCol w:w="289"/>
      </w:tblGrid>
      <w:tr w:rsidR="00400C4F" w14:paraId="457ACBB7" w14:textId="77777777" w:rsidTr="006E5D7D">
        <w:tc>
          <w:tcPr>
            <w:tcW w:w="2834" w:type="dxa"/>
            <w:gridSpan w:val="3"/>
            <w:hideMark/>
          </w:tcPr>
          <w:p w14:paraId="2670FD61" w14:textId="77777777" w:rsidR="00400C4F" w:rsidRDefault="00400C4F" w:rsidP="00511E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  <w:hideMark/>
          </w:tcPr>
          <w:p w14:paraId="57B52CD5" w14:textId="77777777" w:rsidR="00400C4F" w:rsidRDefault="00400C4F" w:rsidP="00511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5C2DD" w14:textId="77777777" w:rsidR="00400C4F" w:rsidRDefault="00400C4F" w:rsidP="00511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1902C" w14:textId="77777777" w:rsidR="00400C4F" w:rsidRDefault="00400C4F" w:rsidP="00511E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554B36F" w14:textId="77777777" w:rsidR="00400C4F" w:rsidRDefault="00400C4F" w:rsidP="00511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  <w:hideMark/>
          </w:tcPr>
          <w:p w14:paraId="4D74A627" w14:textId="77777777" w:rsidR="00400C4F" w:rsidRDefault="00400C4F" w:rsidP="00511E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F1717B0" w14:textId="77777777" w:rsidR="00400C4F" w:rsidRDefault="00400C4F" w:rsidP="00511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F47589" w14:textId="77777777" w:rsidR="00400C4F" w:rsidRDefault="00400C4F" w:rsidP="00511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DBDE5" w14:textId="77777777" w:rsidR="00400C4F" w:rsidRDefault="00400C4F" w:rsidP="00511E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6E5D7D">
        <w:tblPrEx>
          <w:tblLook w:val="0000" w:firstRow="0" w:lastRow="0" w:firstColumn="0" w:lastColumn="0" w:noHBand="0" w:noVBand="0"/>
        </w:tblPrEx>
        <w:tc>
          <w:tcPr>
            <w:tcW w:w="9645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77510" w:rsidR="001E41F3" w:rsidRDefault="000C4690">
            <w:pPr>
              <w:pStyle w:val="CRCoverPage"/>
              <w:spacing w:after="0"/>
              <w:ind w:left="100"/>
              <w:rPr>
                <w:noProof/>
              </w:rPr>
            </w:pPr>
            <w:r w:rsidRPr="000C4690">
              <w:t xml:space="preserve">Draft CR on correction of </w:t>
            </w:r>
            <w:r w:rsidR="008F56C0">
              <w:rPr>
                <w:rFonts w:hint="eastAsia"/>
                <w:lang w:eastAsia="zh-CN"/>
              </w:rPr>
              <w:t>timing</w:t>
            </w:r>
            <w:r w:rsidR="008F56C0">
              <w:t xml:space="preserve"> relationship </w:t>
            </w:r>
            <w:r w:rsidR="00B17F9D">
              <w:t>for</w:t>
            </w:r>
            <w:r w:rsidR="00575624">
              <w:t xml:space="preserve"> IoT </w:t>
            </w:r>
            <w:r w:rsidR="008F56C0">
              <w:t xml:space="preserve">NTN </w:t>
            </w:r>
            <w:r w:rsidRPr="000C4690">
              <w:t>in 36.21</w:t>
            </w:r>
            <w:r w:rsidR="008F56C0">
              <w:t>3</w:t>
            </w:r>
          </w:p>
        </w:tc>
      </w:tr>
      <w:tr w:rsidR="001E41F3" w14:paraId="05C0847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5F32D426" w:rsidR="001E41F3" w:rsidRDefault="007C4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E97DC3">
              <w:t>Nokia Shanghai Bell</w:t>
            </w:r>
          </w:p>
        </w:tc>
      </w:tr>
      <w:tr w:rsidR="001E41F3" w14:paraId="4196B218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229762A0" w:rsidR="001E41F3" w:rsidRDefault="00C67EF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24AF53D1" w:rsidR="001E41F3" w:rsidRDefault="00B732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61FB5162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56BF5">
              <w:t>-</w:t>
            </w:r>
            <w:r w:rsidR="008F56C0">
              <w:t>Aug</w:t>
            </w:r>
            <w:r w:rsidR="00A56BF5">
              <w:t>-</w:t>
            </w:r>
            <w:r w:rsidR="008F56C0">
              <w:t>10</w:t>
            </w:r>
          </w:p>
        </w:tc>
      </w:tr>
      <w:tr w:rsidR="001E41F3" w14:paraId="690C7843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E5D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BE2F8" w:rsidR="001E41F3" w:rsidRDefault="00A62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21BD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530F02A8" w:rsidR="001E41F3" w:rsidRDefault="0077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E5D7D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F775A" w:rsidR="001E41F3" w:rsidRPr="00963FE2" w:rsidRDefault="00081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711753">
              <w:rPr>
                <w:noProof/>
              </w:rPr>
              <w:t xml:space="preserve"> reference subframe for NPUSCH transmission </w:t>
            </w:r>
            <w:r w:rsidR="00A01ADF">
              <w:rPr>
                <w:noProof/>
              </w:rPr>
              <w:t xml:space="preserve">in a NTN </w:t>
            </w:r>
            <w:r w:rsidR="00FF5ED5">
              <w:rPr>
                <w:noProof/>
              </w:rPr>
              <w:t>serving cell</w:t>
            </w:r>
            <w:r w:rsidR="00711753">
              <w:rPr>
                <w:noProof/>
              </w:rPr>
              <w:t xml:space="preserve"> </w:t>
            </w:r>
            <w:r w:rsidR="00FC6E7D">
              <w:rPr>
                <w:noProof/>
              </w:rPr>
              <w:t>is used</w:t>
            </w:r>
            <w:r w:rsidR="00DF6162">
              <w:rPr>
                <w:iCs/>
                <w:lang w:val="en-US" w:eastAsia="zh-CN"/>
              </w:rPr>
              <w:t xml:space="preserve"> in 36.213 section 16.5.1</w:t>
            </w:r>
            <w:r w:rsidR="00DF6162">
              <w:rPr>
                <w:noProof/>
              </w:rPr>
              <w:t>, wh</w:t>
            </w:r>
            <w:r w:rsidR="00285D10">
              <w:rPr>
                <w:noProof/>
              </w:rPr>
              <w:t>ere Koffset in DL subframe index is incorrect and not the motivation of Koffset, and</w:t>
            </w:r>
            <w:r w:rsidR="00DF6162">
              <w:rPr>
                <w:noProof/>
              </w:rPr>
              <w:t xml:space="preserve"> will </w:t>
            </w:r>
            <w:r w:rsidR="00006D33">
              <w:rPr>
                <w:noProof/>
              </w:rPr>
              <w:t xml:space="preserve">cause </w:t>
            </w:r>
            <w:r w:rsidR="0021398B">
              <w:rPr>
                <w:noProof/>
              </w:rPr>
              <w:t xml:space="preserve">unexpected </w:t>
            </w:r>
            <w:r w:rsidR="00006D33">
              <w:rPr>
                <w:noProof/>
              </w:rPr>
              <w:t>latency.</w:t>
            </w:r>
          </w:p>
        </w:tc>
      </w:tr>
      <w:tr w:rsidR="001E41F3" w14:paraId="4CA74D0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037234D2" w:rsidR="001E41F3" w:rsidRDefault="00711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subframe for NPUSCH transmission is changed </w:t>
            </w:r>
            <w:r w:rsidR="00671BFC">
              <w:rPr>
                <w:noProof/>
              </w:rPr>
              <w:t>from</w:t>
            </w:r>
            <w:r>
              <w:rPr>
                <w:noProof/>
              </w:rPr>
              <w:t xml:space="preserve"> </w:t>
            </w:r>
            <w:r w:rsidR="00671BFC">
              <w:rPr>
                <w:noProof/>
              </w:rPr>
              <w:t>“</w:t>
            </w:r>
            <w:bookmarkStart w:id="1" w:name="OLE_LINK1"/>
            <w:r w:rsidR="00671BFC" w:rsidRPr="0003730C">
              <w:rPr>
                <w:i/>
                <w:lang w:val="en-US" w:eastAsia="zh-CN"/>
              </w:rPr>
              <w:t>n+k</w:t>
            </w:r>
            <w:r w:rsidR="00671BFC" w:rsidRPr="0003730C">
              <w:rPr>
                <w:i/>
                <w:vertAlign w:val="subscript"/>
                <w:lang w:val="en-US" w:eastAsia="zh-CN"/>
              </w:rPr>
              <w:t>0</w:t>
            </w:r>
            <w:r w:rsidR="00671BFC">
              <w:rPr>
                <w:i/>
                <w:lang w:val="en-US" w:eastAsia="zh-CN"/>
              </w:rPr>
              <w:t>+K</w:t>
            </w:r>
            <w:r w:rsidR="00671BFC" w:rsidRPr="008D4970">
              <w:rPr>
                <w:iCs/>
                <w:vertAlign w:val="subscript"/>
                <w:lang w:val="en-US" w:eastAsia="zh-CN"/>
              </w:rPr>
              <w:t>offset</w:t>
            </w:r>
            <w:r w:rsidR="00671BFC" w:rsidRPr="0003730C">
              <w:rPr>
                <w:lang w:val="en-US" w:eastAsia="zh-CN"/>
              </w:rPr>
              <w:t xml:space="preserve"> </w:t>
            </w:r>
            <w:r w:rsidR="00671BFC">
              <w:rPr>
                <w:noProof/>
              </w:rPr>
              <w:t xml:space="preserve">DL subframe </w:t>
            </w:r>
            <w:bookmarkEnd w:id="1"/>
            <w:r w:rsidR="00671BFC">
              <w:rPr>
                <w:noProof/>
              </w:rPr>
              <w:t xml:space="preserve">for FDD” to </w:t>
            </w:r>
            <w:r w:rsidR="001D3C5A">
              <w:rPr>
                <w:noProof/>
              </w:rPr>
              <w:t>“</w:t>
            </w:r>
            <w:r w:rsidR="00CF13E1">
              <w:t>n+</w:t>
            </w:r>
            <w:r w:rsidR="00CF13E1">
              <w:rPr>
                <w:i/>
                <w:iCs/>
              </w:rPr>
              <w:t>k0</w:t>
            </w:r>
            <w:r w:rsidR="00CF13E1">
              <w:t xml:space="preserve"> DL subframe for FDD in a cell not configured with </w:t>
            </w:r>
            <w:proofErr w:type="spellStart"/>
            <w:r w:rsidR="00CF13E1">
              <w:rPr>
                <w:i/>
                <w:iCs/>
              </w:rPr>
              <w:t>cellAccessRelatedInfo</w:t>
            </w:r>
            <w:proofErr w:type="spellEnd"/>
            <w:r w:rsidR="00CF13E1">
              <w:rPr>
                <w:i/>
                <w:iCs/>
              </w:rPr>
              <w:t>-NTN,</w:t>
            </w:r>
            <w:r w:rsidR="001D3C5A">
              <w:rPr>
                <w:noProof/>
              </w:rPr>
              <w:t>”</w:t>
            </w:r>
            <w:r w:rsidR="00CF13E1">
              <w:rPr>
                <w:noProof/>
              </w:rPr>
              <w:t xml:space="preserve"> and “</w:t>
            </w:r>
            <w:r w:rsidR="00CF13E1" w:rsidRPr="0003730C">
              <w:rPr>
                <w:i/>
                <w:lang w:val="en-US" w:eastAsia="zh-CN"/>
              </w:rPr>
              <w:t>n+k</w:t>
            </w:r>
            <w:r w:rsidR="00CF13E1" w:rsidRPr="0003730C">
              <w:rPr>
                <w:i/>
                <w:vertAlign w:val="subscript"/>
                <w:lang w:val="en-US" w:eastAsia="zh-CN"/>
              </w:rPr>
              <w:t>0</w:t>
            </w:r>
            <w:r w:rsidR="00CF13E1">
              <w:rPr>
                <w:i/>
                <w:lang w:val="en-US" w:eastAsia="zh-CN"/>
              </w:rPr>
              <w:t>+</w:t>
            </w:r>
            <w:proofErr w:type="gramStart"/>
            <w:r w:rsidR="00CF13E1">
              <w:rPr>
                <w:i/>
                <w:lang w:val="en-US" w:eastAsia="zh-CN"/>
              </w:rPr>
              <w:t>K</w:t>
            </w:r>
            <w:r w:rsidR="00CF13E1" w:rsidRPr="008D4970">
              <w:rPr>
                <w:iCs/>
                <w:vertAlign w:val="subscript"/>
                <w:lang w:val="en-US" w:eastAsia="zh-CN"/>
              </w:rPr>
              <w:t>offset</w:t>
            </w:r>
            <w:r w:rsidR="00CF13E1" w:rsidRPr="0003730C">
              <w:rPr>
                <w:lang w:val="en-US" w:eastAsia="zh-CN"/>
              </w:rPr>
              <w:t xml:space="preserve"> </w:t>
            </w:r>
            <w:r w:rsidR="00CF13E1">
              <w:rPr>
                <w:lang w:val="en-US" w:eastAsia="zh-CN"/>
              </w:rPr>
              <w:t xml:space="preserve"> UL</w:t>
            </w:r>
            <w:proofErr w:type="gramEnd"/>
            <w:r w:rsidR="00CF13E1">
              <w:rPr>
                <w:lang w:val="en-US" w:eastAsia="zh-CN"/>
              </w:rPr>
              <w:t xml:space="preserve"> </w:t>
            </w:r>
            <w:r w:rsidR="00CF13E1" w:rsidRPr="0003730C">
              <w:rPr>
                <w:lang w:val="en-US" w:eastAsia="zh-CN"/>
              </w:rPr>
              <w:t>subframe for FDD</w:t>
            </w:r>
            <w:r w:rsidR="00CF13E1" w:rsidRPr="0003730C">
              <w:rPr>
                <w:rFonts w:eastAsia="Calibri"/>
                <w:lang w:val="en-US"/>
              </w:rPr>
              <w:t xml:space="preserve"> </w:t>
            </w:r>
            <w:r w:rsidR="00CF13E1">
              <w:t>in a NTN serving cell,</w:t>
            </w:r>
            <w:r w:rsidR="00CF13E1">
              <w:rPr>
                <w:noProof/>
              </w:rPr>
              <w:t>”</w:t>
            </w:r>
            <w:r>
              <w:rPr>
                <w:noProof/>
              </w:rPr>
              <w:t xml:space="preserve"> in </w:t>
            </w:r>
            <w:r>
              <w:rPr>
                <w:iCs/>
                <w:lang w:val="en-US" w:eastAsia="zh-CN"/>
              </w:rPr>
              <w:t>36.213 section 16.5.1.</w:t>
            </w:r>
          </w:p>
        </w:tc>
      </w:tr>
      <w:tr w:rsidR="001E41F3" w14:paraId="1F88637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C83DA" w:rsidR="001E41F3" w:rsidRDefault="00711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time for NPUSCH will be wrong and cause </w:t>
            </w:r>
            <w:r w:rsidR="0021398B">
              <w:rPr>
                <w:noProof/>
              </w:rPr>
              <w:t>unexpected</w:t>
            </w:r>
            <w:r>
              <w:rPr>
                <w:noProof/>
              </w:rPr>
              <w:t xml:space="preserve"> latency for NPUSCH</w:t>
            </w:r>
            <w:r w:rsidR="003E3002">
              <w:rPr>
                <w:noProof/>
              </w:rPr>
              <w:t xml:space="preserve"> in IoT NTN.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1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1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E5D7D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1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12DA0" w14:textId="77777777" w:rsidR="00711753" w:rsidRPr="001A7C01" w:rsidRDefault="00711753" w:rsidP="00711753">
      <w:pPr>
        <w:pStyle w:val="Heading3"/>
      </w:pPr>
      <w:r w:rsidRPr="001A7C01">
        <w:lastRenderedPageBreak/>
        <w:t>16.5.1</w:t>
      </w:r>
      <w:r w:rsidRPr="001A7C01">
        <w:tab/>
        <w:t>UE procedure for transmitting format 1 narrowband physical uplink shared channel</w:t>
      </w:r>
    </w:p>
    <w:p w14:paraId="26EFFAC4" w14:textId="77777777" w:rsidR="00711753" w:rsidRDefault="00711753" w:rsidP="00711753">
      <w:r>
        <w:t xml:space="preserve">NPUSCH format 1 transmission can be scheduled by </w:t>
      </w:r>
      <w:r w:rsidRPr="001A7C01">
        <w:t>a NPDCCH with DCI format N0</w:t>
      </w:r>
      <w:r>
        <w:t xml:space="preserve">, or the transmission can correspond to using preconfigured uplink resource configured by higher layers. Transmission using preconfigured uplink resource is </w:t>
      </w:r>
      <w:r w:rsidRPr="00867590">
        <w:t>initiate</w:t>
      </w:r>
      <w:r>
        <w:t>d</w:t>
      </w:r>
      <w:r w:rsidRPr="00867590">
        <w:t xml:space="preserve"> </w:t>
      </w:r>
      <w:r>
        <w:t>by higher layers as specified in [14</w:t>
      </w:r>
      <w:proofErr w:type="gramStart"/>
      <w:r>
        <w:t>]</w:t>
      </w:r>
      <w:r w:rsidRPr="0015582B">
        <w:t xml:space="preserve"> </w:t>
      </w:r>
      <w:r w:rsidRPr="00624B08">
        <w:t>,</w:t>
      </w:r>
      <w:proofErr w:type="gramEnd"/>
      <w:r w:rsidRPr="00624B08">
        <w:t xml:space="preserve"> while retransmission of transport blocks transmitted using preconfigured uplink resource are scheduled by a NPDCCH with DCI format N0</w:t>
      </w:r>
      <w:r>
        <w:t>.</w:t>
      </w:r>
    </w:p>
    <w:p w14:paraId="5F73E80D" w14:textId="77777777" w:rsidR="00711753" w:rsidRDefault="00711753" w:rsidP="00711753">
      <w:pPr>
        <w:rPr>
          <w:lang w:eastAsia="zh-CN"/>
        </w:rPr>
      </w:pPr>
      <w:r w:rsidRPr="001A7C01">
        <w:t xml:space="preserve">A UE shall upon detection on a given serving cell of a NPDCCH with DCI format N0 ending in NB-IoT DL subframe </w:t>
      </w:r>
      <w:r w:rsidRPr="001A7C01">
        <w:rPr>
          <w:i/>
        </w:rPr>
        <w:t>n</w:t>
      </w:r>
      <w:r w:rsidRPr="001A7C01">
        <w:t xml:space="preserve"> </w:t>
      </w:r>
      <w:r w:rsidRPr="00624B08">
        <w:t>scheduling NPUSCH</w:t>
      </w:r>
      <w:r w:rsidRPr="00B3657E">
        <w:t xml:space="preserve"> </w:t>
      </w:r>
      <w:r w:rsidRPr="001A7C01">
        <w:t>intended for the UE, perform, at the end of</w:t>
      </w:r>
      <w:r w:rsidRPr="001A7C01">
        <w:rPr>
          <w:rFonts w:hint="eastAsia"/>
          <w:lang w:eastAsia="zh-CN"/>
        </w:rPr>
        <w:t xml:space="preserve"> </w:t>
      </w:r>
    </w:p>
    <w:p w14:paraId="538DE678" w14:textId="77777777" w:rsidR="00AC7B44" w:rsidRPr="00F67CCF" w:rsidRDefault="00AC7B44" w:rsidP="00AC7B44">
      <w:pPr>
        <w:pStyle w:val="CommentText"/>
        <w:rPr>
          <w:ins w:id="2" w:author="Jingyuan Sun (NSB)" w:date="2023-08-11T19:27:00Z"/>
          <w:rFonts w:ascii="Calibri" w:eastAsia="Calibri" w:hAnsi="Calibri"/>
          <w:sz w:val="22"/>
        </w:rPr>
      </w:pPr>
      <w:ins w:id="3" w:author="Jingyuan Sun (NSB)" w:date="2023-08-11T19:27:00Z">
        <w:r>
          <w:rPr>
            <w:i/>
            <w:lang w:val="en-US" w:eastAsia="zh-CN"/>
          </w:rPr>
          <w:t>-</w:t>
        </w:r>
        <w:r>
          <w:rPr>
            <w:i/>
            <w:lang w:val="en-US" w:eastAsia="zh-CN"/>
          </w:rPr>
          <w:tab/>
        </w:r>
        <w:r>
          <w:t>n+</w:t>
        </w:r>
        <w:r>
          <w:rPr>
            <w:i/>
            <w:iCs/>
          </w:rPr>
          <w:t>k0</w:t>
        </w:r>
        <w:r>
          <w:t xml:space="preserve"> DL subframe for FDD in a cell not configured with </w:t>
        </w:r>
        <w:proofErr w:type="spellStart"/>
        <w:r>
          <w:rPr>
            <w:i/>
            <w:iCs/>
          </w:rPr>
          <w:t>cellAccessRelatedInfo</w:t>
        </w:r>
        <w:proofErr w:type="spellEnd"/>
        <w:r>
          <w:rPr>
            <w:i/>
            <w:iCs/>
          </w:rPr>
          <w:t>-NTN,</w:t>
        </w:r>
      </w:ins>
    </w:p>
    <w:p w14:paraId="7C9A130F" w14:textId="2E707BDF" w:rsidR="00711753" w:rsidRPr="006B22F3" w:rsidDel="00AC7B44" w:rsidRDefault="00711753" w:rsidP="006B22F3">
      <w:pPr>
        <w:pStyle w:val="CommentText"/>
        <w:rPr>
          <w:del w:id="4" w:author="Jingyuan Sun (NSB)" w:date="2023-08-11T19:27:00Z"/>
          <w:rFonts w:ascii="Calibri" w:eastAsia="Calibri" w:hAnsi="Calibri"/>
          <w:sz w:val="22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3730C">
        <w:rPr>
          <w:i/>
          <w:lang w:val="en-US" w:eastAsia="zh-CN"/>
        </w:rPr>
        <w:t>n+k</w:t>
      </w:r>
      <w:r w:rsidRPr="0003730C">
        <w:rPr>
          <w:i/>
          <w:vertAlign w:val="subscript"/>
          <w:lang w:val="en-US" w:eastAsia="zh-CN"/>
        </w:rPr>
        <w:t>0</w:t>
      </w:r>
      <w:bookmarkStart w:id="5" w:name="_Hlk86622801"/>
      <w:r>
        <w:rPr>
          <w:i/>
          <w:lang w:val="en-US" w:eastAsia="zh-CN"/>
        </w:rPr>
        <w:t>+K</w:t>
      </w:r>
      <w:r w:rsidRPr="008D4970">
        <w:rPr>
          <w:iCs/>
          <w:vertAlign w:val="subscript"/>
          <w:lang w:val="en-US" w:eastAsia="zh-CN"/>
        </w:rPr>
        <w:t>offset</w:t>
      </w:r>
      <w:bookmarkEnd w:id="5"/>
      <w:r w:rsidRPr="0003730C">
        <w:rPr>
          <w:lang w:val="en-US" w:eastAsia="zh-CN"/>
        </w:rPr>
        <w:t xml:space="preserve"> </w:t>
      </w:r>
      <w:del w:id="6" w:author="Jingyuan Sun (NSB)" w:date="2023-08-10T14:51:00Z">
        <w:r w:rsidRPr="0003730C" w:rsidDel="00711753">
          <w:rPr>
            <w:lang w:val="en-US" w:eastAsia="zh-CN"/>
          </w:rPr>
          <w:delText xml:space="preserve">DL </w:delText>
        </w:r>
      </w:del>
      <w:ins w:id="7" w:author="Jingyuan Sun (NSB)" w:date="2023-08-10T14:51:00Z">
        <w:r>
          <w:rPr>
            <w:lang w:val="en-US" w:eastAsia="zh-CN"/>
          </w:rPr>
          <w:t xml:space="preserve"> UL</w:t>
        </w:r>
      </w:ins>
      <w:ins w:id="8" w:author="Frank Hsieh (Nokia)" w:date="2023-08-10T09:43:00Z">
        <w:r w:rsidR="00306B04">
          <w:rPr>
            <w:lang w:val="en-US" w:eastAsia="zh-CN"/>
          </w:rPr>
          <w:t xml:space="preserve"> </w:t>
        </w:r>
      </w:ins>
      <w:r w:rsidRPr="0003730C">
        <w:rPr>
          <w:lang w:val="en-US" w:eastAsia="zh-CN"/>
        </w:rPr>
        <w:t>subframe for FDD</w:t>
      </w:r>
      <w:del w:id="9" w:author="Jingyuan Sun (NSB)" w:date="2023-08-11T19:28:00Z">
        <w:r w:rsidRPr="0003730C" w:rsidDel="00AC7B44">
          <w:rPr>
            <w:lang w:val="en-US" w:eastAsia="zh-CN"/>
          </w:rPr>
          <w:delText>,</w:delText>
        </w:r>
      </w:del>
      <w:r w:rsidRPr="0003730C">
        <w:rPr>
          <w:rFonts w:eastAsia="Calibri"/>
          <w:lang w:val="en-US"/>
        </w:rPr>
        <w:t xml:space="preserve"> </w:t>
      </w:r>
      <w:ins w:id="10" w:author="Jingyuan Sun (NSB)" w:date="2023-08-11T19:26:00Z">
        <w:r w:rsidR="00DF7EEE">
          <w:t xml:space="preserve">in </w:t>
        </w:r>
        <w:proofErr w:type="gramStart"/>
        <w:r w:rsidR="00DF7EEE">
          <w:t>a</w:t>
        </w:r>
        <w:proofErr w:type="gramEnd"/>
        <w:r w:rsidR="00DF7EEE">
          <w:t xml:space="preserve"> NTN serving cell,</w:t>
        </w:r>
      </w:ins>
    </w:p>
    <w:p w14:paraId="3DDA2C92" w14:textId="690EC374" w:rsidR="00711753" w:rsidRPr="0003730C" w:rsidRDefault="00711753" w:rsidP="006B22F3">
      <w:pPr>
        <w:pStyle w:val="B1"/>
        <w:ind w:left="0" w:firstLine="0"/>
      </w:pPr>
      <w:r>
        <w:rPr>
          <w:i/>
          <w:lang w:eastAsia="zh-CN"/>
        </w:rPr>
        <w:t>-</w:t>
      </w:r>
      <w:r>
        <w:rPr>
          <w:i/>
          <w:lang w:eastAsia="zh-CN"/>
        </w:rPr>
        <w:tab/>
      </w:r>
      <w:r w:rsidRPr="0003730C">
        <w:rPr>
          <w:rFonts w:hint="eastAsia"/>
          <w:i/>
          <w:lang w:eastAsia="zh-CN"/>
        </w:rPr>
        <w:t>k</w:t>
      </w:r>
      <w:r w:rsidRPr="0003730C">
        <w:rPr>
          <w:i/>
          <w:vertAlign w:val="subscript"/>
          <w:lang w:eastAsia="zh-CN"/>
        </w:rPr>
        <w:t>0</w:t>
      </w:r>
      <w:r w:rsidRPr="0003730C">
        <w:rPr>
          <w:rFonts w:hint="eastAsia"/>
          <w:lang w:eastAsia="zh-CN"/>
        </w:rPr>
        <w:t xml:space="preserve"> </w:t>
      </w:r>
      <w:r w:rsidRPr="0003730C">
        <w:rPr>
          <w:lang w:eastAsia="zh-CN"/>
        </w:rPr>
        <w:t xml:space="preserve">NB-IoT UL subframes following the end of </w:t>
      </w:r>
      <w:r w:rsidRPr="0003730C">
        <w:rPr>
          <w:rFonts w:hint="eastAsia"/>
          <w:i/>
          <w:lang w:eastAsia="zh-CN"/>
        </w:rPr>
        <w:t>n+</w:t>
      </w:r>
      <w:r w:rsidRPr="0003730C">
        <w:rPr>
          <w:lang w:eastAsia="zh-CN"/>
        </w:rPr>
        <w:t>8 subframe</w:t>
      </w:r>
      <w:r w:rsidRPr="0003730C">
        <w:rPr>
          <w:rFonts w:hint="eastAsia"/>
          <w:i/>
          <w:lang w:eastAsia="zh-CN"/>
        </w:rPr>
        <w:t xml:space="preserve"> </w:t>
      </w:r>
      <w:r w:rsidRPr="0003730C">
        <w:rPr>
          <w:lang w:eastAsia="zh-CN"/>
        </w:rPr>
        <w:t>for TDD,</w:t>
      </w:r>
    </w:p>
    <w:p w14:paraId="68C9CD36" w14:textId="408BBE66" w:rsidR="001E41F3" w:rsidRDefault="001E41F3">
      <w:pPr>
        <w:rPr>
          <w:noProof/>
        </w:rPr>
      </w:pPr>
    </w:p>
    <w:p w14:paraId="4C1415A3" w14:textId="77777777" w:rsidR="002E1E1B" w:rsidRDefault="002E1E1B">
      <w:pPr>
        <w:rPr>
          <w:noProof/>
        </w:rPr>
      </w:pPr>
    </w:p>
    <w:sectPr w:rsidR="002E1E1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8DFAF" w14:textId="77777777" w:rsidR="00C67EF8" w:rsidRDefault="00C67EF8">
      <w:r>
        <w:separator/>
      </w:r>
    </w:p>
  </w:endnote>
  <w:endnote w:type="continuationSeparator" w:id="0">
    <w:p w14:paraId="4771C7DA" w14:textId="77777777" w:rsidR="00C67EF8" w:rsidRDefault="00C67EF8">
      <w:r>
        <w:continuationSeparator/>
      </w:r>
    </w:p>
  </w:endnote>
  <w:endnote w:type="continuationNotice" w:id="1">
    <w:p w14:paraId="4B1A7786" w14:textId="77777777" w:rsidR="00C67EF8" w:rsidRDefault="00C67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F4DA5" w14:textId="77777777" w:rsidR="00963FE2" w:rsidRDefault="0096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6410" w14:textId="77777777" w:rsidR="00963FE2" w:rsidRDefault="00963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6C5D" w14:textId="77777777" w:rsidR="00963FE2" w:rsidRDefault="0096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B11E2" w14:textId="77777777" w:rsidR="00C67EF8" w:rsidRDefault="00C67EF8">
      <w:r>
        <w:separator/>
      </w:r>
    </w:p>
  </w:footnote>
  <w:footnote w:type="continuationSeparator" w:id="0">
    <w:p w14:paraId="75250DD3" w14:textId="77777777" w:rsidR="00C67EF8" w:rsidRDefault="00C67EF8">
      <w:r>
        <w:continuationSeparator/>
      </w:r>
    </w:p>
  </w:footnote>
  <w:footnote w:type="continuationNotice" w:id="1">
    <w:p w14:paraId="205C4BC2" w14:textId="77777777" w:rsidR="00C67EF8" w:rsidRDefault="00C67E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CF18" w14:textId="77777777" w:rsidR="00963FE2" w:rsidRDefault="0096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413D" w14:textId="77777777" w:rsidR="00963FE2" w:rsidRDefault="00963F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yuan Sun (NSB)">
    <w15:presenceInfo w15:providerId="AD" w15:userId="S::jingyuan.sun@nokia-sbell.com::8712d175-f14e-481c-8f93-61dc04b85989"/>
  </w15:person>
  <w15:person w15:author="Frank Hsieh (Nokia)">
    <w15:presenceInfo w15:providerId="AD" w15:userId="S::frank.hsieh@nokia.com::753873e3-4a17-4571-82aa-e35a62e74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33"/>
    <w:rsid w:val="00014D2B"/>
    <w:rsid w:val="00022E4A"/>
    <w:rsid w:val="00032739"/>
    <w:rsid w:val="0004026C"/>
    <w:rsid w:val="00081663"/>
    <w:rsid w:val="00096853"/>
    <w:rsid w:val="000A6394"/>
    <w:rsid w:val="000B7FED"/>
    <w:rsid w:val="000C038A"/>
    <w:rsid w:val="000C4690"/>
    <w:rsid w:val="000C6598"/>
    <w:rsid w:val="000D224A"/>
    <w:rsid w:val="000D44B3"/>
    <w:rsid w:val="000E6CBA"/>
    <w:rsid w:val="001132F0"/>
    <w:rsid w:val="00114FEF"/>
    <w:rsid w:val="00131D9A"/>
    <w:rsid w:val="00145D43"/>
    <w:rsid w:val="00154D0A"/>
    <w:rsid w:val="00155ADF"/>
    <w:rsid w:val="00157119"/>
    <w:rsid w:val="00192C46"/>
    <w:rsid w:val="001A08B3"/>
    <w:rsid w:val="001A7B60"/>
    <w:rsid w:val="001B52F0"/>
    <w:rsid w:val="001B7A65"/>
    <w:rsid w:val="001D3C5A"/>
    <w:rsid w:val="001E41F3"/>
    <w:rsid w:val="00206BDB"/>
    <w:rsid w:val="0021398B"/>
    <w:rsid w:val="0026004D"/>
    <w:rsid w:val="002640DD"/>
    <w:rsid w:val="00275D12"/>
    <w:rsid w:val="00284FEB"/>
    <w:rsid w:val="00285D10"/>
    <w:rsid w:val="002860C4"/>
    <w:rsid w:val="0029049E"/>
    <w:rsid w:val="00292C21"/>
    <w:rsid w:val="00296191"/>
    <w:rsid w:val="00297625"/>
    <w:rsid w:val="002B11F3"/>
    <w:rsid w:val="002B5741"/>
    <w:rsid w:val="002D1C4C"/>
    <w:rsid w:val="002E1E1B"/>
    <w:rsid w:val="002E472E"/>
    <w:rsid w:val="00305409"/>
    <w:rsid w:val="00306B04"/>
    <w:rsid w:val="003133AE"/>
    <w:rsid w:val="00346DF0"/>
    <w:rsid w:val="003609EF"/>
    <w:rsid w:val="0036231A"/>
    <w:rsid w:val="00370CC4"/>
    <w:rsid w:val="00373E3E"/>
    <w:rsid w:val="00374DD4"/>
    <w:rsid w:val="003A4FF1"/>
    <w:rsid w:val="003D354B"/>
    <w:rsid w:val="003E1A36"/>
    <w:rsid w:val="003E3002"/>
    <w:rsid w:val="00400C4F"/>
    <w:rsid w:val="0040241D"/>
    <w:rsid w:val="00410371"/>
    <w:rsid w:val="00410B21"/>
    <w:rsid w:val="004242F1"/>
    <w:rsid w:val="004514A2"/>
    <w:rsid w:val="00474EB4"/>
    <w:rsid w:val="00487CED"/>
    <w:rsid w:val="0049465A"/>
    <w:rsid w:val="004A4436"/>
    <w:rsid w:val="004A7358"/>
    <w:rsid w:val="004B75B7"/>
    <w:rsid w:val="005034F0"/>
    <w:rsid w:val="005104FC"/>
    <w:rsid w:val="00511E5D"/>
    <w:rsid w:val="00512828"/>
    <w:rsid w:val="0051580D"/>
    <w:rsid w:val="00523E22"/>
    <w:rsid w:val="005372EB"/>
    <w:rsid w:val="00547111"/>
    <w:rsid w:val="005554F2"/>
    <w:rsid w:val="00575624"/>
    <w:rsid w:val="00576A9F"/>
    <w:rsid w:val="0059187F"/>
    <w:rsid w:val="00592D74"/>
    <w:rsid w:val="005C3DA8"/>
    <w:rsid w:val="005C7ED1"/>
    <w:rsid w:val="005E0B4C"/>
    <w:rsid w:val="005E2C44"/>
    <w:rsid w:val="005F6C3F"/>
    <w:rsid w:val="00614E5F"/>
    <w:rsid w:val="00615A91"/>
    <w:rsid w:val="00616CF8"/>
    <w:rsid w:val="00621188"/>
    <w:rsid w:val="006257ED"/>
    <w:rsid w:val="006476E2"/>
    <w:rsid w:val="00665C47"/>
    <w:rsid w:val="00671BFC"/>
    <w:rsid w:val="00687F37"/>
    <w:rsid w:val="00695808"/>
    <w:rsid w:val="006A43F9"/>
    <w:rsid w:val="006B22F3"/>
    <w:rsid w:val="006B46FB"/>
    <w:rsid w:val="006E21FB"/>
    <w:rsid w:val="006E5D7D"/>
    <w:rsid w:val="006F40CD"/>
    <w:rsid w:val="00711753"/>
    <w:rsid w:val="00721488"/>
    <w:rsid w:val="00772665"/>
    <w:rsid w:val="007727B4"/>
    <w:rsid w:val="00792342"/>
    <w:rsid w:val="007977A8"/>
    <w:rsid w:val="007A0E09"/>
    <w:rsid w:val="007B512A"/>
    <w:rsid w:val="007C2097"/>
    <w:rsid w:val="007C45F2"/>
    <w:rsid w:val="007C609C"/>
    <w:rsid w:val="007D6A07"/>
    <w:rsid w:val="007F5618"/>
    <w:rsid w:val="007F7259"/>
    <w:rsid w:val="007F7B92"/>
    <w:rsid w:val="008040A8"/>
    <w:rsid w:val="00812F04"/>
    <w:rsid w:val="008279FA"/>
    <w:rsid w:val="00832FD7"/>
    <w:rsid w:val="00835392"/>
    <w:rsid w:val="0083582B"/>
    <w:rsid w:val="00855403"/>
    <w:rsid w:val="008626E7"/>
    <w:rsid w:val="00870EE7"/>
    <w:rsid w:val="00883132"/>
    <w:rsid w:val="008851DE"/>
    <w:rsid w:val="008863B9"/>
    <w:rsid w:val="00892039"/>
    <w:rsid w:val="008A45A6"/>
    <w:rsid w:val="008A773B"/>
    <w:rsid w:val="008B6BB7"/>
    <w:rsid w:val="008F3789"/>
    <w:rsid w:val="008F56C0"/>
    <w:rsid w:val="008F686C"/>
    <w:rsid w:val="00907382"/>
    <w:rsid w:val="009148DE"/>
    <w:rsid w:val="0091760D"/>
    <w:rsid w:val="00941E30"/>
    <w:rsid w:val="00953190"/>
    <w:rsid w:val="00960347"/>
    <w:rsid w:val="00963FE2"/>
    <w:rsid w:val="009777D9"/>
    <w:rsid w:val="00991B88"/>
    <w:rsid w:val="00995F9C"/>
    <w:rsid w:val="009A5753"/>
    <w:rsid w:val="009A579D"/>
    <w:rsid w:val="009B0388"/>
    <w:rsid w:val="009B4C31"/>
    <w:rsid w:val="009D3B31"/>
    <w:rsid w:val="009E3297"/>
    <w:rsid w:val="009E7E0A"/>
    <w:rsid w:val="009F734F"/>
    <w:rsid w:val="00A01ADF"/>
    <w:rsid w:val="00A026F2"/>
    <w:rsid w:val="00A05934"/>
    <w:rsid w:val="00A201FE"/>
    <w:rsid w:val="00A246B6"/>
    <w:rsid w:val="00A47E70"/>
    <w:rsid w:val="00A50CF0"/>
    <w:rsid w:val="00A56BF5"/>
    <w:rsid w:val="00A62B5A"/>
    <w:rsid w:val="00A66B0F"/>
    <w:rsid w:val="00A71193"/>
    <w:rsid w:val="00A7671C"/>
    <w:rsid w:val="00AA2CBC"/>
    <w:rsid w:val="00AA599F"/>
    <w:rsid w:val="00AA68A8"/>
    <w:rsid w:val="00AC1402"/>
    <w:rsid w:val="00AC5820"/>
    <w:rsid w:val="00AC7B44"/>
    <w:rsid w:val="00AD1CD8"/>
    <w:rsid w:val="00AE7C48"/>
    <w:rsid w:val="00AF1FAC"/>
    <w:rsid w:val="00B17F9D"/>
    <w:rsid w:val="00B258BB"/>
    <w:rsid w:val="00B36C8D"/>
    <w:rsid w:val="00B526B8"/>
    <w:rsid w:val="00B673E1"/>
    <w:rsid w:val="00B67B97"/>
    <w:rsid w:val="00B732AE"/>
    <w:rsid w:val="00B73DD9"/>
    <w:rsid w:val="00B93BE3"/>
    <w:rsid w:val="00B968C8"/>
    <w:rsid w:val="00BA3EC5"/>
    <w:rsid w:val="00BA51D9"/>
    <w:rsid w:val="00BB1D5F"/>
    <w:rsid w:val="00BB5DFC"/>
    <w:rsid w:val="00BD279D"/>
    <w:rsid w:val="00BD6BB8"/>
    <w:rsid w:val="00BF105B"/>
    <w:rsid w:val="00C332F3"/>
    <w:rsid w:val="00C66BA2"/>
    <w:rsid w:val="00C67EF8"/>
    <w:rsid w:val="00C70352"/>
    <w:rsid w:val="00C8599A"/>
    <w:rsid w:val="00C931C7"/>
    <w:rsid w:val="00C95985"/>
    <w:rsid w:val="00CC5026"/>
    <w:rsid w:val="00CC68D0"/>
    <w:rsid w:val="00CD6C67"/>
    <w:rsid w:val="00CE07A7"/>
    <w:rsid w:val="00CE1F99"/>
    <w:rsid w:val="00CF13E1"/>
    <w:rsid w:val="00CF2925"/>
    <w:rsid w:val="00D03F9A"/>
    <w:rsid w:val="00D06D51"/>
    <w:rsid w:val="00D24991"/>
    <w:rsid w:val="00D24EBF"/>
    <w:rsid w:val="00D50255"/>
    <w:rsid w:val="00D66520"/>
    <w:rsid w:val="00D677D3"/>
    <w:rsid w:val="00D763E8"/>
    <w:rsid w:val="00D976BB"/>
    <w:rsid w:val="00DB41A0"/>
    <w:rsid w:val="00DE34CF"/>
    <w:rsid w:val="00DF4022"/>
    <w:rsid w:val="00DF6162"/>
    <w:rsid w:val="00DF6601"/>
    <w:rsid w:val="00DF7EEE"/>
    <w:rsid w:val="00E13F3D"/>
    <w:rsid w:val="00E34898"/>
    <w:rsid w:val="00E54144"/>
    <w:rsid w:val="00E6477B"/>
    <w:rsid w:val="00E77560"/>
    <w:rsid w:val="00EB09B7"/>
    <w:rsid w:val="00EC04F2"/>
    <w:rsid w:val="00ED3E65"/>
    <w:rsid w:val="00EE7D7C"/>
    <w:rsid w:val="00F03FAA"/>
    <w:rsid w:val="00F05A98"/>
    <w:rsid w:val="00F25D98"/>
    <w:rsid w:val="00F300FB"/>
    <w:rsid w:val="00F40D2A"/>
    <w:rsid w:val="00F83E9C"/>
    <w:rsid w:val="00FA197D"/>
    <w:rsid w:val="00FB21BD"/>
    <w:rsid w:val="00FB6386"/>
    <w:rsid w:val="00FC4ACB"/>
    <w:rsid w:val="00FC69E6"/>
    <w:rsid w:val="00FC6E7D"/>
    <w:rsid w:val="00FD6A55"/>
    <w:rsid w:val="00FF5ED5"/>
    <w:rsid w:val="00FF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DDFBC45-24A9-481A-9754-7AAF86AA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6477B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rsid w:val="0071175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06B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F61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5AIRPNAIUNRU-1830940522-21863</_dlc_DocId>
    <HideFromDelve xmlns="71c5aaf6-e6ce-465b-b873-5148d2a4c105">false</HideFromDelve>
    <_dlc_DocIdUrl xmlns="71c5aaf6-e6ce-465b-b873-5148d2a4c105">
      <Url>https://nokia.sharepoint.com/sites/c5g/5gradio/_layouts/15/DocIdRedir.aspx?ID=5AIRPNAIUNRU-1830940522-21863</Url>
      <Description>5AIRPNAIUNRU-1830940522-21863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A5E1E0D-967C-45BB-86DE-DDFF33BB160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E4D419-DCCA-4E17-89A6-B2F131550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232934-CFCE-46BB-88EC-EE7FB82C83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B8E990-2241-4FA5-A365-C65DE3C351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429FB8-4040-423E-B73B-ACDA8AF0504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Jingyuan Sun (NSB)</cp:lastModifiedBy>
  <cp:revision>2</cp:revision>
  <cp:lastPrinted>1899-12-31T16:00:00Z</cp:lastPrinted>
  <dcterms:created xsi:type="dcterms:W3CDTF">2023-08-11T14:21:00Z</dcterms:created>
  <dcterms:modified xsi:type="dcterms:W3CDTF">2023-08-11T14:21:00Z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6ac1db01-4247-4760-b6aa-c971c5e27689</vt:lpwstr>
  </property>
  <property fmtid="{D5CDD505-2E9C-101B-9397-08002B2CF9AE}" pid="23" name="MediaServiceImageTags">
    <vt:lpwstr/>
  </property>
</Properties>
</file>