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18FAA2" w:rsidR="001E41F3" w:rsidRDefault="001E41F3">
      <w:pPr>
        <w:pStyle w:val="CRCoverPage"/>
        <w:tabs>
          <w:tab w:val="right" w:pos="9639"/>
        </w:tabs>
        <w:spacing w:after="0"/>
        <w:rPr>
          <w:b/>
          <w:i/>
          <w:noProof/>
          <w:sz w:val="28"/>
        </w:rPr>
      </w:pPr>
      <w:r>
        <w:rPr>
          <w:b/>
          <w:noProof/>
          <w:sz w:val="24"/>
        </w:rPr>
        <w:t>3GPP TSG-</w:t>
      </w:r>
      <w:r w:rsidR="00826A10">
        <w:rPr>
          <w:b/>
          <w:noProof/>
          <w:sz w:val="24"/>
        </w:rPr>
        <w:t xml:space="preserve">RAN WG1 </w:t>
      </w:r>
      <w:r>
        <w:rPr>
          <w:b/>
          <w:noProof/>
          <w:sz w:val="24"/>
        </w:rPr>
        <w:t>Meeting #</w:t>
      </w:r>
      <w:r w:rsidR="00C925A5">
        <w:rPr>
          <w:b/>
          <w:noProof/>
          <w:sz w:val="24"/>
        </w:rPr>
        <w:t>11</w:t>
      </w:r>
      <w:r w:rsidR="00C33A4F">
        <w:rPr>
          <w:b/>
          <w:noProof/>
          <w:sz w:val="24"/>
        </w:rPr>
        <w:t>4</w:t>
      </w:r>
      <w:r>
        <w:rPr>
          <w:b/>
          <w:i/>
          <w:noProof/>
          <w:sz w:val="28"/>
        </w:rPr>
        <w:tab/>
      </w:r>
      <w:r w:rsidR="00962C37">
        <w:rPr>
          <w:b/>
          <w:i/>
          <w:noProof/>
          <w:sz w:val="28"/>
        </w:rPr>
        <w:t>R1-230</w:t>
      </w:r>
      <w:r w:rsidR="007425A9">
        <w:rPr>
          <w:b/>
          <w:i/>
          <w:noProof/>
          <w:sz w:val="28"/>
        </w:rPr>
        <w:t>8150</w:t>
      </w:r>
    </w:p>
    <w:p w14:paraId="7CB45193" w14:textId="61598149" w:rsidR="001E41F3" w:rsidRDefault="003E2FD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33A4F">
        <w:rPr>
          <w:b/>
          <w:noProof/>
          <w:sz w:val="24"/>
        </w:rPr>
        <w:t>Toulouse</w:t>
      </w:r>
      <w:r>
        <w:rPr>
          <w:b/>
          <w:noProof/>
          <w:sz w:val="24"/>
        </w:rPr>
        <w:fldChar w:fldCharType="end"/>
      </w:r>
      <w:r w:rsidR="001E41F3">
        <w:rPr>
          <w:b/>
          <w:noProof/>
          <w:sz w:val="24"/>
        </w:rPr>
        <w:t xml:space="preserve">, </w:t>
      </w:r>
      <w:r w:rsidR="00C33A4F">
        <w:rPr>
          <w:b/>
          <w:noProof/>
          <w:sz w:val="24"/>
        </w:rPr>
        <w:t>France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33A4F">
        <w:rPr>
          <w:b/>
          <w:noProof/>
          <w:sz w:val="24"/>
        </w:rPr>
        <w:t>21</w:t>
      </w:r>
      <w:r>
        <w:rPr>
          <w:b/>
          <w:noProof/>
          <w:sz w:val="24"/>
        </w:rPr>
        <w:fldChar w:fldCharType="end"/>
      </w:r>
      <w:r w:rsidR="00547111">
        <w:rPr>
          <w:b/>
          <w:noProof/>
          <w:sz w:val="24"/>
        </w:rPr>
        <w:t xml:space="preserve"> </w:t>
      </w:r>
      <w:r w:rsidR="00962C37">
        <w:rPr>
          <w:b/>
          <w:noProof/>
          <w:sz w:val="24"/>
        </w:rPr>
        <w:t>–</w:t>
      </w:r>
      <w:r w:rsidR="00547111">
        <w:rPr>
          <w:b/>
          <w:noProof/>
          <w:sz w:val="24"/>
        </w:rPr>
        <w:t xml:space="preserve"> </w:t>
      </w:r>
      <w:r w:rsidR="00C33A4F">
        <w:rPr>
          <w:b/>
          <w:noProof/>
          <w:sz w:val="24"/>
        </w:rPr>
        <w:t>25 August</w:t>
      </w:r>
      <w:r w:rsidR="00962C3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700A45" w:rsidR="001E41F3" w:rsidRDefault="00601B23">
            <w:pPr>
              <w:pStyle w:val="CRCoverPage"/>
              <w:spacing w:after="0"/>
              <w:jc w:val="center"/>
              <w:rPr>
                <w:noProof/>
              </w:rPr>
            </w:pPr>
            <w:r w:rsidRPr="00601B23">
              <w:rPr>
                <w:b/>
                <w:noProof/>
                <w:color w:val="FF0000"/>
                <w:sz w:val="32"/>
              </w:rPr>
              <w:t>[DRAFT]</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3DA0D" w:rsidR="001E41F3" w:rsidRPr="00410371" w:rsidRDefault="003E2FDA" w:rsidP="00C33A4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7D94">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BDA04" w:rsidR="001E41F3" w:rsidRPr="00410371" w:rsidRDefault="003E2FDA" w:rsidP="00C33A4F">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967D94">
              <w:rPr>
                <w:b/>
                <w:noProof/>
                <w:sz w:val="28"/>
              </w:rPr>
              <w:t>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EFEDD" w:rsidR="001E41F3" w:rsidRPr="00410371" w:rsidRDefault="00967D9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F4666" w:rsidR="001E41F3" w:rsidRPr="00410371" w:rsidRDefault="003E2FDA" w:rsidP="008854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5D0B">
              <w:rPr>
                <w:b/>
                <w:noProof/>
                <w:sz w:val="28"/>
              </w:rPr>
              <w:t>17.</w:t>
            </w:r>
            <w:r w:rsidR="008854E4">
              <w:rPr>
                <w:b/>
                <w:noProof/>
                <w:sz w:val="28"/>
              </w:rPr>
              <w:t>6</w:t>
            </w:r>
            <w:r w:rsidR="00A45D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D7EF0" w:rsidR="00F25D98" w:rsidRDefault="00BF6AA3" w:rsidP="001E41F3">
            <w:pPr>
              <w:pStyle w:val="CRCoverPage"/>
              <w:spacing w:after="0"/>
              <w:jc w:val="center"/>
              <w:rPr>
                <w:b/>
                <w:caps/>
                <w:noProof/>
              </w:rPr>
            </w:pPr>
            <w:r w:rsidRPr="00BF6AA3">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EDA0" w:rsidR="00F25D98" w:rsidRDefault="00BF6AA3" w:rsidP="001E41F3">
            <w:pPr>
              <w:pStyle w:val="CRCoverPage"/>
              <w:spacing w:after="0"/>
              <w:jc w:val="center"/>
              <w:rPr>
                <w:b/>
                <w:caps/>
                <w:noProof/>
              </w:rPr>
            </w:pPr>
            <w:r w:rsidRPr="00BF6AA3">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0A373" w:rsidR="001E41F3" w:rsidRDefault="00C33A4F" w:rsidP="00E72807">
            <w:pPr>
              <w:pStyle w:val="CRCoverPage"/>
              <w:spacing w:after="0"/>
              <w:ind w:left="100"/>
              <w:rPr>
                <w:noProof/>
              </w:rPr>
            </w:pPr>
            <w:r w:rsidRPr="00C33A4F">
              <w:rPr>
                <w:noProof/>
              </w:rPr>
              <w:t xml:space="preserve">Draft CR on </w:t>
            </w:r>
            <w:r w:rsidR="00A71516">
              <w:rPr>
                <w:noProof/>
              </w:rPr>
              <w:t xml:space="preserve">UE </w:t>
            </w:r>
            <w:r w:rsidR="00A71516" w:rsidRPr="00A71516">
              <w:rPr>
                <w:noProof/>
              </w:rPr>
              <w:t xml:space="preserve">receiving both unicast and </w:t>
            </w:r>
            <w:r w:rsidR="00A71516">
              <w:rPr>
                <w:noProof/>
              </w:rPr>
              <w:t xml:space="preserve">MBS </w:t>
            </w:r>
            <w:r w:rsidR="00A71516" w:rsidRPr="00A71516">
              <w:rPr>
                <w:noProof/>
              </w:rP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BBD87" w:rsidR="001E41F3" w:rsidRDefault="00570A80" w:rsidP="00474309">
            <w:pPr>
              <w:pStyle w:val="CRCoverPage"/>
              <w:spacing w:after="0"/>
              <w:ind w:left="100"/>
              <w:rPr>
                <w:noProof/>
                <w:lang w:eastAsia="zh-CN"/>
              </w:rPr>
            </w:pPr>
            <w:r>
              <w:t>Huawei</w:t>
            </w:r>
            <w:r w:rsidR="00C33A4F">
              <w:t xml:space="preserve">, </w:t>
            </w:r>
            <w:proofErr w:type="spellStart"/>
            <w:r w:rsidR="00C33A4F">
              <w:t>HiSilicon</w:t>
            </w:r>
            <w:proofErr w:type="spellEnd"/>
            <w:r w:rsidR="00474309">
              <w:rPr>
                <w:rFonts w:hint="eastAsia"/>
                <w:noProof/>
                <w:lang w:eastAsia="zh-CN"/>
              </w:rPr>
              <w:t>,</w:t>
            </w:r>
            <w:r w:rsidR="00474309">
              <w:rPr>
                <w:noProof/>
                <w:lang w:eastAsia="zh-CN"/>
              </w:rPr>
              <w:t xml:space="preserve"> CMCC,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E4E7B" w:rsidR="001E41F3" w:rsidRDefault="00570A80" w:rsidP="00570A80">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C95AD" w:rsidR="001E41F3" w:rsidRDefault="00EE5DBE">
            <w:pPr>
              <w:pStyle w:val="CRCoverPage"/>
              <w:spacing w:after="0"/>
              <w:ind w:left="100"/>
              <w:rPr>
                <w:noProof/>
              </w:rPr>
            </w:pPr>
            <w:r w:rsidRPr="00EE5DBE">
              <w:rPr>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E8CBD" w:rsidR="001E41F3" w:rsidRDefault="00237924" w:rsidP="00135021">
            <w:pPr>
              <w:pStyle w:val="CRCoverPage"/>
              <w:spacing w:after="0"/>
              <w:ind w:left="100"/>
              <w:rPr>
                <w:noProof/>
              </w:rPr>
            </w:pPr>
            <w:r>
              <w:t>2023-0</w:t>
            </w:r>
            <w:r w:rsidR="00135021">
              <w:t>8</w:t>
            </w:r>
            <w:r>
              <w:t>-</w:t>
            </w:r>
            <w:r w:rsidR="0013502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2A66" w:rsidR="001E41F3" w:rsidRDefault="00570A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2226E0" w:rsidR="001E41F3" w:rsidRDefault="00FF2F49" w:rsidP="00FF2F4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96A5C" w14:textId="1297B973" w:rsidR="00DA2C49" w:rsidRDefault="00244EA0" w:rsidP="00D040A4">
            <w:pPr>
              <w:pStyle w:val="CRCoverPage"/>
              <w:jc w:val="both"/>
              <w:rPr>
                <w:iCs/>
                <w:noProof/>
                <w:lang w:eastAsia="zh-CN"/>
              </w:rPr>
            </w:pPr>
            <w:r w:rsidRPr="00244EA0">
              <w:rPr>
                <w:rFonts w:hint="eastAsia"/>
                <w:iCs/>
                <w:noProof/>
                <w:lang w:eastAsia="zh-CN"/>
              </w:rPr>
              <w:t>R</w:t>
            </w:r>
            <w:r w:rsidRPr="00244EA0">
              <w:rPr>
                <w:iCs/>
                <w:noProof/>
                <w:lang w:eastAsia="zh-CN"/>
              </w:rPr>
              <w:t>AN1 achieved the following agreement at RAN1#104e with the FFS unresolved:</w:t>
            </w:r>
          </w:p>
          <w:p w14:paraId="1CC234B3" w14:textId="77777777" w:rsidR="00D040A4" w:rsidRPr="00477166" w:rsidRDefault="00D040A4" w:rsidP="00D040A4">
            <w:pPr>
              <w:spacing w:after="0"/>
              <w:contextualSpacing/>
              <w:rPr>
                <w:lang w:eastAsia="x-none"/>
              </w:rPr>
            </w:pPr>
            <w:r w:rsidRPr="00477166">
              <w:rPr>
                <w:highlight w:val="green"/>
                <w:lang w:eastAsia="x-none"/>
              </w:rPr>
              <w:t>Agreement:</w:t>
            </w:r>
          </w:p>
          <w:p w14:paraId="616C7272" w14:textId="77777777" w:rsidR="00D040A4" w:rsidRPr="00477166" w:rsidRDefault="00D040A4" w:rsidP="00D040A4">
            <w:pPr>
              <w:spacing w:after="0"/>
              <w:contextualSpacing/>
              <w:rPr>
                <w:lang w:eastAsia="x-none"/>
              </w:rPr>
            </w:pPr>
            <w:r w:rsidRPr="00477166">
              <w:rPr>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86F5AD4" w14:textId="77777777" w:rsidR="00D040A4" w:rsidRPr="00477166" w:rsidRDefault="00D040A4" w:rsidP="00D040A4">
            <w:pPr>
              <w:numPr>
                <w:ilvl w:val="0"/>
                <w:numId w:val="2"/>
              </w:numPr>
              <w:spacing w:after="0"/>
              <w:contextualSpacing/>
              <w:rPr>
                <w:lang w:eastAsia="x-none"/>
              </w:rPr>
            </w:pPr>
            <w:r w:rsidRPr="00477166">
              <w:rPr>
                <w:lang w:eastAsia="x-none"/>
              </w:rPr>
              <w:t>FFS: the case when UE-specific active BWP of RRC_CONNECTED UE does not contain the common frequency resource of RRC_IDLE/INACTIVE UEs.</w:t>
            </w:r>
          </w:p>
          <w:p w14:paraId="0D64CEB2" w14:textId="77777777" w:rsidR="00D040A4" w:rsidRDefault="00D040A4" w:rsidP="008C6BB7">
            <w:pPr>
              <w:pStyle w:val="CRCoverPage"/>
              <w:ind w:left="102"/>
              <w:jc w:val="both"/>
              <w:rPr>
                <w:iCs/>
                <w:noProof/>
                <w:lang w:eastAsia="zh-CN"/>
              </w:rPr>
            </w:pPr>
          </w:p>
          <w:p w14:paraId="708AA7DE" w14:textId="2FFC6E6D" w:rsidR="00244EA0" w:rsidRPr="00D040A4" w:rsidRDefault="00244EA0" w:rsidP="00244EA0">
            <w:pPr>
              <w:pStyle w:val="CRCoverPage"/>
              <w:jc w:val="both"/>
              <w:rPr>
                <w:iCs/>
                <w:noProof/>
                <w:lang w:eastAsia="zh-CN"/>
              </w:rPr>
            </w:pPr>
            <w:r w:rsidRPr="00244EA0">
              <w:rPr>
                <w:iCs/>
                <w:noProof/>
                <w:lang w:eastAsia="zh-CN"/>
              </w:rPr>
              <w:t>Based on the current specification, when the active BWP does not contain the CFR for MBS broadcast, UE behaviour is undefined. Up to UE implementation should be avoided since UE skipping monitoring unicast to receive broadcast will degrades unicast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D8C9D0" w:rsidR="00244EA0" w:rsidRPr="00220197" w:rsidRDefault="00E15B0F" w:rsidP="00E15B0F">
            <w:pPr>
              <w:pStyle w:val="CRCoverPage"/>
              <w:rPr>
                <w:noProof/>
                <w:lang w:eastAsia="zh-CN"/>
              </w:rPr>
            </w:pPr>
            <w:r>
              <w:rPr>
                <w:rFonts w:eastAsia="SimSun"/>
              </w:rPr>
              <w:t xml:space="preserve">Add that UE </w:t>
            </w:r>
            <w:r w:rsidRPr="00F8197E">
              <w:rPr>
                <w:rFonts w:eastAsia="SimSun"/>
              </w:rPr>
              <w:t>is not required to monitor PDCCH for detection of broadcast DCI formats</w:t>
            </w:r>
            <w:r>
              <w:rPr>
                <w:rFonts w:eastAsia="SimSun"/>
              </w:rPr>
              <w:t xml:space="preserve"> when the active BWP does not include all the frequency resources of the CFR configured for MBS bro</w:t>
            </w:r>
            <w:bookmarkStart w:id="1" w:name="_GoBack"/>
            <w:bookmarkEnd w:id="1"/>
            <w:r>
              <w:rPr>
                <w:rFonts w:eastAsia="SimSun"/>
              </w:rPr>
              <w:t>adcast</w:t>
            </w:r>
            <w:r>
              <w:rPr>
                <w:rFonts w:eastAsia="SimSun"/>
              </w:rPr>
              <w:t xml:space="preserve">. </w:t>
            </w:r>
            <w:r w:rsidR="00244EA0" w:rsidRPr="00244EA0">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614726D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911E1" w:rsidR="007962DE" w:rsidRDefault="00244EA0" w:rsidP="00244EA0">
            <w:pPr>
              <w:pStyle w:val="CRCoverPage"/>
              <w:jc w:val="both"/>
              <w:rPr>
                <w:noProof/>
                <w:lang w:eastAsia="zh-CN"/>
              </w:rPr>
            </w:pPr>
            <w:r w:rsidRPr="00244EA0">
              <w:rPr>
                <w:noProof/>
                <w:lang w:eastAsia="zh-CN"/>
              </w:rPr>
              <w:t>There is no requirement from specification which one is received by the UE when the active BWP does not contain the CFR for MBS broadcast. Up to UE skip monitoring unicast to receive broadcast will degrades unicast reception.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EC7F0" w:rsidR="001E41F3" w:rsidRDefault="00DA2C49" w:rsidP="00DA2C49">
            <w:pPr>
              <w:pStyle w:val="CRCoverPage"/>
              <w:spacing w:after="0"/>
              <w:rPr>
                <w:noProof/>
                <w:lang w:eastAsia="zh-CN"/>
              </w:rPr>
            </w:pPr>
            <w:r>
              <w:rPr>
                <w:rFonts w:hint="eastAsia"/>
                <w:noProof/>
                <w:lang w:eastAsia="zh-CN"/>
              </w:rPr>
              <w:t>10</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AD62B"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FB515"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BF756"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5A5E39" w14:textId="77777777" w:rsidR="008D43E4" w:rsidRPr="00B916EC" w:rsidRDefault="008D43E4" w:rsidP="008D43E4">
      <w:pPr>
        <w:pStyle w:val="Heading2"/>
        <w:ind w:left="850" w:hanging="850"/>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137056411"/>
      <w:bookmarkStart w:id="12" w:name="_Ref491451763"/>
      <w:bookmarkStart w:id="13"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2"/>
      <w:bookmarkEnd w:id="3"/>
      <w:bookmarkEnd w:id="4"/>
      <w:bookmarkEnd w:id="5"/>
      <w:bookmarkEnd w:id="6"/>
      <w:bookmarkEnd w:id="7"/>
      <w:bookmarkEnd w:id="8"/>
      <w:bookmarkEnd w:id="9"/>
      <w:bookmarkEnd w:id="10"/>
      <w:bookmarkEnd w:id="11"/>
      <w:r w:rsidRPr="00B916EC">
        <w:t xml:space="preserve"> </w:t>
      </w:r>
      <w:bookmarkEnd w:id="12"/>
      <w:bookmarkEnd w:id="13"/>
    </w:p>
    <w:p w14:paraId="17DD6DC7" w14:textId="77777777" w:rsidR="008D43E4" w:rsidRPr="00B916EC" w:rsidRDefault="008D43E4" w:rsidP="008D43E4">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7E8A800" w14:textId="77777777" w:rsidR="008D43E4" w:rsidRDefault="008D43E4" w:rsidP="008D43E4">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16B8449F" w14:textId="77777777" w:rsidR="000028A8" w:rsidRPr="00B06CC2" w:rsidRDefault="000028A8" w:rsidP="000028A8">
      <w:pPr>
        <w:rPr>
          <w:lang w:eastAsia="zh-CN"/>
        </w:rPr>
      </w:pPr>
      <w:bookmarkStart w:id="14" w:name="OLE_LINK25"/>
      <w:r w:rsidRPr="00B06CC2">
        <w:t xml:space="preserve">In the following, DCI formats with CRC scrambled by C-RNTI or CS-RNTI or MCS-C-RNTI are also referred to as unicast DCI formats, DCI formats with CRC scrambled by G-RNTI </w:t>
      </w:r>
      <w:r>
        <w:t xml:space="preserve">for multicast </w:t>
      </w:r>
      <w:r w:rsidRPr="00B06CC2">
        <w:t xml:space="preserve">or G-CS-RNTI are also referred to as multicast DCI formats, and DCI formats with CRC scrambled by MCCH-RNTI or G-RNTI for </w:t>
      </w:r>
      <w:r>
        <w:t>broadcast</w:t>
      </w:r>
      <w:r w:rsidRPr="00B06CC2">
        <w:t xml:space="preserve"> scheduling PDSCH receptions are also referred to as broadcast DCI formats.</w:t>
      </w:r>
    </w:p>
    <w:p w14:paraId="362D4175" w14:textId="77777777" w:rsidR="000028A8" w:rsidRDefault="000028A8" w:rsidP="000028A8">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0134FA1A" w14:textId="77777777" w:rsidR="000028A8" w:rsidRPr="00D20E88" w:rsidRDefault="000028A8" w:rsidP="000028A8">
      <w:bookmarkStart w:id="15" w:name="OLE_LINK24"/>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ConfigMCCH</w:t>
      </w:r>
      <w:proofErr w:type="spellEnd"/>
      <w:r w:rsidRPr="0088027F">
        <w:rPr>
          <w:i/>
          <w:iCs/>
          <w:lang w:eastAsia="zh-CN"/>
        </w:rPr>
        <w:t>-MTCH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86B6DB1" w14:textId="21D2F570" w:rsidR="000028A8" w:rsidRPr="0088027F" w:rsidRDefault="000028A8" w:rsidP="000028A8">
      <w:bookmarkStart w:id="16" w:name="OLE_LINK28"/>
      <w:r w:rsidRPr="0088027F">
        <w:t xml:space="preserve">If the active DL BWP and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ConfigMCCH</w:t>
      </w:r>
      <w:proofErr w:type="spellEnd"/>
      <w:r w:rsidRPr="0088027F">
        <w:rPr>
          <w:i/>
          <w:iCs/>
          <w:lang w:eastAsia="zh-CN"/>
        </w:rPr>
        <w:t>-MTCH</w:t>
      </w:r>
      <w:r w:rsidRPr="0088027F">
        <w:t xml:space="preserve"> </w:t>
      </w:r>
      <w:r w:rsidRPr="00BD7198">
        <w:rPr>
          <w:lang w:val="en-US" w:eastAsia="zh-CN"/>
        </w:rPr>
        <w:t xml:space="preserve">or determined by CORESET with index 0 when </w:t>
      </w:r>
      <w:proofErr w:type="spellStart"/>
      <w:r w:rsidRPr="00BD7198">
        <w:rPr>
          <w:i/>
          <w:lang w:val="en-US" w:eastAsia="zh-CN"/>
        </w:rPr>
        <w:t>cfr</w:t>
      </w:r>
      <w:proofErr w:type="spellEnd"/>
      <w:r w:rsidRPr="00BD7198">
        <w:rPr>
          <w:i/>
          <w:lang w:val="en-US" w:eastAsia="zh-CN"/>
        </w:rPr>
        <w:t>-</w:t>
      </w:r>
      <w:proofErr w:type="spellStart"/>
      <w:r w:rsidRPr="00BD7198">
        <w:rPr>
          <w:i/>
          <w:lang w:val="en-US" w:eastAsia="zh-CN"/>
        </w:rPr>
        <w:t>ConfigMCCH</w:t>
      </w:r>
      <w:proofErr w:type="spellEnd"/>
      <w:r w:rsidRPr="00BD7198">
        <w:rPr>
          <w:i/>
          <w:lang w:val="en-US" w:eastAsia="zh-CN"/>
        </w:rPr>
        <w:t>-MTCH</w:t>
      </w:r>
      <w:r w:rsidRPr="00BD7198">
        <w:rPr>
          <w:lang w:val="en-US" w:eastAsia="zh-CN"/>
        </w:rPr>
        <w:t xml:space="preserve"> is not provided</w:t>
      </w:r>
      <w:r>
        <w:t xml:space="preserve"> </w:t>
      </w:r>
      <w:r w:rsidRPr="0088027F">
        <w:t xml:space="preserve">for a UE have same SCS and same CP length and the active DL BWP includes all RBs of the MBS frequency resource, and if the UE is provided </w:t>
      </w:r>
      <w:proofErr w:type="spellStart"/>
      <w:r w:rsidRPr="00497077">
        <w:rPr>
          <w:i/>
          <w:iCs/>
        </w:rPr>
        <w:t>searchSpaceMCCH</w:t>
      </w:r>
      <w:proofErr w:type="spellEnd"/>
      <w:r w:rsidRPr="00497077">
        <w:t xml:space="preserve"> or</w:t>
      </w:r>
      <w:r w:rsidRPr="00497077">
        <w:rPr>
          <w:i/>
          <w:iCs/>
        </w:rPr>
        <w:t xml:space="preserve"> </w:t>
      </w:r>
      <w:proofErr w:type="spellStart"/>
      <w:r w:rsidRPr="00497077">
        <w:rPr>
          <w:i/>
          <w:iCs/>
        </w:rPr>
        <w:t>searchSpaceMTCH</w:t>
      </w:r>
      <w:proofErr w:type="spellEnd"/>
      <w:r w:rsidRPr="0088027F">
        <w:t xml:space="preserve"> for </w:t>
      </w:r>
      <w:r w:rsidRPr="0088027F">
        <w:rPr>
          <w:lang w:val="en-US"/>
        </w:rPr>
        <w:t xml:space="preserve">Type0B-PDCCH CSS set on the primary cell or for Type3-PDCCH CSS set on a secondary cell, the UE </w:t>
      </w:r>
      <w:bookmarkStart w:id="17" w:name="OLE_LINK26"/>
      <w:bookmarkStart w:id="18" w:name="OLE_LINK27"/>
      <w:r w:rsidRPr="0088027F">
        <w:rPr>
          <w:lang w:val="en-US"/>
        </w:rPr>
        <w:t>monitors PDCCH for detection of broadcast DCI formats</w:t>
      </w:r>
      <w:bookmarkEnd w:id="17"/>
      <w:bookmarkEnd w:id="18"/>
      <w:r w:rsidRPr="0088027F">
        <w:rPr>
          <w:lang w:val="en-US"/>
        </w:rPr>
        <w:t>, as described in clause 18, on the active DL BWP</w:t>
      </w:r>
      <w:ins w:id="19" w:author="Huawei" w:date="2023-07-29T14:57:00Z">
        <w:r w:rsidR="00E352C6">
          <w:rPr>
            <w:lang w:val="en-US"/>
          </w:rPr>
          <w:t>;</w:t>
        </w:r>
      </w:ins>
      <w:ins w:id="20" w:author="Huawei" w:date="2023-07-29T14:53:00Z">
        <w:r w:rsidR="002E78B2">
          <w:rPr>
            <w:lang w:val="en-US"/>
          </w:rPr>
          <w:t xml:space="preserve"> otherwise, the UE is not required to </w:t>
        </w:r>
      </w:ins>
      <w:ins w:id="21" w:author="Huawei" w:date="2023-07-29T14:54:00Z">
        <w:r w:rsidR="002E78B2" w:rsidRPr="002E78B2">
          <w:rPr>
            <w:lang w:val="en-US"/>
          </w:rPr>
          <w:t>monitor PDCCH for detection of broadcast DCI formats</w:t>
        </w:r>
      </w:ins>
      <w:r w:rsidRPr="0088027F">
        <w:rPr>
          <w:lang w:val="en-US"/>
        </w:rPr>
        <w:t>.</w:t>
      </w:r>
      <w:ins w:id="22" w:author="Huawei" w:date="2023-07-29T14:53:00Z">
        <w:r w:rsidR="002E78B2">
          <w:rPr>
            <w:lang w:val="en-US"/>
          </w:rPr>
          <w:t xml:space="preserve"> </w:t>
        </w:r>
      </w:ins>
    </w:p>
    <w:bookmarkEnd w:id="15"/>
    <w:bookmarkEnd w:id="16"/>
    <w:p w14:paraId="7C5C0C9E" w14:textId="77777777" w:rsidR="000028A8" w:rsidRPr="00D20E88" w:rsidRDefault="000028A8" w:rsidP="000028A8">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725D1596" w14:textId="77777777" w:rsidR="000028A8" w:rsidRPr="00D20E88" w:rsidRDefault="000028A8" w:rsidP="000028A8">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781215FF" w14:textId="77777777" w:rsidR="000028A8" w:rsidRPr="00D20E88" w:rsidRDefault="000028A8" w:rsidP="000028A8">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68E2D73D" w14:textId="77777777" w:rsidR="000028A8" w:rsidRPr="00DB4346" w:rsidRDefault="000028A8" w:rsidP="000028A8">
      <w:r w:rsidRPr="00DB4346">
        <w:t xml:space="preserve">If a UE is not provided </w:t>
      </w:r>
      <w:proofErr w:type="spellStart"/>
      <w:r w:rsidRPr="00DB4346">
        <w:rPr>
          <w:i/>
          <w:iCs/>
          <w:lang w:eastAsia="zh-CN"/>
        </w:rPr>
        <w:t>pei</w:t>
      </w:r>
      <w:r>
        <w:rPr>
          <w:i/>
          <w:iCs/>
          <w:lang w:eastAsia="zh-CN"/>
        </w:rPr>
        <w:t>-</w:t>
      </w:r>
      <w:r w:rsidRPr="00DB4346">
        <w:rPr>
          <w:i/>
          <w:iCs/>
          <w:lang w:eastAsia="zh-CN"/>
        </w:rPr>
        <w:t>SearchSpace</w:t>
      </w:r>
      <w:proofErr w:type="spellEnd"/>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w:t>
      </w:r>
      <w:proofErr w:type="spellStart"/>
      <w:r w:rsidRPr="007B7CF1">
        <w:rPr>
          <w:i/>
          <w:iCs/>
          <w:lang w:eastAsia="zh-CN"/>
        </w:rPr>
        <w:t>pei</w:t>
      </w:r>
      <w:r>
        <w:rPr>
          <w:i/>
          <w:iCs/>
          <w:lang w:eastAsia="zh-CN"/>
        </w:rPr>
        <w:t>-</w:t>
      </w:r>
      <w:r w:rsidRPr="007B7CF1">
        <w:rPr>
          <w:i/>
          <w:iCs/>
          <w:lang w:eastAsia="zh-CN"/>
        </w:rPr>
        <w:t>SearchSpace</w:t>
      </w:r>
      <w:proofErr w:type="spellEnd"/>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616825E3" w14:textId="77777777" w:rsidR="000028A8" w:rsidRPr="00326D6E" w:rsidRDefault="000028A8" w:rsidP="000028A8">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w:t>
      </w:r>
      <w:r w:rsidRPr="00B06CC2">
        <w:t>or is provided</w:t>
      </w:r>
      <w:r w:rsidRPr="00255A5F">
        <w:t xml:space="preserve"> </w:t>
      </w:r>
      <w:r>
        <w:t xml:space="preserve">a zero value for </w:t>
      </w:r>
      <w:proofErr w:type="spellStart"/>
      <w:r w:rsidRPr="002852D8">
        <w:rPr>
          <w:i/>
          <w:iCs/>
        </w:rPr>
        <w:t>searchSpaceMCCH</w:t>
      </w:r>
      <w:proofErr w:type="spellEnd"/>
      <w:r>
        <w:t xml:space="preserve"> or </w:t>
      </w:r>
      <w:proofErr w:type="spellStart"/>
      <w:r w:rsidRPr="002852D8">
        <w:rPr>
          <w:i/>
          <w:iCs/>
        </w:rPr>
        <w:t>searchSpaceMTCH</w:t>
      </w:r>
      <w:proofErr w:type="spellEnd"/>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7382506D" w14:textId="77777777" w:rsidR="000028A8" w:rsidRPr="00326D6E" w:rsidRDefault="000028A8" w:rsidP="000028A8">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69545311" w14:textId="77777777" w:rsidR="000028A8" w:rsidRPr="00C35B0C" w:rsidRDefault="000028A8" w:rsidP="000028A8">
      <w:pPr>
        <w:pStyle w:val="B1"/>
      </w:pPr>
      <w:r w:rsidRPr="00D20E88">
        <w:lastRenderedPageBreak/>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w:t>
      </w:r>
      <w:proofErr w:type="gramStart"/>
      <w:r w:rsidRPr="00667F85">
        <w:t>random access</w:t>
      </w:r>
      <w:proofErr w:type="gramEnd"/>
      <w:r w:rsidRPr="00667F85">
        <w:t xml:space="preserve"> proced</w:t>
      </w:r>
      <w:r>
        <w:t>ure</w:t>
      </w:r>
    </w:p>
    <w:p w14:paraId="63039B8D" w14:textId="77777777" w:rsidR="000028A8" w:rsidRPr="00C22B3B" w:rsidRDefault="000028A8" w:rsidP="000028A8">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proofErr w:type="spellStart"/>
      <w:r w:rsidRPr="00255A5F">
        <w:rPr>
          <w:i/>
          <w:iCs/>
        </w:rPr>
        <w:t>searchSpaceMCCH</w:t>
      </w:r>
      <w:proofErr w:type="spellEnd"/>
      <w:r w:rsidRPr="00255A5F">
        <w:t xml:space="preserve"> and </w:t>
      </w:r>
      <w:proofErr w:type="spellStart"/>
      <w:r w:rsidRPr="00255A5F">
        <w:rPr>
          <w:i/>
          <w:iCs/>
        </w:rPr>
        <w:t>searchSpaceMTCH</w:t>
      </w:r>
      <w:proofErr w:type="spellEnd"/>
      <w:r w:rsidRPr="00B06CC2">
        <w:rPr>
          <w:i/>
          <w:iCs/>
          <w:lang w:val="en-US" w:eastAsia="x-none"/>
        </w:rPr>
        <w:t xml:space="preserve"> </w:t>
      </w:r>
      <w:r w:rsidRPr="00B06CC2">
        <w:rPr>
          <w:iCs/>
          <w:lang w:val="en-US" w:eastAsia="x-none"/>
        </w:rPr>
        <w:t xml:space="preserve">in </w:t>
      </w:r>
      <w:r w:rsidRPr="00E22B07">
        <w:rPr>
          <w:i/>
          <w:szCs w:val="16"/>
        </w:rPr>
        <w:t>PDCCH-</w:t>
      </w:r>
      <w:proofErr w:type="spellStart"/>
      <w:r w:rsidRPr="00E22B07">
        <w:rPr>
          <w:i/>
          <w:szCs w:val="16"/>
        </w:rPr>
        <w:t>ConfigCommon</w:t>
      </w:r>
      <w:proofErr w:type="spellEnd"/>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proofErr w:type="spellStart"/>
      <w:r>
        <w:rPr>
          <w:i/>
          <w:iCs/>
          <w:lang w:val="en-US" w:eastAsia="x-none"/>
        </w:rPr>
        <w:t>searchSpaceID</w:t>
      </w:r>
      <w:proofErr w:type="spellEnd"/>
      <w:r>
        <w:t xml:space="preserve">. </w:t>
      </w:r>
    </w:p>
    <w:bookmarkEnd w:id="14"/>
    <w:p w14:paraId="7571F9B8" w14:textId="77777777" w:rsidR="00A71516" w:rsidRPr="000028A8" w:rsidRDefault="00A71516" w:rsidP="008D43E4">
      <w:pPr>
        <w:jc w:val="center"/>
        <w:rPr>
          <w:rFonts w:ascii="Arial" w:hAnsi="Arial" w:cs="Arial"/>
          <w:color w:val="FF0000"/>
          <w:sz w:val="28"/>
          <w:szCs w:val="28"/>
        </w:rPr>
      </w:pPr>
    </w:p>
    <w:p w14:paraId="08B8C509" w14:textId="77777777" w:rsidR="00634827" w:rsidRPr="008D43E4" w:rsidRDefault="00634827" w:rsidP="00634827">
      <w:pPr>
        <w:jc w:val="center"/>
        <w:rPr>
          <w:rFonts w:ascii="Arial" w:hAnsi="Arial" w:cs="Arial"/>
          <w:color w:val="FF0000"/>
          <w:sz w:val="28"/>
          <w:szCs w:val="28"/>
        </w:rPr>
      </w:pPr>
      <w:r w:rsidRPr="008D43E4">
        <w:rPr>
          <w:rFonts w:ascii="Arial" w:hAnsi="Arial" w:cs="Arial"/>
          <w:color w:val="FF0000"/>
          <w:sz w:val="28"/>
          <w:szCs w:val="28"/>
        </w:rPr>
        <w:t>&lt; Unchanged parts are omitted &gt;</w:t>
      </w:r>
    </w:p>
    <w:p w14:paraId="68C9CD36" w14:textId="77777777" w:rsidR="001E41F3" w:rsidRDefault="001E41F3">
      <w:pPr>
        <w:rPr>
          <w:noProof/>
        </w:rPr>
      </w:pPr>
    </w:p>
    <w:p w14:paraId="3DD65A39" w14:textId="77777777" w:rsidR="008C6BB7" w:rsidRDefault="008C6BB7">
      <w:pPr>
        <w:rPr>
          <w:noProof/>
        </w:rPr>
      </w:pPr>
    </w:p>
    <w:p w14:paraId="63501007" w14:textId="77777777" w:rsidR="008C6BB7" w:rsidRPr="00634827" w:rsidRDefault="008C6BB7">
      <w:pPr>
        <w:rPr>
          <w:noProof/>
        </w:rPr>
      </w:pPr>
    </w:p>
    <w:sectPr w:rsidR="008C6BB7" w:rsidRPr="006348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3774B" w14:textId="77777777" w:rsidR="00930B7B" w:rsidRDefault="00930B7B">
      <w:r>
        <w:separator/>
      </w:r>
    </w:p>
  </w:endnote>
  <w:endnote w:type="continuationSeparator" w:id="0">
    <w:p w14:paraId="303B94BA" w14:textId="77777777" w:rsidR="00930B7B" w:rsidRDefault="00930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1686B" w14:textId="77777777" w:rsidR="00930B7B" w:rsidRDefault="00930B7B">
      <w:r>
        <w:separator/>
      </w:r>
    </w:p>
  </w:footnote>
  <w:footnote w:type="continuationSeparator" w:id="0">
    <w:p w14:paraId="4CB54783" w14:textId="77777777" w:rsidR="00930B7B" w:rsidRDefault="00930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4F7A"/>
    <w:multiLevelType w:val="hybridMultilevel"/>
    <w:tmpl w:val="C4A20E76"/>
    <w:lvl w:ilvl="0" w:tplc="DAC0A53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580F5A"/>
    <w:multiLevelType w:val="hybridMultilevel"/>
    <w:tmpl w:val="9A52A80C"/>
    <w:lvl w:ilvl="0" w:tplc="97C4D0E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8"/>
    <w:rsid w:val="00012449"/>
    <w:rsid w:val="00022E4A"/>
    <w:rsid w:val="000950AC"/>
    <w:rsid w:val="000A6394"/>
    <w:rsid w:val="000B7FED"/>
    <w:rsid w:val="000C038A"/>
    <w:rsid w:val="000C6598"/>
    <w:rsid w:val="000D44B3"/>
    <w:rsid w:val="00135021"/>
    <w:rsid w:val="00145D43"/>
    <w:rsid w:val="00192C46"/>
    <w:rsid w:val="001A08B3"/>
    <w:rsid w:val="001A2CA0"/>
    <w:rsid w:val="001A7B60"/>
    <w:rsid w:val="001B52F0"/>
    <w:rsid w:val="001B7A65"/>
    <w:rsid w:val="001E41F3"/>
    <w:rsid w:val="00220197"/>
    <w:rsid w:val="00237924"/>
    <w:rsid w:val="00244EA0"/>
    <w:rsid w:val="0026004D"/>
    <w:rsid w:val="002640DD"/>
    <w:rsid w:val="00275D12"/>
    <w:rsid w:val="00284FEB"/>
    <w:rsid w:val="002860C4"/>
    <w:rsid w:val="002B5741"/>
    <w:rsid w:val="002E472E"/>
    <w:rsid w:val="002E78B2"/>
    <w:rsid w:val="00305409"/>
    <w:rsid w:val="003609EF"/>
    <w:rsid w:val="0036231A"/>
    <w:rsid w:val="00374DD4"/>
    <w:rsid w:val="003E1A36"/>
    <w:rsid w:val="003E2FDA"/>
    <w:rsid w:val="00410371"/>
    <w:rsid w:val="004242F1"/>
    <w:rsid w:val="004707C9"/>
    <w:rsid w:val="00474309"/>
    <w:rsid w:val="004B75B7"/>
    <w:rsid w:val="0051580D"/>
    <w:rsid w:val="00547111"/>
    <w:rsid w:val="00570A80"/>
    <w:rsid w:val="00575E2C"/>
    <w:rsid w:val="00592D74"/>
    <w:rsid w:val="005E2C44"/>
    <w:rsid w:val="005F374B"/>
    <w:rsid w:val="00601B23"/>
    <w:rsid w:val="00621188"/>
    <w:rsid w:val="006257ED"/>
    <w:rsid w:val="00634827"/>
    <w:rsid w:val="00665C47"/>
    <w:rsid w:val="00695808"/>
    <w:rsid w:val="006B46FB"/>
    <w:rsid w:val="006E21FB"/>
    <w:rsid w:val="007176FF"/>
    <w:rsid w:val="00733C40"/>
    <w:rsid w:val="007425A9"/>
    <w:rsid w:val="00792342"/>
    <w:rsid w:val="007962DE"/>
    <w:rsid w:val="007977A8"/>
    <w:rsid w:val="007B1966"/>
    <w:rsid w:val="007B512A"/>
    <w:rsid w:val="007C2097"/>
    <w:rsid w:val="007D6A07"/>
    <w:rsid w:val="007F25EA"/>
    <w:rsid w:val="007F7259"/>
    <w:rsid w:val="008040A8"/>
    <w:rsid w:val="00826A10"/>
    <w:rsid w:val="008279FA"/>
    <w:rsid w:val="00835A3B"/>
    <w:rsid w:val="008626E7"/>
    <w:rsid w:val="00870EE7"/>
    <w:rsid w:val="008854E4"/>
    <w:rsid w:val="008863B9"/>
    <w:rsid w:val="008A45A6"/>
    <w:rsid w:val="008B7098"/>
    <w:rsid w:val="008C6BB7"/>
    <w:rsid w:val="008D43E4"/>
    <w:rsid w:val="008F1BAE"/>
    <w:rsid w:val="008F3789"/>
    <w:rsid w:val="008F686C"/>
    <w:rsid w:val="008F6A1C"/>
    <w:rsid w:val="009148DE"/>
    <w:rsid w:val="00930B7B"/>
    <w:rsid w:val="00941E30"/>
    <w:rsid w:val="00962C37"/>
    <w:rsid w:val="00967D94"/>
    <w:rsid w:val="009777D9"/>
    <w:rsid w:val="00991B88"/>
    <w:rsid w:val="009A5753"/>
    <w:rsid w:val="009A579D"/>
    <w:rsid w:val="009B7EE9"/>
    <w:rsid w:val="009D0B23"/>
    <w:rsid w:val="009E3297"/>
    <w:rsid w:val="009F734F"/>
    <w:rsid w:val="00A246B6"/>
    <w:rsid w:val="00A45D0B"/>
    <w:rsid w:val="00A47E70"/>
    <w:rsid w:val="00A50CF0"/>
    <w:rsid w:val="00A71516"/>
    <w:rsid w:val="00A7671C"/>
    <w:rsid w:val="00AA2CBC"/>
    <w:rsid w:val="00AC5820"/>
    <w:rsid w:val="00AD1CD8"/>
    <w:rsid w:val="00B258BB"/>
    <w:rsid w:val="00B40584"/>
    <w:rsid w:val="00B67B97"/>
    <w:rsid w:val="00B968C8"/>
    <w:rsid w:val="00BA3EC5"/>
    <w:rsid w:val="00BA51D9"/>
    <w:rsid w:val="00BB5DFC"/>
    <w:rsid w:val="00BD279D"/>
    <w:rsid w:val="00BD6BB8"/>
    <w:rsid w:val="00BF6AA3"/>
    <w:rsid w:val="00C33A4F"/>
    <w:rsid w:val="00C66BA2"/>
    <w:rsid w:val="00C925A5"/>
    <w:rsid w:val="00C95985"/>
    <w:rsid w:val="00CB4354"/>
    <w:rsid w:val="00CC5026"/>
    <w:rsid w:val="00CC68D0"/>
    <w:rsid w:val="00D03F9A"/>
    <w:rsid w:val="00D040A4"/>
    <w:rsid w:val="00D06D51"/>
    <w:rsid w:val="00D24991"/>
    <w:rsid w:val="00D50255"/>
    <w:rsid w:val="00D61B7D"/>
    <w:rsid w:val="00D62815"/>
    <w:rsid w:val="00D66520"/>
    <w:rsid w:val="00D818F8"/>
    <w:rsid w:val="00DA2C49"/>
    <w:rsid w:val="00DE34CF"/>
    <w:rsid w:val="00E13F3D"/>
    <w:rsid w:val="00E15B0F"/>
    <w:rsid w:val="00E34898"/>
    <w:rsid w:val="00E352C6"/>
    <w:rsid w:val="00E72807"/>
    <w:rsid w:val="00EB09B7"/>
    <w:rsid w:val="00EE5DBE"/>
    <w:rsid w:val="00EE7D7C"/>
    <w:rsid w:val="00F25D98"/>
    <w:rsid w:val="00F300FB"/>
    <w:rsid w:val="00FB6386"/>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348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58F0D-E499-4EAD-8974-AC0ED02B5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4</Pages>
  <Words>1251</Words>
  <Characters>7134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Huawei-Jinhuan</cp:lastModifiedBy>
  <cp:revision>59</cp:revision>
  <cp:lastPrinted>1899-12-31T23:00:00Z</cp:lastPrinted>
  <dcterms:created xsi:type="dcterms:W3CDTF">2023-02-20T08:25:00Z</dcterms:created>
  <dcterms:modified xsi:type="dcterms:W3CDTF">2023-08-11T17:18:00Z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(3)fIEIH+iPnEKAjmM+Smg11Ene7g6FRB8+TrQud7tYPyBaG5MXah2kw86UZe6OEVpBeVnc4JSe
WqCK3c45KNQjhPy0G0L5WNJNMj34mM8W7GhQXpVbuzAWfiX6ngER6wdZ/neHicwfr592WisZ
BzoOSx9jkPut6mG3J18EWpByYOs5KNNTQe6XbdmIbKZDDjQo9U9TvF7Oq9nvhnekaupTHJmD
QWy8jZoWD4ltmgeIfk</vt:lpwstr>
  </property>
  <property fmtid="{D5CDD505-2E9C-101B-9397-08002B2CF9AE}" pid="22" name="_2015_ms_pID_7253431">
    <vt:lpwstr>4cp2FAo7zXrzxpAGSnwMh4GS1nSLafQqdlGpOHa78Lx1G/fNxvniQc
Y4ON9j5lqCVjUGTjC2nh9dr/vp0A8HHdSvtwSNk/StKSW5JBYUO6pw2v/j+9b1fyo7FfSR5r
aBrP035K3PVO70qGk8HQfiaLuDNC6Jx6XZvPbkLE/OPTI9p7oHBWQ0JH+gnB1FrG+hOflMsX
L3+KFetZgv0OqiZMqbFWy+wkcuGa07V//jmg</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1691759892</vt:lpwstr>
  </property>
</Properties>
</file>