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6BB149F5"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32559C">
        <w:rPr>
          <w:b/>
          <w:noProof/>
          <w:sz w:val="24"/>
        </w:rPr>
        <w:t>4</w:t>
      </w:r>
      <w:r>
        <w:rPr>
          <w:b/>
          <w:i/>
          <w:noProof/>
          <w:sz w:val="28"/>
        </w:rPr>
        <w:tab/>
        <w:t>R1-</w:t>
      </w:r>
      <w:r w:rsidR="009900DC" w:rsidRPr="009900DC">
        <w:rPr>
          <w:b/>
          <w:i/>
          <w:noProof/>
          <w:sz w:val="28"/>
        </w:rPr>
        <w:t>230814</w:t>
      </w:r>
      <w:r w:rsidR="009900DC">
        <w:rPr>
          <w:b/>
          <w:i/>
          <w:noProof/>
          <w:sz w:val="28"/>
        </w:rPr>
        <w:t>9</w:t>
      </w:r>
    </w:p>
    <w:p w14:paraId="7CB45193" w14:textId="0B6F1D1D" w:rsidR="001E41F3" w:rsidRPr="00BD617E" w:rsidRDefault="0032559C" w:rsidP="005E2C44">
      <w:pPr>
        <w:pStyle w:val="CRCoverPage"/>
        <w:outlineLvl w:val="0"/>
        <w:rPr>
          <w:b/>
          <w:noProof/>
          <w:sz w:val="24"/>
        </w:rPr>
      </w:pPr>
      <w:r w:rsidRPr="0032559C">
        <w:rPr>
          <w:b/>
          <w:noProof/>
          <w:sz w:val="24"/>
          <w:lang w:val="en-US"/>
        </w:rPr>
        <w:t>Toulouse, France, 2</w:t>
      </w:r>
      <w:r w:rsidR="009900DC">
        <w:rPr>
          <w:b/>
          <w:noProof/>
          <w:sz w:val="24"/>
          <w:lang w:val="en-US"/>
        </w:rPr>
        <w:t>1</w:t>
      </w:r>
      <w:r w:rsidR="009900DC" w:rsidRPr="00AF5E95">
        <w:rPr>
          <w:b/>
          <w:noProof/>
          <w:sz w:val="24"/>
          <w:vertAlign w:val="superscript"/>
          <w:lang w:val="en-US"/>
        </w:rPr>
        <w:t>st</w:t>
      </w:r>
      <w:r w:rsidR="009900DC">
        <w:rPr>
          <w:b/>
          <w:noProof/>
          <w:sz w:val="24"/>
          <w:vertAlign w:val="superscript"/>
          <w:lang w:val="en-US"/>
        </w:rPr>
        <w:t xml:space="preserve"> </w:t>
      </w:r>
      <w:r w:rsidRPr="0032559C">
        <w:rPr>
          <w:b/>
          <w:noProof/>
          <w:sz w:val="24"/>
          <w:lang w:val="en-US"/>
        </w:rPr>
        <w:t>-</w:t>
      </w:r>
      <w:r w:rsidR="009900DC">
        <w:rPr>
          <w:b/>
          <w:noProof/>
          <w:sz w:val="24"/>
          <w:lang w:val="en-US"/>
        </w:rPr>
        <w:t xml:space="preserve"> </w:t>
      </w:r>
      <w:r w:rsidRPr="0032559C">
        <w:rPr>
          <w:b/>
          <w:noProof/>
          <w:sz w:val="24"/>
          <w:lang w:val="en-US"/>
        </w:rPr>
        <w:t>25</w:t>
      </w:r>
      <w:r w:rsidR="009900DC" w:rsidRPr="00AF5E95">
        <w:rPr>
          <w:b/>
          <w:noProof/>
          <w:sz w:val="24"/>
          <w:vertAlign w:val="superscript"/>
          <w:lang w:val="en-US"/>
        </w:rPr>
        <w:t>th</w:t>
      </w:r>
      <w:r w:rsidRPr="0032559C">
        <w:rPr>
          <w:b/>
          <w:noProof/>
          <w:sz w:val="24"/>
          <w:lang w:val="en-US"/>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42D42" w:rsidR="001E41F3" w:rsidRPr="00410371" w:rsidRDefault="004E4C34" w:rsidP="005F4773">
            <w:pPr>
              <w:pStyle w:val="CRCoverPage"/>
              <w:spacing w:after="0"/>
              <w:jc w:val="right"/>
              <w:rPr>
                <w:b/>
                <w:noProof/>
                <w:sz w:val="28"/>
              </w:rPr>
            </w:pPr>
            <w:r>
              <w:rPr>
                <w:b/>
                <w:noProof/>
                <w:sz w:val="28"/>
              </w:rPr>
              <w:t>38.21</w:t>
            </w:r>
            <w:r w:rsidR="005F477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AB5C9" w:rsidR="001E41F3" w:rsidRPr="00410371" w:rsidRDefault="004E4C34" w:rsidP="00053B5B">
            <w:pPr>
              <w:pStyle w:val="CRCoverPage"/>
              <w:spacing w:after="0"/>
              <w:jc w:val="center"/>
              <w:rPr>
                <w:noProof/>
                <w:sz w:val="28"/>
              </w:rPr>
            </w:pPr>
            <w:r>
              <w:rPr>
                <w:b/>
                <w:noProof/>
                <w:sz w:val="28"/>
              </w:rPr>
              <w:t>1</w:t>
            </w:r>
            <w:r w:rsidR="00053B5B">
              <w:rPr>
                <w:b/>
                <w:noProof/>
                <w:sz w:val="28"/>
              </w:rPr>
              <w:t>6</w:t>
            </w:r>
            <w:r>
              <w:rPr>
                <w:b/>
                <w:noProof/>
                <w:sz w:val="28"/>
              </w:rPr>
              <w:t>.</w:t>
            </w:r>
            <w:r w:rsidR="00053B5B">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34EB9" w:rsidR="001E41F3" w:rsidRDefault="00873A54">
            <w:pPr>
              <w:pStyle w:val="CRCoverPage"/>
              <w:spacing w:after="0"/>
              <w:ind w:left="100"/>
              <w:rPr>
                <w:noProof/>
                <w:lang w:eastAsia="zh-CN"/>
              </w:rPr>
            </w:pPr>
            <w:r w:rsidRPr="00873A54">
              <w:rPr>
                <w:noProof/>
                <w:lang w:eastAsia="zh-CN"/>
              </w:rPr>
              <w:t>Correction on collision between NR PDSCH DMRS and LTE-CRS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1139C" w:rsidR="001E41F3" w:rsidRDefault="001E41F3" w:rsidP="00547111">
            <w:pPr>
              <w:pStyle w:val="CRCoverPage"/>
              <w:spacing w:after="0"/>
              <w:ind w:left="100"/>
              <w:rPr>
                <w:noProof/>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1FC82" w:rsidR="001E41F3" w:rsidRDefault="00144CFB">
            <w:pPr>
              <w:pStyle w:val="CRCoverPage"/>
              <w:spacing w:after="0"/>
              <w:ind w:left="100"/>
              <w:rPr>
                <w:noProof/>
              </w:rPr>
            </w:pPr>
            <w:r>
              <w:rPr>
                <w:noProof/>
              </w:rPr>
              <w:t>TEI</w:t>
            </w:r>
            <w:r w:rsidR="0085721E">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AB7B3" w:rsidR="001E41F3" w:rsidRDefault="004E4C34" w:rsidP="000375F8">
            <w:pPr>
              <w:pStyle w:val="CRCoverPage"/>
              <w:spacing w:after="0"/>
              <w:ind w:left="100"/>
              <w:rPr>
                <w:noProof/>
              </w:rPr>
            </w:pPr>
            <w:r>
              <w:rPr>
                <w:noProof/>
              </w:rPr>
              <w:t>202</w:t>
            </w:r>
            <w:r w:rsidR="000375F8">
              <w:rPr>
                <w:noProof/>
              </w:rPr>
              <w:t>3</w:t>
            </w:r>
            <w:r>
              <w:rPr>
                <w:noProof/>
              </w:rPr>
              <w:t>-</w:t>
            </w:r>
            <w:r w:rsidR="00D36D4D">
              <w:rPr>
                <w:noProof/>
              </w:rPr>
              <w:t>0</w:t>
            </w:r>
            <w:r w:rsidR="0032559C">
              <w:rPr>
                <w:noProof/>
              </w:rPr>
              <w:t>8</w:t>
            </w:r>
            <w:r w:rsidR="004118ED">
              <w:rPr>
                <w:noProof/>
              </w:rPr>
              <w:t>-</w:t>
            </w:r>
            <w:r w:rsidR="0032559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D739A" w:rsidR="001E41F3" w:rsidRDefault="004E4C34">
            <w:pPr>
              <w:pStyle w:val="CRCoverPage"/>
              <w:spacing w:after="0"/>
              <w:ind w:left="100"/>
              <w:rPr>
                <w:noProof/>
              </w:rPr>
            </w:pPr>
            <w:r w:rsidRPr="002A4CB5">
              <w:rPr>
                <w:noProof/>
              </w:rPr>
              <w:t>Rel-1</w:t>
            </w:r>
            <w:r w:rsidR="00873A5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BCC7D" w:rsidR="004118ED" w:rsidRPr="004118ED" w:rsidRDefault="00B24511" w:rsidP="001F1FCC">
            <w:pPr>
              <w:pStyle w:val="CRCoverPage"/>
              <w:spacing w:after="0"/>
              <w:ind w:left="100"/>
              <w:jc w:val="both"/>
              <w:rPr>
                <w:noProof/>
                <w:lang w:val="en-US" w:eastAsia="zh-CN"/>
              </w:rPr>
            </w:pPr>
            <w:r>
              <w:rPr>
                <w:noProof/>
                <w:lang w:val="en-US" w:eastAsia="zh-CN"/>
              </w:rPr>
              <w:t>In current specification, PDSCH DMRS symbol can be shifted due to either collision between DMRS and NR PDCCH or collision between DMRS and LTE CRS</w:t>
            </w:r>
            <w:r w:rsidR="001F1FCC">
              <w:rPr>
                <w:noProof/>
                <w:lang w:val="en-US" w:eastAsia="zh-CN"/>
              </w:rPr>
              <w:t xml:space="preserve"> and only 1 symbol shift is allowed for the latter</w:t>
            </w:r>
            <w:r>
              <w:rPr>
                <w:noProof/>
                <w:lang w:val="en-US" w:eastAsia="zh-CN"/>
              </w:rPr>
              <w:t xml:space="preserve">. </w:t>
            </w:r>
            <w:r w:rsidR="001F1FCC">
              <w:rPr>
                <w:noProof/>
                <w:lang w:val="en-US" w:eastAsia="zh-CN"/>
              </w:rPr>
              <w:t>However, i</w:t>
            </w:r>
            <w:r w:rsidR="00B72339">
              <w:rPr>
                <w:noProof/>
                <w:lang w:val="en-US" w:eastAsia="zh-CN"/>
              </w:rPr>
              <w:t xml:space="preserve">n case of DSS, </w:t>
            </w:r>
            <w:r w:rsidR="001F1FCC">
              <w:rPr>
                <w:noProof/>
                <w:lang w:val="en-US" w:eastAsia="zh-CN"/>
              </w:rPr>
              <w:t>it is unclear whether both kinds of collisions can occur for one scheduled PDSCH and what the exact symbol shifting is,</w:t>
            </w:r>
            <w:r>
              <w:rPr>
                <w:lang w:val="en-US" w:eastAsia="zh-CN"/>
              </w:rPr>
              <w:t xml:space="preserve"> </w:t>
            </w:r>
            <w:r w:rsidR="00807D81">
              <w:rPr>
                <w:noProof/>
                <w:lang w:val="en-US" w:eastAsia="zh-CN"/>
              </w:rPr>
              <w:t xml:space="preserve">as discussed in </w:t>
            </w:r>
            <w:r w:rsidR="009900DC">
              <w:rPr>
                <w:noProof/>
                <w:lang w:val="en-US" w:eastAsia="zh-CN"/>
              </w:rPr>
              <w:t>R1-</w:t>
            </w:r>
            <w:r w:rsidR="009900DC" w:rsidRPr="009900DC">
              <w:rPr>
                <w:noProof/>
                <w:lang w:val="en-US" w:eastAsia="zh-CN"/>
              </w:rPr>
              <w:t>2308148</w:t>
            </w:r>
            <w:r w:rsidR="00577D0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08AB7" w:rsidR="00443401" w:rsidRPr="00443401" w:rsidRDefault="00CF0AE1" w:rsidP="00B24511">
            <w:pPr>
              <w:pStyle w:val="CRCoverPage"/>
              <w:spacing w:after="0"/>
              <w:ind w:left="100"/>
              <w:jc w:val="both"/>
              <w:rPr>
                <w:noProof/>
                <w:lang w:eastAsia="zh-CN"/>
              </w:rPr>
            </w:pPr>
            <w:r>
              <w:rPr>
                <w:noProof/>
                <w:lang w:val="en-US" w:eastAsia="zh-CN"/>
              </w:rPr>
              <w:t>Clarify</w:t>
            </w:r>
            <w:r w:rsidR="00A160CD">
              <w:rPr>
                <w:noProof/>
                <w:lang w:val="en-US" w:eastAsia="zh-CN"/>
              </w:rPr>
              <w:t xml:space="preserve"> that </w:t>
            </w:r>
            <w:r w:rsidR="00A160CD" w:rsidRPr="00606486">
              <w:rPr>
                <w:noProof/>
                <w:lang w:val="en-US" w:eastAsia="zh-CN"/>
              </w:rPr>
              <w:t xml:space="preserve">the DM-RS shift due to </w:t>
            </w:r>
            <w:r w:rsidR="00686E2F">
              <w:rPr>
                <w:noProof/>
                <w:lang w:val="en-US" w:eastAsia="zh-CN"/>
              </w:rPr>
              <w:t xml:space="preserve">the </w:t>
            </w:r>
            <w:r w:rsidR="00A160CD" w:rsidRPr="00606486">
              <w:rPr>
                <w:noProof/>
                <w:lang w:val="en-US" w:eastAsia="zh-CN"/>
              </w:rPr>
              <w:t xml:space="preserve">collision with CRS only happen in case where the start symbol of the PDSCH duration </w:t>
            </w:r>
            <m:oMath>
              <m:sSub>
                <m:sSubPr>
                  <m:ctrlPr>
                    <w:rPr>
                      <w:rFonts w:ascii="Cambria Math" w:hAnsi="Cambria Math"/>
                      <w:noProof/>
                      <w:lang w:val="en-US" w:eastAsia="zh-CN"/>
                    </w:rPr>
                  </m:ctrlPr>
                </m:sSubPr>
                <m:e>
                  <m:r>
                    <w:rPr>
                      <w:rFonts w:ascii="Cambria Math" w:hAnsi="Cambria Math"/>
                      <w:noProof/>
                      <w:lang w:val="en-US" w:eastAsia="zh-CN"/>
                    </w:rPr>
                    <m:t>l</m:t>
                  </m:r>
                </m:e>
                <m:sub>
                  <m:r>
                    <m:rPr>
                      <m:nor/>
                    </m:rPr>
                    <w:rPr>
                      <w:noProof/>
                      <w:lang w:val="en-US" w:eastAsia="zh-CN"/>
                    </w:rPr>
                    <m:t>d</m:t>
                  </m:r>
                </m:sub>
              </m:sSub>
              <m:r>
                <m:rPr>
                  <m:sty m:val="p"/>
                </m:rPr>
                <w:rPr>
                  <w:rFonts w:ascii="Cambria Math" w:hAnsi="Cambria Math"/>
                  <w:noProof/>
                  <w:lang w:val="en-US" w:eastAsia="zh-CN"/>
                </w:rPr>
                <m:t>=10</m:t>
              </m:r>
            </m:oMath>
            <w:r w:rsidR="00A160CD" w:rsidRPr="00606486">
              <w:rPr>
                <w:noProof/>
                <w:lang w:val="en-US" w:eastAsia="zh-CN"/>
              </w:rPr>
              <w:t xml:space="preserve"> with mapping type B is symbol#4 in a slot.</w:t>
            </w:r>
            <w:r w:rsidR="00A160CD">
              <w:rPr>
                <w:noProof/>
                <w:lang w:val="en-US" w:eastAsia="zh-CN"/>
              </w:rPr>
              <w:t xml:space="preserve"> </w:t>
            </w:r>
            <w:r w:rsidR="00B24511">
              <w:rPr>
                <w:noProof/>
                <w:lang w:val="en-US" w:eastAsia="zh-CN"/>
              </w:rPr>
              <w:t>After handling the collision,</w:t>
            </w:r>
            <w:r w:rsidR="00A160CD" w:rsidRPr="00606486">
              <w:rPr>
                <w:noProof/>
                <w:lang w:val="en-US" w:eastAsia="zh-CN"/>
              </w:rPr>
              <w:t xml:space="preserve"> the UE is not expected to be configured with </w:t>
            </w:r>
            <w:r w:rsidR="00B24511" w:rsidRPr="00853547">
              <w:rPr>
                <w:rFonts w:eastAsia="Times New Roman"/>
              </w:rPr>
              <w:t>a search space set associated with a CORESET</w:t>
            </w:r>
            <w:r w:rsidR="00B24511" w:rsidRPr="00A5674A">
              <w:t xml:space="preserve"> </w:t>
            </w:r>
            <w:r w:rsidR="00B24511">
              <w:t>that collides with t</w:t>
            </w:r>
            <w:r w:rsidR="00B24511" w:rsidRPr="00A5674A">
              <w:t xml:space="preserve">he </w:t>
            </w:r>
            <w:r w:rsidR="00B24511">
              <w:t xml:space="preserve">resulting symbol of </w:t>
            </w:r>
            <w:r w:rsidR="00B24511" w:rsidRPr="00853547">
              <w:rPr>
                <w:rFonts w:eastAsia="Times New Roman"/>
              </w:rPr>
              <w:t>the front-loaded DM-RS of the PDSCH allocation</w:t>
            </w:r>
            <w:r w:rsidR="00A160CD" w:rsidRPr="00606486">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2E1A5" w:rsidR="005178F9" w:rsidRDefault="00B24511" w:rsidP="00B24511">
            <w:pPr>
              <w:pStyle w:val="CRCoverPage"/>
              <w:spacing w:after="0"/>
              <w:ind w:left="100"/>
              <w:rPr>
                <w:noProof/>
                <w:lang w:eastAsia="zh-CN"/>
              </w:rPr>
            </w:pPr>
            <w:r>
              <w:rPr>
                <w:noProof/>
                <w:lang w:val="en-US" w:eastAsia="zh-CN"/>
              </w:rPr>
              <w:t>Unclear specification for handling the collision between PDSCH DMRS and LTE CRS symbol</w:t>
            </w:r>
            <w:r w:rsidR="00C71EB5">
              <w:rPr>
                <w:noProof/>
                <w:lang w:val="en-US" w:eastAsia="zh-CN"/>
              </w:rPr>
              <w:t xml:space="preserve"> when there is another potential collision between PDSCH DMRS and PDCCH</w:t>
            </w:r>
            <w:r w:rsidR="00BB7ACF">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7E08C" w:rsidR="001E41F3" w:rsidRDefault="00DA3E6D" w:rsidP="00F35F8C">
            <w:pPr>
              <w:pStyle w:val="CRCoverPage"/>
              <w:spacing w:after="0"/>
              <w:ind w:left="100"/>
              <w:rPr>
                <w:noProof/>
              </w:rPr>
            </w:pPr>
            <w:r>
              <w:t>7.4.1.1.2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99B9BB5" w14:textId="0634C801" w:rsidR="009900DC" w:rsidRDefault="009900DC" w:rsidP="009900DC">
            <w:pPr>
              <w:pStyle w:val="CRCoverPage"/>
              <w:spacing w:after="0"/>
              <w:ind w:left="100"/>
              <w:rPr>
                <w:noProof/>
              </w:rPr>
            </w:pPr>
            <w:r>
              <w:rPr>
                <w:noProof/>
                <w:lang w:val="en-US"/>
              </w:rPr>
              <w:t xml:space="preserve">The CR has isolated impact on PDSCH DMRS shift for LTE CRS ratematching. </w:t>
            </w:r>
            <w:r>
              <w:rPr>
                <w:noProof/>
              </w:rPr>
              <w:t>The first change in this CR only completes RAN1 specification and is fully aligned with the motivation and agreement of the corresponding TEI16 work. Thus, no impact on eNB/UE implementation due to this change is expected.</w:t>
            </w:r>
          </w:p>
          <w:p w14:paraId="31B12959" w14:textId="77777777" w:rsidR="009900DC" w:rsidRDefault="009900DC" w:rsidP="009900DC">
            <w:pPr>
              <w:pStyle w:val="CRCoverPage"/>
              <w:spacing w:after="0"/>
              <w:ind w:left="100"/>
              <w:rPr>
                <w:noProof/>
              </w:rPr>
            </w:pPr>
          </w:p>
          <w:p w14:paraId="748C16D1" w14:textId="77777777" w:rsidR="009900DC" w:rsidRPr="00A32A1D" w:rsidRDefault="009900DC" w:rsidP="009900DC">
            <w:pPr>
              <w:pStyle w:val="CRCoverPage"/>
              <w:spacing w:after="0"/>
              <w:ind w:left="100"/>
              <w:rPr>
                <w:noProof/>
              </w:rPr>
            </w:pPr>
          </w:p>
          <w:p w14:paraId="00D3B8F7" w14:textId="632DC23D" w:rsidR="001A68D7" w:rsidRDefault="009900DC" w:rsidP="00C71EB5">
            <w:pPr>
              <w:pStyle w:val="CRCoverPage"/>
              <w:spacing w:after="0"/>
              <w:ind w:left="100"/>
              <w:rPr>
                <w:lang w:eastAsia="zh-CN"/>
              </w:rPr>
            </w:pPr>
            <w:r>
              <w:rPr>
                <w:noProof/>
              </w:rPr>
              <w:t>The second change in this CR is a clarification for a restriction of gNB scheduling and configuration for the concerned cases. Thus, no impact on UE implementation due to this change is expected.</w:t>
            </w:r>
            <w:r w:rsidR="00C71EB5">
              <w:rPr>
                <w:noProof/>
              </w:rPr>
              <w:t xml:space="preserve"> Since there is no specified UE behavior for the restricted scheduling and configuration before, no inter-operation impact on gNB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51ACFF" w14:textId="4A20ABCB" w:rsidR="0032559C" w:rsidRPr="00526173" w:rsidRDefault="00526173" w:rsidP="0032559C">
      <w:pPr>
        <w:keepNext/>
        <w:keepLines/>
        <w:spacing w:before="120"/>
        <w:ind w:left="1134" w:hanging="1134"/>
        <w:outlineLvl w:val="2"/>
        <w:rPr>
          <w:rFonts w:ascii="Arial" w:hAnsi="Arial" w:cs="Arial"/>
          <w:sz w:val="32"/>
        </w:rPr>
      </w:pPr>
      <w:bookmarkStart w:id="2" w:name="_Toc19796503"/>
      <w:bookmarkStart w:id="3" w:name="_Toc26459729"/>
      <w:bookmarkStart w:id="4" w:name="_Toc29230379"/>
      <w:bookmarkStart w:id="5" w:name="_Toc36026638"/>
      <w:bookmarkStart w:id="6" w:name="_Toc45107477"/>
      <w:bookmarkStart w:id="7" w:name="_Toc51774146"/>
      <w:bookmarkStart w:id="8" w:name="_Toc98419688"/>
      <w:r w:rsidRPr="00526173">
        <w:rPr>
          <w:rFonts w:ascii="Arial" w:hAnsi="Arial" w:cs="Arial"/>
          <w:sz w:val="22"/>
        </w:rPr>
        <w:lastRenderedPageBreak/>
        <w:t>7.4.1.1.2</w:t>
      </w:r>
      <w:r w:rsidRPr="00526173">
        <w:rPr>
          <w:rFonts w:ascii="Arial" w:hAnsi="Arial" w:cs="Arial"/>
          <w:sz w:val="22"/>
        </w:rPr>
        <w:tab/>
        <w:t>Mapping to physical resources</w:t>
      </w:r>
      <w:bookmarkEnd w:id="2"/>
      <w:bookmarkEnd w:id="3"/>
      <w:bookmarkEnd w:id="4"/>
      <w:bookmarkEnd w:id="5"/>
      <w:bookmarkEnd w:id="6"/>
      <w:bookmarkEnd w:id="7"/>
      <w:bookmarkEnd w:id="8"/>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t>&lt; Unchanged parts are omitted &gt;</w:t>
      </w:r>
    </w:p>
    <w:p w14:paraId="1F1B7D05" w14:textId="77777777" w:rsidR="00853547" w:rsidRPr="00853547" w:rsidRDefault="00853547" w:rsidP="00853547">
      <w:pPr>
        <w:rPr>
          <w:rFonts w:eastAsia="Times New Roman"/>
        </w:rPr>
      </w:pPr>
      <w:r w:rsidRPr="00853547">
        <w:rPr>
          <w:rFonts w:eastAsia="Times New Roman"/>
        </w:rPr>
        <w:t>For PDSCH mapping type B</w:t>
      </w:r>
    </w:p>
    <w:p w14:paraId="7C97EB93"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w:t>
      </w:r>
      <w:bookmarkStart w:id="9" w:name="_Hlk25169508"/>
      <m:oMath>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2,3,4,5,6,7,8,9,10,11,12,13</m:t>
            </m:r>
          </m:e>
        </m:d>
      </m:oMath>
      <w:bookmarkEnd w:id="9"/>
      <w:r w:rsidRPr="00853547">
        <w:rPr>
          <w:rFonts w:eastAsia="Times New Roman"/>
        </w:rPr>
        <w:t xml:space="preserve"> OFDM symbols for normal cyclic prefix or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2,4,6</m:t>
            </m:r>
          </m:e>
        </m:d>
      </m:oMath>
      <w:r w:rsidRPr="00853547">
        <w:rPr>
          <w:rFonts w:eastAsia="Times New Roman"/>
        </w:rPr>
        <w:t xml:space="preserve"> OFDM symbols for extended cyclic prefix, and the front-loaded DM-RS of the PDSCH allocation collides with resources reserved for a search space set associated with a CORESET, </w:t>
      </w:r>
      <w:r w:rsidRPr="00853547">
        <w:rPr>
          <w:rFonts w:eastAsia="Times New Roman"/>
          <w:position w:val="-6"/>
        </w:rPr>
        <w:object w:dxaOrig="160" w:dyaOrig="300" w14:anchorId="687F0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4.95pt" o:ole="">
            <v:imagedata r:id="rId13" o:title=""/>
          </v:shape>
          <o:OLEObject Type="Embed" ProgID="Equation.3" ShapeID="_x0000_i1025" DrawAspect="Content" ObjectID="_1753304330" r:id="rId14"/>
        </w:object>
      </w:r>
      <w:r w:rsidRPr="00853547">
        <w:rPr>
          <w:rFonts w:eastAsia="Times New Roman"/>
        </w:rPr>
        <w:t xml:space="preserve"> shall be incremented such that the first DM-RS symbol occurs immediately after the CORESET and until no collision with any CORESET occurs, and</w:t>
      </w:r>
    </w:p>
    <w:p w14:paraId="6B356088"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2 symbols, the UE is not expected to receive a DM-RS symbol beyond the second symbol;</w:t>
      </w:r>
    </w:p>
    <w:p w14:paraId="79C5449A"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sz w:val="24"/>
                <w:szCs w:val="24"/>
              </w:rPr>
            </m:ctrlPr>
          </m:sSubPr>
          <m:e>
            <m:r>
              <w:rPr>
                <w:rFonts w:ascii="Cambria Math" w:eastAsia="Times New Roman" w:hAnsi="Cambria Math"/>
              </w:rPr>
              <m:t>l</m:t>
            </m:r>
          </m:e>
          <m:sub>
            <m:r>
              <m:rPr>
                <m:sty m:val="p"/>
              </m:rPr>
              <w:rPr>
                <w:rFonts w:ascii="Cambria Math" w:eastAsia="Times New Roman" w:hAnsi="Cambria Math"/>
              </w:rPr>
              <m:t>d</m:t>
            </m:r>
          </m:sub>
        </m:sSub>
      </m:oMath>
      <w:r w:rsidRPr="00853547">
        <w:rPr>
          <w:rFonts w:eastAsia="Times New Roman"/>
        </w:rPr>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1FE5CA3F"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7 symbols for normal cyclic prefix or 6 symbols for extended cyclic prefix: </w:t>
      </w:r>
    </w:p>
    <w:p w14:paraId="4D8CA7EE" w14:textId="77777777" w:rsidR="00853547" w:rsidRPr="00853547" w:rsidRDefault="00853547" w:rsidP="00853547">
      <w:pPr>
        <w:ind w:left="1135" w:hanging="284"/>
        <w:rPr>
          <w:rFonts w:eastAsia="Times New Roman"/>
        </w:rPr>
      </w:pPr>
      <w:r w:rsidRPr="00853547">
        <w:rPr>
          <w:rFonts w:eastAsia="Times New Roman"/>
        </w:rPr>
        <w:t>-</w:t>
      </w:r>
      <w:r w:rsidRPr="00853547">
        <w:rPr>
          <w:rFonts w:eastAsia="Times New Roman"/>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28133585"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w:t>
      </w:r>
      <m:oMath>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5,6,7,8,9,10,11,12,13</m:t>
            </m:r>
          </m:e>
        </m:d>
      </m:oMath>
      <w:r w:rsidRPr="00853547">
        <w:rPr>
          <w:rFonts w:eastAsia="Times New Roman"/>
        </w:rPr>
        <w:t xml:space="preserve"> OFDM symbols, the UE is not expected to receive the front-loaded DM-RS beyond the 4th symbol;</w:t>
      </w:r>
    </w:p>
    <w:p w14:paraId="03F903EA"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12 or 13 symbols, the UE is not expected to receive DM-RS mapped to symbol 12 or later in the slot;</w:t>
      </w:r>
    </w:p>
    <w:p w14:paraId="0317DE43"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for all values of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other than 2, 5, and 7 symbols, the UE is not expected to receive DM-RS beyond the </w:t>
      </w:r>
      <m:oMath>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m:t>
        </m:r>
      </m:oMath>
      <w:r w:rsidRPr="00853547">
        <w:rPr>
          <w:rFonts w:eastAsia="Times New Roman"/>
        </w:rPr>
        <w:t>:th symbol;</w:t>
      </w:r>
    </w:p>
    <w:p w14:paraId="45B650EF"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less than or equal to 4 OFDM symbols, only single-symbol DM-RS is supported. </w:t>
      </w:r>
    </w:p>
    <w:p w14:paraId="7E4BBB30" w14:textId="45A6981D"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if the higher-layer parameter </w:t>
      </w:r>
      <w:r w:rsidRPr="00853547">
        <w:rPr>
          <w:rFonts w:eastAsia="Times New Roman"/>
          <w:i/>
        </w:rPr>
        <w:t>lte-CRS-ToMatchAround</w:t>
      </w:r>
      <w:r w:rsidRPr="00853547">
        <w:rPr>
          <w:rFonts w:eastAsia="Times New Roman"/>
          <w:iCs/>
        </w:rPr>
        <w:t xml:space="preserve">, </w:t>
      </w:r>
      <w:r w:rsidRPr="00853547">
        <w:rPr>
          <w:rFonts w:eastAsia="Times New Roman"/>
          <w:i/>
        </w:rPr>
        <w:t>lte-CRS-PatternList1</w:t>
      </w:r>
      <w:r w:rsidRPr="00853547">
        <w:rPr>
          <w:rFonts w:eastAsia="Times New Roman"/>
          <w:iCs/>
        </w:rPr>
        <w:t>,</w:t>
      </w:r>
      <w:r w:rsidRPr="00853547">
        <w:rPr>
          <w:rFonts w:eastAsia="Times New Roman"/>
        </w:rPr>
        <w:t xml:space="preserve"> or </w:t>
      </w:r>
      <w:r w:rsidRPr="00853547">
        <w:rPr>
          <w:rFonts w:eastAsia="Times New Roman"/>
          <w:i/>
        </w:rPr>
        <w:t>lte-CRS-PatternList2</w:t>
      </w:r>
      <w:r w:rsidRPr="00853547">
        <w:rPr>
          <w:rFonts w:eastAsia="Times New Roman"/>
        </w:rPr>
        <w:t xml:space="preserve"> is configured,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=10</m:t>
        </m:r>
      </m:oMath>
      <w:r w:rsidRPr="00853547">
        <w:rPr>
          <w:rFonts w:eastAsia="Times New Roman"/>
        </w:rPr>
        <w:t xml:space="preserve"> symbols </w:t>
      </w:r>
      <w:ins w:id="10" w:author="Huawei" w:date="2023-08-08T15:35:00Z">
        <w:r w:rsidR="00CE3334">
          <w:rPr>
            <w:rFonts w:eastAsia="Times New Roman"/>
          </w:rPr>
          <w:t>starting from</w:t>
        </w:r>
      </w:ins>
      <w:ins w:id="11" w:author="Huawei" w:date="2023-08-08T15:49:00Z">
        <w:r w:rsidR="0018568F">
          <w:rPr>
            <w:rFonts w:eastAsia="Times New Roman"/>
          </w:rPr>
          <w:t xml:space="preserve"> the</w:t>
        </w:r>
      </w:ins>
      <w:ins w:id="12" w:author="Huawei" w:date="2023-08-08T15:35:00Z">
        <w:r w:rsidR="00CE3334">
          <w:rPr>
            <w:rFonts w:eastAsia="Times New Roman"/>
          </w:rPr>
          <w:t xml:space="preserve"> </w:t>
        </w:r>
      </w:ins>
      <w:ins w:id="13" w:author="Huawei" w:date="2023-08-08T15:49:00Z">
        <w:r w:rsidR="00BD1F71">
          <w:rPr>
            <w:rFonts w:eastAsia="Times New Roman"/>
          </w:rPr>
          <w:t>5th</w:t>
        </w:r>
      </w:ins>
      <w:ins w:id="14" w:author="Huawei" w:date="2023-08-08T15:35:00Z">
        <w:r w:rsidR="00CE3334">
          <w:rPr>
            <w:rFonts w:eastAsia="Times New Roman"/>
          </w:rPr>
          <w:t xml:space="preserve"> </w:t>
        </w:r>
      </w:ins>
      <w:ins w:id="15" w:author="Huawei" w:date="2023-08-08T15:33:00Z">
        <w:r w:rsidR="00661952">
          <w:rPr>
            <w:rFonts w:eastAsia="Times New Roman"/>
          </w:rPr>
          <w:t xml:space="preserve">symbol </w:t>
        </w:r>
      </w:ins>
      <w:ins w:id="16" w:author="Huawei" w:date="2023-08-08T15:34:00Z">
        <w:r w:rsidR="00661952">
          <w:rPr>
            <w:rFonts w:eastAsia="Times New Roman"/>
          </w:rPr>
          <w:t xml:space="preserve">in a slot </w:t>
        </w:r>
      </w:ins>
      <w:r w:rsidRPr="00853547">
        <w:rPr>
          <w:rFonts w:eastAsia="Times New Roman"/>
        </w:rPr>
        <w:t xml:space="preserve">for normal cyclic prefix, the subcarrier spacing configuration </w:t>
      </w:r>
      <m:oMath>
        <m:r>
          <w:rPr>
            <w:rFonts w:ascii="Cambria Math" w:eastAsia="Times New Roman" w:hAnsi="Cambria Math"/>
          </w:rPr>
          <m:t>μ=0</m:t>
        </m:r>
      </m:oMath>
      <w:r w:rsidRPr="00853547">
        <w:rPr>
          <w:rFonts w:eastAsia="Times New Roman"/>
        </w:rPr>
        <w:t xml:space="preserve">, </w:t>
      </w:r>
      <w:bookmarkStart w:id="17" w:name="_Hlk26363339"/>
      <w:r w:rsidRPr="00853547">
        <w:rPr>
          <w:rFonts w:eastAsia="Times New Roman"/>
        </w:rPr>
        <w:t>single-symbol DM-RS is configured,</w:t>
      </w:r>
      <w:bookmarkEnd w:id="17"/>
      <w:r w:rsidRPr="00853547">
        <w:rPr>
          <w:rFonts w:eastAsia="Times New Roman"/>
        </w:rPr>
        <w:t xml:space="preserve"> and at least one PDSCH DM-RS symbol in the PDSCH allocation collides with a symbol containing resource elements as indicated by the higher-layer parameter </w:t>
      </w:r>
      <w:r w:rsidRPr="00D054A2">
        <w:rPr>
          <w:rFonts w:eastAsia="Times New Roman"/>
        </w:rPr>
        <w:t>lte-CRS-ToMatchAround, lte-CRS-PatternList1,</w:t>
      </w:r>
      <w:r w:rsidRPr="00853547">
        <w:rPr>
          <w:rFonts w:eastAsia="Times New Roman"/>
        </w:rPr>
        <w:t xml:space="preserve"> or </w:t>
      </w:r>
      <w:r w:rsidRPr="00D054A2">
        <w:rPr>
          <w:rFonts w:eastAsia="Times New Roman"/>
        </w:rPr>
        <w:t>lte-CRS-PatternList2</w:t>
      </w:r>
      <w:r w:rsidRPr="00853547">
        <w:rPr>
          <w:rFonts w:eastAsia="Times New Roman"/>
        </w:rPr>
        <w:t xml:space="preserve">, then </w:t>
      </w:r>
      <m:oMath>
        <m:acc>
          <m:accPr>
            <m:chr m:val="̅"/>
            <m:ctrlPr>
              <w:rPr>
                <w:rFonts w:ascii="Cambria Math" w:eastAsia="Times New Roman" w:hAnsi="Cambria Math"/>
              </w:rPr>
            </m:ctrlPr>
          </m:accPr>
          <m:e>
            <m:r>
              <w:rPr>
                <w:rFonts w:ascii="Cambria Math" w:eastAsia="Times New Roman" w:hAnsi="Cambria Math"/>
              </w:rPr>
              <m:t>l</m:t>
            </m:r>
          </m:e>
        </m:acc>
      </m:oMath>
      <w:r w:rsidRPr="00853547">
        <w:rPr>
          <w:rFonts w:eastAsia="Times New Roman"/>
        </w:rPr>
        <w:t xml:space="preserve"> shall be incremented by one in all slots.</w:t>
      </w:r>
      <w:ins w:id="18" w:author="Huawei" w:date="2023-08-08T15:38:00Z">
        <w:r w:rsidR="00D054A2">
          <w:rPr>
            <w:rFonts w:eastAsia="Times New Roman"/>
          </w:rPr>
          <w:t xml:space="preserve"> </w:t>
        </w:r>
      </w:ins>
      <w:ins w:id="19" w:author="Huawei" w:date="2023-08-11T14:45:00Z">
        <w:r w:rsidR="00DB3C4C">
          <w:rPr>
            <w:rFonts w:eastAsia="Times New Roman"/>
          </w:rPr>
          <w:t xml:space="preserve">The UE is not expected to be configured with </w:t>
        </w:r>
        <w:r w:rsidR="00DB3C4C" w:rsidRPr="00853547">
          <w:rPr>
            <w:rFonts w:eastAsia="Times New Roman"/>
          </w:rPr>
          <w:t>a search space set associated with a CORESET</w:t>
        </w:r>
        <w:r w:rsidR="00DB3C4C" w:rsidRPr="00A5674A">
          <w:t xml:space="preserve"> </w:t>
        </w:r>
        <w:r w:rsidR="00DB3C4C">
          <w:t>that collides with t</w:t>
        </w:r>
      </w:ins>
      <w:ins w:id="20" w:author="Huawei" w:date="2023-08-08T15:41:00Z">
        <w:r w:rsidR="00ED095C" w:rsidRPr="00A5674A">
          <w:t xml:space="preserve">he </w:t>
        </w:r>
      </w:ins>
      <w:ins w:id="21" w:author="Huawei" w:date="2023-08-11T14:41:00Z">
        <w:r w:rsidR="0087434C">
          <w:t xml:space="preserve">resulting symbol of </w:t>
        </w:r>
        <w:r w:rsidR="0087434C" w:rsidRPr="00853547">
          <w:rPr>
            <w:rFonts w:eastAsia="Times New Roman"/>
          </w:rPr>
          <w:t>the front-loaded DM-RS of the PDSCH allocation</w:t>
        </w:r>
      </w:ins>
      <w:ins w:id="22" w:author="Huawei" w:date="2023-08-08T15:38:00Z">
        <w:r w:rsidR="00D054A2" w:rsidRPr="00D054A2">
          <w:rPr>
            <w:rFonts w:eastAsia="Times New Roman"/>
          </w:rPr>
          <w:t>.</w:t>
        </w:r>
      </w:ins>
    </w:p>
    <w:p w14:paraId="3A591387" w14:textId="77777777" w:rsidR="00853547" w:rsidRPr="00853547" w:rsidRDefault="00853547" w:rsidP="00853547">
      <w:pPr>
        <w:rPr>
          <w:rFonts w:eastAsia="Times New Roman"/>
        </w:rPr>
      </w:pPr>
      <w:r w:rsidRPr="00853547">
        <w:rPr>
          <w:rFonts w:eastAsia="Times New Roman"/>
        </w:rPr>
        <w:t xml:space="preserve">The time-domain index </w:t>
      </w:r>
      <m:oMath>
        <m:r>
          <w:rPr>
            <w:rFonts w:ascii="Cambria Math" w:eastAsia="Times New Roman" w:hAnsi="Cambria Math"/>
          </w:rPr>
          <m:t>l'</m:t>
        </m:r>
      </m:oMath>
      <w:r w:rsidRPr="00853547">
        <w:rPr>
          <w:rFonts w:eastAsia="Times New Roman"/>
        </w:rPr>
        <w:t xml:space="preserve"> and the supported antenna ports </w:t>
      </w:r>
      <m:oMath>
        <m:r>
          <w:rPr>
            <w:rFonts w:ascii="Cambria Math" w:eastAsia="Times New Roman" w:hAnsi="Cambria Math"/>
          </w:rPr>
          <m:t>p</m:t>
        </m:r>
      </m:oMath>
      <w:r w:rsidRPr="00853547">
        <w:rPr>
          <w:rFonts w:eastAsia="Times New Roman"/>
        </w:rPr>
        <w:t xml:space="preserve"> are given by Table 7.4.1.1.2-5 where </w:t>
      </w:r>
    </w:p>
    <w:p w14:paraId="064EFBE3"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single-symbol DM-RS is used if the higher-layer parameter </w:t>
      </w:r>
      <w:r w:rsidRPr="00853547">
        <w:rPr>
          <w:rFonts w:eastAsia="Times New Roman"/>
          <w:i/>
        </w:rPr>
        <w:t>maxLength</w:t>
      </w:r>
      <w:r w:rsidRPr="00853547">
        <w:rPr>
          <w:rFonts w:eastAsia="Times New Roman"/>
        </w:rPr>
        <w:t xml:space="preserve"> in the </w:t>
      </w:r>
      <w:r w:rsidRPr="00853547">
        <w:rPr>
          <w:rFonts w:eastAsia="Times New Roman"/>
          <w:i/>
        </w:rPr>
        <w:t>DMRS-DownlinkConfig</w:t>
      </w:r>
      <w:r w:rsidRPr="00853547">
        <w:rPr>
          <w:rFonts w:eastAsia="Times New Roman"/>
        </w:rPr>
        <w:t xml:space="preserve"> IE is not configured</w:t>
      </w:r>
    </w:p>
    <w:p w14:paraId="1F21DEC7"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single-symbol or double-symbol DM-RS is determined by the associated DCI if the higher-layer parameter </w:t>
      </w:r>
      <w:r w:rsidRPr="00853547">
        <w:rPr>
          <w:rFonts w:eastAsia="Times New Roman"/>
          <w:i/>
        </w:rPr>
        <w:t>maxLength</w:t>
      </w:r>
      <w:r w:rsidRPr="00853547">
        <w:rPr>
          <w:rFonts w:eastAsia="Times New Roman"/>
        </w:rPr>
        <w:t xml:space="preserve"> in the </w:t>
      </w:r>
      <w:r w:rsidRPr="00853547">
        <w:rPr>
          <w:rFonts w:eastAsia="Times New Roman"/>
          <w:i/>
        </w:rPr>
        <w:t>DMRS-DownlinkConfig</w:t>
      </w:r>
      <w:r w:rsidRPr="00853547">
        <w:rPr>
          <w:rFonts w:eastAsia="Times New Roman"/>
        </w:rPr>
        <w:t xml:space="preserve"> IE is equal to 'len2'.</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14B34C" w16cid:durableId="286F9D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DB811" w14:textId="77777777" w:rsidR="00C26BDF" w:rsidRDefault="00C26BDF">
      <w:r>
        <w:separator/>
      </w:r>
    </w:p>
  </w:endnote>
  <w:endnote w:type="continuationSeparator" w:id="0">
    <w:p w14:paraId="2C881FCC" w14:textId="77777777" w:rsidR="00C26BDF" w:rsidRDefault="00C2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F7A15" w14:textId="77777777" w:rsidR="00C26BDF" w:rsidRDefault="00C26BDF">
      <w:r>
        <w:separator/>
      </w:r>
    </w:p>
  </w:footnote>
  <w:footnote w:type="continuationSeparator" w:id="0">
    <w:p w14:paraId="07D348A4" w14:textId="77777777" w:rsidR="00C26BDF" w:rsidRDefault="00C26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375F8"/>
    <w:rsid w:val="00042D8C"/>
    <w:rsid w:val="00050445"/>
    <w:rsid w:val="00053B5B"/>
    <w:rsid w:val="00055E32"/>
    <w:rsid w:val="000677FA"/>
    <w:rsid w:val="000A09DC"/>
    <w:rsid w:val="000A6394"/>
    <w:rsid w:val="000A78D0"/>
    <w:rsid w:val="000B0230"/>
    <w:rsid w:val="000B5270"/>
    <w:rsid w:val="000B7FED"/>
    <w:rsid w:val="000C038A"/>
    <w:rsid w:val="000C6598"/>
    <w:rsid w:val="000D44B3"/>
    <w:rsid w:val="000F1C6B"/>
    <w:rsid w:val="00110113"/>
    <w:rsid w:val="001170E6"/>
    <w:rsid w:val="0012314A"/>
    <w:rsid w:val="001257C5"/>
    <w:rsid w:val="00144CFB"/>
    <w:rsid w:val="00145D43"/>
    <w:rsid w:val="00163414"/>
    <w:rsid w:val="00166913"/>
    <w:rsid w:val="00173621"/>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A3E25"/>
    <w:rsid w:val="002A408F"/>
    <w:rsid w:val="002B30DB"/>
    <w:rsid w:val="002B5741"/>
    <w:rsid w:val="002B6CC0"/>
    <w:rsid w:val="002B78EA"/>
    <w:rsid w:val="002B7CCD"/>
    <w:rsid w:val="002B7F6B"/>
    <w:rsid w:val="002C1670"/>
    <w:rsid w:val="002D0D4E"/>
    <w:rsid w:val="002E472E"/>
    <w:rsid w:val="002F63AA"/>
    <w:rsid w:val="002F6C59"/>
    <w:rsid w:val="00300304"/>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D6859"/>
    <w:rsid w:val="003E1A36"/>
    <w:rsid w:val="003F6752"/>
    <w:rsid w:val="00410371"/>
    <w:rsid w:val="004118ED"/>
    <w:rsid w:val="004242F1"/>
    <w:rsid w:val="00440CC4"/>
    <w:rsid w:val="00443401"/>
    <w:rsid w:val="004846D9"/>
    <w:rsid w:val="0049799A"/>
    <w:rsid w:val="00497ED5"/>
    <w:rsid w:val="004B6E63"/>
    <w:rsid w:val="004B75B7"/>
    <w:rsid w:val="004E4C34"/>
    <w:rsid w:val="0051580D"/>
    <w:rsid w:val="005178F9"/>
    <w:rsid w:val="00526173"/>
    <w:rsid w:val="0053386D"/>
    <w:rsid w:val="00547111"/>
    <w:rsid w:val="00547938"/>
    <w:rsid w:val="0057328F"/>
    <w:rsid w:val="00577D02"/>
    <w:rsid w:val="00592D33"/>
    <w:rsid w:val="00592D74"/>
    <w:rsid w:val="00595BE1"/>
    <w:rsid w:val="005C5842"/>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787C"/>
    <w:rsid w:val="00640CA3"/>
    <w:rsid w:val="00661952"/>
    <w:rsid w:val="00665C47"/>
    <w:rsid w:val="00666151"/>
    <w:rsid w:val="0067034B"/>
    <w:rsid w:val="0067499C"/>
    <w:rsid w:val="00686E2F"/>
    <w:rsid w:val="00686E84"/>
    <w:rsid w:val="006870FC"/>
    <w:rsid w:val="00687366"/>
    <w:rsid w:val="00690AFA"/>
    <w:rsid w:val="00695808"/>
    <w:rsid w:val="006A233B"/>
    <w:rsid w:val="006A531F"/>
    <w:rsid w:val="006B46FB"/>
    <w:rsid w:val="006E21FB"/>
    <w:rsid w:val="006F48F2"/>
    <w:rsid w:val="006F7F66"/>
    <w:rsid w:val="00707EC4"/>
    <w:rsid w:val="00715ABC"/>
    <w:rsid w:val="00716851"/>
    <w:rsid w:val="00720ABF"/>
    <w:rsid w:val="00721E97"/>
    <w:rsid w:val="0073298A"/>
    <w:rsid w:val="00747C4F"/>
    <w:rsid w:val="00767C59"/>
    <w:rsid w:val="00767FF4"/>
    <w:rsid w:val="007755C0"/>
    <w:rsid w:val="00792342"/>
    <w:rsid w:val="007977A8"/>
    <w:rsid w:val="007B10D6"/>
    <w:rsid w:val="007B1460"/>
    <w:rsid w:val="007B512A"/>
    <w:rsid w:val="007C2097"/>
    <w:rsid w:val="007D6A07"/>
    <w:rsid w:val="007F7259"/>
    <w:rsid w:val="007F79A2"/>
    <w:rsid w:val="00800ECF"/>
    <w:rsid w:val="008040A8"/>
    <w:rsid w:val="00807D81"/>
    <w:rsid w:val="00807EE1"/>
    <w:rsid w:val="00807F06"/>
    <w:rsid w:val="00811E9E"/>
    <w:rsid w:val="00822555"/>
    <w:rsid w:val="0082342E"/>
    <w:rsid w:val="00824630"/>
    <w:rsid w:val="008279FA"/>
    <w:rsid w:val="00847BDA"/>
    <w:rsid w:val="00853547"/>
    <w:rsid w:val="0085721E"/>
    <w:rsid w:val="008626E7"/>
    <w:rsid w:val="00870EE7"/>
    <w:rsid w:val="00873A54"/>
    <w:rsid w:val="00874300"/>
    <w:rsid w:val="0087434C"/>
    <w:rsid w:val="008863B9"/>
    <w:rsid w:val="008970C8"/>
    <w:rsid w:val="008A45A6"/>
    <w:rsid w:val="008A4CCD"/>
    <w:rsid w:val="008C02CA"/>
    <w:rsid w:val="008E74B8"/>
    <w:rsid w:val="008F3789"/>
    <w:rsid w:val="008F686C"/>
    <w:rsid w:val="009031FC"/>
    <w:rsid w:val="00905275"/>
    <w:rsid w:val="009148DE"/>
    <w:rsid w:val="00927D40"/>
    <w:rsid w:val="00931F9D"/>
    <w:rsid w:val="00941E30"/>
    <w:rsid w:val="009440EB"/>
    <w:rsid w:val="009536A8"/>
    <w:rsid w:val="009777D9"/>
    <w:rsid w:val="00985F31"/>
    <w:rsid w:val="009900DC"/>
    <w:rsid w:val="00991B88"/>
    <w:rsid w:val="009974B4"/>
    <w:rsid w:val="009A39EB"/>
    <w:rsid w:val="009A5753"/>
    <w:rsid w:val="009A579D"/>
    <w:rsid w:val="009D7953"/>
    <w:rsid w:val="009E1FA7"/>
    <w:rsid w:val="009E3297"/>
    <w:rsid w:val="009E52C6"/>
    <w:rsid w:val="009F734F"/>
    <w:rsid w:val="00A160CD"/>
    <w:rsid w:val="00A177E8"/>
    <w:rsid w:val="00A21340"/>
    <w:rsid w:val="00A22F75"/>
    <w:rsid w:val="00A246B6"/>
    <w:rsid w:val="00A310A0"/>
    <w:rsid w:val="00A476B8"/>
    <w:rsid w:val="00A47E70"/>
    <w:rsid w:val="00A50CF0"/>
    <w:rsid w:val="00A560F8"/>
    <w:rsid w:val="00A56895"/>
    <w:rsid w:val="00A622D1"/>
    <w:rsid w:val="00A74629"/>
    <w:rsid w:val="00A7671C"/>
    <w:rsid w:val="00A767A2"/>
    <w:rsid w:val="00A82C8A"/>
    <w:rsid w:val="00AA02BF"/>
    <w:rsid w:val="00AA2CBC"/>
    <w:rsid w:val="00AC4953"/>
    <w:rsid w:val="00AC5820"/>
    <w:rsid w:val="00AD1CD8"/>
    <w:rsid w:val="00AE555A"/>
    <w:rsid w:val="00AF01D8"/>
    <w:rsid w:val="00AF5E95"/>
    <w:rsid w:val="00B010D7"/>
    <w:rsid w:val="00B055D0"/>
    <w:rsid w:val="00B068B9"/>
    <w:rsid w:val="00B153E3"/>
    <w:rsid w:val="00B24511"/>
    <w:rsid w:val="00B258BB"/>
    <w:rsid w:val="00B3021F"/>
    <w:rsid w:val="00B36291"/>
    <w:rsid w:val="00B36947"/>
    <w:rsid w:val="00B56CD1"/>
    <w:rsid w:val="00B638AF"/>
    <w:rsid w:val="00B67B97"/>
    <w:rsid w:val="00B72339"/>
    <w:rsid w:val="00B83894"/>
    <w:rsid w:val="00B9085B"/>
    <w:rsid w:val="00B968C8"/>
    <w:rsid w:val="00BA1020"/>
    <w:rsid w:val="00BA1207"/>
    <w:rsid w:val="00BA3EC5"/>
    <w:rsid w:val="00BA4C4C"/>
    <w:rsid w:val="00BA51D9"/>
    <w:rsid w:val="00BB23BB"/>
    <w:rsid w:val="00BB2C29"/>
    <w:rsid w:val="00BB5DFC"/>
    <w:rsid w:val="00BB7ACF"/>
    <w:rsid w:val="00BD0971"/>
    <w:rsid w:val="00BD0DCA"/>
    <w:rsid w:val="00BD1F71"/>
    <w:rsid w:val="00BD279D"/>
    <w:rsid w:val="00BD617E"/>
    <w:rsid w:val="00BD6BB8"/>
    <w:rsid w:val="00BF77CE"/>
    <w:rsid w:val="00C027BB"/>
    <w:rsid w:val="00C04FBF"/>
    <w:rsid w:val="00C23C54"/>
    <w:rsid w:val="00C26BDF"/>
    <w:rsid w:val="00C50D77"/>
    <w:rsid w:val="00C6374B"/>
    <w:rsid w:val="00C66BA2"/>
    <w:rsid w:val="00C67811"/>
    <w:rsid w:val="00C71EB5"/>
    <w:rsid w:val="00C811AA"/>
    <w:rsid w:val="00C95985"/>
    <w:rsid w:val="00CA3CC8"/>
    <w:rsid w:val="00CB0329"/>
    <w:rsid w:val="00CB5D74"/>
    <w:rsid w:val="00CB64B7"/>
    <w:rsid w:val="00CC5026"/>
    <w:rsid w:val="00CC68D0"/>
    <w:rsid w:val="00CE3334"/>
    <w:rsid w:val="00CE510A"/>
    <w:rsid w:val="00CF0AE1"/>
    <w:rsid w:val="00D03F9A"/>
    <w:rsid w:val="00D054A2"/>
    <w:rsid w:val="00D06D51"/>
    <w:rsid w:val="00D24991"/>
    <w:rsid w:val="00D36D4D"/>
    <w:rsid w:val="00D47CE3"/>
    <w:rsid w:val="00D50255"/>
    <w:rsid w:val="00D509B7"/>
    <w:rsid w:val="00D524A2"/>
    <w:rsid w:val="00D549F3"/>
    <w:rsid w:val="00D66520"/>
    <w:rsid w:val="00D774EA"/>
    <w:rsid w:val="00D83D12"/>
    <w:rsid w:val="00D92A48"/>
    <w:rsid w:val="00DA1502"/>
    <w:rsid w:val="00DA3E6D"/>
    <w:rsid w:val="00DB3C4C"/>
    <w:rsid w:val="00DE0D71"/>
    <w:rsid w:val="00DE34CF"/>
    <w:rsid w:val="00DF36EF"/>
    <w:rsid w:val="00E00906"/>
    <w:rsid w:val="00E050C3"/>
    <w:rsid w:val="00E127C2"/>
    <w:rsid w:val="00E13F3D"/>
    <w:rsid w:val="00E16B8C"/>
    <w:rsid w:val="00E208C3"/>
    <w:rsid w:val="00E34898"/>
    <w:rsid w:val="00E36984"/>
    <w:rsid w:val="00E37BE2"/>
    <w:rsid w:val="00E41E74"/>
    <w:rsid w:val="00E439A3"/>
    <w:rsid w:val="00E54367"/>
    <w:rsid w:val="00E549D3"/>
    <w:rsid w:val="00E56AB2"/>
    <w:rsid w:val="00E57C51"/>
    <w:rsid w:val="00E61561"/>
    <w:rsid w:val="00E9154F"/>
    <w:rsid w:val="00EA50F0"/>
    <w:rsid w:val="00EA5E43"/>
    <w:rsid w:val="00EB09B7"/>
    <w:rsid w:val="00EB3581"/>
    <w:rsid w:val="00EC207B"/>
    <w:rsid w:val="00ED095C"/>
    <w:rsid w:val="00ED1C86"/>
    <w:rsid w:val="00ED70A0"/>
    <w:rsid w:val="00ED7B32"/>
    <w:rsid w:val="00EE0A8A"/>
    <w:rsid w:val="00EE370C"/>
    <w:rsid w:val="00EE3A3E"/>
    <w:rsid w:val="00EE3B27"/>
    <w:rsid w:val="00EE7D7C"/>
    <w:rsid w:val="00F17F93"/>
    <w:rsid w:val="00F25D98"/>
    <w:rsid w:val="00F300FB"/>
    <w:rsid w:val="00F32491"/>
    <w:rsid w:val="00F35F8C"/>
    <w:rsid w:val="00F3778A"/>
    <w:rsid w:val="00F423F1"/>
    <w:rsid w:val="00F574AE"/>
    <w:rsid w:val="00F5755B"/>
    <w:rsid w:val="00F76084"/>
    <w:rsid w:val="00F83C24"/>
    <w:rsid w:val="00FA0399"/>
    <w:rsid w:val="00FA28FC"/>
    <w:rsid w:val="00FA51FA"/>
    <w:rsid w:val="00FA65C5"/>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2BE96-CB83-4329-9281-53D645E3B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1900-01-01T00:00:00Z</cp:lastPrinted>
  <dcterms:created xsi:type="dcterms:W3CDTF">2023-08-11T16:09:00Z</dcterms:created>
  <dcterms:modified xsi:type="dcterms:W3CDTF">2023-08-11T16:09:00Z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(3)bgtnCHALD3zebUtH7NQXZTO6nKRCSsOkx8O+yMPkEdjCux8fxGDP3WP+/yYGLpUsz+hD/A/t
FFNe2G9uczEFQ9DEm7xy2tA2nPi/7c7iRaJ0jSFv5/Sbo8JFPWZ1EM1gGTsmlb1pW0W9ucnB
61xVJKdjtTUyBVCJmuquJdPnVeLxFNl8bV5hPSjfDq4s9QIjx1+OBJgd0h3OoIviy6CJfPAZ
cT9L2Ayev3BvuZ0BaS</vt:lpwstr>
  </property>
  <property fmtid="{D5CDD505-2E9C-101B-9397-08002B2CF9AE}" pid="22" name="_2015_ms_pID_7253431">
    <vt:lpwstr>sEJNFkdwnKvOAIfvLjgovtqaCxlNMCaVwf8w1N9Z2IyYNo7/FjoZdg
fPdL50P5y/KoFyDa1ppsTXflGOQJm1ka1llenS3r2Sr2CHxDdAYBp2Hc9Wqi1tR/t2gnPKag
vH9VvYJ20fZ9xBxrHVmtA0CzsK4eLJbPeuLMHtYF+e7BzQU9dHR6bQoHHJPJMOPXvmwujL1g
XJMMDVx9+CpmHqsr3Xigq4kjnt0ZgGjJ3Acq</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1691581006</vt:lpwstr>
  </property>
</Properties>
</file>