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49CB7" w14:textId="13AD4E75" w:rsidR="008603F0" w:rsidRPr="00912A56" w:rsidRDefault="008603F0" w:rsidP="008603F0">
      <w:pPr>
        <w:widowControl/>
        <w:tabs>
          <w:tab w:val="right" w:pos="9639"/>
        </w:tabs>
        <w:jc w:val="left"/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</w:pPr>
      <w:r w:rsidRPr="00912A56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en-US"/>
        </w:rPr>
        <w:t>3GPP TSG-RAN WG1 Meeting #114</w:t>
      </w:r>
      <w:r w:rsidRPr="00912A56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ab/>
        <w:t>R1-230</w:t>
      </w:r>
      <w:r w:rsidR="00BB354C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>74</w:t>
      </w:r>
      <w:r w:rsidR="00F07EA1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>55</w:t>
      </w:r>
    </w:p>
    <w:p w14:paraId="1BFB4A07" w14:textId="77777777" w:rsidR="008603F0" w:rsidRPr="00912A56" w:rsidRDefault="008603F0" w:rsidP="008603F0">
      <w:pPr>
        <w:widowControl/>
        <w:spacing w:after="180"/>
        <w:jc w:val="left"/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</w:pPr>
      <w:r w:rsidRPr="00912A56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Toulouse, France, August 21</w:t>
      </w:r>
      <w:r w:rsidRPr="00912A56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st</w:t>
      </w:r>
      <w:r w:rsidRPr="00912A56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 xml:space="preserve"> – August 25</w:t>
      </w:r>
      <w:r w:rsidRPr="00912A56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912A56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912A56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97C1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15"/>
                <w:szCs w:val="20"/>
                <w:lang w:val="en-GB" w:eastAsia="en-US"/>
              </w:rPr>
              <w:t>CR-Form-v12.2</w:t>
            </w:r>
          </w:p>
        </w:tc>
      </w:tr>
      <w:tr w:rsidR="008603F0" w:rsidRPr="00912A56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912A56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912A56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38.212</w:t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912A56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912A56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17.5.0</w:t>
            </w: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912A56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912A56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912A56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912A56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912A56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912A56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912A56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912A56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912A56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912A56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912A56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912A56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912A56" w14:paraId="14FC212C" w14:textId="77777777" w:rsidTr="00506F69">
        <w:tc>
          <w:tcPr>
            <w:tcW w:w="2835" w:type="dxa"/>
          </w:tcPr>
          <w:p w14:paraId="20313CA3" w14:textId="77777777" w:rsidR="008603F0" w:rsidRPr="00912A56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912A56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912A56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912A56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3DCB0591" w:rsidR="008603F0" w:rsidRPr="00912A56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Draft CR </w:t>
            </w:r>
            <w:r w:rsidR="00D71701" w:rsidRPr="00D71701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on the interpretation of the number of scheduled PDSCH during DCI-based BWP switching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912A56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912A56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912A56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912A56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912A56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1ADBC7FF" w:rsidR="008603F0" w:rsidRPr="00912A56" w:rsidRDefault="00C77261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77261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912A56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3D64D319" w:rsidR="008603F0" w:rsidRPr="00C77261" w:rsidRDefault="008603F0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2023-08-</w:t>
            </w:r>
            <w:r w:rsidR="00C77261">
              <w:rPr>
                <w:rFonts w:ascii="Arial" w:eastAsia="游明朝" w:hAnsi="Arial" w:cs="Times New Roman" w:hint="eastAsia"/>
                <w:kern w:val="0"/>
                <w:sz w:val="20"/>
                <w:szCs w:val="20"/>
                <w:lang w:val="en-GB" w:eastAsia="ja-JP"/>
              </w:rPr>
              <w:t>1</w:t>
            </w:r>
            <w:r w:rsidR="00C77261">
              <w:rPr>
                <w:rFonts w:ascii="Arial" w:eastAsia="游明朝" w:hAnsi="Arial" w:cs="Times New Roman"/>
                <w:kern w:val="0"/>
                <w:sz w:val="20"/>
                <w:szCs w:val="20"/>
                <w:lang w:val="en-GB" w:eastAsia="ja-JP"/>
              </w:rPr>
              <w:t>1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912A56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77777777" w:rsidR="008603F0" w:rsidRPr="00912A56" w:rsidRDefault="008603F0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912A56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4AC76393" w:rsidR="008603F0" w:rsidRPr="00912A56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912A56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912A56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Use 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u w:val="single"/>
                <w:lang w:val="en-GB" w:eastAsia="en-US"/>
              </w:rPr>
              <w:t>one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 of the following categories:</w:t>
            </w: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F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  (correction)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  (mirror corresponding to a change in an earlier 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release)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B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  (addition of feature), 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  (functional modification of feature)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r w:rsidRPr="00912A56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912A56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Detailed explanations of the above categories can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912A56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912A56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912A56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Use 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u w:val="single"/>
                <w:lang w:val="en-GB" w:eastAsia="en-US"/>
              </w:rPr>
              <w:t>one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 of the following releases: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Rel-8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8)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Rel-9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9)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Rel-10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10)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Rel-11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11)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…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Rel-16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16)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Rel-17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17)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Rel-18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18)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  <w:t>Rel-19</w:t>
            </w:r>
            <w:r w:rsidRPr="00912A56"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D29C" w14:textId="6B39E0EF" w:rsidR="00CB6E96" w:rsidRPr="00912A56" w:rsidRDefault="00CB6E96" w:rsidP="00CB6E96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proofErr w:type="spellStart"/>
            <w:r w:rsidRPr="00912A56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>pdsch-TimeDomainResourceAllocationListForMultiPDSCH</w:t>
            </w:r>
            <w:proofErr w:type="spellEnd"/>
            <w:r w:rsidRPr="00912A56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is configured for DCI format 1_1, when interpretating DCI format 1_1 </w:t>
            </w:r>
            <w:proofErr w:type="gramStart"/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fields</w:t>
            </w:r>
            <w:proofErr w:type="gramEnd"/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, field size of NDI/RV fields depend on the number of scheduled P</w:t>
            </w:r>
            <w:r w:rsidR="00CE2642"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D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SCH indicated by the TDRA field. </w:t>
            </w:r>
          </w:p>
          <w:p w14:paraId="21B406EB" w14:textId="5ED8D6BF" w:rsidR="00E90CC8" w:rsidRPr="00912A56" w:rsidRDefault="00CB6E96" w:rsidP="00CE2642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BWP switching is indicated by DCI format </w:t>
            </w:r>
            <w:r w:rsidR="00CE2642"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1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_1, it is not clear whether “the number of scheduled P</w:t>
            </w:r>
            <w:r w:rsidR="00CE2642"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D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SCH” are interpretated based on the TDRA table in the active BWP or in the indicated BWP. </w:t>
            </w:r>
            <w:r w:rsidR="00E90CC8"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735F3A" w:rsidRPr="00912A56" w:rsidRDefault="00735F3A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3A7E1D0F" w:rsidR="000A11D1" w:rsidRPr="00912A56" w:rsidRDefault="000A11D1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Clarify that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“the number of scheduled PDSCH” is interpretated based on the TDRA table in the indicated BWP, for interpretating NDI/RV fields in DCI format 1_1.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654" w14:textId="160CA550" w:rsidR="00735F3A" w:rsidRPr="00912A56" w:rsidRDefault="00735F3A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proofErr w:type="spellStart"/>
            <w:r w:rsidRPr="00912A56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>pdsch-TimeDomainResourceAllocationListForMultiPDSCH</w:t>
            </w:r>
            <w:proofErr w:type="spellEnd"/>
            <w:r w:rsidRPr="00912A56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 configured for DCI format 1_1,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 how to interpretate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“the number of scheduled PDSCH” 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is not clear when </w:t>
            </w:r>
            <w:r w:rsidRPr="00912A56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 NDI/RV fields in DCI format 1_1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>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53F5098F" w:rsidR="008603F0" w:rsidRPr="00912A56" w:rsidRDefault="008603F0" w:rsidP="00912A56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>7.3.1.2.2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912A56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912A56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ko-KR"/>
              </w:rPr>
            </w:pPr>
            <w:r w:rsidRPr="00912A56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18"/>
                <w:szCs w:val="18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912A56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  <w:t xml:space="preserve"> Other core specifications</w:t>
            </w: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912A56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ko-KR"/>
              </w:rPr>
            </w:pPr>
            <w:r w:rsidRPr="00912A56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18"/>
                <w:szCs w:val="18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912A56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912A56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18"/>
                <w:szCs w:val="18"/>
                <w:lang w:val="en-GB" w:eastAsia="ko-KR"/>
              </w:rPr>
            </w:pPr>
            <w:r w:rsidRPr="00912A56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18"/>
                <w:szCs w:val="18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912A56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  <w:r w:rsidRPr="00912A56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912A56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77777777" w:rsidR="008603F0" w:rsidRPr="00912A56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912A56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15C18259" w:rsidR="008603F0" w:rsidRPr="00C77261" w:rsidRDefault="00C77261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18"/>
                <w:szCs w:val="18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18"/>
                <w:szCs w:val="18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18"/>
                <w:szCs w:val="18"/>
                <w:lang w:val="en-GB" w:eastAsia="ja-JP"/>
              </w:rPr>
              <w:t xml:space="preserve">his is the first version of the CR. </w:t>
            </w:r>
          </w:p>
        </w:tc>
      </w:tr>
    </w:tbl>
    <w:p w14:paraId="7135B5F7" w14:textId="77777777" w:rsidR="008603F0" w:rsidRPr="008603F0" w:rsidRDefault="008603F0" w:rsidP="008603F0">
      <w:pPr>
        <w:widowControl/>
        <w:jc w:val="left"/>
        <w:rPr>
          <w:rFonts w:ascii="Arial" w:eastAsia="Malgun Gothic" w:hAnsi="Arial" w:cs="Times New Roman"/>
          <w:noProof/>
          <w:kern w:val="0"/>
          <w:sz w:val="8"/>
          <w:szCs w:val="8"/>
          <w:lang w:val="en-GB" w:eastAsia="en-US"/>
        </w:rPr>
      </w:pPr>
    </w:p>
    <w:p w14:paraId="3492BC2B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8603F0" w:rsidRPr="008603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64F32" w14:textId="77BE3EF5" w:rsidR="000E6797" w:rsidRPr="000E6797" w:rsidRDefault="000E6797" w:rsidP="000E6797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bookmarkStart w:id="1" w:name="_Toc19798778"/>
      <w:bookmarkStart w:id="2" w:name="_Toc26467249"/>
      <w:bookmarkStart w:id="3" w:name="_Toc29326611"/>
      <w:bookmarkStart w:id="4" w:name="_Toc29327761"/>
      <w:bookmarkStart w:id="5" w:name="_Toc36045951"/>
      <w:bookmarkStart w:id="6" w:name="_Toc36046211"/>
      <w:bookmarkStart w:id="7" w:name="_Toc36046357"/>
      <w:bookmarkStart w:id="8" w:name="_Toc45209274"/>
      <w:bookmarkStart w:id="9" w:name="_Toc51852448"/>
      <w:bookmarkStart w:id="10" w:name="_Toc129874530"/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lastRenderedPageBreak/>
        <w:t>7.3.1.2.</w:t>
      </w:r>
      <w:r w:rsidR="00C77261">
        <w:rPr>
          <w:rFonts w:ascii="Arial" w:eastAsia="SimSun" w:hAnsi="Arial" w:cs="Times New Roman"/>
          <w:kern w:val="0"/>
          <w:sz w:val="22"/>
          <w:szCs w:val="20"/>
          <w:lang w:val="en-GB"/>
        </w:rPr>
        <w:t>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1_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77261">
        <w:rPr>
          <w:rFonts w:ascii="Arial" w:eastAsia="SimSun" w:hAnsi="Arial" w:cs="Times New Roman"/>
          <w:kern w:val="0"/>
          <w:sz w:val="22"/>
          <w:szCs w:val="20"/>
          <w:lang w:val="en-GB"/>
        </w:rPr>
        <w:t>1</w:t>
      </w:r>
    </w:p>
    <w:p w14:paraId="5FC8FC2A" w14:textId="0ACFDB4C" w:rsidR="000E6797" w:rsidRDefault="00C77261" w:rsidP="000E6797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C77261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1_1 is used for the scheduling of one or multiple PDSCH in one cell.</w:t>
      </w:r>
    </w:p>
    <w:p w14:paraId="6E2198F4" w14:textId="02413996" w:rsidR="000E6797" w:rsidRPr="000E6797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67B323E6" w14:textId="77777777" w:rsidR="000E6797" w:rsidRPr="000E6797" w:rsidRDefault="000E6797" w:rsidP="000E6797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1: </w:t>
      </w:r>
    </w:p>
    <w:p w14:paraId="5E751CC6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4DDDB930" w14:textId="461341CA" w:rsid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</w:t>
      </w:r>
      <w:proofErr w:type="spellStart"/>
      <w:ins w:id="11" w:author="NTT DOCOMO" w:date="2023-08-02T11:08:00Z">
        <w:r w:rsidR="00B9686B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</w:ins>
      <w:proofErr w:type="spellEnd"/>
      <w:ins w:id="12" w:author="NTT DOCOMO" w:date="2023-08-01T17:25:00Z"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  <w:r w:rsidR="0004540E"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PDSCH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552B6CE7" w14:textId="52D61458" w:rsidR="002714D7" w:rsidRPr="002714D7" w:rsidRDefault="002714D7" w:rsidP="002714D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3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4E16376F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455984BA" w14:textId="2A3AC3F6" w:rsidR="000E6797" w:rsidRPr="000E6797" w:rsidRDefault="000E6797" w:rsidP="000E679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</w:t>
      </w:r>
      <w:proofErr w:type="spellStart"/>
      <w:ins w:id="14" w:author="NTT DOCOMO" w:date="2023-08-02T11:08:00Z">
        <w:r w:rsidR="00B9686B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</w:ins>
      <w:proofErr w:type="spellEnd"/>
      <w:ins w:id="15" w:author="NTT DOCOMO" w:date="2023-08-01T17:25:00Z"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  <w:r w:rsidR="0004540E"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1645A086" w14:textId="77777777" w:rsidR="000E6797" w:rsidRDefault="000E6797" w:rsidP="000E679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1D0BC879" w14:textId="20EF8C3D" w:rsidR="002714D7" w:rsidRPr="002714D7" w:rsidRDefault="002714D7" w:rsidP="002714D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6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082BFD10" w14:textId="77777777" w:rsidR="000E6797" w:rsidRPr="000E6797" w:rsidRDefault="000E6797" w:rsidP="000E6797">
      <w:pPr>
        <w:widowControl/>
        <w:spacing w:after="180"/>
        <w:ind w:firstLine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2 (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only present if </w:t>
      </w:r>
      <w:proofErr w:type="spellStart"/>
      <w:r w:rsidRPr="000E6797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maxNrofCodeWordsScheduledByDCI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equals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1A981420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5748C3C6" w14:textId="7BCC3D3B" w:rsid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New data indicator – 1 bit if</w:t>
      </w:r>
      <w:ins w:id="17" w:author="NTT DOCOMO" w:date="2023-08-02T11:08:00Z">
        <w:r w:rsidR="00B9686B" w:rsidRPr="00B9686B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proofErr w:type="spellStart"/>
        <w:r w:rsidR="00B9686B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  <w:proofErr w:type="spellEnd"/>
        <w:r w:rsidR="00B9686B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B9686B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PDSCH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62EDF904" w14:textId="2BC7A172" w:rsidR="002714D7" w:rsidRPr="002714D7" w:rsidRDefault="002714D7" w:rsidP="002714D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8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1D8B6CF5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08DFA74F" w14:textId="0B5A48F8" w:rsidR="000E6797" w:rsidRPr="000E6797" w:rsidRDefault="000E6797" w:rsidP="000E679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 bits as defined in Table 7.3.1.1.1-2 if</w:t>
      </w:r>
      <w:ins w:id="19" w:author="NTT DOCOMO" w:date="2023-08-02T11:08:00Z">
        <w:r w:rsidR="00B9686B" w:rsidRPr="00B9686B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proofErr w:type="spellStart"/>
        <w:r w:rsidR="00B9686B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pdsch-TimeDomainResourceAllocationListForMultiPDSCH</w:t>
        </w:r>
        <w:proofErr w:type="spellEnd"/>
        <w:r w:rsidR="00B9686B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B9686B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07222CF0" w14:textId="77777777" w:rsidR="000E6797" w:rsidRDefault="000E6797" w:rsidP="000E6797">
      <w:pPr>
        <w:widowControl/>
        <w:spacing w:after="180"/>
        <w:ind w:left="1135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47BBEE78" w14:textId="7242330E" w:rsidR="002714D7" w:rsidRPr="002714D7" w:rsidRDefault="002714D7" w:rsidP="002714D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0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If 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Bandwidth part indicator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2714D7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 field indicates a bandwidth part other than the active bandwidth part</w:t>
        </w:r>
        <w:r w:rsidRPr="002714D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number of scheduled PUSCH(s) is interpretated based on the indicated bandwidth part.</w:t>
        </w:r>
      </w:ins>
    </w:p>
    <w:p w14:paraId="1B4ADE8D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5B4C4E92" w14:textId="77777777" w:rsidR="00ED02FF" w:rsidRPr="000E6797" w:rsidRDefault="00ED02FF">
      <w:pPr>
        <w:rPr>
          <w:lang w:val="en-GB"/>
        </w:rPr>
      </w:pPr>
    </w:p>
    <w:sectPr w:rsidR="00ED02FF" w:rsidRPr="000E67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99D22" w14:textId="77777777" w:rsidR="00EF4F58" w:rsidRDefault="00EF4F58">
      <w:r>
        <w:separator/>
      </w:r>
    </w:p>
  </w:endnote>
  <w:endnote w:type="continuationSeparator" w:id="0">
    <w:p w14:paraId="6DF93A5B" w14:textId="77777777" w:rsidR="00EF4F58" w:rsidRDefault="00EF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B2289" w14:textId="77777777" w:rsidR="00EF4F58" w:rsidRDefault="00EF4F58">
      <w:r>
        <w:separator/>
      </w:r>
    </w:p>
  </w:footnote>
  <w:footnote w:type="continuationSeparator" w:id="0">
    <w:p w14:paraId="311966C7" w14:textId="77777777" w:rsidR="00EF4F58" w:rsidRDefault="00EF4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5C5D1B" w:rsidRDefault="005C5D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5C5D1B" w:rsidRDefault="005C5D1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5C5D1B" w:rsidRDefault="005C5D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" w15:restartNumberingAfterBreak="0">
    <w:nsid w:val="7EF12E04"/>
    <w:multiLevelType w:val="hybridMultilevel"/>
    <w:tmpl w:val="AC9C8EDC"/>
    <w:lvl w:ilvl="0" w:tplc="28C8F780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3186966">
    <w:abstractNumId w:val="0"/>
  </w:num>
  <w:num w:numId="2" w16cid:durableId="19879321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2070D"/>
    <w:rsid w:val="0004540E"/>
    <w:rsid w:val="00052660"/>
    <w:rsid w:val="000A11D1"/>
    <w:rsid w:val="000E6797"/>
    <w:rsid w:val="00125D20"/>
    <w:rsid w:val="001F703F"/>
    <w:rsid w:val="00233455"/>
    <w:rsid w:val="002714D7"/>
    <w:rsid w:val="00294F2F"/>
    <w:rsid w:val="0030636D"/>
    <w:rsid w:val="00335C36"/>
    <w:rsid w:val="003B20C2"/>
    <w:rsid w:val="003B24FF"/>
    <w:rsid w:val="003F3F3E"/>
    <w:rsid w:val="004232F8"/>
    <w:rsid w:val="00593C1E"/>
    <w:rsid w:val="005C5D1B"/>
    <w:rsid w:val="00712700"/>
    <w:rsid w:val="00722DF3"/>
    <w:rsid w:val="00735F3A"/>
    <w:rsid w:val="008603F0"/>
    <w:rsid w:val="00867B13"/>
    <w:rsid w:val="008E5146"/>
    <w:rsid w:val="00912A56"/>
    <w:rsid w:val="00932528"/>
    <w:rsid w:val="00A5499F"/>
    <w:rsid w:val="00A918B3"/>
    <w:rsid w:val="00AF577F"/>
    <w:rsid w:val="00B009B8"/>
    <w:rsid w:val="00B14B7F"/>
    <w:rsid w:val="00B9686B"/>
    <w:rsid w:val="00BB354C"/>
    <w:rsid w:val="00C223AC"/>
    <w:rsid w:val="00C5489C"/>
    <w:rsid w:val="00C6774B"/>
    <w:rsid w:val="00C77261"/>
    <w:rsid w:val="00CB6C4F"/>
    <w:rsid w:val="00CB6E96"/>
    <w:rsid w:val="00CE2642"/>
    <w:rsid w:val="00D14BE3"/>
    <w:rsid w:val="00D71701"/>
    <w:rsid w:val="00D7218D"/>
    <w:rsid w:val="00D846D7"/>
    <w:rsid w:val="00DD2B13"/>
    <w:rsid w:val="00E86A0B"/>
    <w:rsid w:val="00E90CC8"/>
    <w:rsid w:val="00ED02FF"/>
    <w:rsid w:val="00EF4F58"/>
    <w:rsid w:val="00F07EA1"/>
    <w:rsid w:val="00F264AD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Naoya Shibaike (芝池 尚哉)</cp:lastModifiedBy>
  <cp:revision>2</cp:revision>
  <dcterms:created xsi:type="dcterms:W3CDTF">2023-08-11T01:06:00Z</dcterms:created>
  <dcterms:modified xsi:type="dcterms:W3CDTF">2023-08-11T01:06:00Z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2023-08-09T12:22:54Z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a04e3acf-e8eb-46e1-af45-3e4f91667ad0</vt:lpwstr>
  </property>
  <property fmtid="{D5CDD505-2E9C-101B-9397-08002B2CF9AE}" pid="8" name="MSIP_Label_f7b7771f-98a2-4ec9-8160-ee37e9359e20_ContentBits">
    <vt:lpwstr>0</vt:lpwstr>
  </property>
</Properties>
</file>