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A5E" w14:textId="06A4494A" w:rsidR="00D91FF7" w:rsidRPr="00CE78C9" w:rsidRDefault="00D91FF7" w:rsidP="00D91FF7">
      <w:pPr>
        <w:pStyle w:val="a6"/>
        <w:tabs>
          <w:tab w:val="right" w:pos="10206"/>
        </w:tabs>
        <w:spacing w:after="0" w:afterAutospacing="0"/>
        <w:rPr>
          <w:rFonts w:cs="Arial"/>
          <w:noProof w:val="0"/>
          <w:sz w:val="28"/>
          <w:szCs w:val="28"/>
          <w:lang w:val="en-US"/>
        </w:rPr>
      </w:pPr>
      <w:bookmarkStart w:id="0" w:name="OLE_LINK3"/>
      <w:bookmarkStart w:id="1" w:name="_Ref133120545"/>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w:t>
      </w:r>
      <w:r w:rsidR="00057400">
        <w:rPr>
          <w:rFonts w:cs="Arial"/>
          <w:noProof w:val="0"/>
          <w:sz w:val="28"/>
          <w:szCs w:val="28"/>
          <w:lang w:val="en-US"/>
        </w:rPr>
        <w:t>4</w:t>
      </w:r>
      <w:r w:rsidRPr="00D91FF7">
        <w:rPr>
          <w:rFonts w:cs="Arial"/>
          <w:noProof w:val="0"/>
          <w:sz w:val="28"/>
          <w:szCs w:val="28"/>
          <w:lang w:val="en-US"/>
        </w:rPr>
        <w:tab/>
      </w:r>
      <w:r w:rsidRPr="001F6E81">
        <w:rPr>
          <w:rFonts w:cs="Arial"/>
          <w:noProof w:val="0"/>
          <w:sz w:val="28"/>
          <w:szCs w:val="28"/>
          <w:lang w:val="en-US"/>
        </w:rPr>
        <w:t>R1-2</w:t>
      </w:r>
      <w:r w:rsidR="008D63C5" w:rsidRPr="001F6E81">
        <w:rPr>
          <w:rFonts w:cs="Arial" w:hint="eastAsia"/>
          <w:noProof w:val="0"/>
          <w:sz w:val="28"/>
          <w:szCs w:val="28"/>
          <w:lang w:val="en-US"/>
        </w:rPr>
        <w:t>3</w:t>
      </w:r>
      <w:r w:rsidR="008D63C5" w:rsidRPr="001F6E81">
        <w:rPr>
          <w:rFonts w:cs="Arial"/>
          <w:noProof w:val="0"/>
          <w:sz w:val="28"/>
          <w:szCs w:val="28"/>
          <w:lang w:val="en-US"/>
        </w:rPr>
        <w:t>0</w:t>
      </w:r>
      <w:r w:rsidR="001F6E81" w:rsidRPr="001F6E81">
        <w:rPr>
          <w:rFonts w:cs="Arial"/>
          <w:noProof w:val="0"/>
          <w:sz w:val="28"/>
          <w:szCs w:val="28"/>
          <w:lang w:val="en-US"/>
        </w:rPr>
        <w:t>7338</w:t>
      </w:r>
    </w:p>
    <w:bookmarkEnd w:id="0"/>
    <w:p w14:paraId="10AD6DF2" w14:textId="2E392098" w:rsidR="00D91FF7" w:rsidRPr="00D91FF7" w:rsidRDefault="00057400" w:rsidP="00D91FF7">
      <w:pPr>
        <w:pStyle w:val="a6"/>
        <w:rPr>
          <w:rFonts w:asciiTheme="majorHAnsi" w:hAnsiTheme="majorHAnsi" w:cstheme="majorHAnsi"/>
          <w:bCs/>
          <w:sz w:val="28"/>
          <w:lang w:val="en-US"/>
        </w:rPr>
      </w:pPr>
      <w:r>
        <w:rPr>
          <w:rFonts w:asciiTheme="majorHAnsi" w:eastAsia="SimSun" w:hAnsiTheme="majorHAnsi" w:cstheme="majorHAnsi"/>
          <w:sz w:val="28"/>
          <w:szCs w:val="28"/>
          <w:lang w:val="en-US" w:eastAsia="zh-CN"/>
        </w:rPr>
        <w:t>Toulouse,</w:t>
      </w:r>
      <w:r w:rsidR="00A336B6" w:rsidRPr="00A336B6">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France</w:t>
      </w:r>
      <w:r w:rsidR="00A336B6" w:rsidRPr="00A336B6">
        <w:rPr>
          <w:rFonts w:asciiTheme="majorHAnsi" w:eastAsia="SimSun" w:hAnsiTheme="majorHAnsi" w:cstheme="majorHAnsi"/>
          <w:sz w:val="28"/>
          <w:szCs w:val="28"/>
          <w:lang w:val="en-US" w:eastAsia="zh-CN"/>
        </w:rPr>
        <w:t xml:space="preserve">, </w:t>
      </w:r>
      <w:r>
        <w:rPr>
          <w:rFonts w:asciiTheme="majorHAnsi" w:eastAsia="SimSun" w:hAnsiTheme="majorHAnsi" w:cstheme="majorHAnsi"/>
          <w:sz w:val="28"/>
          <w:szCs w:val="28"/>
          <w:lang w:val="en-US" w:eastAsia="zh-CN"/>
        </w:rPr>
        <w:t xml:space="preserve">August </w:t>
      </w:r>
      <w:r w:rsidR="00A336B6" w:rsidRPr="00A336B6">
        <w:rPr>
          <w:rFonts w:asciiTheme="majorHAnsi" w:eastAsia="SimSun" w:hAnsiTheme="majorHAnsi" w:cstheme="majorHAnsi"/>
          <w:sz w:val="28"/>
          <w:szCs w:val="28"/>
          <w:lang w:val="en-US" w:eastAsia="zh-CN"/>
        </w:rPr>
        <w:t>2</w:t>
      </w:r>
      <w:r>
        <w:rPr>
          <w:rFonts w:asciiTheme="majorHAnsi" w:eastAsia="SimSun" w:hAnsiTheme="majorHAnsi" w:cstheme="majorHAnsi"/>
          <w:sz w:val="28"/>
          <w:szCs w:val="28"/>
          <w:lang w:val="en-US" w:eastAsia="zh-CN"/>
        </w:rPr>
        <w:t>1st</w:t>
      </w:r>
      <w:r w:rsidR="00A336B6" w:rsidRPr="00A336B6">
        <w:rPr>
          <w:rFonts w:asciiTheme="majorHAnsi" w:eastAsia="SimSun" w:hAnsiTheme="majorHAnsi" w:cstheme="majorHAnsi"/>
          <w:sz w:val="28"/>
          <w:szCs w:val="28"/>
          <w:lang w:val="en-US" w:eastAsia="zh-CN"/>
        </w:rPr>
        <w:t xml:space="preserve"> – 2</w:t>
      </w:r>
      <w:r>
        <w:rPr>
          <w:rFonts w:asciiTheme="majorHAnsi" w:eastAsia="SimSun" w:hAnsiTheme="majorHAnsi" w:cstheme="majorHAnsi"/>
          <w:sz w:val="28"/>
          <w:szCs w:val="28"/>
          <w:lang w:val="en-US" w:eastAsia="zh-CN"/>
        </w:rPr>
        <w:t>5</w:t>
      </w:r>
      <w:r w:rsidR="00A336B6" w:rsidRPr="00A336B6">
        <w:rPr>
          <w:rFonts w:asciiTheme="majorHAnsi" w:eastAsia="SimSun" w:hAnsiTheme="majorHAnsi" w:cstheme="majorHAnsi"/>
          <w:sz w:val="28"/>
          <w:szCs w:val="28"/>
          <w:lang w:val="en-US" w:eastAsia="zh-CN"/>
        </w:rPr>
        <w:t>th, 2023</w:t>
      </w:r>
    </w:p>
    <w:p w14:paraId="2E7B3FD7" w14:textId="77777777" w:rsidR="00004B52" w:rsidRPr="00D91FF7" w:rsidRDefault="00004B52" w:rsidP="005544D4">
      <w:pPr>
        <w:tabs>
          <w:tab w:val="left" w:pos="1985"/>
        </w:tabs>
        <w:spacing w:after="0" w:afterAutospacing="0"/>
        <w:ind w:left="1985" w:hangingChars="706" w:hanging="1985"/>
        <w:rPr>
          <w:rFonts w:ascii="Arial" w:hAnsi="Arial" w:cs="Arial"/>
          <w:b/>
          <w:sz w:val="28"/>
          <w:szCs w:val="28"/>
          <w:lang w:val="en-US"/>
        </w:rPr>
      </w:pPr>
      <w:r w:rsidRPr="00D91FF7">
        <w:rPr>
          <w:rFonts w:ascii="Arial" w:hAnsi="Arial" w:cs="Arial"/>
          <w:b/>
          <w:sz w:val="28"/>
          <w:szCs w:val="28"/>
          <w:lang w:val="en-US"/>
        </w:rPr>
        <w:t>Source:</w:t>
      </w:r>
      <w:r w:rsidRPr="00D91FF7">
        <w:rPr>
          <w:rFonts w:ascii="Arial" w:hAnsi="Arial" w:cs="Arial"/>
          <w:b/>
          <w:sz w:val="28"/>
          <w:szCs w:val="28"/>
          <w:lang w:val="en-US"/>
        </w:rPr>
        <w:tab/>
        <w:t>Sharp</w:t>
      </w:r>
    </w:p>
    <w:p w14:paraId="494CEAE7" w14:textId="77BA8209" w:rsidR="00004B52" w:rsidRPr="00D91FF7" w:rsidRDefault="00004B52" w:rsidP="005544D4">
      <w:pPr>
        <w:spacing w:after="0" w:afterAutospacing="0"/>
        <w:ind w:left="1985" w:hangingChars="706" w:hanging="1985"/>
        <w:rPr>
          <w:rFonts w:ascii="Arial" w:eastAsiaTheme="minorEastAsia" w:hAnsi="Arial" w:cs="Arial"/>
          <w:b/>
          <w:sz w:val="28"/>
          <w:szCs w:val="28"/>
          <w:lang w:val="en-US"/>
        </w:rPr>
      </w:pPr>
      <w:r w:rsidRPr="00D91FF7">
        <w:rPr>
          <w:rFonts w:ascii="Arial" w:hAnsi="Arial" w:cs="Arial"/>
          <w:b/>
          <w:sz w:val="28"/>
          <w:szCs w:val="28"/>
          <w:lang w:val="en-US"/>
        </w:rPr>
        <w:t>Title:</w:t>
      </w:r>
      <w:r w:rsidRPr="00D91FF7">
        <w:rPr>
          <w:rFonts w:ascii="Arial" w:hAnsi="Arial" w:cs="Arial"/>
          <w:b/>
          <w:sz w:val="28"/>
          <w:szCs w:val="28"/>
          <w:lang w:val="en-US"/>
        </w:rPr>
        <w:tab/>
      </w:r>
      <w:r w:rsidR="00F148B8" w:rsidRPr="00D91FF7">
        <w:rPr>
          <w:rFonts w:ascii="Arial" w:hAnsi="Arial" w:cs="Arial"/>
          <w:b/>
          <w:sz w:val="28"/>
          <w:szCs w:val="28"/>
          <w:lang w:val="en-US"/>
        </w:rPr>
        <w:t>Increased number of orthogonal DMRS ports</w:t>
      </w:r>
    </w:p>
    <w:p w14:paraId="26DC8AEB" w14:textId="39A58F26" w:rsidR="00004B52" w:rsidRPr="00D91FF7" w:rsidRDefault="00004B52" w:rsidP="005544D4">
      <w:pPr>
        <w:spacing w:after="0" w:afterAutospacing="0"/>
        <w:ind w:left="1985" w:hangingChars="706" w:hanging="1985"/>
        <w:rPr>
          <w:rFonts w:ascii="Arial" w:eastAsiaTheme="minorEastAsia" w:hAnsi="Arial" w:cs="Arial"/>
          <w:b/>
          <w:sz w:val="28"/>
          <w:szCs w:val="28"/>
          <w:lang w:val="pt-BR"/>
        </w:rPr>
      </w:pPr>
      <w:r w:rsidRPr="00D91FF7">
        <w:rPr>
          <w:rFonts w:ascii="Arial" w:hAnsi="Arial" w:cs="Arial"/>
          <w:b/>
          <w:sz w:val="28"/>
          <w:szCs w:val="28"/>
          <w:lang w:val="pt-BR"/>
        </w:rPr>
        <w:t>Agenda Item:</w:t>
      </w:r>
      <w:r w:rsidRPr="00D91FF7">
        <w:rPr>
          <w:rFonts w:ascii="Arial" w:hAnsi="Arial" w:cs="Arial"/>
          <w:b/>
          <w:sz w:val="28"/>
          <w:szCs w:val="28"/>
          <w:lang w:val="pt-BR"/>
        </w:rPr>
        <w:tab/>
      </w:r>
      <w:r w:rsidR="001E0623" w:rsidRPr="00D91FF7">
        <w:rPr>
          <w:rFonts w:ascii="Arial" w:eastAsiaTheme="minorEastAsia" w:hAnsi="Arial" w:cs="Arial"/>
          <w:b/>
          <w:sz w:val="28"/>
          <w:szCs w:val="28"/>
          <w:lang w:val="pt-BR"/>
        </w:rPr>
        <w:t>9.1.</w:t>
      </w:r>
      <w:r w:rsidR="00F148B8" w:rsidRPr="00D91FF7">
        <w:rPr>
          <w:rFonts w:ascii="Arial" w:eastAsiaTheme="minorEastAsia" w:hAnsi="Arial" w:cs="Arial"/>
          <w:b/>
          <w:sz w:val="28"/>
          <w:szCs w:val="28"/>
          <w:lang w:val="pt-BR"/>
        </w:rPr>
        <w:t>3.1</w:t>
      </w:r>
    </w:p>
    <w:p w14:paraId="75CA1B88" w14:textId="77777777" w:rsidR="005E0A27" w:rsidRPr="00014FC5" w:rsidRDefault="00004B52" w:rsidP="005544D4">
      <w:pPr>
        <w:pBdr>
          <w:bottom w:val="single" w:sz="12" w:space="1" w:color="auto"/>
        </w:pBdr>
        <w:ind w:left="1985" w:hangingChars="706" w:hanging="1985"/>
        <w:rPr>
          <w:rFonts w:ascii="Arial" w:hAnsi="Arial" w:cs="Arial"/>
          <w:b/>
          <w:sz w:val="28"/>
          <w:szCs w:val="28"/>
          <w:lang w:val="en-US"/>
        </w:rPr>
      </w:pPr>
      <w:r w:rsidRPr="00D91FF7">
        <w:rPr>
          <w:rFonts w:ascii="Arial" w:hAnsi="Arial" w:cs="Arial"/>
          <w:b/>
          <w:sz w:val="28"/>
          <w:szCs w:val="28"/>
          <w:lang w:val="en-US"/>
        </w:rPr>
        <w:t>Document for:</w:t>
      </w:r>
      <w:r w:rsidRPr="00D91FF7">
        <w:rPr>
          <w:rFonts w:ascii="Arial" w:hAnsi="Arial" w:cs="Arial"/>
          <w:b/>
          <w:sz w:val="28"/>
          <w:szCs w:val="28"/>
          <w:lang w:val="en-US"/>
        </w:rPr>
        <w:tab/>
        <w:t>Discussion</w:t>
      </w:r>
      <w:bookmarkStart w:id="2" w:name="DocumentFor"/>
      <w:bookmarkEnd w:id="2"/>
      <w:r w:rsidR="00DF7448" w:rsidRPr="00D91FF7">
        <w:rPr>
          <w:rFonts w:ascii="Arial" w:hAnsi="Arial" w:cs="Arial" w:hint="eastAsia"/>
          <w:b/>
          <w:sz w:val="28"/>
          <w:szCs w:val="28"/>
          <w:lang w:val="en-US"/>
        </w:rPr>
        <w:t xml:space="preserve"> and Decision</w:t>
      </w:r>
    </w:p>
    <w:bookmarkEnd w:id="1"/>
    <w:p w14:paraId="658F1927" w14:textId="4D7985D2" w:rsidR="00004B52" w:rsidRPr="00014FC5" w:rsidRDefault="00D74DC6" w:rsidP="005544D4">
      <w:pPr>
        <w:pStyle w:val="10"/>
        <w:adjustRightInd w:val="0"/>
        <w:spacing w:before="100" w:beforeAutospacing="1" w:afterLines="0"/>
        <w:rPr>
          <w:lang w:val="en-US"/>
        </w:rPr>
      </w:pPr>
      <w:r w:rsidRPr="00014FC5">
        <w:rPr>
          <w:lang w:val="en-US"/>
        </w:rPr>
        <w:t>Background</w:t>
      </w:r>
    </w:p>
    <w:p w14:paraId="4C59F44B" w14:textId="4C6A3F57" w:rsidR="001D1AAD" w:rsidRPr="00014FC5" w:rsidRDefault="00070B70" w:rsidP="00A24545">
      <w:pPr>
        <w:pStyle w:val="Style1"/>
        <w:snapToGrid w:val="0"/>
        <w:spacing w:line="240" w:lineRule="auto"/>
        <w:ind w:firstLine="0"/>
        <w:contextualSpacing w:val="0"/>
        <w:rPr>
          <w:rFonts w:eastAsia="ＭＳ ゴシック"/>
          <w:sz w:val="24"/>
          <w:lang w:val="en-GB" w:eastAsia="ja-JP"/>
        </w:rPr>
      </w:pPr>
      <w:r>
        <w:rPr>
          <w:rFonts w:eastAsia="ＭＳ ゴシック"/>
          <w:sz w:val="24"/>
          <w:lang w:val="en-GB" w:eastAsia="ja-JP"/>
        </w:rPr>
        <w:t>At</w:t>
      </w:r>
      <w:r w:rsidR="001D1AAD" w:rsidRPr="00014FC5">
        <w:rPr>
          <w:rFonts w:eastAsia="ＭＳ ゴシック"/>
          <w:sz w:val="24"/>
          <w:lang w:val="en-GB" w:eastAsia="ja-JP"/>
        </w:rPr>
        <w:t xml:space="preserve"> </w:t>
      </w:r>
      <w:r w:rsidR="00D74DC6" w:rsidRPr="00014FC5">
        <w:rPr>
          <w:rFonts w:eastAsia="ＭＳ ゴシック"/>
          <w:sz w:val="24"/>
          <w:lang w:val="en-GB" w:eastAsia="ja-JP"/>
        </w:rPr>
        <w:t>RAN#94e, the working item</w:t>
      </w:r>
      <w:r w:rsidR="002951EB" w:rsidRPr="00014FC5">
        <w:rPr>
          <w:rFonts w:eastAsia="ＭＳ ゴシック" w:hint="eastAsia"/>
          <w:sz w:val="24"/>
          <w:lang w:val="en-GB" w:eastAsia="ja-JP"/>
        </w:rPr>
        <w:t>s</w:t>
      </w:r>
      <w:r w:rsidR="00D74DC6" w:rsidRPr="00014FC5">
        <w:rPr>
          <w:rFonts w:eastAsia="ＭＳ ゴシック"/>
          <w:sz w:val="24"/>
          <w:lang w:val="en-GB" w:eastAsia="ja-JP"/>
        </w:rPr>
        <w:t xml:space="preserve"> to enhance both downlink and uplink MIMO operations</w:t>
      </w:r>
      <w:r w:rsidR="007B2436" w:rsidRPr="00014FC5">
        <w:rPr>
          <w:rFonts w:eastAsia="ＭＳ ゴシック"/>
          <w:sz w:val="24"/>
          <w:lang w:val="en-GB" w:eastAsia="ja-JP"/>
        </w:rPr>
        <w:t xml:space="preserve"> in Rel-18</w:t>
      </w:r>
      <w:r w:rsidR="00285820" w:rsidRPr="00014FC5">
        <w:rPr>
          <w:rFonts w:eastAsia="ＭＳ ゴシック"/>
          <w:sz w:val="24"/>
          <w:lang w:val="en-GB" w:eastAsia="ja-JP"/>
        </w:rPr>
        <w:t xml:space="preserve"> </w:t>
      </w:r>
      <w:r w:rsidR="002951EB" w:rsidRPr="00014FC5">
        <w:rPr>
          <w:rFonts w:eastAsia="ＭＳ ゴシック"/>
          <w:sz w:val="24"/>
          <w:lang w:val="en-GB" w:eastAsia="ja-JP"/>
        </w:rPr>
        <w:t xml:space="preserve">were </w:t>
      </w:r>
      <w:r w:rsidR="00285820" w:rsidRPr="00014FC5">
        <w:rPr>
          <w:rFonts w:eastAsia="ＭＳ ゴシック"/>
          <w:sz w:val="24"/>
          <w:lang w:val="en-GB" w:eastAsia="ja-JP"/>
        </w:rPr>
        <w:t>agreed [1]</w:t>
      </w:r>
      <w:r w:rsidR="00D74DC6" w:rsidRPr="00014FC5">
        <w:rPr>
          <w:rFonts w:eastAsia="ＭＳ ゴシック"/>
          <w:sz w:val="24"/>
          <w:lang w:val="en-GB" w:eastAsia="ja-JP"/>
        </w:rPr>
        <w:t>.</w:t>
      </w:r>
    </w:p>
    <w:p w14:paraId="3E461030" w14:textId="45165750" w:rsidR="002E5009" w:rsidRPr="00402628" w:rsidRDefault="002E5009" w:rsidP="00A24545">
      <w:pPr>
        <w:pStyle w:val="Style1"/>
        <w:snapToGrid w:val="0"/>
        <w:spacing w:line="240" w:lineRule="auto"/>
        <w:ind w:firstLine="0"/>
        <w:contextualSpacing w:val="0"/>
        <w:rPr>
          <w:rFonts w:eastAsia="ＭＳ ゴシック"/>
          <w:sz w:val="24"/>
          <w:lang w:val="en-GB" w:eastAsia="ja-JP"/>
        </w:rPr>
      </w:pPr>
      <w:r w:rsidRPr="00014FC5">
        <w:rPr>
          <w:rFonts w:eastAsia="ＭＳ ゴシック" w:hint="eastAsia"/>
          <w:sz w:val="24"/>
          <w:lang w:val="en-GB" w:eastAsia="ja-JP"/>
        </w:rPr>
        <w:t>A</w:t>
      </w:r>
      <w:r w:rsidRPr="00014FC5">
        <w:rPr>
          <w:rFonts w:eastAsia="ＭＳ ゴシック"/>
          <w:sz w:val="24"/>
          <w:lang w:val="en-GB" w:eastAsia="ja-JP"/>
        </w:rPr>
        <w:t xml:space="preserve">ccording to the WID, the following item </w:t>
      </w:r>
      <w:r w:rsidR="007239CE" w:rsidRPr="00014FC5">
        <w:rPr>
          <w:rFonts w:eastAsia="ＭＳ ゴシック"/>
          <w:sz w:val="24"/>
          <w:lang w:val="en-GB" w:eastAsia="ja-JP"/>
        </w:rPr>
        <w:t>needs to be studied,</w:t>
      </w:r>
      <w:r w:rsidR="007239CE" w:rsidRPr="00402628">
        <w:rPr>
          <w:rFonts w:eastAsia="ＭＳ ゴシック"/>
          <w:sz w:val="24"/>
          <w:lang w:val="en-GB" w:eastAsia="ja-JP"/>
        </w:rPr>
        <w:t xml:space="preserve"> and if justified, specified:</w:t>
      </w:r>
    </w:p>
    <w:p w14:paraId="7D51FF5D" w14:textId="096FCD78" w:rsidR="002E5009" w:rsidRPr="0048166C" w:rsidRDefault="009730F4" w:rsidP="002B3E70">
      <w:pPr>
        <w:pStyle w:val="Style1"/>
        <w:numPr>
          <w:ilvl w:val="0"/>
          <w:numId w:val="13"/>
        </w:numPr>
        <w:snapToGrid w:val="0"/>
        <w:spacing w:line="240" w:lineRule="auto"/>
        <w:contextualSpacing w:val="0"/>
        <w:rPr>
          <w:rFonts w:eastAsia="ＭＳ ゴシック"/>
          <w:sz w:val="24"/>
          <w:lang w:val="en-GB" w:eastAsia="ja-JP"/>
        </w:rPr>
      </w:pPr>
      <w:r w:rsidRPr="00402628">
        <w:rPr>
          <w:rFonts w:eastAsia="ＭＳ ゴシック"/>
          <w:sz w:val="24"/>
          <w:lang w:val="en-GB" w:eastAsia="ja-JP"/>
        </w:rPr>
        <w:t>Larger number of orthogonal DMRS ports for downlink and uplink MU</w:t>
      </w:r>
      <w:r>
        <w:rPr>
          <w:rFonts w:eastAsia="ＭＳ ゴシック"/>
          <w:sz w:val="24"/>
          <w:lang w:val="en-GB" w:eastAsia="ja-JP"/>
        </w:rPr>
        <w:t>-MIMO (without increasing the DM-RS overhead), only for CP-OFDM,</w:t>
      </w:r>
    </w:p>
    <w:p w14:paraId="7FC0CD06" w14:textId="7DDCFCA9" w:rsidR="008863C3" w:rsidRDefault="00191F4D" w:rsidP="00A80B9C">
      <w:pPr>
        <w:pStyle w:val="10"/>
        <w:spacing w:after="180"/>
      </w:pPr>
      <w:r>
        <w:t>Enhancements on DL/UL DMRS</w:t>
      </w:r>
    </w:p>
    <w:p w14:paraId="33EA7A4C" w14:textId="6145F022" w:rsidR="00A00C72" w:rsidRDefault="00A00C72" w:rsidP="00A00C72">
      <w:pPr>
        <w:pStyle w:val="20"/>
      </w:pPr>
      <w:r>
        <w:rPr>
          <w:rFonts w:hint="eastAsia"/>
        </w:rPr>
        <w:t>2</w:t>
      </w:r>
      <w:r>
        <w:t xml:space="preserve">.1 </w:t>
      </w:r>
      <w:r w:rsidR="00973969">
        <w:t>Enhance</w:t>
      </w:r>
      <w:r w:rsidR="00757DFB">
        <w:t>ments on</w:t>
      </w:r>
      <w:r w:rsidR="00973969">
        <w:t xml:space="preserve"> DMRS port indication</w:t>
      </w:r>
      <w:r w:rsidR="00A922E5">
        <w:t xml:space="preserve"> table for PDSCH</w:t>
      </w:r>
    </w:p>
    <w:p w14:paraId="3DE425F6" w14:textId="3EF194E2" w:rsidR="001C13E5" w:rsidRDefault="00983FFC" w:rsidP="00260797">
      <w:r>
        <w:t xml:space="preserve">At </w:t>
      </w:r>
      <w:r w:rsidR="001C13E5">
        <w:t>RAN1#11</w:t>
      </w:r>
      <w:r w:rsidR="000D5C32">
        <w:t>3</w:t>
      </w:r>
      <w:r w:rsidR="001C13E5">
        <w:t xml:space="preserve"> meeting, the following agreements were made</w:t>
      </w:r>
      <w:r w:rsidR="001A23C4">
        <w:rPr>
          <w:rFonts w:hint="eastAsia"/>
        </w:rPr>
        <w:t xml:space="preserve"> </w:t>
      </w:r>
      <w:r w:rsidR="001A23C4">
        <w:t>[2]</w:t>
      </w:r>
      <w:r w:rsidR="001C13E5">
        <w:t>:</w:t>
      </w:r>
    </w:p>
    <w:tbl>
      <w:tblPr>
        <w:tblStyle w:val="af5"/>
        <w:tblW w:w="0" w:type="auto"/>
        <w:tblLook w:val="04A0" w:firstRow="1" w:lastRow="0" w:firstColumn="1" w:lastColumn="0" w:noHBand="0" w:noVBand="1"/>
      </w:tblPr>
      <w:tblGrid>
        <w:gridCol w:w="9954"/>
      </w:tblGrid>
      <w:tr w:rsidR="001C13E5" w14:paraId="25A605D4" w14:textId="77777777" w:rsidTr="001C13E5">
        <w:tc>
          <w:tcPr>
            <w:tcW w:w="9954" w:type="dxa"/>
          </w:tcPr>
          <w:p w14:paraId="6C6CCA0E" w14:textId="77777777" w:rsidR="000D5C32" w:rsidRPr="000D5C32" w:rsidRDefault="000D5C32" w:rsidP="000D5C32">
            <w:pPr>
              <w:snapToGrid/>
              <w:spacing w:after="0" w:afterAutospacing="0"/>
              <w:jc w:val="left"/>
              <w:rPr>
                <w:rFonts w:ascii="Times" w:eastAsia="Batang" w:hAnsi="Times"/>
                <w:b/>
                <w:bCs/>
                <w:sz w:val="20"/>
                <w:szCs w:val="24"/>
                <w:lang w:eastAsia="zh-CN"/>
              </w:rPr>
            </w:pPr>
            <w:r w:rsidRPr="000D5C32">
              <w:rPr>
                <w:rFonts w:ascii="Times" w:eastAsia="Batang" w:hAnsi="Times"/>
                <w:b/>
                <w:bCs/>
                <w:sz w:val="20"/>
                <w:szCs w:val="24"/>
                <w:lang w:eastAsia="zh-CN"/>
              </w:rPr>
              <w:t>Conclusion</w:t>
            </w:r>
          </w:p>
          <w:p w14:paraId="24906C3B" w14:textId="77777777" w:rsidR="000D5C32" w:rsidRPr="000D5C32" w:rsidRDefault="000D5C32" w:rsidP="000D5C32">
            <w:pPr>
              <w:autoSpaceDE w:val="0"/>
              <w:autoSpaceDN w:val="0"/>
              <w:adjustRightInd w:val="0"/>
              <w:spacing w:after="0" w:afterAutospacing="0"/>
              <w:rPr>
                <w:rFonts w:ascii="Times" w:eastAsia="SimSun" w:hAnsi="Times" w:cs="Times"/>
                <w:sz w:val="20"/>
                <w:szCs w:val="24"/>
                <w:lang w:eastAsia="zh-CN"/>
              </w:rPr>
            </w:pPr>
            <w:r w:rsidRPr="000D5C32">
              <w:rPr>
                <w:rFonts w:ascii="Times" w:eastAsia="SimSun" w:hAnsi="Times" w:cs="Times"/>
                <w:sz w:val="20"/>
                <w:szCs w:val="24"/>
                <w:lang w:eastAsia="zh-CN"/>
              </w:rPr>
              <w:t>For the antenna ports indication in Rel.18 eType1</w:t>
            </w:r>
            <w:r w:rsidRPr="000D5C32">
              <w:rPr>
                <w:rFonts w:ascii="Times" w:eastAsia="Batang" w:hAnsi="Times" w:cs="Times"/>
                <w:sz w:val="20"/>
                <w:szCs w:val="24"/>
                <w:lang w:eastAsia="x-none"/>
              </w:rPr>
              <w:t xml:space="preserve"> </w:t>
            </w:r>
            <w:r w:rsidRPr="000D5C32">
              <w:rPr>
                <w:rFonts w:ascii="Times" w:eastAsia="SimSun" w:hAnsi="Times" w:cs="Times"/>
                <w:sz w:val="20"/>
                <w:szCs w:val="24"/>
                <w:lang w:eastAsia="zh-CN"/>
              </w:rPr>
              <w:t xml:space="preserve">DMRS ports with </w:t>
            </w:r>
            <w:proofErr w:type="spellStart"/>
            <w:r w:rsidRPr="000D5C32">
              <w:rPr>
                <w:rFonts w:ascii="Times" w:eastAsia="SimSun" w:hAnsi="Times" w:cs="Times"/>
                <w:i/>
                <w:iCs/>
                <w:sz w:val="20"/>
                <w:szCs w:val="24"/>
                <w:lang w:eastAsia="zh-CN"/>
              </w:rPr>
              <w:t>maxLength</w:t>
            </w:r>
            <w:proofErr w:type="spellEnd"/>
            <w:r w:rsidRPr="000D5C32">
              <w:rPr>
                <w:rFonts w:ascii="Times" w:eastAsia="SimSun" w:hAnsi="Times" w:cs="Times"/>
                <w:sz w:val="20"/>
                <w:szCs w:val="24"/>
                <w:lang w:eastAsia="zh-CN"/>
              </w:rPr>
              <w:t xml:space="preserve"> = 1 for PDSCH, at least for S-TRP case, there is no consensus to support the following rows:</w:t>
            </w:r>
          </w:p>
          <w:p w14:paraId="5394D1B3" w14:textId="77777777" w:rsidR="000D5C32" w:rsidRPr="000D5C32" w:rsidRDefault="000D5C32" w:rsidP="000D5C32">
            <w:pPr>
              <w:numPr>
                <w:ilvl w:val="0"/>
                <w:numId w:val="47"/>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SimSun" w:hAnsi="Times" w:cs="Times"/>
                <w:sz w:val="20"/>
                <w:szCs w:val="24"/>
                <w:lang w:eastAsia="zh-CN"/>
              </w:rPr>
              <w:t>Row 23 for 1CW.</w:t>
            </w:r>
          </w:p>
          <w:p w14:paraId="0F3D97B2" w14:textId="77777777" w:rsidR="000D5C32" w:rsidRPr="000D5C32" w:rsidRDefault="000D5C32" w:rsidP="000D5C32">
            <w:pPr>
              <w:numPr>
                <w:ilvl w:val="0"/>
                <w:numId w:val="47"/>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SimSun" w:hAnsi="Times" w:cs="Times"/>
                <w:sz w:val="20"/>
                <w:szCs w:val="24"/>
                <w:lang w:eastAsia="zh-CN"/>
              </w:rPr>
              <w:t>Row 4-7 for 2CW.</w:t>
            </w:r>
          </w:p>
          <w:p w14:paraId="48F14F12" w14:textId="77777777" w:rsidR="000D5C32" w:rsidRPr="000D5C32" w:rsidRDefault="000D5C32" w:rsidP="000D5C32">
            <w:pPr>
              <w:numPr>
                <w:ilvl w:val="0"/>
                <w:numId w:val="47"/>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SimSun" w:hAnsi="Times" w:cs="Times"/>
                <w:sz w:val="20"/>
                <w:szCs w:val="24"/>
                <w:lang w:eastAsia="zh-CN"/>
              </w:rPr>
              <w:t>Row 8-9 for 2CW.</w:t>
            </w:r>
          </w:p>
          <w:p w14:paraId="16007D55" w14:textId="77777777" w:rsidR="00604E15" w:rsidRDefault="00604E15" w:rsidP="000D5C32">
            <w:pPr>
              <w:snapToGrid/>
              <w:spacing w:after="0" w:afterAutospacing="0"/>
              <w:jc w:val="left"/>
              <w:rPr>
                <w:rFonts w:ascii="Times" w:eastAsiaTheme="minorEastAsia" w:hAnsi="Times" w:cs="Times"/>
                <w:sz w:val="20"/>
              </w:rPr>
            </w:pPr>
          </w:p>
          <w:p w14:paraId="58CEE5D4" w14:textId="77777777" w:rsidR="000D5C32" w:rsidRPr="000D5C32" w:rsidRDefault="000D5C32" w:rsidP="000D5C32">
            <w:pPr>
              <w:snapToGrid/>
              <w:spacing w:after="0" w:afterAutospacing="0"/>
              <w:jc w:val="left"/>
              <w:rPr>
                <w:rFonts w:ascii="Times" w:eastAsia="Batang" w:hAnsi="Times"/>
                <w:b/>
                <w:bCs/>
                <w:sz w:val="20"/>
                <w:szCs w:val="24"/>
                <w:highlight w:val="green"/>
                <w:lang w:eastAsia="zh-CN"/>
              </w:rPr>
            </w:pPr>
            <w:r w:rsidRPr="000D5C32">
              <w:rPr>
                <w:rFonts w:ascii="Times" w:eastAsia="Batang" w:hAnsi="Times"/>
                <w:b/>
                <w:bCs/>
                <w:sz w:val="20"/>
                <w:szCs w:val="24"/>
                <w:highlight w:val="green"/>
                <w:lang w:eastAsia="zh-CN"/>
              </w:rPr>
              <w:t>Agreement</w:t>
            </w:r>
          </w:p>
          <w:p w14:paraId="1453DB8C" w14:textId="77777777" w:rsidR="000D5C32" w:rsidRPr="000D5C32" w:rsidRDefault="000D5C32" w:rsidP="000D5C32">
            <w:pPr>
              <w:autoSpaceDE w:val="0"/>
              <w:autoSpaceDN w:val="0"/>
              <w:adjustRightInd w:val="0"/>
              <w:spacing w:after="0" w:afterAutospacing="0"/>
              <w:rPr>
                <w:rFonts w:ascii="Times" w:eastAsia="SimSun" w:hAnsi="Times" w:cs="Times"/>
                <w:sz w:val="20"/>
                <w:szCs w:val="24"/>
                <w:lang w:eastAsia="zh-CN"/>
              </w:rPr>
            </w:pPr>
            <w:r w:rsidRPr="000D5C32">
              <w:rPr>
                <w:rFonts w:ascii="Times" w:eastAsia="SimSun" w:hAnsi="Times" w:cs="Times"/>
                <w:sz w:val="20"/>
                <w:szCs w:val="24"/>
                <w:lang w:eastAsia="zh-CN"/>
              </w:rPr>
              <w:t xml:space="preserve">For the antenna ports indication in Rel.18 eType1 DMRS ports with </w:t>
            </w:r>
            <w:proofErr w:type="spellStart"/>
            <w:r w:rsidRPr="000D5C32">
              <w:rPr>
                <w:rFonts w:ascii="Times" w:eastAsia="SimSun" w:hAnsi="Times" w:cs="Times"/>
                <w:i/>
                <w:iCs/>
                <w:sz w:val="20"/>
                <w:szCs w:val="24"/>
                <w:lang w:eastAsia="zh-CN"/>
              </w:rPr>
              <w:t>maxLength</w:t>
            </w:r>
            <w:proofErr w:type="spellEnd"/>
            <w:r w:rsidRPr="000D5C32">
              <w:rPr>
                <w:rFonts w:ascii="Times" w:eastAsia="SimSun" w:hAnsi="Times" w:cs="Times"/>
                <w:sz w:val="20"/>
                <w:szCs w:val="24"/>
                <w:lang w:eastAsia="zh-CN"/>
              </w:rPr>
              <w:t xml:space="preserve"> = 2 for PDSCH, at least for S-TRP case, support/remove the following rows of DMRS port combinations and Number of DMRS CDM group(s) without data in RAN1#112bis-e agreement.</w:t>
            </w:r>
          </w:p>
          <w:p w14:paraId="701A420E" w14:textId="77777777" w:rsidR="000D5C32" w:rsidRPr="000D5C32" w:rsidRDefault="000D5C32" w:rsidP="000D5C32">
            <w:pPr>
              <w:numPr>
                <w:ilvl w:val="0"/>
                <w:numId w:val="48"/>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SimSun" w:hAnsi="Times" w:cs="Times"/>
                <w:sz w:val="20"/>
                <w:szCs w:val="24"/>
                <w:lang w:eastAsia="zh-CN"/>
              </w:rPr>
              <w:t xml:space="preserve">For 1CW, </w:t>
            </w:r>
          </w:p>
          <w:p w14:paraId="3A64F5C4" w14:textId="77777777" w:rsidR="000D5C32" w:rsidRPr="000D5C32" w:rsidRDefault="000D5C32" w:rsidP="000D5C32">
            <w:pPr>
              <w:numPr>
                <w:ilvl w:val="1"/>
                <w:numId w:val="48"/>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SimSun" w:hAnsi="Times" w:cs="Times"/>
                <w:sz w:val="20"/>
                <w:szCs w:val="24"/>
                <w:lang w:eastAsia="zh-CN"/>
              </w:rPr>
              <w:t>1) Support row 8-11 for 1 CW.</w:t>
            </w:r>
          </w:p>
          <w:p w14:paraId="4E354295" w14:textId="77777777" w:rsidR="000D5C32" w:rsidRPr="000D5C32" w:rsidRDefault="000D5C32" w:rsidP="000D5C32">
            <w:pPr>
              <w:numPr>
                <w:ilvl w:val="2"/>
                <w:numId w:val="48"/>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SimSun" w:hAnsi="Times" w:cs="Times"/>
                <w:sz w:val="20"/>
                <w:szCs w:val="24"/>
                <w:lang w:eastAsia="zh-CN"/>
              </w:rPr>
              <w:t>For row 9-11 in one CW, introduce MU-MIMO restriction (</w:t>
            </w:r>
            <w:proofErr w:type="gramStart"/>
            <w:r w:rsidRPr="000D5C32">
              <w:rPr>
                <w:rFonts w:ascii="Times" w:eastAsia="SimSun" w:hAnsi="Times" w:cs="Times"/>
                <w:sz w:val="20"/>
                <w:szCs w:val="24"/>
                <w:lang w:eastAsia="zh-CN"/>
              </w:rPr>
              <w:t>i.e.</w:t>
            </w:r>
            <w:proofErr w:type="gramEnd"/>
            <w:r w:rsidRPr="000D5C32">
              <w:rPr>
                <w:rFonts w:ascii="Times" w:eastAsia="SimSun" w:hAnsi="Times" w:cs="Times"/>
                <w:sz w:val="20"/>
                <w:szCs w:val="24"/>
                <w:lang w:eastAsia="zh-CN"/>
              </w:rPr>
              <w:t xml:space="preserve"> UE does not expect to be multiplexed with other DMRS ports in the same CDM group).</w:t>
            </w:r>
          </w:p>
          <w:p w14:paraId="6C483AEC" w14:textId="77777777" w:rsidR="000D5C32" w:rsidRPr="000D5C32" w:rsidRDefault="000D5C32" w:rsidP="000D5C32">
            <w:pPr>
              <w:numPr>
                <w:ilvl w:val="1"/>
                <w:numId w:val="48"/>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2) For row 24-30, 55-60, 69-80, down select from the following:</w:t>
            </w:r>
          </w:p>
          <w:p w14:paraId="2A09660C" w14:textId="77777777" w:rsidR="000D5C32" w:rsidRPr="000D5C32" w:rsidRDefault="000D5C32" w:rsidP="000D5C32">
            <w:pPr>
              <w:numPr>
                <w:ilvl w:val="2"/>
                <w:numId w:val="48"/>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SimSun" w:hAnsi="Times" w:cs="Times"/>
                <w:sz w:val="20"/>
                <w:szCs w:val="24"/>
                <w:lang w:eastAsia="zh-CN"/>
              </w:rPr>
              <w:t>Alt.2-1: Support row 24-30 and row 55-60 without MU restriction. Remove row 69-80.</w:t>
            </w:r>
          </w:p>
          <w:p w14:paraId="459CAD01" w14:textId="77777777" w:rsidR="000D5C32" w:rsidRPr="000D5C32" w:rsidRDefault="000D5C32" w:rsidP="000D5C32">
            <w:pPr>
              <w:numPr>
                <w:ilvl w:val="2"/>
                <w:numId w:val="48"/>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SimSun" w:hAnsi="Times" w:cs="Times"/>
                <w:sz w:val="20"/>
                <w:szCs w:val="24"/>
                <w:lang w:eastAsia="zh-CN"/>
              </w:rPr>
              <w:t>Alt.2-2: Support row 69-80 without MU restriction. Support row 24-30 with MU restriction. Remove row 55-60.</w:t>
            </w:r>
          </w:p>
          <w:p w14:paraId="26A5E69E" w14:textId="77777777" w:rsidR="000D5C32" w:rsidRPr="000D5C32" w:rsidRDefault="000D5C32" w:rsidP="000D5C32">
            <w:pPr>
              <w:numPr>
                <w:ilvl w:val="2"/>
                <w:numId w:val="48"/>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SimSun" w:hAnsi="Times" w:cs="Times"/>
                <w:sz w:val="20"/>
                <w:szCs w:val="24"/>
                <w:lang w:eastAsia="zh-CN"/>
              </w:rPr>
              <w:lastRenderedPageBreak/>
              <w:t>Alt.2-3: Support row 24-30 with MU restriction. Remove row 55-60 and 69-80.</w:t>
            </w:r>
          </w:p>
          <w:p w14:paraId="458CFA6A" w14:textId="77777777" w:rsidR="000D5C32" w:rsidRPr="000D5C32" w:rsidRDefault="000D5C32" w:rsidP="000D5C32">
            <w:pPr>
              <w:numPr>
                <w:ilvl w:val="2"/>
                <w:numId w:val="48"/>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SimSun" w:hAnsi="Times" w:cs="Times"/>
                <w:sz w:val="20"/>
                <w:szCs w:val="24"/>
                <w:lang w:eastAsia="zh-CN"/>
              </w:rPr>
              <w:t xml:space="preserve">Alt 2-4: Support row 69-80 without MU restriction. Remove row 24-30, 55-60. </w:t>
            </w:r>
          </w:p>
          <w:p w14:paraId="4C6F8521" w14:textId="77777777" w:rsidR="000D5C32" w:rsidRPr="000D5C32" w:rsidRDefault="000D5C32" w:rsidP="000D5C32">
            <w:pPr>
              <w:numPr>
                <w:ilvl w:val="2"/>
                <w:numId w:val="48"/>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SimSun" w:hAnsi="Times" w:cs="Times"/>
                <w:sz w:val="20"/>
                <w:szCs w:val="24"/>
                <w:lang w:eastAsia="zh-CN"/>
              </w:rPr>
              <w:t>Alt 2-5: Remove row 24-30, 55-60, 69-80 due to no consensus to support them.</w:t>
            </w:r>
          </w:p>
          <w:p w14:paraId="6D532DE9" w14:textId="77777777" w:rsidR="000D5C32" w:rsidRPr="000D5C32" w:rsidRDefault="000D5C32" w:rsidP="000D5C32">
            <w:pPr>
              <w:numPr>
                <w:ilvl w:val="2"/>
                <w:numId w:val="48"/>
              </w:numPr>
              <w:autoSpaceDE w:val="0"/>
              <w:autoSpaceDN w:val="0"/>
              <w:adjustRightInd w:val="0"/>
              <w:snapToGrid/>
              <w:spacing w:after="0" w:afterAutospacing="0"/>
              <w:jc w:val="left"/>
              <w:rPr>
                <w:rFonts w:ascii="Times" w:eastAsia="SimSun" w:hAnsi="Times" w:cs="Times"/>
                <w:sz w:val="20"/>
                <w:szCs w:val="24"/>
                <w:lang w:eastAsia="zh-CN"/>
              </w:rPr>
            </w:pPr>
            <w:proofErr w:type="spellStart"/>
            <w:r w:rsidRPr="000D5C32">
              <w:rPr>
                <w:rFonts w:ascii="Times" w:eastAsia="SimSun" w:hAnsi="Times" w:cs="Times"/>
                <w:sz w:val="20"/>
                <w:szCs w:val="24"/>
                <w:lang w:eastAsia="zh-CN"/>
              </w:rPr>
              <w:t>Atl</w:t>
            </w:r>
            <w:proofErr w:type="spellEnd"/>
            <w:r w:rsidRPr="000D5C32">
              <w:rPr>
                <w:rFonts w:ascii="Times" w:eastAsia="SimSun" w:hAnsi="Times" w:cs="Times"/>
                <w:sz w:val="20"/>
                <w:szCs w:val="24"/>
                <w:lang w:eastAsia="zh-CN"/>
              </w:rPr>
              <w:t xml:space="preserve"> 2-6: Support rows 24-30 and rows 59-60 without MU restriction. Remove rows 69-80 and rows 55-58.</w:t>
            </w:r>
          </w:p>
          <w:p w14:paraId="2B152534" w14:textId="77777777" w:rsidR="000D5C32" w:rsidRPr="000D5C32" w:rsidRDefault="000D5C32" w:rsidP="000D5C32">
            <w:pPr>
              <w:numPr>
                <w:ilvl w:val="1"/>
                <w:numId w:val="48"/>
              </w:numPr>
              <w:autoSpaceDE w:val="0"/>
              <w:autoSpaceDN w:val="0"/>
              <w:adjustRightInd w:val="0"/>
              <w:snapToGrid/>
              <w:spacing w:after="0" w:afterAutospacing="0"/>
              <w:jc w:val="left"/>
              <w:rPr>
                <w:rFonts w:ascii="Times" w:eastAsia="Malgun Gothic" w:hAnsi="Times" w:cs="Times"/>
                <w:sz w:val="20"/>
                <w:szCs w:val="24"/>
                <w:lang w:eastAsia="x-none"/>
              </w:rPr>
            </w:pPr>
            <w:r w:rsidRPr="000D5C32">
              <w:rPr>
                <w:rFonts w:ascii="Times" w:eastAsia="Malgun Gothic" w:hAnsi="Times" w:cs="Times"/>
                <w:sz w:val="20"/>
                <w:szCs w:val="24"/>
                <w:lang w:eastAsia="x-none"/>
              </w:rPr>
              <w:t>3) For row 81-82:</w:t>
            </w:r>
          </w:p>
          <w:p w14:paraId="6541028C" w14:textId="77777777" w:rsidR="000D5C32" w:rsidRPr="000D5C32" w:rsidRDefault="000D5C32" w:rsidP="000D5C32">
            <w:pPr>
              <w:numPr>
                <w:ilvl w:val="2"/>
                <w:numId w:val="48"/>
              </w:numPr>
              <w:autoSpaceDE w:val="0"/>
              <w:autoSpaceDN w:val="0"/>
              <w:adjustRightInd w:val="0"/>
              <w:snapToGrid/>
              <w:spacing w:after="0" w:afterAutospacing="0"/>
              <w:jc w:val="left"/>
              <w:rPr>
                <w:rFonts w:ascii="Times" w:eastAsia="Malgun Gothic" w:hAnsi="Times" w:cs="Times"/>
                <w:sz w:val="20"/>
                <w:szCs w:val="24"/>
                <w:lang w:eastAsia="x-none"/>
              </w:rPr>
            </w:pPr>
            <w:r w:rsidRPr="000D5C32">
              <w:rPr>
                <w:rFonts w:ascii="Times" w:eastAsia="Malgun Gothic" w:hAnsi="Times" w:cs="Times"/>
                <w:sz w:val="20"/>
                <w:szCs w:val="24"/>
              </w:rPr>
              <w:t xml:space="preserve">Alt.3-1: </w:t>
            </w:r>
          </w:p>
          <w:p w14:paraId="0A0B99B7" w14:textId="77777777" w:rsidR="000D5C32" w:rsidRPr="000D5C32" w:rsidRDefault="000D5C32" w:rsidP="000D5C32">
            <w:pPr>
              <w:numPr>
                <w:ilvl w:val="3"/>
                <w:numId w:val="48"/>
              </w:numPr>
              <w:autoSpaceDE w:val="0"/>
              <w:autoSpaceDN w:val="0"/>
              <w:adjustRightInd w:val="0"/>
              <w:snapToGrid/>
              <w:spacing w:after="0" w:afterAutospacing="0"/>
              <w:jc w:val="left"/>
              <w:rPr>
                <w:rFonts w:ascii="Times" w:eastAsia="Malgun Gothic" w:hAnsi="Times" w:cs="Times"/>
                <w:sz w:val="20"/>
                <w:szCs w:val="24"/>
                <w:lang w:eastAsia="x-none"/>
              </w:rPr>
            </w:pPr>
            <w:r w:rsidRPr="000D5C32">
              <w:rPr>
                <w:rFonts w:ascii="Times" w:eastAsia="Malgun Gothic" w:hAnsi="Times" w:cs="Times"/>
                <w:sz w:val="20"/>
                <w:szCs w:val="24"/>
                <w:lang w:eastAsia="x-none"/>
              </w:rPr>
              <w:t>If RAN1 agree row 26-27 without MU restriction,</w:t>
            </w:r>
          </w:p>
          <w:p w14:paraId="7A14C7AF" w14:textId="77777777" w:rsidR="000D5C32" w:rsidRPr="000D5C32" w:rsidRDefault="000D5C32" w:rsidP="000D5C32">
            <w:pPr>
              <w:numPr>
                <w:ilvl w:val="4"/>
                <w:numId w:val="48"/>
              </w:numPr>
              <w:autoSpaceDE w:val="0"/>
              <w:autoSpaceDN w:val="0"/>
              <w:adjustRightInd w:val="0"/>
              <w:snapToGrid/>
              <w:spacing w:after="0" w:afterAutospacing="0"/>
              <w:jc w:val="left"/>
              <w:rPr>
                <w:rFonts w:ascii="Times" w:eastAsia="Malgun Gothic" w:hAnsi="Times" w:cs="Times"/>
                <w:sz w:val="20"/>
                <w:szCs w:val="24"/>
                <w:lang w:eastAsia="x-none"/>
              </w:rPr>
            </w:pPr>
            <w:r w:rsidRPr="000D5C32">
              <w:rPr>
                <w:rFonts w:ascii="Times" w:eastAsia="Malgun Gothic" w:hAnsi="Times" w:cs="Times"/>
                <w:sz w:val="20"/>
                <w:szCs w:val="24"/>
                <w:lang w:eastAsia="x-none"/>
              </w:rPr>
              <w:t>Support row 81-82 without MU restriction.</w:t>
            </w:r>
          </w:p>
          <w:p w14:paraId="0A3D8C59" w14:textId="77777777" w:rsidR="000D5C32" w:rsidRPr="000D5C32" w:rsidRDefault="000D5C32" w:rsidP="000D5C32">
            <w:pPr>
              <w:numPr>
                <w:ilvl w:val="3"/>
                <w:numId w:val="48"/>
              </w:numPr>
              <w:autoSpaceDE w:val="0"/>
              <w:autoSpaceDN w:val="0"/>
              <w:adjustRightInd w:val="0"/>
              <w:snapToGrid/>
              <w:spacing w:after="0" w:afterAutospacing="0"/>
              <w:jc w:val="left"/>
              <w:rPr>
                <w:rFonts w:ascii="Times" w:eastAsia="Malgun Gothic" w:hAnsi="Times" w:cs="Times"/>
                <w:sz w:val="20"/>
                <w:szCs w:val="24"/>
                <w:lang w:eastAsia="x-none"/>
              </w:rPr>
            </w:pPr>
            <w:r w:rsidRPr="000D5C32">
              <w:rPr>
                <w:rFonts w:ascii="Times" w:eastAsia="Malgun Gothic" w:hAnsi="Times" w:cs="Times"/>
                <w:sz w:val="20"/>
                <w:szCs w:val="24"/>
                <w:lang w:eastAsia="x-none"/>
              </w:rPr>
              <w:t>Else,</w:t>
            </w:r>
          </w:p>
          <w:p w14:paraId="763DEAE6" w14:textId="77777777" w:rsidR="000D5C32" w:rsidRPr="000D5C32" w:rsidRDefault="000D5C32" w:rsidP="000D5C32">
            <w:pPr>
              <w:numPr>
                <w:ilvl w:val="4"/>
                <w:numId w:val="48"/>
              </w:numPr>
              <w:autoSpaceDE w:val="0"/>
              <w:autoSpaceDN w:val="0"/>
              <w:adjustRightInd w:val="0"/>
              <w:snapToGrid/>
              <w:spacing w:after="0" w:afterAutospacing="0"/>
              <w:jc w:val="left"/>
              <w:rPr>
                <w:rFonts w:ascii="Times" w:eastAsia="Malgun Gothic" w:hAnsi="Times" w:cs="Times"/>
                <w:sz w:val="20"/>
                <w:szCs w:val="24"/>
                <w:lang w:eastAsia="x-none"/>
              </w:rPr>
            </w:pPr>
            <w:r w:rsidRPr="000D5C32">
              <w:rPr>
                <w:rFonts w:ascii="Times" w:eastAsia="Malgun Gothic" w:hAnsi="Times" w:cs="Times"/>
                <w:sz w:val="20"/>
                <w:szCs w:val="24"/>
                <w:lang w:eastAsia="x-none"/>
              </w:rPr>
              <w:t>Remove row 81-82.</w:t>
            </w:r>
          </w:p>
          <w:p w14:paraId="40697F14" w14:textId="77777777" w:rsidR="000D5C32" w:rsidRPr="000D5C32" w:rsidRDefault="000D5C32" w:rsidP="000D5C32">
            <w:pPr>
              <w:numPr>
                <w:ilvl w:val="2"/>
                <w:numId w:val="48"/>
              </w:numPr>
              <w:autoSpaceDE w:val="0"/>
              <w:autoSpaceDN w:val="0"/>
              <w:adjustRightInd w:val="0"/>
              <w:snapToGrid/>
              <w:spacing w:after="0" w:afterAutospacing="0"/>
              <w:jc w:val="left"/>
              <w:rPr>
                <w:rFonts w:ascii="Times" w:eastAsia="Malgun Gothic" w:hAnsi="Times" w:cs="Times"/>
                <w:sz w:val="20"/>
                <w:szCs w:val="24"/>
              </w:rPr>
            </w:pPr>
            <w:r w:rsidRPr="000D5C32">
              <w:rPr>
                <w:rFonts w:ascii="Times" w:eastAsia="Malgun Gothic" w:hAnsi="Times" w:cs="Times"/>
                <w:sz w:val="20"/>
                <w:szCs w:val="24"/>
              </w:rPr>
              <w:t>Alt.3-2: Remove 81-82.</w:t>
            </w:r>
          </w:p>
          <w:p w14:paraId="2A3CF01E" w14:textId="77777777" w:rsidR="000D5C32" w:rsidRPr="000D5C32" w:rsidRDefault="000D5C32" w:rsidP="000D5C32">
            <w:pPr>
              <w:numPr>
                <w:ilvl w:val="1"/>
                <w:numId w:val="48"/>
              </w:numPr>
              <w:autoSpaceDE w:val="0"/>
              <w:autoSpaceDN w:val="0"/>
              <w:adjustRightInd w:val="0"/>
              <w:snapToGrid/>
              <w:spacing w:after="0" w:afterAutospacing="0"/>
              <w:jc w:val="left"/>
              <w:rPr>
                <w:rFonts w:ascii="Times" w:eastAsia="Malgun Gothic" w:hAnsi="Times" w:cs="Times"/>
                <w:sz w:val="20"/>
                <w:szCs w:val="24"/>
                <w:lang w:eastAsia="x-none"/>
              </w:rPr>
            </w:pPr>
            <w:r w:rsidRPr="000D5C32">
              <w:rPr>
                <w:rFonts w:ascii="Times" w:eastAsia="Malgun Gothic" w:hAnsi="Times" w:cs="Times"/>
                <w:sz w:val="20"/>
                <w:szCs w:val="24"/>
                <w:lang w:eastAsia="x-none"/>
              </w:rPr>
              <w:t>4) [Remove row 83.]</w:t>
            </w:r>
          </w:p>
          <w:p w14:paraId="7ED47E2B" w14:textId="77777777" w:rsidR="000D5C32" w:rsidRPr="000D5C32" w:rsidRDefault="000D5C32" w:rsidP="000D5C32">
            <w:pPr>
              <w:numPr>
                <w:ilvl w:val="0"/>
                <w:numId w:val="48"/>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SimSun" w:hAnsi="Times" w:cs="Times"/>
                <w:sz w:val="20"/>
                <w:szCs w:val="24"/>
                <w:lang w:eastAsia="zh-CN"/>
              </w:rPr>
              <w:t xml:space="preserve">For 2CW, </w:t>
            </w:r>
          </w:p>
          <w:p w14:paraId="38F93E91" w14:textId="77777777" w:rsidR="000D5C32" w:rsidRPr="000D5C32" w:rsidRDefault="000D5C32" w:rsidP="000D5C32">
            <w:pPr>
              <w:numPr>
                <w:ilvl w:val="1"/>
                <w:numId w:val="48"/>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SimSun" w:hAnsi="Times" w:cs="Times"/>
                <w:sz w:val="20"/>
                <w:szCs w:val="24"/>
                <w:lang w:eastAsia="zh-CN"/>
              </w:rPr>
              <w:t>5 [Remove row 0-3.]</w:t>
            </w:r>
          </w:p>
          <w:p w14:paraId="4CE21FC2" w14:textId="77777777" w:rsidR="000D5C32" w:rsidRPr="000D5C32" w:rsidRDefault="000D5C32" w:rsidP="000D5C32">
            <w:pPr>
              <w:numPr>
                <w:ilvl w:val="1"/>
                <w:numId w:val="48"/>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 xml:space="preserve">6) </w:t>
            </w:r>
            <w:r w:rsidRPr="000D5C32">
              <w:rPr>
                <w:rFonts w:ascii="Times" w:eastAsia="Malgun Gothic" w:hAnsi="Times" w:cs="Times"/>
                <w:strike/>
                <w:sz w:val="20"/>
                <w:szCs w:val="24"/>
                <w:lang w:eastAsia="x-none"/>
              </w:rPr>
              <w:t xml:space="preserve">Support row 20-23 if row 4-7 are supported for eType1 </w:t>
            </w:r>
            <w:proofErr w:type="spellStart"/>
            <w:r w:rsidRPr="000D5C32">
              <w:rPr>
                <w:rFonts w:ascii="Times" w:eastAsia="Malgun Gothic" w:hAnsi="Times" w:cs="Times"/>
                <w:i/>
                <w:iCs/>
                <w:strike/>
                <w:sz w:val="20"/>
                <w:szCs w:val="24"/>
                <w:lang w:eastAsia="x-none"/>
              </w:rPr>
              <w:t>maxLength</w:t>
            </w:r>
            <w:proofErr w:type="spellEnd"/>
            <w:r w:rsidRPr="000D5C32">
              <w:rPr>
                <w:rFonts w:ascii="Times" w:eastAsia="Malgun Gothic" w:hAnsi="Times" w:cs="Times"/>
                <w:strike/>
                <w:sz w:val="20"/>
                <w:szCs w:val="24"/>
                <w:lang w:eastAsia="x-none"/>
              </w:rPr>
              <w:t>=1.</w:t>
            </w:r>
            <w:r w:rsidRPr="000D5C32">
              <w:rPr>
                <w:rFonts w:ascii="Times" w:eastAsia="Malgun Gothic" w:hAnsi="Times" w:cs="Times"/>
                <w:sz w:val="20"/>
                <w:szCs w:val="24"/>
                <w:lang w:eastAsia="x-none"/>
              </w:rPr>
              <w:t xml:space="preserve"> </w:t>
            </w:r>
            <w:r w:rsidRPr="000D5C32">
              <w:rPr>
                <w:rFonts w:ascii="Times" w:eastAsia="Malgun Gothic" w:hAnsi="Times" w:cs="Times"/>
                <w:strike/>
                <w:sz w:val="20"/>
                <w:szCs w:val="24"/>
                <w:lang w:eastAsia="x-none"/>
              </w:rPr>
              <w:t>Else,</w:t>
            </w:r>
            <w:r w:rsidRPr="000D5C32">
              <w:rPr>
                <w:rFonts w:ascii="Times" w:eastAsia="Malgun Gothic" w:hAnsi="Times" w:cs="Times"/>
                <w:sz w:val="20"/>
                <w:szCs w:val="24"/>
                <w:lang w:eastAsia="x-none"/>
              </w:rPr>
              <w:t xml:space="preserve"> remove row 20-23.</w:t>
            </w:r>
          </w:p>
          <w:p w14:paraId="19E94293" w14:textId="77777777" w:rsidR="000D5C32" w:rsidRPr="000D5C32" w:rsidRDefault="000D5C32" w:rsidP="000D5C32">
            <w:pPr>
              <w:numPr>
                <w:ilvl w:val="1"/>
                <w:numId w:val="48"/>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7) Down select from the following:</w:t>
            </w:r>
          </w:p>
          <w:p w14:paraId="24ABC6DD" w14:textId="77777777" w:rsidR="000D5C32" w:rsidRPr="000D5C32" w:rsidRDefault="000D5C32" w:rsidP="000D5C32">
            <w:pPr>
              <w:numPr>
                <w:ilvl w:val="2"/>
                <w:numId w:val="48"/>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Alt.7-1: Support row 8-19 and remove row 24-35.</w:t>
            </w:r>
          </w:p>
          <w:p w14:paraId="6CF8CE5F" w14:textId="77777777" w:rsidR="000D5C32" w:rsidRPr="000D5C32" w:rsidRDefault="000D5C32" w:rsidP="000D5C32">
            <w:pPr>
              <w:numPr>
                <w:ilvl w:val="2"/>
                <w:numId w:val="48"/>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Alt.7-2: Support row 24-35 and remove row 8-19.</w:t>
            </w:r>
          </w:p>
          <w:p w14:paraId="2011F44C" w14:textId="77777777" w:rsidR="000D5C32" w:rsidRPr="000D5C32" w:rsidRDefault="000D5C32" w:rsidP="000D5C32">
            <w:pPr>
              <w:numPr>
                <w:ilvl w:val="2"/>
                <w:numId w:val="48"/>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SimSun" w:hAnsi="Times" w:cs="Times"/>
                <w:sz w:val="20"/>
                <w:szCs w:val="24"/>
                <w:lang w:eastAsia="zh-CN"/>
              </w:rPr>
              <w:t>Alt.7-3: Remove row 8-19 and 24-35.</w:t>
            </w:r>
          </w:p>
          <w:p w14:paraId="6BD5BCBB" w14:textId="77777777" w:rsidR="000D5C32" w:rsidRPr="000D5C32" w:rsidRDefault="000D5C32" w:rsidP="000D5C32">
            <w:pPr>
              <w:numPr>
                <w:ilvl w:val="1"/>
                <w:numId w:val="48"/>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 xml:space="preserve">8) </w:t>
            </w:r>
            <w:r w:rsidRPr="000D5C32">
              <w:rPr>
                <w:rFonts w:ascii="Times" w:eastAsia="Malgun Gothic" w:hAnsi="Times" w:cs="Times"/>
                <w:strike/>
                <w:sz w:val="20"/>
                <w:szCs w:val="24"/>
                <w:lang w:eastAsia="x-none"/>
              </w:rPr>
              <w:t xml:space="preserve">Support row 36-37 if row 8-9 are supported for eType1 </w:t>
            </w:r>
            <w:proofErr w:type="spellStart"/>
            <w:r w:rsidRPr="000D5C32">
              <w:rPr>
                <w:rFonts w:ascii="Times" w:eastAsia="Malgun Gothic" w:hAnsi="Times" w:cs="Times"/>
                <w:i/>
                <w:iCs/>
                <w:strike/>
                <w:sz w:val="20"/>
                <w:szCs w:val="24"/>
                <w:lang w:eastAsia="x-none"/>
              </w:rPr>
              <w:t>maxLength</w:t>
            </w:r>
            <w:proofErr w:type="spellEnd"/>
            <w:r w:rsidRPr="000D5C32">
              <w:rPr>
                <w:rFonts w:ascii="Times" w:eastAsia="Malgun Gothic" w:hAnsi="Times" w:cs="Times"/>
                <w:strike/>
                <w:sz w:val="20"/>
                <w:szCs w:val="24"/>
                <w:lang w:eastAsia="x-none"/>
              </w:rPr>
              <w:t>=1. Else,</w:t>
            </w:r>
            <w:r w:rsidRPr="000D5C32">
              <w:rPr>
                <w:rFonts w:ascii="Times" w:eastAsia="Malgun Gothic" w:hAnsi="Times" w:cs="Times"/>
                <w:sz w:val="20"/>
                <w:szCs w:val="24"/>
                <w:lang w:eastAsia="x-none"/>
              </w:rPr>
              <w:t xml:space="preserve"> remove row 36-37.</w:t>
            </w:r>
          </w:p>
          <w:p w14:paraId="01B649D3" w14:textId="77777777" w:rsidR="000D5C32" w:rsidRPr="000D5C32" w:rsidRDefault="000D5C32" w:rsidP="000D5C32">
            <w:pPr>
              <w:snapToGrid/>
              <w:spacing w:after="0" w:afterAutospacing="0"/>
              <w:jc w:val="left"/>
              <w:rPr>
                <w:rFonts w:ascii="Times" w:eastAsia="Batang" w:hAnsi="Times"/>
                <w:iCs/>
                <w:sz w:val="20"/>
                <w:szCs w:val="24"/>
                <w:lang w:eastAsia="en-US"/>
              </w:rPr>
            </w:pPr>
          </w:p>
          <w:p w14:paraId="493AC8BE" w14:textId="77777777" w:rsidR="000D5C32" w:rsidRPr="000D5C32" w:rsidRDefault="000D5C32" w:rsidP="000D5C32">
            <w:pPr>
              <w:snapToGrid/>
              <w:spacing w:after="0" w:afterAutospacing="0"/>
              <w:jc w:val="left"/>
              <w:rPr>
                <w:rFonts w:ascii="Times" w:eastAsia="Batang" w:hAnsi="Times"/>
                <w:b/>
                <w:bCs/>
                <w:sz w:val="20"/>
                <w:szCs w:val="24"/>
                <w:highlight w:val="green"/>
                <w:lang w:eastAsia="zh-CN"/>
              </w:rPr>
            </w:pPr>
            <w:r w:rsidRPr="000D5C32">
              <w:rPr>
                <w:rFonts w:ascii="Times" w:eastAsia="Batang" w:hAnsi="Times"/>
                <w:b/>
                <w:bCs/>
                <w:sz w:val="20"/>
                <w:szCs w:val="24"/>
                <w:highlight w:val="green"/>
                <w:lang w:eastAsia="zh-CN"/>
              </w:rPr>
              <w:t>Agreement</w:t>
            </w:r>
          </w:p>
          <w:p w14:paraId="6F33F77E" w14:textId="77777777" w:rsidR="000D5C32" w:rsidRPr="000D5C32" w:rsidRDefault="000D5C32" w:rsidP="000D5C32">
            <w:pPr>
              <w:autoSpaceDE w:val="0"/>
              <w:autoSpaceDN w:val="0"/>
              <w:adjustRightInd w:val="0"/>
              <w:spacing w:after="0" w:afterAutospacing="0"/>
              <w:rPr>
                <w:rFonts w:ascii="Times" w:eastAsia="SimSun" w:hAnsi="Times" w:cs="Times"/>
                <w:sz w:val="20"/>
                <w:szCs w:val="24"/>
                <w:lang w:eastAsia="zh-CN"/>
              </w:rPr>
            </w:pPr>
            <w:r w:rsidRPr="000D5C32">
              <w:rPr>
                <w:rFonts w:ascii="Times" w:eastAsia="SimSun" w:hAnsi="Times" w:cs="Times"/>
                <w:sz w:val="20"/>
                <w:szCs w:val="24"/>
                <w:lang w:eastAsia="zh-CN"/>
              </w:rPr>
              <w:t xml:space="preserve">For the antenna ports indication in Rel.18 eType2 DMRS ports with </w:t>
            </w:r>
            <w:proofErr w:type="spellStart"/>
            <w:r w:rsidRPr="000D5C32">
              <w:rPr>
                <w:rFonts w:ascii="Times" w:eastAsia="SimSun" w:hAnsi="Times" w:cs="Times"/>
                <w:i/>
                <w:iCs/>
                <w:sz w:val="20"/>
                <w:szCs w:val="24"/>
                <w:lang w:eastAsia="zh-CN"/>
              </w:rPr>
              <w:t>maxLength</w:t>
            </w:r>
            <w:proofErr w:type="spellEnd"/>
            <w:r w:rsidRPr="000D5C32">
              <w:rPr>
                <w:rFonts w:ascii="Times" w:eastAsia="SimSun" w:hAnsi="Times" w:cs="Times"/>
                <w:sz w:val="20"/>
                <w:szCs w:val="24"/>
                <w:lang w:eastAsia="zh-CN"/>
              </w:rPr>
              <w:t xml:space="preserve"> = 1 for PDSCH, at least for S-TRP case, support/remove the following rows of DMRS port combinations and Number of DMRS CDM group(s) without data in RAN1#112bis-e agreement.</w:t>
            </w:r>
          </w:p>
          <w:p w14:paraId="37AA7EC8" w14:textId="77777777" w:rsidR="000D5C32" w:rsidRPr="000D5C32" w:rsidRDefault="000D5C32" w:rsidP="000D5C32">
            <w:pPr>
              <w:numPr>
                <w:ilvl w:val="0"/>
                <w:numId w:val="49"/>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 xml:space="preserve">For 1CW, </w:t>
            </w:r>
          </w:p>
          <w:p w14:paraId="22CE889D" w14:textId="77777777" w:rsidR="000D5C32" w:rsidRPr="000D5C32" w:rsidRDefault="000D5C32" w:rsidP="000D5C32">
            <w:pPr>
              <w:numPr>
                <w:ilvl w:val="1"/>
                <w:numId w:val="49"/>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1) [Support row 9-10 and row 20-23.]</w:t>
            </w:r>
          </w:p>
          <w:p w14:paraId="685BAD39" w14:textId="77777777" w:rsidR="000D5C32" w:rsidRPr="000D5C32" w:rsidRDefault="000D5C32" w:rsidP="000D5C32">
            <w:pPr>
              <w:numPr>
                <w:ilvl w:val="1"/>
                <w:numId w:val="49"/>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2) For row 33-34, 44-46, down select from the following:</w:t>
            </w:r>
          </w:p>
          <w:p w14:paraId="20115AC5" w14:textId="77777777" w:rsidR="000D5C32" w:rsidRPr="000D5C32" w:rsidRDefault="000D5C32" w:rsidP="000D5C32">
            <w:pPr>
              <w:numPr>
                <w:ilvl w:val="2"/>
                <w:numId w:val="49"/>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Alt.2-1: Support row 33-34 and row 44-46.</w:t>
            </w:r>
          </w:p>
          <w:p w14:paraId="54D40318" w14:textId="77777777" w:rsidR="000D5C32" w:rsidRPr="000D5C32" w:rsidRDefault="000D5C32" w:rsidP="000D5C32">
            <w:pPr>
              <w:numPr>
                <w:ilvl w:val="2"/>
                <w:numId w:val="49"/>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Alt.2-2: Remove row 33-34 and row 44-46.</w:t>
            </w:r>
          </w:p>
          <w:p w14:paraId="64878D27" w14:textId="77777777" w:rsidR="000D5C32" w:rsidRPr="000D5C32" w:rsidRDefault="000D5C32" w:rsidP="000D5C32">
            <w:pPr>
              <w:numPr>
                <w:ilvl w:val="1"/>
                <w:numId w:val="49"/>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3) For row 60-62, down select from the following:</w:t>
            </w:r>
          </w:p>
          <w:p w14:paraId="3F3EFE6A" w14:textId="77777777" w:rsidR="000D5C32" w:rsidRPr="000D5C32" w:rsidRDefault="000D5C32" w:rsidP="000D5C32">
            <w:pPr>
              <w:numPr>
                <w:ilvl w:val="2"/>
                <w:numId w:val="49"/>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Alt.3-1: Support row 60-62.</w:t>
            </w:r>
          </w:p>
          <w:p w14:paraId="6EB2FBE7" w14:textId="77777777" w:rsidR="000D5C32" w:rsidRPr="000D5C32" w:rsidRDefault="000D5C32" w:rsidP="000D5C32">
            <w:pPr>
              <w:numPr>
                <w:ilvl w:val="2"/>
                <w:numId w:val="49"/>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Alt.3-2: Remove row 60-62.</w:t>
            </w:r>
          </w:p>
          <w:p w14:paraId="6376AD20" w14:textId="77777777" w:rsidR="000D5C32" w:rsidRPr="000D5C32" w:rsidRDefault="000D5C32" w:rsidP="000D5C32">
            <w:pPr>
              <w:numPr>
                <w:ilvl w:val="0"/>
                <w:numId w:val="49"/>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 xml:space="preserve">For 2CW, </w:t>
            </w:r>
          </w:p>
          <w:p w14:paraId="5ADC8728" w14:textId="77777777" w:rsidR="000D5C32" w:rsidRPr="000D5C32" w:rsidRDefault="000D5C32" w:rsidP="000D5C32">
            <w:pPr>
              <w:numPr>
                <w:ilvl w:val="1"/>
                <w:numId w:val="49"/>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4) For row 2-3.</w:t>
            </w:r>
          </w:p>
          <w:p w14:paraId="5939DDE6" w14:textId="77777777" w:rsidR="000D5C32" w:rsidRPr="000D5C32" w:rsidRDefault="000D5C32" w:rsidP="000D5C32">
            <w:pPr>
              <w:numPr>
                <w:ilvl w:val="2"/>
                <w:numId w:val="49"/>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Alt.4-1: Support row 2-3.</w:t>
            </w:r>
          </w:p>
          <w:p w14:paraId="1C02AEA0" w14:textId="77777777" w:rsidR="000D5C32" w:rsidRPr="000D5C32" w:rsidRDefault="000D5C32" w:rsidP="000D5C32">
            <w:pPr>
              <w:numPr>
                <w:ilvl w:val="2"/>
                <w:numId w:val="49"/>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lastRenderedPageBreak/>
              <w:t>Alt.4-2: Remove row 2-3.</w:t>
            </w:r>
          </w:p>
          <w:p w14:paraId="2DF20372" w14:textId="77777777" w:rsidR="000D5C32" w:rsidRPr="000D5C32" w:rsidRDefault="000D5C32" w:rsidP="000D5C32">
            <w:pPr>
              <w:numPr>
                <w:ilvl w:val="1"/>
                <w:numId w:val="49"/>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5) [Support row 8-11.]</w:t>
            </w:r>
          </w:p>
          <w:p w14:paraId="387B05A8" w14:textId="77777777" w:rsidR="000D5C32" w:rsidRPr="000D5C32" w:rsidRDefault="000D5C32" w:rsidP="000D5C32">
            <w:pPr>
              <w:numPr>
                <w:ilvl w:val="1"/>
                <w:numId w:val="49"/>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rPr>
              <w:t>6) Remove row 12.</w:t>
            </w:r>
          </w:p>
          <w:p w14:paraId="6294BE51" w14:textId="77777777" w:rsidR="000D5C32" w:rsidRPr="000D5C32" w:rsidRDefault="000D5C32" w:rsidP="000D5C32">
            <w:pPr>
              <w:numPr>
                <w:ilvl w:val="1"/>
                <w:numId w:val="49"/>
              </w:numPr>
              <w:autoSpaceDE w:val="0"/>
              <w:autoSpaceDN w:val="0"/>
              <w:adjustRightInd w:val="0"/>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 xml:space="preserve">7) </w:t>
            </w:r>
            <w:r w:rsidRPr="000D5C32">
              <w:rPr>
                <w:rFonts w:ascii="Times" w:eastAsia="Malgun Gothic" w:hAnsi="Times" w:cs="Times"/>
                <w:strike/>
                <w:sz w:val="20"/>
                <w:szCs w:val="24"/>
                <w:lang w:eastAsia="x-none"/>
              </w:rPr>
              <w:t xml:space="preserve">Support row 13-20 if row 8-9 are supported for eType1 </w:t>
            </w:r>
            <w:proofErr w:type="spellStart"/>
            <w:r w:rsidRPr="000D5C32">
              <w:rPr>
                <w:rFonts w:ascii="Times" w:eastAsia="Malgun Gothic" w:hAnsi="Times" w:cs="Times"/>
                <w:i/>
                <w:iCs/>
                <w:strike/>
                <w:sz w:val="20"/>
                <w:szCs w:val="24"/>
                <w:lang w:eastAsia="x-none"/>
              </w:rPr>
              <w:t>maxLength</w:t>
            </w:r>
            <w:proofErr w:type="spellEnd"/>
            <w:r w:rsidRPr="000D5C32">
              <w:rPr>
                <w:rFonts w:ascii="Times" w:eastAsia="Malgun Gothic" w:hAnsi="Times" w:cs="Times"/>
                <w:strike/>
                <w:sz w:val="20"/>
                <w:szCs w:val="24"/>
                <w:lang w:eastAsia="x-none"/>
              </w:rPr>
              <w:t>=1. Else,</w:t>
            </w:r>
            <w:r w:rsidRPr="000D5C32">
              <w:rPr>
                <w:rFonts w:ascii="Times" w:eastAsia="Malgun Gothic" w:hAnsi="Times" w:cs="Times"/>
                <w:sz w:val="20"/>
                <w:szCs w:val="24"/>
                <w:lang w:eastAsia="x-none"/>
              </w:rPr>
              <w:t xml:space="preserve"> remove row 13-20.</w:t>
            </w:r>
          </w:p>
          <w:p w14:paraId="2163B58F" w14:textId="07E1D5D1" w:rsidR="000D5C32" w:rsidRDefault="000D5C32" w:rsidP="000D5C32">
            <w:pPr>
              <w:snapToGrid/>
              <w:spacing w:after="0" w:afterAutospacing="0"/>
              <w:jc w:val="left"/>
              <w:rPr>
                <w:rFonts w:ascii="Times" w:eastAsiaTheme="minorEastAsia" w:hAnsi="Times" w:cs="Times"/>
                <w:sz w:val="20"/>
              </w:rPr>
            </w:pPr>
          </w:p>
          <w:p w14:paraId="119D181E" w14:textId="77777777" w:rsidR="000D5C32" w:rsidRPr="000D5C32" w:rsidRDefault="000D5C32" w:rsidP="000D5C32">
            <w:pPr>
              <w:snapToGrid/>
              <w:spacing w:after="0" w:afterAutospacing="0"/>
              <w:jc w:val="left"/>
              <w:rPr>
                <w:rFonts w:ascii="Times" w:eastAsia="Batang" w:hAnsi="Times"/>
                <w:b/>
                <w:bCs/>
                <w:sz w:val="20"/>
                <w:szCs w:val="24"/>
                <w:highlight w:val="green"/>
                <w:lang w:eastAsia="zh-CN"/>
              </w:rPr>
            </w:pPr>
            <w:r w:rsidRPr="000D5C32">
              <w:rPr>
                <w:rFonts w:ascii="Times" w:eastAsia="Batang" w:hAnsi="Times"/>
                <w:b/>
                <w:bCs/>
                <w:sz w:val="20"/>
                <w:szCs w:val="24"/>
                <w:highlight w:val="green"/>
                <w:lang w:eastAsia="zh-CN"/>
              </w:rPr>
              <w:t>Agreement</w:t>
            </w:r>
          </w:p>
          <w:p w14:paraId="52B2FC95" w14:textId="77777777" w:rsidR="000D5C32" w:rsidRPr="000D5C32" w:rsidRDefault="000D5C32" w:rsidP="000D5C32">
            <w:pPr>
              <w:snapToGrid/>
              <w:spacing w:after="0" w:afterAutospacing="0"/>
              <w:jc w:val="left"/>
              <w:rPr>
                <w:rFonts w:ascii="Times" w:eastAsia="SimSun" w:hAnsi="Times" w:cs="Times"/>
                <w:sz w:val="20"/>
                <w:szCs w:val="24"/>
                <w:lang w:eastAsia="zh-CN"/>
              </w:rPr>
            </w:pPr>
            <w:r w:rsidRPr="000D5C32">
              <w:rPr>
                <w:rFonts w:ascii="Times" w:eastAsia="SimSun" w:hAnsi="Times" w:cs="Times"/>
                <w:sz w:val="20"/>
                <w:szCs w:val="24"/>
                <w:lang w:eastAsia="zh-CN"/>
              </w:rPr>
              <w:t xml:space="preserve">For the antenna ports indication in Rel.18 eType2 DMRS ports with </w:t>
            </w:r>
            <w:proofErr w:type="spellStart"/>
            <w:r w:rsidRPr="000D5C32">
              <w:rPr>
                <w:rFonts w:ascii="Times" w:eastAsia="SimSun" w:hAnsi="Times" w:cs="Times"/>
                <w:i/>
                <w:iCs/>
                <w:sz w:val="20"/>
                <w:szCs w:val="24"/>
                <w:lang w:eastAsia="zh-CN"/>
              </w:rPr>
              <w:t>maxLength</w:t>
            </w:r>
            <w:proofErr w:type="spellEnd"/>
            <w:r w:rsidRPr="000D5C32">
              <w:rPr>
                <w:rFonts w:ascii="Times" w:eastAsia="SimSun" w:hAnsi="Times" w:cs="Times"/>
                <w:sz w:val="20"/>
                <w:szCs w:val="24"/>
                <w:lang w:eastAsia="zh-CN"/>
              </w:rPr>
              <w:t xml:space="preserve"> = 2 for PDSCH, at least for S-TRP case, support/remove the following rows of DMRS port combinations and Number of DMRS CDM group(s) without data in RAN1#112bis-e agreement.</w:t>
            </w:r>
          </w:p>
          <w:p w14:paraId="3790B71F" w14:textId="77777777" w:rsidR="000D5C32" w:rsidRPr="000D5C32" w:rsidRDefault="000D5C32" w:rsidP="000D5C32">
            <w:pPr>
              <w:numPr>
                <w:ilvl w:val="0"/>
                <w:numId w:val="47"/>
              </w:numPr>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 xml:space="preserve">For 1CW, </w:t>
            </w:r>
          </w:p>
          <w:p w14:paraId="45CDF5AE" w14:textId="77777777" w:rsidR="000D5C32" w:rsidRPr="000D5C32" w:rsidRDefault="000D5C32" w:rsidP="000D5C32">
            <w:pPr>
              <w:numPr>
                <w:ilvl w:val="1"/>
                <w:numId w:val="47"/>
              </w:numPr>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1) [Support row 9-10, 20-23].</w:t>
            </w:r>
          </w:p>
          <w:p w14:paraId="0956F0C0" w14:textId="77777777" w:rsidR="000D5C32" w:rsidRPr="000D5C32" w:rsidRDefault="000D5C32" w:rsidP="000D5C32">
            <w:pPr>
              <w:numPr>
                <w:ilvl w:val="1"/>
                <w:numId w:val="47"/>
              </w:numPr>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2) For row 42-47, 100-105, 129-152, down select or modify from the following:</w:t>
            </w:r>
          </w:p>
          <w:p w14:paraId="675EB5BD" w14:textId="77777777" w:rsidR="000D5C32" w:rsidRPr="000D5C32" w:rsidRDefault="000D5C32" w:rsidP="000D5C32">
            <w:pPr>
              <w:numPr>
                <w:ilvl w:val="2"/>
                <w:numId w:val="47"/>
              </w:numPr>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Alt.2-1: Support row 42-47 and row 100-105 without MU restriction. Remove row 129-152.</w:t>
            </w:r>
          </w:p>
          <w:p w14:paraId="376EF225" w14:textId="77777777" w:rsidR="000D5C32" w:rsidRPr="000D5C32" w:rsidRDefault="000D5C32" w:rsidP="000D5C32">
            <w:pPr>
              <w:numPr>
                <w:ilvl w:val="2"/>
                <w:numId w:val="47"/>
              </w:numPr>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Alt.2-2: Support row 129-152 without MU restriction. Support row 42-47 with MU restriction. Remove row 100-105.</w:t>
            </w:r>
          </w:p>
          <w:p w14:paraId="364C5128" w14:textId="77777777" w:rsidR="000D5C32" w:rsidRPr="000D5C32" w:rsidRDefault="000D5C32" w:rsidP="000D5C32">
            <w:pPr>
              <w:numPr>
                <w:ilvl w:val="2"/>
                <w:numId w:val="47"/>
              </w:numPr>
              <w:snapToGrid/>
              <w:spacing w:after="0" w:afterAutospacing="0"/>
              <w:jc w:val="left"/>
              <w:rPr>
                <w:rFonts w:ascii="Times" w:eastAsia="SimSun" w:hAnsi="Times" w:cs="Times"/>
                <w:sz w:val="20"/>
                <w:szCs w:val="24"/>
                <w:lang w:eastAsia="zh-CN"/>
              </w:rPr>
            </w:pPr>
            <w:r w:rsidRPr="000D5C32">
              <w:rPr>
                <w:rFonts w:ascii="Times" w:eastAsia="SimSun" w:hAnsi="Times" w:cs="Times"/>
                <w:sz w:val="20"/>
                <w:szCs w:val="24"/>
                <w:lang w:eastAsia="zh-CN"/>
              </w:rPr>
              <w:t>Alt.2-3: Support row 42-47 with MU restriction. Remove row 100-105 and 129-152.</w:t>
            </w:r>
          </w:p>
          <w:p w14:paraId="28D22B99" w14:textId="77777777" w:rsidR="000D5C32" w:rsidRPr="000D5C32" w:rsidRDefault="000D5C32" w:rsidP="000D5C32">
            <w:pPr>
              <w:numPr>
                <w:ilvl w:val="2"/>
                <w:numId w:val="47"/>
              </w:numPr>
              <w:snapToGrid/>
              <w:spacing w:after="0" w:afterAutospacing="0"/>
              <w:jc w:val="left"/>
              <w:rPr>
                <w:rFonts w:ascii="Times" w:eastAsia="SimSun" w:hAnsi="Times" w:cs="Times"/>
                <w:sz w:val="20"/>
                <w:szCs w:val="24"/>
                <w:lang w:eastAsia="zh-CN"/>
              </w:rPr>
            </w:pPr>
            <w:r w:rsidRPr="000D5C32">
              <w:rPr>
                <w:rFonts w:ascii="Times" w:eastAsia="SimSun" w:hAnsi="Times" w:cs="Times"/>
                <w:sz w:val="20"/>
                <w:szCs w:val="24"/>
                <w:lang w:eastAsia="zh-CN"/>
              </w:rPr>
              <w:t xml:space="preserve">Alt 2-4: Support row 129-152 without MU restriction. Remove row 42-47, 100-105. </w:t>
            </w:r>
          </w:p>
          <w:p w14:paraId="21DF4BAC" w14:textId="77777777" w:rsidR="000D5C32" w:rsidRPr="000D5C32" w:rsidRDefault="000D5C32" w:rsidP="000D5C32">
            <w:pPr>
              <w:numPr>
                <w:ilvl w:val="2"/>
                <w:numId w:val="47"/>
              </w:numPr>
              <w:snapToGrid/>
              <w:spacing w:after="0" w:afterAutospacing="0"/>
              <w:jc w:val="left"/>
              <w:rPr>
                <w:rFonts w:ascii="Times" w:eastAsia="SimSun" w:hAnsi="Times" w:cs="Times"/>
                <w:sz w:val="20"/>
                <w:szCs w:val="24"/>
                <w:lang w:eastAsia="zh-CN"/>
              </w:rPr>
            </w:pPr>
            <w:r w:rsidRPr="000D5C32">
              <w:rPr>
                <w:rFonts w:ascii="Times" w:eastAsia="SimSun" w:hAnsi="Times" w:cs="Times"/>
                <w:sz w:val="20"/>
                <w:szCs w:val="24"/>
                <w:lang w:eastAsia="zh-CN"/>
              </w:rPr>
              <w:t>Alt 2-5: remove row 42-47, 100-105, 129-152 due to no consensus to support them.</w:t>
            </w:r>
          </w:p>
          <w:p w14:paraId="0E66DD14" w14:textId="77777777" w:rsidR="000D5C32" w:rsidRPr="000D5C32" w:rsidRDefault="000D5C32" w:rsidP="000D5C32">
            <w:pPr>
              <w:numPr>
                <w:ilvl w:val="2"/>
                <w:numId w:val="47"/>
              </w:numPr>
              <w:snapToGrid/>
              <w:spacing w:after="0" w:afterAutospacing="0"/>
              <w:jc w:val="left"/>
              <w:rPr>
                <w:rFonts w:ascii="Times" w:eastAsia="SimSun" w:hAnsi="Times" w:cs="Times"/>
                <w:sz w:val="20"/>
                <w:szCs w:val="24"/>
                <w:lang w:eastAsia="zh-CN"/>
              </w:rPr>
            </w:pPr>
            <w:r w:rsidRPr="000D5C32">
              <w:rPr>
                <w:rFonts w:ascii="Times" w:eastAsia="SimSun" w:hAnsi="Times" w:cs="Times"/>
                <w:sz w:val="20"/>
                <w:szCs w:val="24"/>
                <w:lang w:eastAsia="zh-CN"/>
              </w:rPr>
              <w:t>Alt 2-6: Support row 42-47 and 103-105 without MU restriction, remove 100-102 and 129-152</w:t>
            </w:r>
          </w:p>
          <w:p w14:paraId="1B3C08B5" w14:textId="77777777" w:rsidR="000D5C32" w:rsidRPr="000D5C32" w:rsidRDefault="000D5C32" w:rsidP="000D5C32">
            <w:pPr>
              <w:numPr>
                <w:ilvl w:val="1"/>
                <w:numId w:val="47"/>
              </w:numPr>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3) For row 67-68, 78-80:</w:t>
            </w:r>
          </w:p>
          <w:p w14:paraId="6926C352" w14:textId="77777777" w:rsidR="000D5C32" w:rsidRPr="000D5C32" w:rsidRDefault="000D5C32" w:rsidP="000D5C32">
            <w:pPr>
              <w:numPr>
                <w:ilvl w:val="2"/>
                <w:numId w:val="47"/>
              </w:numPr>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rPr>
              <w:t xml:space="preserve">Alt.3-1: </w:t>
            </w:r>
          </w:p>
          <w:p w14:paraId="0F200A24" w14:textId="77777777" w:rsidR="000D5C32" w:rsidRPr="000D5C32" w:rsidRDefault="000D5C32" w:rsidP="000D5C32">
            <w:pPr>
              <w:numPr>
                <w:ilvl w:val="3"/>
                <w:numId w:val="47"/>
              </w:numPr>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If RAN1 agree row 9-10, 20-23 without MU restriction</w:t>
            </w:r>
          </w:p>
          <w:p w14:paraId="5B31C963" w14:textId="77777777" w:rsidR="000D5C32" w:rsidRPr="000D5C32" w:rsidRDefault="000D5C32" w:rsidP="000D5C32">
            <w:pPr>
              <w:numPr>
                <w:ilvl w:val="4"/>
                <w:numId w:val="47"/>
              </w:numPr>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Support row 67-68, 78-80 without MU restriction.</w:t>
            </w:r>
          </w:p>
          <w:p w14:paraId="2007D1A7" w14:textId="77777777" w:rsidR="000D5C32" w:rsidRPr="000D5C32" w:rsidRDefault="000D5C32" w:rsidP="000D5C32">
            <w:pPr>
              <w:numPr>
                <w:ilvl w:val="3"/>
                <w:numId w:val="47"/>
              </w:numPr>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Else,</w:t>
            </w:r>
          </w:p>
          <w:p w14:paraId="6702C2B7" w14:textId="77777777" w:rsidR="000D5C32" w:rsidRPr="000D5C32" w:rsidRDefault="000D5C32" w:rsidP="000D5C32">
            <w:pPr>
              <w:numPr>
                <w:ilvl w:val="4"/>
                <w:numId w:val="47"/>
              </w:numPr>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Remove row 67-68, 78-80.</w:t>
            </w:r>
          </w:p>
          <w:p w14:paraId="6FF4D885" w14:textId="77777777" w:rsidR="000D5C32" w:rsidRPr="000D5C32" w:rsidRDefault="000D5C32" w:rsidP="000D5C32">
            <w:pPr>
              <w:numPr>
                <w:ilvl w:val="2"/>
                <w:numId w:val="47"/>
              </w:numPr>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rPr>
              <w:t>Alt.3-2: Remove 67-68,78-80.</w:t>
            </w:r>
          </w:p>
          <w:p w14:paraId="1F2351B1" w14:textId="77777777" w:rsidR="000D5C32" w:rsidRPr="000D5C32" w:rsidRDefault="000D5C32" w:rsidP="000D5C32">
            <w:pPr>
              <w:numPr>
                <w:ilvl w:val="1"/>
                <w:numId w:val="47"/>
              </w:numPr>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4) For row 153-158, down select from the following.</w:t>
            </w:r>
          </w:p>
          <w:p w14:paraId="2901B204" w14:textId="77777777" w:rsidR="000D5C32" w:rsidRPr="000D5C32" w:rsidRDefault="000D5C32" w:rsidP="000D5C32">
            <w:pPr>
              <w:numPr>
                <w:ilvl w:val="2"/>
                <w:numId w:val="47"/>
              </w:numPr>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Alt.4-1: Support row 153-158 without MU restriction.</w:t>
            </w:r>
          </w:p>
          <w:p w14:paraId="41171E91" w14:textId="77777777" w:rsidR="000D5C32" w:rsidRPr="000D5C32" w:rsidRDefault="000D5C32" w:rsidP="000D5C32">
            <w:pPr>
              <w:numPr>
                <w:ilvl w:val="2"/>
                <w:numId w:val="47"/>
              </w:numPr>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Alt.4-2: Remove row 153-158.</w:t>
            </w:r>
          </w:p>
          <w:p w14:paraId="2EFC75B9" w14:textId="77777777" w:rsidR="000D5C32" w:rsidRPr="000D5C32" w:rsidRDefault="000D5C32" w:rsidP="000D5C32">
            <w:pPr>
              <w:numPr>
                <w:ilvl w:val="0"/>
                <w:numId w:val="47"/>
              </w:numPr>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 xml:space="preserve">For 2CW, </w:t>
            </w:r>
          </w:p>
          <w:p w14:paraId="263CF3E7" w14:textId="77777777" w:rsidR="000D5C32" w:rsidRPr="000D5C32" w:rsidRDefault="000D5C32" w:rsidP="000D5C32">
            <w:pPr>
              <w:numPr>
                <w:ilvl w:val="1"/>
                <w:numId w:val="47"/>
              </w:numPr>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5) [Remove row 0-5.]</w:t>
            </w:r>
          </w:p>
          <w:p w14:paraId="0B65B984" w14:textId="77777777" w:rsidR="000D5C32" w:rsidRPr="000D5C32" w:rsidRDefault="000D5C32" w:rsidP="000D5C32">
            <w:pPr>
              <w:numPr>
                <w:ilvl w:val="1"/>
                <w:numId w:val="47"/>
              </w:numPr>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6) [Support row 10-13.]</w:t>
            </w:r>
          </w:p>
          <w:p w14:paraId="588AB333" w14:textId="77777777" w:rsidR="000D5C32" w:rsidRPr="000D5C32" w:rsidRDefault="000D5C32" w:rsidP="000D5C32">
            <w:pPr>
              <w:numPr>
                <w:ilvl w:val="1"/>
                <w:numId w:val="47"/>
              </w:numPr>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7) Down select from the following:</w:t>
            </w:r>
          </w:p>
          <w:p w14:paraId="5C0998D9" w14:textId="77777777" w:rsidR="000D5C32" w:rsidRPr="000D5C32" w:rsidRDefault="000D5C32" w:rsidP="000D5C32">
            <w:pPr>
              <w:numPr>
                <w:ilvl w:val="2"/>
                <w:numId w:val="47"/>
              </w:numPr>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Alt.7-1: Support row 14-37 and remove row 46-69.</w:t>
            </w:r>
          </w:p>
          <w:p w14:paraId="77399731" w14:textId="77777777" w:rsidR="000D5C32" w:rsidRPr="000D5C32" w:rsidRDefault="000D5C32" w:rsidP="000D5C32">
            <w:pPr>
              <w:numPr>
                <w:ilvl w:val="2"/>
                <w:numId w:val="47"/>
              </w:numPr>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Alt.7-2: Support row 46-69 and remove row 14-37.</w:t>
            </w:r>
          </w:p>
          <w:p w14:paraId="776A353F" w14:textId="77777777" w:rsidR="000D5C32" w:rsidRPr="000D5C32" w:rsidRDefault="000D5C32" w:rsidP="000D5C32">
            <w:pPr>
              <w:numPr>
                <w:ilvl w:val="2"/>
                <w:numId w:val="47"/>
              </w:numPr>
              <w:snapToGrid/>
              <w:spacing w:after="0" w:afterAutospacing="0"/>
              <w:jc w:val="left"/>
              <w:rPr>
                <w:rFonts w:ascii="Times" w:eastAsia="SimSun" w:hAnsi="Times" w:cs="Times"/>
                <w:sz w:val="20"/>
                <w:szCs w:val="24"/>
                <w:lang w:eastAsia="zh-CN"/>
              </w:rPr>
            </w:pPr>
            <w:r w:rsidRPr="000D5C32">
              <w:rPr>
                <w:rFonts w:ascii="Times" w:eastAsia="SimSun" w:hAnsi="Times" w:cs="Times"/>
                <w:sz w:val="20"/>
                <w:szCs w:val="24"/>
                <w:lang w:eastAsia="zh-CN"/>
              </w:rPr>
              <w:lastRenderedPageBreak/>
              <w:t>Alt.7-3: Remove row 14-37 and row 46-69.</w:t>
            </w:r>
          </w:p>
          <w:p w14:paraId="4089BB3B" w14:textId="77777777" w:rsidR="000D5C32" w:rsidRPr="000D5C32" w:rsidRDefault="000D5C32" w:rsidP="000D5C32">
            <w:pPr>
              <w:numPr>
                <w:ilvl w:val="1"/>
                <w:numId w:val="47"/>
              </w:numPr>
              <w:snapToGrid/>
              <w:spacing w:after="0" w:afterAutospacing="0"/>
              <w:jc w:val="left"/>
              <w:rPr>
                <w:rFonts w:ascii="Times" w:eastAsia="SimSun" w:hAnsi="Times" w:cs="Times"/>
                <w:sz w:val="20"/>
                <w:szCs w:val="24"/>
                <w:lang w:eastAsia="zh-CN"/>
              </w:rPr>
            </w:pPr>
            <w:r w:rsidRPr="000D5C32">
              <w:rPr>
                <w:rFonts w:ascii="Times" w:eastAsia="Malgun Gothic" w:hAnsi="Times" w:cs="Times"/>
                <w:sz w:val="20"/>
                <w:szCs w:val="24"/>
                <w:lang w:eastAsia="x-none"/>
              </w:rPr>
              <w:t>8) remove row 38-45.</w:t>
            </w:r>
          </w:p>
          <w:p w14:paraId="7DD463ED" w14:textId="099950AE" w:rsidR="000D5C32" w:rsidRDefault="000D5C32" w:rsidP="000D5C32">
            <w:pPr>
              <w:snapToGrid/>
              <w:spacing w:after="0" w:afterAutospacing="0"/>
              <w:jc w:val="left"/>
              <w:rPr>
                <w:rFonts w:ascii="Times" w:eastAsiaTheme="minorEastAsia" w:hAnsi="Times" w:cs="Times"/>
                <w:sz w:val="20"/>
              </w:rPr>
            </w:pPr>
          </w:p>
          <w:p w14:paraId="50619D5A" w14:textId="77777777" w:rsidR="000D5C32" w:rsidRPr="000D5C32" w:rsidRDefault="000D5C32" w:rsidP="000D5C32">
            <w:pPr>
              <w:snapToGrid/>
              <w:spacing w:after="0" w:afterAutospacing="0"/>
              <w:jc w:val="left"/>
              <w:rPr>
                <w:rFonts w:ascii="Times" w:eastAsia="Batang" w:hAnsi="Times"/>
                <w:b/>
                <w:bCs/>
                <w:sz w:val="20"/>
                <w:szCs w:val="24"/>
                <w:lang w:eastAsia="zh-CN"/>
              </w:rPr>
            </w:pPr>
            <w:r w:rsidRPr="000D5C32">
              <w:rPr>
                <w:rFonts w:ascii="Times" w:eastAsia="Batang" w:hAnsi="Times"/>
                <w:b/>
                <w:bCs/>
                <w:sz w:val="20"/>
                <w:szCs w:val="24"/>
                <w:highlight w:val="darkYellow"/>
                <w:lang w:eastAsia="zh-CN"/>
              </w:rPr>
              <w:t>Working Assumption</w:t>
            </w:r>
          </w:p>
          <w:p w14:paraId="4BDE581E" w14:textId="77777777" w:rsidR="000D5C32" w:rsidRPr="000D5C32" w:rsidRDefault="000D5C32" w:rsidP="000D5C32">
            <w:pPr>
              <w:snapToGrid/>
              <w:spacing w:after="0" w:afterAutospacing="0"/>
              <w:jc w:val="left"/>
              <w:rPr>
                <w:rFonts w:ascii="Times" w:eastAsia="SimSun" w:hAnsi="Times"/>
                <w:sz w:val="20"/>
                <w:szCs w:val="24"/>
                <w:lang w:eastAsia="zh-CN"/>
              </w:rPr>
            </w:pPr>
            <w:r w:rsidRPr="000D5C32">
              <w:rPr>
                <w:rFonts w:ascii="Times" w:eastAsia="SimSun" w:hAnsi="Times"/>
                <w:sz w:val="20"/>
                <w:szCs w:val="24"/>
                <w:lang w:eastAsia="zh-CN"/>
              </w:rPr>
              <w:t xml:space="preserve">For the antenna ports indication in Rel.18 eType1 DMRS ports with </w:t>
            </w:r>
            <w:proofErr w:type="spellStart"/>
            <w:r w:rsidRPr="000D5C32">
              <w:rPr>
                <w:rFonts w:ascii="Times" w:eastAsia="SimSun" w:hAnsi="Times"/>
                <w:i/>
                <w:iCs/>
                <w:sz w:val="20"/>
                <w:szCs w:val="24"/>
                <w:lang w:eastAsia="zh-CN"/>
              </w:rPr>
              <w:t>maxLength</w:t>
            </w:r>
            <w:proofErr w:type="spellEnd"/>
            <w:r w:rsidRPr="000D5C32">
              <w:rPr>
                <w:rFonts w:ascii="Times" w:eastAsia="SimSun" w:hAnsi="Times"/>
                <w:sz w:val="20"/>
                <w:szCs w:val="24"/>
                <w:lang w:eastAsia="zh-CN"/>
              </w:rPr>
              <w:t xml:space="preserve"> = 2 for PDSCH, at least for S-TRP case, for case 2) in RAN1#113 agreement,</w:t>
            </w:r>
          </w:p>
          <w:p w14:paraId="2BE7493F" w14:textId="77777777" w:rsidR="000D5C32" w:rsidRPr="000D5C32" w:rsidRDefault="000D5C32" w:rsidP="000D5C32">
            <w:pPr>
              <w:numPr>
                <w:ilvl w:val="0"/>
                <w:numId w:val="47"/>
              </w:numPr>
              <w:snapToGrid/>
              <w:spacing w:after="0" w:afterAutospacing="0"/>
              <w:jc w:val="left"/>
              <w:rPr>
                <w:rFonts w:ascii="Times" w:eastAsia="SimSun" w:hAnsi="Times"/>
                <w:sz w:val="20"/>
                <w:szCs w:val="24"/>
                <w:lang w:eastAsia="zh-CN"/>
              </w:rPr>
            </w:pPr>
            <w:r w:rsidRPr="000D5C32">
              <w:rPr>
                <w:rFonts w:ascii="Times" w:eastAsia="Malgun Gothic" w:hAnsi="Times"/>
                <w:sz w:val="20"/>
                <w:szCs w:val="24"/>
                <w:lang w:eastAsia="en-US"/>
              </w:rPr>
              <w:t xml:space="preserve">For 1CW, </w:t>
            </w:r>
          </w:p>
          <w:p w14:paraId="62F1C143" w14:textId="77777777" w:rsidR="000D5C32" w:rsidRPr="000D5C32" w:rsidRDefault="000D5C32" w:rsidP="000D5C32">
            <w:pPr>
              <w:numPr>
                <w:ilvl w:val="1"/>
                <w:numId w:val="47"/>
              </w:numPr>
              <w:snapToGrid/>
              <w:spacing w:after="0" w:afterAutospacing="0"/>
              <w:jc w:val="left"/>
              <w:rPr>
                <w:rFonts w:ascii="Times" w:eastAsia="SimSun" w:hAnsi="Times"/>
                <w:sz w:val="20"/>
                <w:szCs w:val="24"/>
                <w:lang w:eastAsia="zh-CN"/>
              </w:rPr>
            </w:pPr>
            <w:r w:rsidRPr="000D5C32">
              <w:rPr>
                <w:rFonts w:ascii="Times" w:eastAsia="Malgun Gothic" w:hAnsi="Times"/>
                <w:sz w:val="20"/>
                <w:szCs w:val="24"/>
                <w:lang w:eastAsia="en-US"/>
              </w:rPr>
              <w:t xml:space="preserve">2) For row 24-30, 55-60, 69-80, support at least row 73-80 without MU restriction. Support row 24-30 with MU restriction (UE does not expect to be </w:t>
            </w:r>
            <w:proofErr w:type="spellStart"/>
            <w:r w:rsidRPr="000D5C32">
              <w:rPr>
                <w:rFonts w:ascii="Times" w:eastAsia="Malgun Gothic" w:hAnsi="Times"/>
                <w:sz w:val="20"/>
                <w:szCs w:val="24"/>
                <w:lang w:eastAsia="en-US"/>
              </w:rPr>
              <w:t>coscheduled</w:t>
            </w:r>
            <w:proofErr w:type="spellEnd"/>
            <w:r w:rsidRPr="000D5C32">
              <w:rPr>
                <w:rFonts w:ascii="Times" w:eastAsia="Malgun Gothic" w:hAnsi="Times"/>
                <w:sz w:val="20"/>
                <w:szCs w:val="24"/>
                <w:lang w:eastAsia="en-US"/>
              </w:rPr>
              <w:t xml:space="preserve"> with another UE in the same CDM group). Remove row 55-60.</w:t>
            </w:r>
          </w:p>
          <w:p w14:paraId="6F901D33" w14:textId="77777777" w:rsidR="000D5C32" w:rsidRPr="000D5C32" w:rsidRDefault="000D5C32" w:rsidP="000D5C32">
            <w:pPr>
              <w:numPr>
                <w:ilvl w:val="2"/>
                <w:numId w:val="47"/>
              </w:numPr>
              <w:snapToGrid/>
              <w:spacing w:after="0" w:afterAutospacing="0"/>
              <w:jc w:val="left"/>
              <w:rPr>
                <w:rFonts w:ascii="Times" w:eastAsia="SimSun" w:hAnsi="Times"/>
                <w:sz w:val="20"/>
                <w:szCs w:val="24"/>
                <w:lang w:eastAsia="zh-CN"/>
              </w:rPr>
            </w:pPr>
            <w:r w:rsidRPr="000D5C32">
              <w:rPr>
                <w:rFonts w:ascii="Times" w:eastAsia="Malgun Gothic" w:hAnsi="Times"/>
                <w:sz w:val="20"/>
                <w:szCs w:val="24"/>
              </w:rPr>
              <w:t xml:space="preserve">FFS: for row </w:t>
            </w:r>
            <w:r w:rsidRPr="000D5C32">
              <w:rPr>
                <w:rFonts w:ascii="Times" w:eastAsia="Malgun Gothic" w:hAnsi="Times"/>
                <w:sz w:val="20"/>
                <w:szCs w:val="24"/>
                <w:lang w:eastAsia="en-US"/>
              </w:rPr>
              <w:t>69-72</w:t>
            </w:r>
          </w:p>
          <w:p w14:paraId="59B8E7B2" w14:textId="77777777" w:rsidR="000D5C32" w:rsidRDefault="000D5C32" w:rsidP="000D5C32">
            <w:pPr>
              <w:snapToGrid/>
              <w:spacing w:after="0" w:afterAutospacing="0"/>
              <w:jc w:val="left"/>
              <w:rPr>
                <w:rFonts w:ascii="Times" w:eastAsiaTheme="minorEastAsia" w:hAnsi="Times" w:cs="Times"/>
                <w:sz w:val="20"/>
              </w:rPr>
            </w:pPr>
          </w:p>
          <w:p w14:paraId="4F4BAFD9" w14:textId="2BD4E50C" w:rsidR="000D5C32" w:rsidRPr="00604E15" w:rsidRDefault="000D5C32" w:rsidP="000D5C32">
            <w:pPr>
              <w:snapToGrid/>
              <w:spacing w:after="0" w:afterAutospacing="0"/>
              <w:jc w:val="left"/>
              <w:rPr>
                <w:rFonts w:ascii="Times" w:eastAsiaTheme="minorEastAsia" w:hAnsi="Times" w:cs="Times"/>
                <w:sz w:val="20"/>
              </w:rPr>
            </w:pPr>
          </w:p>
        </w:tc>
      </w:tr>
    </w:tbl>
    <w:p w14:paraId="150ED951" w14:textId="49CB29BF" w:rsidR="000D5C32" w:rsidRDefault="000D5C32" w:rsidP="000D5C32">
      <w:pPr>
        <w:pStyle w:val="31"/>
      </w:pPr>
      <w:r>
        <w:rPr>
          <w:rFonts w:hint="eastAsia"/>
        </w:rPr>
        <w:lastRenderedPageBreak/>
        <w:t>e</w:t>
      </w:r>
      <w:r>
        <w:t xml:space="preserve">Type1, </w:t>
      </w:r>
      <w:proofErr w:type="spellStart"/>
      <w:r>
        <w:t>maxLength</w:t>
      </w:r>
      <w:proofErr w:type="spellEnd"/>
      <w:r>
        <w:t xml:space="preserve"> = 1</w:t>
      </w:r>
    </w:p>
    <w:p w14:paraId="73EB147A" w14:textId="77777777" w:rsidR="000D5C32" w:rsidRPr="001F6C5F" w:rsidRDefault="000D5C32" w:rsidP="000D5C32">
      <w:pPr>
        <w:keepNext/>
        <w:keepLines/>
        <w:overflowPunct w:val="0"/>
        <w:autoSpaceDE w:val="0"/>
        <w:autoSpaceDN w:val="0"/>
        <w:adjustRightInd w:val="0"/>
        <w:snapToGrid/>
        <w:spacing w:before="60" w:after="180" w:afterAutospacing="0"/>
        <w:jc w:val="center"/>
        <w:textAlignment w:val="baseline"/>
        <w:rPr>
          <w:rFonts w:ascii="Arial" w:eastAsia="Times New Roman" w:hAnsi="Arial"/>
          <w:bCs/>
          <w:sz w:val="20"/>
          <w:lang w:eastAsia="zh-CN"/>
        </w:rPr>
      </w:pPr>
      <w:r w:rsidRPr="001F6C5F">
        <w:rPr>
          <w:rFonts w:ascii="Arial" w:eastAsia="Times New Roman" w:hAnsi="Arial"/>
          <w:bCs/>
          <w:sz w:val="20"/>
          <w:lang w:eastAsia="en-GB"/>
        </w:rPr>
        <w:t xml:space="preserve">Table </w:t>
      </w:r>
      <w:r w:rsidRPr="001F6C5F">
        <w:rPr>
          <w:rFonts w:ascii="Arial" w:eastAsia="Times New Roman" w:hAnsi="Arial" w:hint="eastAsia"/>
          <w:bCs/>
          <w:sz w:val="20"/>
          <w:lang w:eastAsia="zh-CN"/>
        </w:rPr>
        <w:t>7.3.1.2.2</w:t>
      </w:r>
      <w:r w:rsidRPr="001F6C5F">
        <w:rPr>
          <w:rFonts w:ascii="Arial" w:eastAsia="Times New Roman" w:hAnsi="Arial"/>
          <w:bCs/>
          <w:sz w:val="20"/>
          <w:lang w:eastAsia="en-GB"/>
        </w:rPr>
        <w:t>-</w:t>
      </w:r>
      <w:r w:rsidRPr="001F6C5F">
        <w:rPr>
          <w:rFonts w:ascii="Arial" w:eastAsia="Times New Roman" w:hAnsi="Arial" w:hint="eastAsia"/>
          <w:bCs/>
          <w:sz w:val="20"/>
          <w:lang w:eastAsia="zh-CN"/>
        </w:rPr>
        <w:t>1</w:t>
      </w:r>
      <w:r w:rsidRPr="001F6C5F">
        <w:rPr>
          <w:rFonts w:ascii="Arial" w:eastAsia="Times New Roman" w:hAnsi="Arial" w:hint="eastAsia"/>
          <w:bCs/>
          <w:sz w:val="20"/>
        </w:rPr>
        <w:t>-X</w:t>
      </w:r>
      <w:r w:rsidRPr="001F6C5F">
        <w:rPr>
          <w:rFonts w:ascii="Arial" w:eastAsia="Times New Roman" w:hAnsi="Arial" w:hint="eastAsia"/>
          <w:bCs/>
          <w:sz w:val="20"/>
          <w:lang w:eastAsia="zh-CN"/>
        </w:rPr>
        <w:t xml:space="preserve">: Antenna port(s) (1000 + DMRS port), </w:t>
      </w:r>
      <w:proofErr w:type="spellStart"/>
      <w:r w:rsidRPr="001F6C5F">
        <w:rPr>
          <w:rFonts w:ascii="Arial" w:eastAsia="Times New Roman" w:hAnsi="Arial"/>
          <w:bCs/>
          <w:i/>
          <w:sz w:val="20"/>
          <w:lang w:eastAsia="zh-CN"/>
        </w:rPr>
        <w:t>dmrs</w:t>
      </w:r>
      <w:proofErr w:type="spellEnd"/>
      <w:r w:rsidRPr="001F6C5F">
        <w:rPr>
          <w:rFonts w:ascii="Arial" w:eastAsia="Times New Roman" w:hAnsi="Arial"/>
          <w:bCs/>
          <w:i/>
          <w:sz w:val="20"/>
          <w:lang w:eastAsia="zh-CN"/>
        </w:rPr>
        <w:t>-Type</w:t>
      </w:r>
      <w:r w:rsidRPr="001F6C5F">
        <w:rPr>
          <w:rFonts w:ascii="Arial" w:eastAsia="Times New Roman" w:hAnsi="Arial"/>
          <w:bCs/>
          <w:sz w:val="20"/>
          <w:lang w:eastAsia="zh-CN"/>
        </w:rPr>
        <w:t>=eType1</w:t>
      </w:r>
      <w:r w:rsidRPr="001F6C5F">
        <w:rPr>
          <w:rFonts w:ascii="Arial" w:eastAsia="Times New Roman" w:hAnsi="Arial" w:hint="eastAsia"/>
          <w:bCs/>
          <w:sz w:val="20"/>
          <w:lang w:eastAsia="zh-CN"/>
        </w:rPr>
        <w:t>,</w:t>
      </w:r>
      <w:r w:rsidRPr="001F6C5F">
        <w:rPr>
          <w:rFonts w:ascii="Arial" w:eastAsia="Times New Roman" w:hAnsi="Arial"/>
          <w:bCs/>
          <w:sz w:val="20"/>
          <w:lang w:eastAsia="zh-CN"/>
        </w:rPr>
        <w:t xml:space="preserve"> </w:t>
      </w:r>
      <w:proofErr w:type="spellStart"/>
      <w:r w:rsidRPr="001F6C5F">
        <w:rPr>
          <w:rFonts w:ascii="Arial" w:eastAsia="Times New Roman" w:hAnsi="Arial"/>
          <w:bCs/>
          <w:i/>
          <w:sz w:val="20"/>
          <w:lang w:eastAsia="zh-CN"/>
        </w:rPr>
        <w:t>maxLength</w:t>
      </w:r>
      <w:proofErr w:type="spellEnd"/>
      <w:r w:rsidRPr="001F6C5F">
        <w:rPr>
          <w:rFonts w:ascii="Arial" w:eastAsia="Times New Roman" w:hAnsi="Arial" w:hint="eastAsia"/>
          <w:bCs/>
          <w:sz w:val="20"/>
          <w:lang w:eastAsia="zh-CN"/>
        </w:rPr>
        <w:t>=</w:t>
      </w:r>
      <w:r w:rsidRPr="001F6C5F">
        <w:rPr>
          <w:rFonts w:ascii="Arial" w:eastAsia="Times New Roman" w:hAnsi="Arial"/>
          <w:bCs/>
          <w:sz w:val="20"/>
          <w:lang w:eastAsia="zh-CN"/>
        </w:rPr>
        <w:t>1</w:t>
      </w:r>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137"/>
        <w:gridCol w:w="966"/>
        <w:gridCol w:w="1246"/>
        <w:gridCol w:w="716"/>
        <w:gridCol w:w="1099"/>
        <w:gridCol w:w="1700"/>
        <w:gridCol w:w="1325"/>
      </w:tblGrid>
      <w:tr w:rsidR="000D5C32" w:rsidRPr="001F6C5F" w14:paraId="6A555519" w14:textId="77777777" w:rsidTr="00625FCD">
        <w:trPr>
          <w:trHeight w:val="214"/>
          <w:jc w:val="center"/>
        </w:trPr>
        <w:tc>
          <w:tcPr>
            <w:tcW w:w="4126" w:type="dxa"/>
            <w:gridSpan w:val="4"/>
            <w:tcBorders>
              <w:bottom w:val="single" w:sz="4" w:space="0" w:color="auto"/>
            </w:tcBorders>
            <w:shd w:val="clear" w:color="auto" w:fill="D9D9D9"/>
            <w:vAlign w:val="center"/>
          </w:tcPr>
          <w:p w14:paraId="1C7D852F" w14:textId="77777777" w:rsidR="000D5C32" w:rsidRPr="001F6C5F" w:rsidRDefault="000D5C32" w:rsidP="00625FCD">
            <w:pPr>
              <w:keepLines/>
              <w:snapToGrid/>
              <w:spacing w:before="40" w:after="40" w:afterAutospacing="0"/>
              <w:jc w:val="center"/>
              <w:rPr>
                <w:rFonts w:eastAsia="SimSun"/>
                <w:b/>
                <w:bCs/>
                <w:sz w:val="20"/>
                <w:lang w:eastAsia="zh-CN"/>
              </w:rPr>
            </w:pPr>
            <w:r w:rsidRPr="001F6C5F">
              <w:rPr>
                <w:rFonts w:eastAsia="SimSun"/>
                <w:b/>
                <w:bCs/>
                <w:sz w:val="20"/>
                <w:lang w:eastAsia="zh-CN"/>
              </w:rPr>
              <w:t>One Codeword:</w:t>
            </w:r>
          </w:p>
          <w:p w14:paraId="166B0F1A" w14:textId="77777777" w:rsidR="000D5C32" w:rsidRPr="001F6C5F" w:rsidRDefault="000D5C32" w:rsidP="00625FCD">
            <w:pPr>
              <w:spacing w:after="0" w:afterAutospacing="0"/>
              <w:jc w:val="center"/>
              <w:rPr>
                <w:rFonts w:ascii="Times" w:eastAsia="KaiTi_GB2312" w:hAnsi="Times"/>
                <w:b/>
                <w:bCs/>
                <w:kern w:val="28"/>
                <w:sz w:val="20"/>
                <w:szCs w:val="24"/>
                <w:lang w:eastAsia="zh-CN"/>
              </w:rPr>
            </w:pPr>
            <w:r w:rsidRPr="001F6C5F">
              <w:rPr>
                <w:rFonts w:ascii="Times" w:eastAsia="KaiTi_GB2312" w:hAnsi="Times"/>
                <w:b/>
                <w:bCs/>
                <w:kern w:val="28"/>
                <w:sz w:val="20"/>
                <w:szCs w:val="24"/>
                <w:lang w:eastAsia="zh-CN"/>
              </w:rPr>
              <w:t>Codeword 0 enabled,</w:t>
            </w:r>
          </w:p>
          <w:p w14:paraId="242F26AC" w14:textId="77777777" w:rsidR="000D5C32" w:rsidRPr="001F6C5F" w:rsidRDefault="000D5C32" w:rsidP="00625FCD">
            <w:pPr>
              <w:keepLines/>
              <w:snapToGrid/>
              <w:spacing w:before="40" w:after="40" w:afterAutospacing="0"/>
              <w:jc w:val="center"/>
              <w:rPr>
                <w:rFonts w:eastAsia="SimSun"/>
                <w:b/>
                <w:bCs/>
                <w:sz w:val="20"/>
                <w:lang w:eastAsia="zh-CN"/>
              </w:rPr>
            </w:pPr>
            <w:r w:rsidRPr="001F6C5F">
              <w:rPr>
                <w:rFonts w:eastAsia="KaiTi_GB2312"/>
                <w:b/>
                <w:bCs/>
                <w:kern w:val="28"/>
                <w:sz w:val="20"/>
                <w:lang w:eastAsia="zh-CN"/>
              </w:rPr>
              <w:t>Codeword 1 disabled</w:t>
            </w:r>
          </w:p>
        </w:tc>
        <w:tc>
          <w:tcPr>
            <w:tcW w:w="4779" w:type="dxa"/>
            <w:gridSpan w:val="4"/>
            <w:tcBorders>
              <w:bottom w:val="single" w:sz="4" w:space="0" w:color="auto"/>
            </w:tcBorders>
            <w:shd w:val="clear" w:color="auto" w:fill="D9D9D9"/>
            <w:vAlign w:val="center"/>
          </w:tcPr>
          <w:p w14:paraId="3FEB603D" w14:textId="77777777" w:rsidR="000D5C32" w:rsidRPr="001F6C5F" w:rsidRDefault="000D5C32" w:rsidP="00625FCD">
            <w:pPr>
              <w:keepLines/>
              <w:snapToGrid/>
              <w:spacing w:before="40" w:after="40" w:afterAutospacing="0"/>
              <w:jc w:val="center"/>
              <w:rPr>
                <w:rFonts w:eastAsia="SimSun"/>
                <w:b/>
                <w:bCs/>
                <w:sz w:val="20"/>
                <w:lang w:eastAsia="zh-CN"/>
              </w:rPr>
            </w:pPr>
            <w:r w:rsidRPr="001F6C5F">
              <w:rPr>
                <w:rFonts w:eastAsia="SimSun"/>
                <w:b/>
                <w:bCs/>
                <w:sz w:val="20"/>
                <w:lang w:eastAsia="zh-CN"/>
              </w:rPr>
              <w:t>Two Codewords:</w:t>
            </w:r>
          </w:p>
          <w:p w14:paraId="43D7D023" w14:textId="77777777" w:rsidR="000D5C32" w:rsidRPr="001F6C5F" w:rsidRDefault="000D5C32" w:rsidP="00625FCD">
            <w:pPr>
              <w:spacing w:after="0" w:afterAutospacing="0"/>
              <w:jc w:val="center"/>
              <w:rPr>
                <w:rFonts w:ascii="Times" w:eastAsia="KaiTi_GB2312" w:hAnsi="Times"/>
                <w:b/>
                <w:bCs/>
                <w:kern w:val="28"/>
                <w:sz w:val="20"/>
                <w:szCs w:val="24"/>
                <w:lang w:eastAsia="zh-CN"/>
              </w:rPr>
            </w:pPr>
            <w:r w:rsidRPr="001F6C5F">
              <w:rPr>
                <w:rFonts w:ascii="Times" w:eastAsia="KaiTi_GB2312" w:hAnsi="Times"/>
                <w:b/>
                <w:bCs/>
                <w:kern w:val="28"/>
                <w:sz w:val="20"/>
                <w:szCs w:val="24"/>
                <w:lang w:eastAsia="zh-CN"/>
              </w:rPr>
              <w:t>Codeword 0 enabled,</w:t>
            </w:r>
          </w:p>
          <w:p w14:paraId="4958AF99" w14:textId="77777777" w:rsidR="000D5C32" w:rsidRPr="001F6C5F" w:rsidRDefault="000D5C32" w:rsidP="00625FCD">
            <w:pPr>
              <w:keepLines/>
              <w:snapToGrid/>
              <w:spacing w:before="40" w:after="40" w:afterAutospacing="0"/>
              <w:jc w:val="center"/>
              <w:rPr>
                <w:rFonts w:eastAsia="SimSun"/>
                <w:b/>
                <w:bCs/>
                <w:sz w:val="20"/>
                <w:lang w:eastAsia="zh-CN"/>
              </w:rPr>
            </w:pPr>
            <w:r w:rsidRPr="001F6C5F">
              <w:rPr>
                <w:rFonts w:eastAsia="KaiTi_GB2312"/>
                <w:b/>
                <w:bCs/>
                <w:kern w:val="28"/>
                <w:sz w:val="20"/>
                <w:lang w:eastAsia="zh-CN"/>
              </w:rPr>
              <w:t>Codeword 1 enabled</w:t>
            </w:r>
          </w:p>
        </w:tc>
      </w:tr>
      <w:tr w:rsidR="000D5C32" w:rsidRPr="001F6C5F" w14:paraId="1529E5A9" w14:textId="77777777" w:rsidTr="00625FCD">
        <w:trPr>
          <w:trHeight w:val="214"/>
          <w:jc w:val="center"/>
        </w:trPr>
        <w:tc>
          <w:tcPr>
            <w:tcW w:w="0" w:type="auto"/>
            <w:shd w:val="clear" w:color="auto" w:fill="D9D9D9"/>
            <w:vAlign w:val="center"/>
          </w:tcPr>
          <w:p w14:paraId="66AE9C16" w14:textId="77777777" w:rsidR="000D5C32" w:rsidRPr="001F6C5F" w:rsidRDefault="000D5C32" w:rsidP="00625FCD">
            <w:pPr>
              <w:keepLines/>
              <w:snapToGrid/>
              <w:spacing w:before="40" w:after="40" w:afterAutospacing="0"/>
              <w:jc w:val="center"/>
              <w:rPr>
                <w:rFonts w:eastAsia="SimSun"/>
                <w:sz w:val="20"/>
                <w:lang w:eastAsia="zh-CN"/>
              </w:rPr>
            </w:pPr>
            <w:r w:rsidRPr="001F6C5F">
              <w:rPr>
                <w:rFonts w:eastAsia="SimSun"/>
                <w:b/>
                <w:bCs/>
                <w:sz w:val="20"/>
                <w:lang w:eastAsia="x-none"/>
              </w:rPr>
              <w:t>Value</w:t>
            </w:r>
          </w:p>
        </w:tc>
        <w:tc>
          <w:tcPr>
            <w:tcW w:w="1155" w:type="dxa"/>
            <w:shd w:val="clear" w:color="auto" w:fill="D9D9D9"/>
            <w:vAlign w:val="center"/>
          </w:tcPr>
          <w:p w14:paraId="53A6E96F" w14:textId="77777777" w:rsidR="000D5C32" w:rsidRPr="001F6C5F" w:rsidRDefault="000D5C32" w:rsidP="00625FCD">
            <w:pPr>
              <w:keepLines/>
              <w:snapToGrid/>
              <w:spacing w:before="40" w:after="40" w:afterAutospacing="0"/>
              <w:jc w:val="center"/>
              <w:rPr>
                <w:rFonts w:eastAsia="SimSun"/>
                <w:sz w:val="20"/>
                <w:lang w:eastAsia="zh-CN"/>
              </w:rPr>
            </w:pPr>
            <w:r w:rsidRPr="001F6C5F">
              <w:rPr>
                <w:rFonts w:eastAsia="SimSun"/>
                <w:b/>
                <w:bCs/>
                <w:sz w:val="20"/>
                <w:lang w:eastAsia="x-none"/>
              </w:rPr>
              <w:t xml:space="preserve">Number of </w:t>
            </w:r>
            <w:r w:rsidRPr="001F6C5F">
              <w:rPr>
                <w:rFonts w:eastAsia="SimSun"/>
                <w:b/>
                <w:bCs/>
                <w:sz w:val="20"/>
                <w:lang w:eastAsia="zh-CN"/>
              </w:rPr>
              <w:t xml:space="preserve">DMRS </w:t>
            </w:r>
            <w:r w:rsidRPr="001F6C5F">
              <w:rPr>
                <w:rFonts w:eastAsia="SimSun"/>
                <w:b/>
                <w:bCs/>
                <w:sz w:val="20"/>
                <w:lang w:eastAsia="x-none"/>
              </w:rPr>
              <w:t xml:space="preserve">CDM group(s) </w:t>
            </w:r>
            <w:r w:rsidRPr="001F6C5F">
              <w:rPr>
                <w:rFonts w:eastAsia="SimSun"/>
                <w:b/>
                <w:bCs/>
                <w:sz w:val="20"/>
                <w:lang w:eastAsia="zh-CN"/>
              </w:rPr>
              <w:t>without data</w:t>
            </w:r>
          </w:p>
        </w:tc>
        <w:tc>
          <w:tcPr>
            <w:tcW w:w="966" w:type="dxa"/>
            <w:shd w:val="clear" w:color="auto" w:fill="D9D9D9"/>
            <w:vAlign w:val="center"/>
          </w:tcPr>
          <w:p w14:paraId="45562150" w14:textId="77777777" w:rsidR="000D5C32" w:rsidRPr="001F6C5F" w:rsidRDefault="000D5C32" w:rsidP="00625FCD">
            <w:pPr>
              <w:keepLines/>
              <w:snapToGrid/>
              <w:spacing w:before="40" w:after="40" w:afterAutospacing="0"/>
              <w:jc w:val="center"/>
              <w:rPr>
                <w:rFonts w:eastAsia="SimSun"/>
                <w:sz w:val="20"/>
                <w:lang w:eastAsia="zh-CN"/>
              </w:rPr>
            </w:pPr>
            <w:r w:rsidRPr="001F6C5F">
              <w:rPr>
                <w:rFonts w:eastAsia="SimSun"/>
                <w:b/>
                <w:bCs/>
                <w:sz w:val="20"/>
                <w:lang w:eastAsia="x-none"/>
              </w:rPr>
              <w:t>DMRS port(s)</w:t>
            </w:r>
          </w:p>
        </w:tc>
        <w:tc>
          <w:tcPr>
            <w:tcW w:w="1288" w:type="dxa"/>
            <w:shd w:val="clear" w:color="auto" w:fill="D9D9D9"/>
            <w:vAlign w:val="center"/>
          </w:tcPr>
          <w:p w14:paraId="1448D9AD" w14:textId="77777777" w:rsidR="000D5C32" w:rsidRPr="001F6C5F" w:rsidRDefault="000D5C32" w:rsidP="00625FCD">
            <w:pPr>
              <w:keepLines/>
              <w:snapToGrid/>
              <w:spacing w:before="40" w:after="40" w:afterAutospacing="0"/>
              <w:jc w:val="center"/>
              <w:rPr>
                <w:rFonts w:eastAsia="SimSun"/>
                <w:sz w:val="20"/>
                <w:lang w:eastAsia="zh-CN"/>
              </w:rPr>
            </w:pPr>
            <w:r w:rsidRPr="001F6C5F">
              <w:rPr>
                <w:rFonts w:eastAsia="SimSun"/>
                <w:b/>
                <w:bCs/>
                <w:sz w:val="20"/>
                <w:lang w:eastAsia="zh-CN"/>
              </w:rPr>
              <w:t>Notes</w:t>
            </w:r>
          </w:p>
        </w:tc>
        <w:tc>
          <w:tcPr>
            <w:tcW w:w="716" w:type="dxa"/>
            <w:shd w:val="clear" w:color="auto" w:fill="D9D9D9"/>
            <w:vAlign w:val="center"/>
          </w:tcPr>
          <w:p w14:paraId="49D36CA2" w14:textId="77777777" w:rsidR="000D5C32" w:rsidRPr="001F6C5F" w:rsidRDefault="000D5C32" w:rsidP="00625FCD">
            <w:pPr>
              <w:keepLines/>
              <w:snapToGrid/>
              <w:spacing w:before="40" w:after="40" w:afterAutospacing="0"/>
              <w:jc w:val="center"/>
              <w:rPr>
                <w:rFonts w:eastAsia="SimSun"/>
                <w:sz w:val="20"/>
                <w:lang w:eastAsia="zh-CN"/>
              </w:rPr>
            </w:pPr>
            <w:r w:rsidRPr="001F6C5F">
              <w:rPr>
                <w:rFonts w:eastAsia="SimSun"/>
                <w:b/>
                <w:bCs/>
                <w:sz w:val="20"/>
                <w:lang w:eastAsia="x-none"/>
              </w:rPr>
              <w:t>Value</w:t>
            </w:r>
          </w:p>
        </w:tc>
        <w:tc>
          <w:tcPr>
            <w:tcW w:w="1114" w:type="dxa"/>
            <w:shd w:val="clear" w:color="auto" w:fill="D9D9D9"/>
            <w:vAlign w:val="center"/>
          </w:tcPr>
          <w:p w14:paraId="4EFB51D3" w14:textId="77777777" w:rsidR="000D5C32" w:rsidRPr="001F6C5F" w:rsidRDefault="000D5C32" w:rsidP="00625FCD">
            <w:pPr>
              <w:keepLines/>
              <w:snapToGrid/>
              <w:spacing w:before="40" w:after="40" w:afterAutospacing="0"/>
              <w:jc w:val="center"/>
              <w:rPr>
                <w:rFonts w:eastAsia="SimSun"/>
                <w:sz w:val="20"/>
                <w:lang w:eastAsia="x-none"/>
              </w:rPr>
            </w:pPr>
            <w:r w:rsidRPr="001F6C5F">
              <w:rPr>
                <w:rFonts w:eastAsia="SimSun"/>
                <w:b/>
                <w:bCs/>
                <w:sz w:val="20"/>
                <w:lang w:eastAsia="x-none"/>
              </w:rPr>
              <w:t xml:space="preserve">Number of </w:t>
            </w:r>
            <w:r w:rsidRPr="001F6C5F">
              <w:rPr>
                <w:rFonts w:eastAsia="SimSun"/>
                <w:b/>
                <w:bCs/>
                <w:sz w:val="20"/>
                <w:lang w:eastAsia="zh-CN"/>
              </w:rPr>
              <w:t xml:space="preserve">DMRS </w:t>
            </w:r>
            <w:r w:rsidRPr="001F6C5F">
              <w:rPr>
                <w:rFonts w:eastAsia="SimSun"/>
                <w:b/>
                <w:bCs/>
                <w:sz w:val="20"/>
                <w:lang w:eastAsia="x-none"/>
              </w:rPr>
              <w:t xml:space="preserve">CDM group(s) </w:t>
            </w:r>
            <w:r w:rsidRPr="001F6C5F">
              <w:rPr>
                <w:rFonts w:eastAsia="SimSun"/>
                <w:b/>
                <w:bCs/>
                <w:sz w:val="20"/>
                <w:lang w:eastAsia="zh-CN"/>
              </w:rPr>
              <w:t>without data</w:t>
            </w:r>
          </w:p>
        </w:tc>
        <w:tc>
          <w:tcPr>
            <w:tcW w:w="1566" w:type="dxa"/>
            <w:shd w:val="clear" w:color="auto" w:fill="D9D9D9"/>
            <w:vAlign w:val="center"/>
          </w:tcPr>
          <w:p w14:paraId="1A7EF6BA" w14:textId="77777777" w:rsidR="000D5C32" w:rsidRPr="001F6C5F" w:rsidRDefault="000D5C32" w:rsidP="00625FCD">
            <w:pPr>
              <w:keepLines/>
              <w:snapToGrid/>
              <w:spacing w:before="40" w:after="40" w:afterAutospacing="0"/>
              <w:jc w:val="center"/>
              <w:rPr>
                <w:rFonts w:eastAsia="SimSun"/>
                <w:sz w:val="20"/>
                <w:lang w:eastAsia="x-none"/>
              </w:rPr>
            </w:pPr>
            <w:r w:rsidRPr="001F6C5F">
              <w:rPr>
                <w:rFonts w:eastAsia="SimSun"/>
                <w:b/>
                <w:bCs/>
                <w:sz w:val="20"/>
                <w:lang w:eastAsia="x-none"/>
              </w:rPr>
              <w:t>DMRS port(s)</w:t>
            </w:r>
          </w:p>
        </w:tc>
        <w:tc>
          <w:tcPr>
            <w:tcW w:w="1383" w:type="dxa"/>
            <w:shd w:val="clear" w:color="auto" w:fill="D9D9D9"/>
            <w:vAlign w:val="center"/>
          </w:tcPr>
          <w:p w14:paraId="13CC06B4" w14:textId="77777777" w:rsidR="000D5C32" w:rsidRPr="001F6C5F" w:rsidRDefault="000D5C32" w:rsidP="00625FCD">
            <w:pPr>
              <w:keepLines/>
              <w:snapToGrid/>
              <w:spacing w:before="40" w:after="40" w:afterAutospacing="0"/>
              <w:jc w:val="center"/>
              <w:rPr>
                <w:rFonts w:eastAsia="SimSun"/>
                <w:sz w:val="20"/>
                <w:lang w:eastAsia="zh-CN"/>
              </w:rPr>
            </w:pPr>
            <w:r w:rsidRPr="001F6C5F">
              <w:rPr>
                <w:rFonts w:eastAsia="SimSun"/>
                <w:sz w:val="20"/>
                <w:lang w:eastAsia="zh-CN"/>
              </w:rPr>
              <w:t>Notes</w:t>
            </w:r>
          </w:p>
        </w:tc>
      </w:tr>
      <w:tr w:rsidR="000D5C32" w:rsidRPr="001F6C5F" w14:paraId="052F078A" w14:textId="77777777" w:rsidTr="00625FCD">
        <w:trPr>
          <w:trHeight w:val="214"/>
          <w:jc w:val="center"/>
        </w:trPr>
        <w:tc>
          <w:tcPr>
            <w:tcW w:w="0" w:type="auto"/>
            <w:shd w:val="clear" w:color="auto" w:fill="auto"/>
            <w:vAlign w:val="center"/>
          </w:tcPr>
          <w:p w14:paraId="035C35B4"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0</w:t>
            </w:r>
          </w:p>
        </w:tc>
        <w:tc>
          <w:tcPr>
            <w:tcW w:w="1155" w:type="dxa"/>
            <w:shd w:val="clear" w:color="auto" w:fill="auto"/>
            <w:vAlign w:val="center"/>
          </w:tcPr>
          <w:p w14:paraId="0384DB70"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w:t>
            </w:r>
          </w:p>
        </w:tc>
        <w:tc>
          <w:tcPr>
            <w:tcW w:w="966" w:type="dxa"/>
            <w:shd w:val="clear" w:color="auto" w:fill="auto"/>
            <w:vAlign w:val="center"/>
          </w:tcPr>
          <w:p w14:paraId="1AE30F23" w14:textId="77777777" w:rsidR="000D5C32" w:rsidRPr="005519B6" w:rsidRDefault="000D5C32" w:rsidP="00625FCD">
            <w:pPr>
              <w:keepLines/>
              <w:snapToGrid/>
              <w:spacing w:before="40" w:after="40" w:afterAutospacing="0"/>
              <w:jc w:val="center"/>
              <w:rPr>
                <w:rFonts w:eastAsia="SimSun"/>
                <w:color w:val="000000" w:themeColor="text1"/>
                <w:sz w:val="20"/>
                <w:lang w:eastAsia="x-none"/>
              </w:rPr>
            </w:pPr>
            <w:r w:rsidRPr="005519B6">
              <w:rPr>
                <w:rFonts w:eastAsia="SimSun"/>
                <w:color w:val="000000" w:themeColor="text1"/>
                <w:sz w:val="20"/>
                <w:lang w:eastAsia="x-none"/>
              </w:rPr>
              <w:t>0</w:t>
            </w:r>
          </w:p>
        </w:tc>
        <w:tc>
          <w:tcPr>
            <w:tcW w:w="1288" w:type="dxa"/>
            <w:shd w:val="clear" w:color="auto" w:fill="auto"/>
            <w:vAlign w:val="center"/>
          </w:tcPr>
          <w:p w14:paraId="13C87514" w14:textId="77777777" w:rsidR="000D5C32" w:rsidRPr="005519B6" w:rsidRDefault="000D5C32" w:rsidP="00625FCD">
            <w:pPr>
              <w:keepLines/>
              <w:snapToGrid/>
              <w:spacing w:before="40" w:after="40" w:afterAutospacing="0"/>
              <w:jc w:val="center"/>
              <w:rPr>
                <w:rFonts w:eastAsia="SimSun"/>
                <w:color w:val="000000" w:themeColor="text1"/>
                <w:sz w:val="20"/>
                <w:lang w:eastAsia="x-none"/>
              </w:rPr>
            </w:pPr>
          </w:p>
        </w:tc>
        <w:tc>
          <w:tcPr>
            <w:tcW w:w="716" w:type="dxa"/>
            <w:shd w:val="clear" w:color="auto" w:fill="auto"/>
            <w:vAlign w:val="center"/>
          </w:tcPr>
          <w:p w14:paraId="0C403F0F"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0</w:t>
            </w:r>
          </w:p>
        </w:tc>
        <w:tc>
          <w:tcPr>
            <w:tcW w:w="1114" w:type="dxa"/>
            <w:shd w:val="clear" w:color="auto" w:fill="auto"/>
            <w:vAlign w:val="center"/>
          </w:tcPr>
          <w:p w14:paraId="17BFDE2B" w14:textId="77777777" w:rsidR="000D5C32" w:rsidRPr="005519B6" w:rsidRDefault="000D5C32" w:rsidP="00625FCD">
            <w:pPr>
              <w:keepLines/>
              <w:snapToGrid/>
              <w:spacing w:before="40" w:after="40" w:afterAutospacing="0"/>
              <w:jc w:val="center"/>
              <w:rPr>
                <w:rFonts w:eastAsia="SimSun"/>
                <w:color w:val="000000" w:themeColor="text1"/>
                <w:sz w:val="20"/>
                <w:lang w:eastAsia="x-none"/>
              </w:rPr>
            </w:pPr>
            <w:r w:rsidRPr="005519B6">
              <w:rPr>
                <w:rFonts w:eastAsia="SimSun"/>
                <w:color w:val="000000" w:themeColor="text1"/>
                <w:sz w:val="20"/>
                <w:lang w:eastAsia="x-none"/>
              </w:rPr>
              <w:t>2</w:t>
            </w:r>
          </w:p>
        </w:tc>
        <w:tc>
          <w:tcPr>
            <w:tcW w:w="1566" w:type="dxa"/>
            <w:shd w:val="clear" w:color="auto" w:fill="auto"/>
            <w:vAlign w:val="center"/>
          </w:tcPr>
          <w:p w14:paraId="36BAE88B" w14:textId="77777777" w:rsidR="000D5C32" w:rsidRPr="005519B6" w:rsidRDefault="000D5C32" w:rsidP="00625FCD">
            <w:pPr>
              <w:keepLines/>
              <w:snapToGrid/>
              <w:spacing w:before="40" w:after="40" w:afterAutospacing="0"/>
              <w:jc w:val="center"/>
              <w:rPr>
                <w:rFonts w:eastAsia="SimSun"/>
                <w:color w:val="000000" w:themeColor="text1"/>
                <w:sz w:val="20"/>
                <w:lang w:eastAsia="x-none"/>
              </w:rPr>
            </w:pPr>
            <w:r w:rsidRPr="005519B6">
              <w:rPr>
                <w:rFonts w:eastAsia="SimSun"/>
                <w:color w:val="000000" w:themeColor="text1"/>
                <w:sz w:val="20"/>
                <w:lang w:eastAsia="x-none"/>
              </w:rPr>
              <w:t>0,1,2,3,8</w:t>
            </w:r>
          </w:p>
        </w:tc>
        <w:tc>
          <w:tcPr>
            <w:tcW w:w="1383" w:type="dxa"/>
            <w:vMerge w:val="restart"/>
            <w:shd w:val="clear" w:color="auto" w:fill="auto"/>
            <w:vAlign w:val="center"/>
          </w:tcPr>
          <w:p w14:paraId="3B77FCEE" w14:textId="77777777" w:rsidR="000D5C32" w:rsidRPr="005519B6" w:rsidRDefault="000D5C32" w:rsidP="00625FCD">
            <w:pPr>
              <w:keepLines/>
              <w:snapToGrid/>
              <w:spacing w:before="40" w:after="40" w:afterAutospacing="0"/>
              <w:jc w:val="center"/>
              <w:rPr>
                <w:rFonts w:eastAsiaTheme="minorEastAsia"/>
                <w:color w:val="000000" w:themeColor="text1"/>
                <w:sz w:val="20"/>
              </w:rPr>
            </w:pPr>
          </w:p>
        </w:tc>
      </w:tr>
      <w:tr w:rsidR="000D5C32" w:rsidRPr="001F6C5F" w14:paraId="1EC7D1A2" w14:textId="77777777" w:rsidTr="00625FCD">
        <w:trPr>
          <w:trHeight w:val="214"/>
          <w:jc w:val="center"/>
        </w:trPr>
        <w:tc>
          <w:tcPr>
            <w:tcW w:w="0" w:type="auto"/>
            <w:shd w:val="clear" w:color="auto" w:fill="auto"/>
            <w:vAlign w:val="center"/>
          </w:tcPr>
          <w:p w14:paraId="7840DAC6"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w:t>
            </w:r>
          </w:p>
        </w:tc>
        <w:tc>
          <w:tcPr>
            <w:tcW w:w="1155" w:type="dxa"/>
            <w:shd w:val="clear" w:color="auto" w:fill="auto"/>
            <w:vAlign w:val="center"/>
          </w:tcPr>
          <w:p w14:paraId="6B15CD1F"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w:t>
            </w:r>
          </w:p>
        </w:tc>
        <w:tc>
          <w:tcPr>
            <w:tcW w:w="966" w:type="dxa"/>
            <w:shd w:val="clear" w:color="auto" w:fill="auto"/>
            <w:vAlign w:val="center"/>
          </w:tcPr>
          <w:p w14:paraId="3E6B0D61"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w:t>
            </w:r>
          </w:p>
        </w:tc>
        <w:tc>
          <w:tcPr>
            <w:tcW w:w="1288" w:type="dxa"/>
            <w:shd w:val="clear" w:color="auto" w:fill="auto"/>
            <w:vAlign w:val="center"/>
          </w:tcPr>
          <w:p w14:paraId="2BED2A77"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p>
        </w:tc>
        <w:tc>
          <w:tcPr>
            <w:tcW w:w="716" w:type="dxa"/>
            <w:shd w:val="clear" w:color="auto" w:fill="auto"/>
            <w:vAlign w:val="center"/>
          </w:tcPr>
          <w:p w14:paraId="4482E41B"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1</w:t>
            </w:r>
          </w:p>
        </w:tc>
        <w:tc>
          <w:tcPr>
            <w:tcW w:w="1114" w:type="dxa"/>
            <w:shd w:val="clear" w:color="auto" w:fill="auto"/>
            <w:vAlign w:val="center"/>
          </w:tcPr>
          <w:p w14:paraId="6C75C795"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w:t>
            </w:r>
          </w:p>
        </w:tc>
        <w:tc>
          <w:tcPr>
            <w:tcW w:w="1566" w:type="dxa"/>
            <w:shd w:val="clear" w:color="auto" w:fill="auto"/>
            <w:vAlign w:val="center"/>
          </w:tcPr>
          <w:p w14:paraId="7D768EEB"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0,1,2,3,8,10</w:t>
            </w:r>
          </w:p>
        </w:tc>
        <w:tc>
          <w:tcPr>
            <w:tcW w:w="1383" w:type="dxa"/>
            <w:vMerge/>
            <w:shd w:val="clear" w:color="auto" w:fill="auto"/>
            <w:vAlign w:val="center"/>
          </w:tcPr>
          <w:p w14:paraId="4855CDDF"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p>
        </w:tc>
      </w:tr>
      <w:tr w:rsidR="000D5C32" w:rsidRPr="001F6C5F" w14:paraId="59FD15C8" w14:textId="77777777" w:rsidTr="00625FCD">
        <w:trPr>
          <w:trHeight w:val="214"/>
          <w:jc w:val="center"/>
        </w:trPr>
        <w:tc>
          <w:tcPr>
            <w:tcW w:w="0" w:type="auto"/>
            <w:shd w:val="clear" w:color="auto" w:fill="auto"/>
            <w:vAlign w:val="center"/>
          </w:tcPr>
          <w:p w14:paraId="72C203B9"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w:t>
            </w:r>
          </w:p>
        </w:tc>
        <w:tc>
          <w:tcPr>
            <w:tcW w:w="1155" w:type="dxa"/>
            <w:shd w:val="clear" w:color="auto" w:fill="auto"/>
            <w:vAlign w:val="center"/>
          </w:tcPr>
          <w:p w14:paraId="1815C22D"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w:t>
            </w:r>
          </w:p>
        </w:tc>
        <w:tc>
          <w:tcPr>
            <w:tcW w:w="966" w:type="dxa"/>
            <w:shd w:val="clear" w:color="auto" w:fill="auto"/>
            <w:vAlign w:val="center"/>
          </w:tcPr>
          <w:p w14:paraId="15C6F677" w14:textId="77777777" w:rsidR="000D5C32" w:rsidRPr="005519B6" w:rsidRDefault="000D5C32" w:rsidP="00625FCD">
            <w:pPr>
              <w:keepLines/>
              <w:snapToGrid/>
              <w:spacing w:before="40" w:after="40" w:afterAutospacing="0"/>
              <w:jc w:val="center"/>
              <w:rPr>
                <w:rFonts w:eastAsia="SimSun"/>
                <w:color w:val="000000" w:themeColor="text1"/>
                <w:sz w:val="20"/>
                <w:lang w:eastAsia="x-none"/>
              </w:rPr>
            </w:pPr>
            <w:r w:rsidRPr="005519B6">
              <w:rPr>
                <w:rFonts w:eastAsia="SimSun"/>
                <w:color w:val="000000" w:themeColor="text1"/>
                <w:sz w:val="20"/>
                <w:lang w:eastAsia="x-none"/>
              </w:rPr>
              <w:t>0,1</w:t>
            </w:r>
          </w:p>
        </w:tc>
        <w:tc>
          <w:tcPr>
            <w:tcW w:w="1288" w:type="dxa"/>
            <w:shd w:val="clear" w:color="auto" w:fill="auto"/>
            <w:vAlign w:val="center"/>
          </w:tcPr>
          <w:p w14:paraId="0CE9FCF7" w14:textId="77777777" w:rsidR="000D5C32" w:rsidRPr="005519B6" w:rsidRDefault="000D5C32" w:rsidP="00625FCD">
            <w:pPr>
              <w:keepLines/>
              <w:snapToGrid/>
              <w:spacing w:before="40" w:after="40" w:afterAutospacing="0"/>
              <w:jc w:val="center"/>
              <w:rPr>
                <w:rFonts w:eastAsia="SimSun"/>
                <w:color w:val="000000" w:themeColor="text1"/>
                <w:sz w:val="20"/>
                <w:lang w:eastAsia="x-none"/>
              </w:rPr>
            </w:pPr>
          </w:p>
        </w:tc>
        <w:tc>
          <w:tcPr>
            <w:tcW w:w="716" w:type="dxa"/>
            <w:shd w:val="clear" w:color="auto" w:fill="auto"/>
            <w:vAlign w:val="center"/>
          </w:tcPr>
          <w:p w14:paraId="079A3905"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w:t>
            </w:r>
          </w:p>
        </w:tc>
        <w:tc>
          <w:tcPr>
            <w:tcW w:w="1114" w:type="dxa"/>
            <w:shd w:val="clear" w:color="auto" w:fill="auto"/>
            <w:vAlign w:val="center"/>
          </w:tcPr>
          <w:p w14:paraId="428A2B84" w14:textId="77777777" w:rsidR="000D5C32" w:rsidRPr="005519B6" w:rsidRDefault="000D5C32" w:rsidP="00625FCD">
            <w:pPr>
              <w:keepLines/>
              <w:snapToGrid/>
              <w:spacing w:before="40" w:after="40" w:afterAutospacing="0"/>
              <w:jc w:val="center"/>
              <w:rPr>
                <w:rFonts w:eastAsia="SimSun"/>
                <w:color w:val="000000" w:themeColor="text1"/>
                <w:sz w:val="20"/>
                <w:lang w:eastAsia="x-none"/>
              </w:rPr>
            </w:pPr>
            <w:r w:rsidRPr="005519B6">
              <w:rPr>
                <w:rFonts w:eastAsia="SimSun"/>
                <w:color w:val="000000" w:themeColor="text1"/>
                <w:sz w:val="20"/>
                <w:lang w:eastAsia="x-none"/>
              </w:rPr>
              <w:t>2</w:t>
            </w:r>
          </w:p>
        </w:tc>
        <w:tc>
          <w:tcPr>
            <w:tcW w:w="1566" w:type="dxa"/>
            <w:shd w:val="clear" w:color="auto" w:fill="auto"/>
            <w:vAlign w:val="center"/>
          </w:tcPr>
          <w:p w14:paraId="49B4315B" w14:textId="77777777" w:rsidR="000D5C32" w:rsidRPr="005519B6" w:rsidRDefault="000D5C32" w:rsidP="00625FCD">
            <w:pPr>
              <w:keepLines/>
              <w:snapToGrid/>
              <w:spacing w:before="40" w:after="40" w:afterAutospacing="0"/>
              <w:jc w:val="center"/>
              <w:rPr>
                <w:rFonts w:eastAsia="SimSun"/>
                <w:color w:val="000000" w:themeColor="text1"/>
                <w:sz w:val="20"/>
                <w:lang w:eastAsia="x-none"/>
              </w:rPr>
            </w:pPr>
            <w:r w:rsidRPr="005519B6">
              <w:rPr>
                <w:rFonts w:eastAsia="SimSun"/>
                <w:color w:val="000000" w:themeColor="text1"/>
                <w:sz w:val="20"/>
                <w:lang w:eastAsia="x-none"/>
              </w:rPr>
              <w:t>0,1,2,3,8,9,10</w:t>
            </w:r>
          </w:p>
        </w:tc>
        <w:tc>
          <w:tcPr>
            <w:tcW w:w="1383" w:type="dxa"/>
            <w:vMerge/>
            <w:shd w:val="clear" w:color="auto" w:fill="auto"/>
            <w:vAlign w:val="center"/>
          </w:tcPr>
          <w:p w14:paraId="20D65810"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p>
        </w:tc>
      </w:tr>
      <w:tr w:rsidR="000D5C32" w:rsidRPr="001F6C5F" w14:paraId="7825A255" w14:textId="77777777" w:rsidTr="00625FCD">
        <w:trPr>
          <w:trHeight w:val="214"/>
          <w:jc w:val="center"/>
        </w:trPr>
        <w:tc>
          <w:tcPr>
            <w:tcW w:w="0" w:type="auto"/>
            <w:shd w:val="clear" w:color="auto" w:fill="auto"/>
            <w:vAlign w:val="center"/>
          </w:tcPr>
          <w:p w14:paraId="5D398DCB"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3</w:t>
            </w:r>
          </w:p>
        </w:tc>
        <w:tc>
          <w:tcPr>
            <w:tcW w:w="1155" w:type="dxa"/>
            <w:shd w:val="clear" w:color="auto" w:fill="auto"/>
            <w:vAlign w:val="center"/>
          </w:tcPr>
          <w:p w14:paraId="0401936B"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w:t>
            </w:r>
          </w:p>
        </w:tc>
        <w:tc>
          <w:tcPr>
            <w:tcW w:w="966" w:type="dxa"/>
            <w:shd w:val="clear" w:color="auto" w:fill="auto"/>
            <w:vAlign w:val="center"/>
          </w:tcPr>
          <w:p w14:paraId="4B812E36"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0</w:t>
            </w:r>
          </w:p>
        </w:tc>
        <w:tc>
          <w:tcPr>
            <w:tcW w:w="1288" w:type="dxa"/>
            <w:shd w:val="clear" w:color="auto" w:fill="auto"/>
            <w:vAlign w:val="center"/>
          </w:tcPr>
          <w:p w14:paraId="35D6AC41"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p>
        </w:tc>
        <w:tc>
          <w:tcPr>
            <w:tcW w:w="716" w:type="dxa"/>
            <w:shd w:val="clear" w:color="auto" w:fill="auto"/>
            <w:vAlign w:val="center"/>
          </w:tcPr>
          <w:p w14:paraId="079AFCE7" w14:textId="77777777" w:rsidR="000D5C32" w:rsidRPr="005519B6" w:rsidRDefault="000D5C32" w:rsidP="00625FCD">
            <w:pPr>
              <w:keepLines/>
              <w:snapToGrid/>
              <w:spacing w:before="40" w:after="40" w:afterAutospacing="0"/>
              <w:jc w:val="center"/>
              <w:rPr>
                <w:rFonts w:eastAsia="SimSun"/>
                <w:color w:val="000000" w:themeColor="text1"/>
                <w:sz w:val="20"/>
                <w:lang w:eastAsia="x-none"/>
              </w:rPr>
            </w:pPr>
            <w:r w:rsidRPr="005519B6">
              <w:rPr>
                <w:rFonts w:eastAsia="SimSun"/>
                <w:color w:val="000000" w:themeColor="text1"/>
                <w:sz w:val="20"/>
                <w:lang w:eastAsia="x-none"/>
              </w:rPr>
              <w:t>3</w:t>
            </w:r>
          </w:p>
        </w:tc>
        <w:tc>
          <w:tcPr>
            <w:tcW w:w="1114" w:type="dxa"/>
            <w:shd w:val="clear" w:color="auto" w:fill="auto"/>
            <w:vAlign w:val="center"/>
          </w:tcPr>
          <w:p w14:paraId="5FE4E1BD" w14:textId="77777777" w:rsidR="000D5C32" w:rsidRPr="005519B6" w:rsidRDefault="000D5C32" w:rsidP="00625FCD">
            <w:pPr>
              <w:keepLines/>
              <w:snapToGrid/>
              <w:spacing w:before="40" w:after="40" w:afterAutospacing="0"/>
              <w:jc w:val="center"/>
              <w:rPr>
                <w:rFonts w:eastAsia="SimSun"/>
                <w:color w:val="000000" w:themeColor="text1"/>
                <w:sz w:val="20"/>
                <w:lang w:eastAsia="x-none"/>
              </w:rPr>
            </w:pPr>
            <w:r w:rsidRPr="005519B6">
              <w:rPr>
                <w:rFonts w:eastAsia="SimSun"/>
                <w:color w:val="000000" w:themeColor="text1"/>
                <w:sz w:val="20"/>
                <w:lang w:eastAsia="x-none"/>
              </w:rPr>
              <w:t>2</w:t>
            </w:r>
          </w:p>
        </w:tc>
        <w:tc>
          <w:tcPr>
            <w:tcW w:w="1566" w:type="dxa"/>
            <w:shd w:val="clear" w:color="auto" w:fill="auto"/>
            <w:vAlign w:val="center"/>
          </w:tcPr>
          <w:p w14:paraId="6AB4F5DC" w14:textId="77777777" w:rsidR="000D5C32" w:rsidRPr="005519B6" w:rsidRDefault="000D5C32" w:rsidP="00625FCD">
            <w:pPr>
              <w:keepLines/>
              <w:snapToGrid/>
              <w:spacing w:before="40" w:after="40" w:afterAutospacing="0"/>
              <w:jc w:val="center"/>
              <w:rPr>
                <w:rFonts w:eastAsia="SimSun"/>
                <w:color w:val="000000" w:themeColor="text1"/>
                <w:sz w:val="20"/>
                <w:lang w:eastAsia="x-none"/>
              </w:rPr>
            </w:pPr>
            <w:r w:rsidRPr="005519B6">
              <w:rPr>
                <w:rFonts w:eastAsia="SimSun"/>
                <w:color w:val="000000" w:themeColor="text1"/>
                <w:sz w:val="20"/>
                <w:lang w:eastAsia="x-none"/>
              </w:rPr>
              <w:t>0,1,2,3,8,9,10,11</w:t>
            </w:r>
          </w:p>
        </w:tc>
        <w:tc>
          <w:tcPr>
            <w:tcW w:w="1383" w:type="dxa"/>
            <w:vMerge/>
            <w:shd w:val="clear" w:color="auto" w:fill="auto"/>
            <w:vAlign w:val="center"/>
          </w:tcPr>
          <w:p w14:paraId="3B48EFD5" w14:textId="77777777" w:rsidR="000D5C32" w:rsidRPr="005519B6" w:rsidRDefault="000D5C32" w:rsidP="00625FCD">
            <w:pPr>
              <w:keepLines/>
              <w:snapToGrid/>
              <w:spacing w:before="40" w:after="40" w:afterAutospacing="0"/>
              <w:jc w:val="center"/>
              <w:rPr>
                <w:rFonts w:eastAsia="SimSun"/>
                <w:color w:val="000000" w:themeColor="text1"/>
                <w:sz w:val="20"/>
                <w:lang w:eastAsia="x-none"/>
              </w:rPr>
            </w:pPr>
          </w:p>
        </w:tc>
      </w:tr>
      <w:tr w:rsidR="000D5C32" w:rsidRPr="001F6C5F" w14:paraId="0B3B6920" w14:textId="77777777" w:rsidTr="00625FCD">
        <w:trPr>
          <w:trHeight w:val="214"/>
          <w:jc w:val="center"/>
        </w:trPr>
        <w:tc>
          <w:tcPr>
            <w:tcW w:w="0" w:type="auto"/>
            <w:shd w:val="clear" w:color="auto" w:fill="auto"/>
            <w:vAlign w:val="center"/>
          </w:tcPr>
          <w:p w14:paraId="56D17C8E"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4</w:t>
            </w:r>
          </w:p>
        </w:tc>
        <w:tc>
          <w:tcPr>
            <w:tcW w:w="1155" w:type="dxa"/>
            <w:shd w:val="clear" w:color="auto" w:fill="auto"/>
            <w:vAlign w:val="center"/>
          </w:tcPr>
          <w:p w14:paraId="3DA44028"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w:t>
            </w:r>
          </w:p>
        </w:tc>
        <w:tc>
          <w:tcPr>
            <w:tcW w:w="966" w:type="dxa"/>
            <w:shd w:val="clear" w:color="auto" w:fill="auto"/>
            <w:vAlign w:val="center"/>
          </w:tcPr>
          <w:p w14:paraId="613E1FF0" w14:textId="77777777" w:rsidR="000D5C32" w:rsidRPr="005519B6" w:rsidRDefault="000D5C32" w:rsidP="00625FCD">
            <w:pPr>
              <w:keepLines/>
              <w:snapToGrid/>
              <w:spacing w:before="40" w:after="40" w:afterAutospacing="0"/>
              <w:jc w:val="center"/>
              <w:rPr>
                <w:rFonts w:eastAsia="SimSun"/>
                <w:color w:val="000000" w:themeColor="text1"/>
                <w:sz w:val="20"/>
                <w:lang w:eastAsia="x-none"/>
              </w:rPr>
            </w:pPr>
            <w:r w:rsidRPr="005519B6">
              <w:rPr>
                <w:rFonts w:eastAsia="SimSun"/>
                <w:color w:val="000000" w:themeColor="text1"/>
                <w:sz w:val="20"/>
                <w:lang w:eastAsia="x-none"/>
              </w:rPr>
              <w:t>1</w:t>
            </w:r>
          </w:p>
        </w:tc>
        <w:tc>
          <w:tcPr>
            <w:tcW w:w="1288" w:type="dxa"/>
            <w:shd w:val="clear" w:color="auto" w:fill="auto"/>
            <w:vAlign w:val="center"/>
          </w:tcPr>
          <w:p w14:paraId="275C1920" w14:textId="77777777" w:rsidR="000D5C32" w:rsidRPr="001F6C5F" w:rsidRDefault="000D5C32" w:rsidP="00625FCD">
            <w:pPr>
              <w:keepLines/>
              <w:snapToGrid/>
              <w:spacing w:before="40" w:after="40" w:afterAutospacing="0"/>
              <w:jc w:val="center"/>
              <w:rPr>
                <w:rFonts w:eastAsia="SimSun"/>
                <w:sz w:val="20"/>
                <w:lang w:eastAsia="x-none"/>
              </w:rPr>
            </w:pPr>
          </w:p>
        </w:tc>
        <w:tc>
          <w:tcPr>
            <w:tcW w:w="716" w:type="dxa"/>
            <w:tcBorders>
              <w:top w:val="single" w:sz="4" w:space="0" w:color="auto"/>
              <w:left w:val="single" w:sz="4" w:space="0" w:color="auto"/>
              <w:bottom w:val="single" w:sz="4" w:space="0" w:color="auto"/>
              <w:right w:val="single" w:sz="4" w:space="0" w:color="auto"/>
            </w:tcBorders>
            <w:vAlign w:val="center"/>
          </w:tcPr>
          <w:p w14:paraId="133C996C" w14:textId="77777777" w:rsidR="000D5C32" w:rsidRPr="009F368D" w:rsidRDefault="000D5C32" w:rsidP="00625FCD">
            <w:pPr>
              <w:keepLines/>
              <w:snapToGrid/>
              <w:spacing w:before="40" w:after="40" w:afterAutospacing="0"/>
              <w:jc w:val="center"/>
              <w:rPr>
                <w:rFonts w:eastAsiaTheme="minorEastAsia"/>
                <w:strike/>
                <w:sz w:val="20"/>
              </w:rPr>
            </w:pPr>
            <w:r w:rsidRPr="009F368D">
              <w:rPr>
                <w:rFonts w:ascii="Times" w:eastAsia="SimSun" w:hAnsi="Times" w:cs="Times"/>
                <w:strike/>
                <w:color w:val="FF0000"/>
                <w:sz w:val="20"/>
                <w:lang w:eastAsia="x-none"/>
              </w:rPr>
              <w:t>[4]</w:t>
            </w:r>
          </w:p>
        </w:tc>
        <w:tc>
          <w:tcPr>
            <w:tcW w:w="1114" w:type="dxa"/>
            <w:tcBorders>
              <w:top w:val="single" w:sz="4" w:space="0" w:color="auto"/>
              <w:left w:val="single" w:sz="4" w:space="0" w:color="auto"/>
              <w:bottom w:val="single" w:sz="4" w:space="0" w:color="auto"/>
              <w:right w:val="single" w:sz="4" w:space="0" w:color="auto"/>
            </w:tcBorders>
            <w:vAlign w:val="center"/>
          </w:tcPr>
          <w:p w14:paraId="16D691F0" w14:textId="77777777" w:rsidR="000D5C32" w:rsidRPr="009F368D" w:rsidRDefault="000D5C32" w:rsidP="00625FCD">
            <w:pPr>
              <w:keepLines/>
              <w:snapToGrid/>
              <w:spacing w:before="40" w:after="40" w:afterAutospacing="0"/>
              <w:jc w:val="center"/>
              <w:rPr>
                <w:rFonts w:eastAsia="SimSun"/>
                <w:strike/>
                <w:sz w:val="20"/>
              </w:rPr>
            </w:pPr>
            <w:r w:rsidRPr="009F368D">
              <w:rPr>
                <w:rFonts w:ascii="Times" w:eastAsia="SimSun" w:hAnsi="Times" w:cs="Times"/>
                <w:strike/>
                <w:color w:val="FF0000"/>
                <w:sz w:val="20"/>
                <w:lang w:eastAsia="x-none"/>
              </w:rPr>
              <w:t>[2]</w:t>
            </w:r>
          </w:p>
        </w:tc>
        <w:tc>
          <w:tcPr>
            <w:tcW w:w="1566" w:type="dxa"/>
            <w:tcBorders>
              <w:top w:val="single" w:sz="4" w:space="0" w:color="auto"/>
              <w:left w:val="single" w:sz="4" w:space="0" w:color="auto"/>
              <w:bottom w:val="single" w:sz="4" w:space="0" w:color="auto"/>
              <w:right w:val="single" w:sz="4" w:space="0" w:color="auto"/>
            </w:tcBorders>
            <w:vAlign w:val="center"/>
          </w:tcPr>
          <w:p w14:paraId="40A96586" w14:textId="77777777" w:rsidR="000D5C32" w:rsidRPr="009F368D" w:rsidRDefault="000D5C32" w:rsidP="00625FCD">
            <w:pPr>
              <w:keepLines/>
              <w:snapToGrid/>
              <w:spacing w:before="40" w:after="40" w:afterAutospacing="0"/>
              <w:jc w:val="center"/>
              <w:rPr>
                <w:rFonts w:eastAsia="SimSun"/>
                <w:strike/>
                <w:sz w:val="20"/>
                <w:lang w:eastAsia="x-none"/>
              </w:rPr>
            </w:pPr>
            <w:r w:rsidRPr="009F368D">
              <w:rPr>
                <w:rFonts w:ascii="Times" w:eastAsia="SimSun" w:hAnsi="Times" w:cs="Times"/>
                <w:strike/>
                <w:color w:val="FF0000"/>
                <w:sz w:val="20"/>
                <w:lang w:eastAsia="x-none"/>
              </w:rPr>
              <w:t>[0,1,2,3,10]</w:t>
            </w:r>
          </w:p>
        </w:tc>
        <w:tc>
          <w:tcPr>
            <w:tcW w:w="1383" w:type="dxa"/>
            <w:shd w:val="clear" w:color="auto" w:fill="auto"/>
            <w:vAlign w:val="center"/>
          </w:tcPr>
          <w:p w14:paraId="3DA8AE81" w14:textId="4D75D529" w:rsidR="000D5C32" w:rsidRPr="005519B6" w:rsidRDefault="000D5C32" w:rsidP="00625FCD">
            <w:pPr>
              <w:keepLines/>
              <w:snapToGrid/>
              <w:spacing w:before="40" w:after="40" w:afterAutospacing="0"/>
              <w:jc w:val="center"/>
              <w:rPr>
                <w:rFonts w:eastAsiaTheme="minorEastAsia"/>
                <w:sz w:val="20"/>
              </w:rPr>
            </w:pPr>
          </w:p>
        </w:tc>
      </w:tr>
      <w:tr w:rsidR="000D5C32" w:rsidRPr="001F6C5F" w14:paraId="527B69CF" w14:textId="77777777" w:rsidTr="00625FCD">
        <w:trPr>
          <w:trHeight w:val="90"/>
          <w:jc w:val="center"/>
        </w:trPr>
        <w:tc>
          <w:tcPr>
            <w:tcW w:w="0" w:type="auto"/>
            <w:shd w:val="clear" w:color="auto" w:fill="auto"/>
            <w:vAlign w:val="center"/>
          </w:tcPr>
          <w:p w14:paraId="013CB770"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5</w:t>
            </w:r>
          </w:p>
        </w:tc>
        <w:tc>
          <w:tcPr>
            <w:tcW w:w="1155" w:type="dxa"/>
            <w:shd w:val="clear" w:color="auto" w:fill="auto"/>
            <w:vAlign w:val="center"/>
          </w:tcPr>
          <w:p w14:paraId="1155E9C1"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w:t>
            </w:r>
          </w:p>
        </w:tc>
        <w:tc>
          <w:tcPr>
            <w:tcW w:w="966" w:type="dxa"/>
            <w:shd w:val="clear" w:color="auto" w:fill="auto"/>
            <w:vAlign w:val="center"/>
          </w:tcPr>
          <w:p w14:paraId="27F54F15"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w:t>
            </w:r>
          </w:p>
        </w:tc>
        <w:tc>
          <w:tcPr>
            <w:tcW w:w="1288" w:type="dxa"/>
            <w:shd w:val="clear" w:color="auto" w:fill="auto"/>
            <w:vAlign w:val="center"/>
          </w:tcPr>
          <w:p w14:paraId="08E79FED" w14:textId="77777777" w:rsidR="000D5C32" w:rsidRPr="001F6C5F" w:rsidRDefault="000D5C32" w:rsidP="00625FCD">
            <w:pPr>
              <w:keepLines/>
              <w:snapToGrid/>
              <w:spacing w:before="40" w:after="40" w:afterAutospacing="0"/>
              <w:jc w:val="center"/>
              <w:rPr>
                <w:rFonts w:eastAsia="SimSun"/>
                <w:sz w:val="20"/>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38EF0746" w14:textId="77777777" w:rsidR="000D5C32" w:rsidRPr="009F368D" w:rsidRDefault="000D5C32" w:rsidP="00625FCD">
            <w:pPr>
              <w:keepLines/>
              <w:snapToGrid/>
              <w:spacing w:before="40" w:after="40" w:afterAutospacing="0"/>
              <w:jc w:val="center"/>
              <w:rPr>
                <w:rFonts w:eastAsiaTheme="minorEastAsia"/>
                <w:strike/>
                <w:color w:val="FF0000"/>
                <w:sz w:val="20"/>
              </w:rPr>
            </w:pPr>
            <w:r w:rsidRPr="009F368D">
              <w:rPr>
                <w:rFonts w:ascii="Times" w:eastAsia="SimSun" w:hAnsi="Times" w:cs="Times"/>
                <w:strike/>
                <w:color w:val="FF0000"/>
                <w:sz w:val="20"/>
                <w:lang w:eastAsia="x-none"/>
              </w:rPr>
              <w:t>[5]</w:t>
            </w:r>
          </w:p>
        </w:tc>
        <w:tc>
          <w:tcPr>
            <w:tcW w:w="1114" w:type="dxa"/>
            <w:tcBorders>
              <w:top w:val="single" w:sz="4" w:space="0" w:color="auto"/>
              <w:left w:val="single" w:sz="4" w:space="0" w:color="auto"/>
              <w:bottom w:val="single" w:sz="4" w:space="0" w:color="auto"/>
              <w:right w:val="single" w:sz="4" w:space="0" w:color="auto"/>
            </w:tcBorders>
            <w:vAlign w:val="center"/>
          </w:tcPr>
          <w:p w14:paraId="44F6E527" w14:textId="77777777" w:rsidR="000D5C32" w:rsidRPr="009F368D" w:rsidRDefault="000D5C32" w:rsidP="00625FCD">
            <w:pPr>
              <w:keepLines/>
              <w:snapToGrid/>
              <w:spacing w:before="40" w:after="40" w:afterAutospacing="0"/>
              <w:jc w:val="center"/>
              <w:rPr>
                <w:rFonts w:eastAsia="SimSun"/>
                <w:strike/>
                <w:color w:val="FF0000"/>
                <w:sz w:val="20"/>
                <w:lang w:eastAsia="zh-CN"/>
              </w:rPr>
            </w:pPr>
            <w:r w:rsidRPr="009F368D">
              <w:rPr>
                <w:rFonts w:ascii="Times" w:eastAsia="SimSun" w:hAnsi="Times" w:cs="Times"/>
                <w:strike/>
                <w:color w:val="FF0000"/>
                <w:sz w:val="20"/>
                <w:lang w:eastAsia="x-none"/>
              </w:rPr>
              <w:t>[2]</w:t>
            </w:r>
          </w:p>
        </w:tc>
        <w:tc>
          <w:tcPr>
            <w:tcW w:w="1566" w:type="dxa"/>
            <w:tcBorders>
              <w:top w:val="single" w:sz="4" w:space="0" w:color="auto"/>
              <w:left w:val="single" w:sz="4" w:space="0" w:color="auto"/>
              <w:bottom w:val="single" w:sz="4" w:space="0" w:color="auto"/>
              <w:right w:val="single" w:sz="4" w:space="0" w:color="auto"/>
            </w:tcBorders>
            <w:vAlign w:val="center"/>
          </w:tcPr>
          <w:p w14:paraId="4EC1EDB9" w14:textId="77777777" w:rsidR="000D5C32" w:rsidRPr="009F368D" w:rsidRDefault="000D5C32" w:rsidP="00625FCD">
            <w:pPr>
              <w:keepLines/>
              <w:snapToGrid/>
              <w:spacing w:before="40" w:after="40" w:afterAutospacing="0"/>
              <w:jc w:val="center"/>
              <w:rPr>
                <w:rFonts w:eastAsia="SimSun"/>
                <w:strike/>
                <w:color w:val="FF0000"/>
                <w:sz w:val="20"/>
                <w:lang w:eastAsia="zh-CN"/>
              </w:rPr>
            </w:pPr>
            <w:r w:rsidRPr="009F368D">
              <w:rPr>
                <w:rFonts w:ascii="Times" w:eastAsia="SimSun" w:hAnsi="Times" w:cs="Times"/>
                <w:strike/>
                <w:color w:val="FF0000"/>
                <w:sz w:val="20"/>
                <w:lang w:eastAsia="x-none"/>
              </w:rPr>
              <w:t>[0,1,8,2,3,10]</w:t>
            </w:r>
          </w:p>
        </w:tc>
        <w:tc>
          <w:tcPr>
            <w:tcW w:w="1383" w:type="dxa"/>
            <w:shd w:val="clear" w:color="auto" w:fill="auto"/>
            <w:vAlign w:val="center"/>
          </w:tcPr>
          <w:p w14:paraId="00C9A2E9" w14:textId="10622180" w:rsidR="000D5C32" w:rsidRPr="005519B6" w:rsidRDefault="000D5C32" w:rsidP="00625FCD">
            <w:pPr>
              <w:keepLines/>
              <w:snapToGrid/>
              <w:spacing w:before="40" w:after="40" w:afterAutospacing="0"/>
              <w:jc w:val="center"/>
              <w:rPr>
                <w:rFonts w:eastAsiaTheme="minorEastAsia"/>
                <w:color w:val="FF0000"/>
                <w:sz w:val="20"/>
              </w:rPr>
            </w:pPr>
          </w:p>
        </w:tc>
      </w:tr>
      <w:tr w:rsidR="000D5C32" w:rsidRPr="001F6C5F" w14:paraId="06B02E40" w14:textId="77777777" w:rsidTr="00625FCD">
        <w:trPr>
          <w:trHeight w:val="214"/>
          <w:jc w:val="center"/>
        </w:trPr>
        <w:tc>
          <w:tcPr>
            <w:tcW w:w="0" w:type="auto"/>
            <w:shd w:val="clear" w:color="auto" w:fill="auto"/>
            <w:vAlign w:val="center"/>
          </w:tcPr>
          <w:p w14:paraId="639707A2"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6</w:t>
            </w:r>
          </w:p>
        </w:tc>
        <w:tc>
          <w:tcPr>
            <w:tcW w:w="1155" w:type="dxa"/>
            <w:shd w:val="clear" w:color="auto" w:fill="auto"/>
            <w:vAlign w:val="center"/>
          </w:tcPr>
          <w:p w14:paraId="340CCA90"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w:t>
            </w:r>
          </w:p>
        </w:tc>
        <w:tc>
          <w:tcPr>
            <w:tcW w:w="966" w:type="dxa"/>
            <w:shd w:val="clear" w:color="auto" w:fill="auto"/>
            <w:vAlign w:val="center"/>
          </w:tcPr>
          <w:p w14:paraId="69C3C1B0"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3</w:t>
            </w:r>
          </w:p>
        </w:tc>
        <w:tc>
          <w:tcPr>
            <w:tcW w:w="1288" w:type="dxa"/>
            <w:shd w:val="clear" w:color="auto" w:fill="auto"/>
            <w:vAlign w:val="center"/>
          </w:tcPr>
          <w:p w14:paraId="15EA72CD" w14:textId="77777777" w:rsidR="000D5C32" w:rsidRPr="001F6C5F" w:rsidRDefault="000D5C32" w:rsidP="00625FCD">
            <w:pPr>
              <w:keepLines/>
              <w:snapToGrid/>
              <w:spacing w:before="40" w:after="40" w:afterAutospacing="0"/>
              <w:jc w:val="center"/>
              <w:rPr>
                <w:rFonts w:eastAsia="SimSun"/>
                <w:sz w:val="20"/>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5E42F198" w14:textId="77777777" w:rsidR="000D5C32" w:rsidRPr="009F368D" w:rsidRDefault="000D5C32" w:rsidP="00625FCD">
            <w:pPr>
              <w:keepLines/>
              <w:snapToGrid/>
              <w:spacing w:before="40" w:after="40" w:afterAutospacing="0"/>
              <w:jc w:val="center"/>
              <w:rPr>
                <w:rFonts w:eastAsiaTheme="minorEastAsia"/>
                <w:strike/>
                <w:color w:val="FF0000"/>
                <w:sz w:val="20"/>
              </w:rPr>
            </w:pPr>
            <w:r w:rsidRPr="009F368D">
              <w:rPr>
                <w:rFonts w:ascii="Times" w:eastAsia="SimSun" w:hAnsi="Times" w:cs="Times"/>
                <w:strike/>
                <w:color w:val="FF0000"/>
                <w:sz w:val="20"/>
                <w:lang w:eastAsia="x-none"/>
              </w:rPr>
              <w:t>[6]</w:t>
            </w:r>
          </w:p>
        </w:tc>
        <w:tc>
          <w:tcPr>
            <w:tcW w:w="1114" w:type="dxa"/>
            <w:tcBorders>
              <w:top w:val="single" w:sz="4" w:space="0" w:color="auto"/>
              <w:left w:val="single" w:sz="4" w:space="0" w:color="auto"/>
              <w:bottom w:val="single" w:sz="4" w:space="0" w:color="auto"/>
              <w:right w:val="single" w:sz="4" w:space="0" w:color="auto"/>
            </w:tcBorders>
            <w:vAlign w:val="center"/>
          </w:tcPr>
          <w:p w14:paraId="493B4D3A" w14:textId="77777777" w:rsidR="000D5C32" w:rsidRPr="009F368D" w:rsidRDefault="000D5C32" w:rsidP="00625FCD">
            <w:pPr>
              <w:keepLines/>
              <w:snapToGrid/>
              <w:spacing w:before="40" w:after="40" w:afterAutospacing="0"/>
              <w:jc w:val="center"/>
              <w:rPr>
                <w:rFonts w:eastAsia="SimSun"/>
                <w:strike/>
                <w:color w:val="FF0000"/>
                <w:sz w:val="20"/>
                <w:lang w:eastAsia="zh-CN"/>
              </w:rPr>
            </w:pPr>
            <w:r w:rsidRPr="009F368D">
              <w:rPr>
                <w:rFonts w:ascii="Times" w:eastAsia="SimSun" w:hAnsi="Times" w:cs="Times"/>
                <w:strike/>
                <w:color w:val="FF0000"/>
                <w:sz w:val="20"/>
                <w:lang w:eastAsia="x-none"/>
              </w:rPr>
              <w:t>[2]</w:t>
            </w:r>
          </w:p>
        </w:tc>
        <w:tc>
          <w:tcPr>
            <w:tcW w:w="1566" w:type="dxa"/>
            <w:tcBorders>
              <w:top w:val="single" w:sz="4" w:space="0" w:color="auto"/>
              <w:left w:val="single" w:sz="4" w:space="0" w:color="auto"/>
              <w:bottom w:val="single" w:sz="4" w:space="0" w:color="auto"/>
              <w:right w:val="single" w:sz="4" w:space="0" w:color="auto"/>
            </w:tcBorders>
            <w:vAlign w:val="center"/>
          </w:tcPr>
          <w:p w14:paraId="030E9153" w14:textId="77777777" w:rsidR="000D5C32" w:rsidRPr="009F368D" w:rsidRDefault="000D5C32" w:rsidP="00625FCD">
            <w:pPr>
              <w:keepLines/>
              <w:snapToGrid/>
              <w:spacing w:before="40" w:after="40" w:afterAutospacing="0"/>
              <w:jc w:val="center"/>
              <w:rPr>
                <w:rFonts w:eastAsia="SimSun"/>
                <w:strike/>
                <w:color w:val="FF0000"/>
                <w:sz w:val="20"/>
                <w:lang w:eastAsia="zh-CN"/>
              </w:rPr>
            </w:pPr>
            <w:r w:rsidRPr="009F368D">
              <w:rPr>
                <w:rFonts w:ascii="Times" w:eastAsia="SimSun" w:hAnsi="Times" w:cs="Times"/>
                <w:strike/>
                <w:color w:val="FF0000"/>
                <w:sz w:val="20"/>
                <w:lang w:eastAsia="x-none"/>
              </w:rPr>
              <w:t>[0,1,8,2,3,10,11]</w:t>
            </w:r>
          </w:p>
        </w:tc>
        <w:tc>
          <w:tcPr>
            <w:tcW w:w="1383" w:type="dxa"/>
            <w:shd w:val="clear" w:color="auto" w:fill="auto"/>
            <w:vAlign w:val="center"/>
          </w:tcPr>
          <w:p w14:paraId="60E9DC2A" w14:textId="3EAE85AF" w:rsidR="000D5C32" w:rsidRPr="005519B6" w:rsidRDefault="000D5C32" w:rsidP="00625FCD">
            <w:pPr>
              <w:keepLines/>
              <w:snapToGrid/>
              <w:spacing w:before="40" w:after="40" w:afterAutospacing="0"/>
              <w:jc w:val="center"/>
              <w:rPr>
                <w:rFonts w:eastAsiaTheme="minorEastAsia"/>
                <w:color w:val="FF0000"/>
                <w:sz w:val="20"/>
              </w:rPr>
            </w:pPr>
          </w:p>
        </w:tc>
      </w:tr>
      <w:tr w:rsidR="000D5C32" w:rsidRPr="001F6C5F" w14:paraId="570E6F3B" w14:textId="77777777" w:rsidTr="00625FCD">
        <w:trPr>
          <w:trHeight w:val="214"/>
          <w:jc w:val="center"/>
        </w:trPr>
        <w:tc>
          <w:tcPr>
            <w:tcW w:w="0" w:type="auto"/>
            <w:shd w:val="clear" w:color="auto" w:fill="auto"/>
            <w:vAlign w:val="center"/>
          </w:tcPr>
          <w:p w14:paraId="2FEB0273"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7</w:t>
            </w:r>
          </w:p>
        </w:tc>
        <w:tc>
          <w:tcPr>
            <w:tcW w:w="1155" w:type="dxa"/>
            <w:shd w:val="clear" w:color="auto" w:fill="auto"/>
            <w:vAlign w:val="center"/>
          </w:tcPr>
          <w:p w14:paraId="65C9CE44" w14:textId="77777777" w:rsidR="000D5C32" w:rsidRPr="005519B6" w:rsidRDefault="000D5C32" w:rsidP="00625FCD">
            <w:pPr>
              <w:keepLines/>
              <w:snapToGrid/>
              <w:spacing w:before="40" w:after="40" w:afterAutospacing="0"/>
              <w:jc w:val="center"/>
              <w:rPr>
                <w:rFonts w:eastAsia="SimSun"/>
                <w:color w:val="000000" w:themeColor="text1"/>
                <w:sz w:val="20"/>
                <w:lang w:eastAsia="x-none"/>
              </w:rPr>
            </w:pPr>
            <w:r w:rsidRPr="005519B6">
              <w:rPr>
                <w:rFonts w:eastAsia="SimSun"/>
                <w:color w:val="000000" w:themeColor="text1"/>
                <w:sz w:val="20"/>
                <w:lang w:eastAsia="x-none"/>
              </w:rPr>
              <w:t>2</w:t>
            </w:r>
          </w:p>
        </w:tc>
        <w:tc>
          <w:tcPr>
            <w:tcW w:w="966" w:type="dxa"/>
            <w:shd w:val="clear" w:color="auto" w:fill="auto"/>
            <w:vAlign w:val="center"/>
          </w:tcPr>
          <w:p w14:paraId="09FAF467"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0,1</w:t>
            </w:r>
          </w:p>
        </w:tc>
        <w:tc>
          <w:tcPr>
            <w:tcW w:w="1288" w:type="dxa"/>
            <w:shd w:val="clear" w:color="auto" w:fill="auto"/>
            <w:vAlign w:val="center"/>
          </w:tcPr>
          <w:p w14:paraId="7B7EC3E5" w14:textId="77777777" w:rsidR="000D5C32" w:rsidRPr="001F6C5F" w:rsidRDefault="000D5C32" w:rsidP="00625FCD">
            <w:pPr>
              <w:keepLines/>
              <w:snapToGrid/>
              <w:spacing w:before="40" w:after="40" w:afterAutospacing="0"/>
              <w:jc w:val="center"/>
              <w:rPr>
                <w:rFonts w:eastAsia="SimSun"/>
                <w:sz w:val="20"/>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492E1609" w14:textId="77777777" w:rsidR="000D5C32" w:rsidRPr="009F368D" w:rsidRDefault="000D5C32" w:rsidP="00625FCD">
            <w:pPr>
              <w:keepLines/>
              <w:snapToGrid/>
              <w:spacing w:before="40" w:after="40" w:afterAutospacing="0"/>
              <w:jc w:val="center"/>
              <w:rPr>
                <w:rFonts w:eastAsiaTheme="minorEastAsia"/>
                <w:strike/>
                <w:color w:val="FF0000"/>
                <w:sz w:val="20"/>
              </w:rPr>
            </w:pPr>
            <w:r w:rsidRPr="009F368D">
              <w:rPr>
                <w:rFonts w:ascii="Times" w:eastAsia="SimSun" w:hAnsi="Times" w:cs="Times"/>
                <w:strike/>
                <w:color w:val="FF0000"/>
                <w:sz w:val="20"/>
                <w:lang w:eastAsia="x-none"/>
              </w:rPr>
              <w:t>[7]</w:t>
            </w:r>
          </w:p>
        </w:tc>
        <w:tc>
          <w:tcPr>
            <w:tcW w:w="1114" w:type="dxa"/>
            <w:tcBorders>
              <w:top w:val="single" w:sz="4" w:space="0" w:color="auto"/>
              <w:left w:val="single" w:sz="4" w:space="0" w:color="auto"/>
              <w:bottom w:val="single" w:sz="4" w:space="0" w:color="auto"/>
              <w:right w:val="single" w:sz="4" w:space="0" w:color="auto"/>
            </w:tcBorders>
            <w:vAlign w:val="center"/>
          </w:tcPr>
          <w:p w14:paraId="08103C34" w14:textId="77777777" w:rsidR="000D5C32" w:rsidRPr="009F368D" w:rsidRDefault="000D5C32" w:rsidP="00625FCD">
            <w:pPr>
              <w:keepLines/>
              <w:snapToGrid/>
              <w:spacing w:before="40" w:after="40" w:afterAutospacing="0"/>
              <w:jc w:val="center"/>
              <w:rPr>
                <w:rFonts w:eastAsia="SimSun"/>
                <w:strike/>
                <w:color w:val="FF0000"/>
                <w:sz w:val="20"/>
                <w:lang w:eastAsia="zh-CN"/>
              </w:rPr>
            </w:pPr>
            <w:r w:rsidRPr="009F368D">
              <w:rPr>
                <w:rFonts w:ascii="Times" w:eastAsia="SimSun" w:hAnsi="Times" w:cs="Times"/>
                <w:strike/>
                <w:color w:val="FF0000"/>
                <w:sz w:val="20"/>
                <w:lang w:eastAsia="x-none"/>
              </w:rPr>
              <w:t>[2]</w:t>
            </w:r>
          </w:p>
        </w:tc>
        <w:tc>
          <w:tcPr>
            <w:tcW w:w="1566" w:type="dxa"/>
            <w:tcBorders>
              <w:top w:val="single" w:sz="4" w:space="0" w:color="auto"/>
              <w:left w:val="single" w:sz="4" w:space="0" w:color="auto"/>
              <w:bottom w:val="single" w:sz="4" w:space="0" w:color="auto"/>
              <w:right w:val="single" w:sz="4" w:space="0" w:color="auto"/>
            </w:tcBorders>
            <w:vAlign w:val="center"/>
          </w:tcPr>
          <w:p w14:paraId="71E23DB3" w14:textId="77777777" w:rsidR="000D5C32" w:rsidRPr="009F368D" w:rsidRDefault="000D5C32" w:rsidP="00625FCD">
            <w:pPr>
              <w:keepLines/>
              <w:snapToGrid/>
              <w:spacing w:before="40" w:after="40" w:afterAutospacing="0"/>
              <w:jc w:val="center"/>
              <w:rPr>
                <w:rFonts w:eastAsia="SimSun"/>
                <w:strike/>
                <w:color w:val="FF0000"/>
                <w:sz w:val="20"/>
                <w:lang w:eastAsia="zh-CN"/>
              </w:rPr>
            </w:pPr>
            <w:r w:rsidRPr="009F368D">
              <w:rPr>
                <w:rFonts w:ascii="Times" w:eastAsia="SimSun" w:hAnsi="Times" w:cs="Times"/>
                <w:strike/>
                <w:color w:val="FF0000"/>
                <w:sz w:val="20"/>
                <w:lang w:eastAsia="x-none"/>
              </w:rPr>
              <w:t>[0,1,8,9,2,3,10,11]</w:t>
            </w:r>
          </w:p>
        </w:tc>
        <w:tc>
          <w:tcPr>
            <w:tcW w:w="1383" w:type="dxa"/>
            <w:shd w:val="clear" w:color="auto" w:fill="auto"/>
            <w:vAlign w:val="center"/>
          </w:tcPr>
          <w:p w14:paraId="0F65FFAE" w14:textId="3D660FD3" w:rsidR="000D5C32" w:rsidRPr="005519B6" w:rsidRDefault="000D5C32" w:rsidP="00625FCD">
            <w:pPr>
              <w:keepLines/>
              <w:snapToGrid/>
              <w:spacing w:before="40" w:after="40" w:afterAutospacing="0"/>
              <w:jc w:val="center"/>
              <w:rPr>
                <w:rFonts w:eastAsiaTheme="minorEastAsia"/>
                <w:color w:val="FF0000"/>
                <w:sz w:val="20"/>
              </w:rPr>
            </w:pPr>
          </w:p>
        </w:tc>
      </w:tr>
      <w:tr w:rsidR="000D5C32" w:rsidRPr="001F6C5F" w14:paraId="20AFFAC7" w14:textId="77777777" w:rsidTr="00625FCD">
        <w:trPr>
          <w:trHeight w:val="214"/>
          <w:jc w:val="center"/>
        </w:trPr>
        <w:tc>
          <w:tcPr>
            <w:tcW w:w="0" w:type="auto"/>
            <w:shd w:val="clear" w:color="auto" w:fill="auto"/>
            <w:vAlign w:val="center"/>
          </w:tcPr>
          <w:p w14:paraId="5FCE0D0A"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lastRenderedPageBreak/>
              <w:t>8</w:t>
            </w:r>
          </w:p>
        </w:tc>
        <w:tc>
          <w:tcPr>
            <w:tcW w:w="1155" w:type="dxa"/>
            <w:shd w:val="clear" w:color="auto" w:fill="auto"/>
            <w:vAlign w:val="center"/>
          </w:tcPr>
          <w:p w14:paraId="7ED713F8"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w:t>
            </w:r>
          </w:p>
        </w:tc>
        <w:tc>
          <w:tcPr>
            <w:tcW w:w="966" w:type="dxa"/>
            <w:shd w:val="clear" w:color="auto" w:fill="auto"/>
            <w:vAlign w:val="center"/>
          </w:tcPr>
          <w:p w14:paraId="1C25FB0B"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2,3</w:t>
            </w:r>
          </w:p>
        </w:tc>
        <w:tc>
          <w:tcPr>
            <w:tcW w:w="1288" w:type="dxa"/>
            <w:shd w:val="clear" w:color="auto" w:fill="auto"/>
            <w:vAlign w:val="center"/>
          </w:tcPr>
          <w:p w14:paraId="781CA8D6" w14:textId="77777777" w:rsidR="000D5C32" w:rsidRPr="001F6C5F" w:rsidRDefault="000D5C32" w:rsidP="00625FCD">
            <w:pPr>
              <w:keepLines/>
              <w:snapToGrid/>
              <w:spacing w:before="40" w:after="40" w:afterAutospacing="0"/>
              <w:jc w:val="center"/>
              <w:rPr>
                <w:rFonts w:eastAsia="SimSun"/>
                <w:sz w:val="20"/>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7E8623C2" w14:textId="77777777" w:rsidR="000D5C32" w:rsidRPr="009F368D" w:rsidRDefault="000D5C32" w:rsidP="00625FCD">
            <w:pPr>
              <w:keepLines/>
              <w:snapToGrid/>
              <w:spacing w:before="40" w:after="40" w:afterAutospacing="0"/>
              <w:jc w:val="center"/>
              <w:rPr>
                <w:rFonts w:eastAsiaTheme="minorEastAsia"/>
                <w:strike/>
                <w:color w:val="FF0000"/>
                <w:sz w:val="20"/>
              </w:rPr>
            </w:pPr>
            <w:r w:rsidRPr="009F368D">
              <w:rPr>
                <w:rFonts w:ascii="Times" w:eastAsia="SimSun" w:hAnsi="Times" w:cs="Times"/>
                <w:strike/>
                <w:color w:val="FF0000"/>
                <w:sz w:val="20"/>
              </w:rPr>
              <w:t>[8]</w:t>
            </w:r>
          </w:p>
        </w:tc>
        <w:tc>
          <w:tcPr>
            <w:tcW w:w="1114" w:type="dxa"/>
            <w:tcBorders>
              <w:top w:val="single" w:sz="4" w:space="0" w:color="auto"/>
              <w:left w:val="single" w:sz="4" w:space="0" w:color="auto"/>
              <w:bottom w:val="single" w:sz="4" w:space="0" w:color="auto"/>
              <w:right w:val="single" w:sz="4" w:space="0" w:color="auto"/>
            </w:tcBorders>
            <w:vAlign w:val="center"/>
          </w:tcPr>
          <w:p w14:paraId="7B16B9CA" w14:textId="77777777" w:rsidR="000D5C32" w:rsidRPr="009F368D" w:rsidRDefault="000D5C32" w:rsidP="00625FCD">
            <w:pPr>
              <w:keepLines/>
              <w:snapToGrid/>
              <w:spacing w:before="40" w:after="40" w:afterAutospacing="0"/>
              <w:jc w:val="center"/>
              <w:rPr>
                <w:rFonts w:eastAsia="SimSun"/>
                <w:strike/>
                <w:color w:val="FF0000"/>
                <w:sz w:val="20"/>
                <w:lang w:eastAsia="zh-CN"/>
              </w:rPr>
            </w:pPr>
            <w:r w:rsidRPr="009F368D">
              <w:rPr>
                <w:rFonts w:ascii="Times" w:eastAsia="SimSun" w:hAnsi="Times" w:cs="Times"/>
                <w:strike/>
                <w:color w:val="FF0000"/>
                <w:sz w:val="20"/>
              </w:rPr>
              <w:t>[2]</w:t>
            </w:r>
          </w:p>
        </w:tc>
        <w:tc>
          <w:tcPr>
            <w:tcW w:w="1566" w:type="dxa"/>
            <w:tcBorders>
              <w:top w:val="single" w:sz="4" w:space="0" w:color="auto"/>
              <w:left w:val="single" w:sz="4" w:space="0" w:color="auto"/>
              <w:bottom w:val="single" w:sz="4" w:space="0" w:color="auto"/>
              <w:right w:val="single" w:sz="4" w:space="0" w:color="auto"/>
            </w:tcBorders>
            <w:vAlign w:val="center"/>
          </w:tcPr>
          <w:p w14:paraId="31E28560" w14:textId="77777777" w:rsidR="000D5C32" w:rsidRPr="009F368D" w:rsidRDefault="000D5C32" w:rsidP="00625FCD">
            <w:pPr>
              <w:keepLines/>
              <w:snapToGrid/>
              <w:spacing w:before="40" w:after="40" w:afterAutospacing="0"/>
              <w:jc w:val="center"/>
              <w:rPr>
                <w:rFonts w:eastAsia="SimSun"/>
                <w:strike/>
                <w:color w:val="FF0000"/>
                <w:sz w:val="20"/>
                <w:lang w:eastAsia="zh-CN"/>
              </w:rPr>
            </w:pPr>
            <w:r w:rsidRPr="009F368D">
              <w:rPr>
                <w:rFonts w:ascii="Times" w:eastAsia="SimSun" w:hAnsi="Times" w:cs="Times"/>
                <w:strike/>
                <w:color w:val="FF0000"/>
                <w:sz w:val="20"/>
                <w:lang w:eastAsia="x-none"/>
              </w:rPr>
              <w:t>[0,2,3,8,9]</w:t>
            </w:r>
          </w:p>
        </w:tc>
        <w:tc>
          <w:tcPr>
            <w:tcW w:w="1383" w:type="dxa"/>
            <w:shd w:val="clear" w:color="auto" w:fill="auto"/>
            <w:vAlign w:val="center"/>
          </w:tcPr>
          <w:p w14:paraId="5A238B9D" w14:textId="189BC1CB" w:rsidR="000D5C32" w:rsidRPr="005519B6" w:rsidRDefault="000D5C32" w:rsidP="00625FCD">
            <w:pPr>
              <w:keepLines/>
              <w:snapToGrid/>
              <w:spacing w:before="40" w:after="40" w:afterAutospacing="0"/>
              <w:jc w:val="center"/>
              <w:rPr>
                <w:rFonts w:eastAsiaTheme="minorEastAsia"/>
                <w:color w:val="FF0000"/>
                <w:sz w:val="20"/>
              </w:rPr>
            </w:pPr>
          </w:p>
        </w:tc>
      </w:tr>
      <w:tr w:rsidR="000D5C32" w:rsidRPr="001F6C5F" w14:paraId="40C763B9" w14:textId="77777777" w:rsidTr="00625FCD">
        <w:trPr>
          <w:trHeight w:val="214"/>
          <w:jc w:val="center"/>
        </w:trPr>
        <w:tc>
          <w:tcPr>
            <w:tcW w:w="0" w:type="auto"/>
            <w:shd w:val="clear" w:color="auto" w:fill="auto"/>
            <w:vAlign w:val="center"/>
          </w:tcPr>
          <w:p w14:paraId="1A34579F" w14:textId="77777777" w:rsidR="000D5C32" w:rsidRPr="005519B6" w:rsidRDefault="000D5C32" w:rsidP="00625FCD">
            <w:pPr>
              <w:keepLines/>
              <w:snapToGrid/>
              <w:spacing w:before="40" w:after="40" w:afterAutospacing="0"/>
              <w:jc w:val="center"/>
              <w:rPr>
                <w:rFonts w:eastAsia="SimSun"/>
                <w:color w:val="000000" w:themeColor="text1"/>
                <w:sz w:val="20"/>
                <w:lang w:eastAsia="x-none"/>
              </w:rPr>
            </w:pPr>
            <w:r w:rsidRPr="005519B6">
              <w:rPr>
                <w:rFonts w:eastAsia="SimSun"/>
                <w:color w:val="000000" w:themeColor="text1"/>
                <w:sz w:val="20"/>
                <w:lang w:eastAsia="x-none"/>
              </w:rPr>
              <w:t>9</w:t>
            </w:r>
          </w:p>
        </w:tc>
        <w:tc>
          <w:tcPr>
            <w:tcW w:w="1155" w:type="dxa"/>
            <w:shd w:val="clear" w:color="auto" w:fill="auto"/>
            <w:vAlign w:val="center"/>
          </w:tcPr>
          <w:p w14:paraId="6512327F"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w:t>
            </w:r>
          </w:p>
        </w:tc>
        <w:tc>
          <w:tcPr>
            <w:tcW w:w="966" w:type="dxa"/>
            <w:shd w:val="clear" w:color="auto" w:fill="auto"/>
            <w:vAlign w:val="center"/>
          </w:tcPr>
          <w:p w14:paraId="062813C6"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0-2</w:t>
            </w:r>
          </w:p>
        </w:tc>
        <w:tc>
          <w:tcPr>
            <w:tcW w:w="1288" w:type="dxa"/>
            <w:shd w:val="clear" w:color="auto" w:fill="auto"/>
            <w:vAlign w:val="center"/>
          </w:tcPr>
          <w:p w14:paraId="4A8B3A0B" w14:textId="77777777" w:rsidR="000D5C32" w:rsidRPr="00FA7352" w:rsidRDefault="000D5C32" w:rsidP="00625FCD">
            <w:pPr>
              <w:keepLines/>
              <w:snapToGrid/>
              <w:spacing w:before="40" w:after="40" w:afterAutospacing="0"/>
              <w:jc w:val="center"/>
              <w:rPr>
                <w:rFonts w:eastAsiaTheme="minorEastAsia"/>
                <w:sz w:val="20"/>
              </w:rPr>
            </w:pPr>
            <w:r>
              <w:rPr>
                <w:rFonts w:eastAsiaTheme="minorEastAsia" w:hint="eastAsia"/>
                <w:sz w:val="20"/>
              </w:rPr>
              <w:t>S</w:t>
            </w:r>
            <w:r>
              <w:rPr>
                <w:rFonts w:eastAsiaTheme="minorEastAsia"/>
                <w:sz w:val="20"/>
              </w:rPr>
              <w:t>U MIMO</w:t>
            </w:r>
          </w:p>
        </w:tc>
        <w:tc>
          <w:tcPr>
            <w:tcW w:w="716" w:type="dxa"/>
            <w:tcBorders>
              <w:top w:val="single" w:sz="4" w:space="0" w:color="auto"/>
              <w:left w:val="single" w:sz="4" w:space="0" w:color="auto"/>
              <w:bottom w:val="single" w:sz="4" w:space="0" w:color="auto"/>
              <w:right w:val="single" w:sz="4" w:space="0" w:color="auto"/>
            </w:tcBorders>
            <w:vAlign w:val="center"/>
          </w:tcPr>
          <w:p w14:paraId="5A3E8ACA" w14:textId="77777777" w:rsidR="000D5C32" w:rsidRPr="009F368D" w:rsidRDefault="000D5C32" w:rsidP="00625FCD">
            <w:pPr>
              <w:keepLines/>
              <w:snapToGrid/>
              <w:spacing w:before="40" w:after="40" w:afterAutospacing="0"/>
              <w:jc w:val="center"/>
              <w:rPr>
                <w:rFonts w:eastAsiaTheme="minorEastAsia"/>
                <w:strike/>
                <w:color w:val="FF0000"/>
                <w:sz w:val="20"/>
              </w:rPr>
            </w:pPr>
            <w:r w:rsidRPr="009F368D">
              <w:rPr>
                <w:rFonts w:ascii="Times" w:eastAsia="SimSun" w:hAnsi="Times" w:cs="Times"/>
                <w:strike/>
                <w:color w:val="FF0000"/>
                <w:sz w:val="20"/>
              </w:rPr>
              <w:t>[9]</w:t>
            </w:r>
          </w:p>
        </w:tc>
        <w:tc>
          <w:tcPr>
            <w:tcW w:w="1114" w:type="dxa"/>
            <w:tcBorders>
              <w:top w:val="single" w:sz="4" w:space="0" w:color="auto"/>
              <w:left w:val="single" w:sz="4" w:space="0" w:color="auto"/>
              <w:bottom w:val="single" w:sz="4" w:space="0" w:color="auto"/>
              <w:right w:val="single" w:sz="4" w:space="0" w:color="auto"/>
            </w:tcBorders>
            <w:vAlign w:val="center"/>
          </w:tcPr>
          <w:p w14:paraId="2C5F5C92" w14:textId="77777777" w:rsidR="000D5C32" w:rsidRPr="009F368D" w:rsidRDefault="000D5C32" w:rsidP="00625FCD">
            <w:pPr>
              <w:keepLines/>
              <w:snapToGrid/>
              <w:spacing w:before="40" w:after="40" w:afterAutospacing="0"/>
              <w:jc w:val="center"/>
              <w:rPr>
                <w:rFonts w:eastAsia="SimSun"/>
                <w:strike/>
                <w:color w:val="FF0000"/>
                <w:sz w:val="20"/>
                <w:lang w:eastAsia="zh-CN"/>
              </w:rPr>
            </w:pPr>
            <w:r w:rsidRPr="009F368D">
              <w:rPr>
                <w:rFonts w:ascii="Times" w:eastAsia="SimSun" w:hAnsi="Times" w:cs="Times"/>
                <w:strike/>
                <w:color w:val="FF0000"/>
                <w:sz w:val="20"/>
              </w:rPr>
              <w:t>[2]</w:t>
            </w:r>
          </w:p>
        </w:tc>
        <w:tc>
          <w:tcPr>
            <w:tcW w:w="1566" w:type="dxa"/>
            <w:tcBorders>
              <w:top w:val="single" w:sz="4" w:space="0" w:color="auto"/>
              <w:left w:val="single" w:sz="4" w:space="0" w:color="auto"/>
              <w:bottom w:val="single" w:sz="4" w:space="0" w:color="auto"/>
              <w:right w:val="single" w:sz="4" w:space="0" w:color="auto"/>
            </w:tcBorders>
            <w:vAlign w:val="center"/>
          </w:tcPr>
          <w:p w14:paraId="616F2A2C" w14:textId="77777777" w:rsidR="000D5C32" w:rsidRPr="009F368D" w:rsidRDefault="000D5C32" w:rsidP="00625FCD">
            <w:pPr>
              <w:keepLines/>
              <w:snapToGrid/>
              <w:spacing w:before="40" w:after="40" w:afterAutospacing="0"/>
              <w:jc w:val="center"/>
              <w:rPr>
                <w:rFonts w:eastAsia="SimSun"/>
                <w:strike/>
                <w:color w:val="FF0000"/>
                <w:sz w:val="20"/>
                <w:lang w:eastAsia="zh-CN"/>
              </w:rPr>
            </w:pPr>
            <w:r w:rsidRPr="009F368D">
              <w:rPr>
                <w:rFonts w:ascii="Times" w:eastAsia="SimSun" w:hAnsi="Times" w:cs="Times"/>
                <w:strike/>
                <w:color w:val="FF0000"/>
                <w:sz w:val="20"/>
                <w:lang w:eastAsia="x-none"/>
              </w:rPr>
              <w:t>[0,1,2,3,8,9]</w:t>
            </w:r>
          </w:p>
        </w:tc>
        <w:tc>
          <w:tcPr>
            <w:tcW w:w="1383" w:type="dxa"/>
            <w:shd w:val="clear" w:color="auto" w:fill="auto"/>
            <w:vAlign w:val="center"/>
          </w:tcPr>
          <w:p w14:paraId="00B1D1B9" w14:textId="3A4C72D0" w:rsidR="000D5C32" w:rsidRPr="005519B6" w:rsidRDefault="000D5C32" w:rsidP="00625FCD">
            <w:pPr>
              <w:keepLines/>
              <w:snapToGrid/>
              <w:spacing w:before="40" w:after="40" w:afterAutospacing="0"/>
              <w:jc w:val="center"/>
              <w:rPr>
                <w:rFonts w:eastAsiaTheme="minorEastAsia"/>
                <w:color w:val="FF0000"/>
                <w:sz w:val="20"/>
              </w:rPr>
            </w:pPr>
          </w:p>
        </w:tc>
      </w:tr>
      <w:tr w:rsidR="000D5C32" w:rsidRPr="001F6C5F" w14:paraId="199214DD" w14:textId="77777777" w:rsidTr="00625FCD">
        <w:trPr>
          <w:trHeight w:val="214"/>
          <w:jc w:val="center"/>
        </w:trPr>
        <w:tc>
          <w:tcPr>
            <w:tcW w:w="0" w:type="auto"/>
            <w:shd w:val="clear" w:color="auto" w:fill="auto"/>
            <w:vAlign w:val="center"/>
          </w:tcPr>
          <w:p w14:paraId="3C498EEB"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10</w:t>
            </w:r>
          </w:p>
        </w:tc>
        <w:tc>
          <w:tcPr>
            <w:tcW w:w="1155" w:type="dxa"/>
            <w:shd w:val="clear" w:color="auto" w:fill="auto"/>
            <w:vAlign w:val="center"/>
          </w:tcPr>
          <w:p w14:paraId="6CFCA316"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w:t>
            </w:r>
          </w:p>
        </w:tc>
        <w:tc>
          <w:tcPr>
            <w:tcW w:w="966" w:type="dxa"/>
            <w:shd w:val="clear" w:color="auto" w:fill="auto"/>
            <w:vAlign w:val="center"/>
          </w:tcPr>
          <w:p w14:paraId="33097B67"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0-3</w:t>
            </w:r>
          </w:p>
        </w:tc>
        <w:tc>
          <w:tcPr>
            <w:tcW w:w="1288" w:type="dxa"/>
            <w:shd w:val="clear" w:color="auto" w:fill="auto"/>
            <w:vAlign w:val="center"/>
          </w:tcPr>
          <w:p w14:paraId="0DCFF45D" w14:textId="77777777" w:rsidR="000D5C32" w:rsidRPr="00FA7352" w:rsidRDefault="000D5C32" w:rsidP="00625FCD">
            <w:pPr>
              <w:keepLines/>
              <w:snapToGrid/>
              <w:spacing w:before="40" w:after="40" w:afterAutospacing="0"/>
              <w:jc w:val="center"/>
              <w:rPr>
                <w:rFonts w:eastAsiaTheme="minorEastAsia"/>
                <w:sz w:val="20"/>
              </w:rPr>
            </w:pPr>
            <w:r>
              <w:rPr>
                <w:rFonts w:eastAsiaTheme="minorEastAsia" w:hint="eastAsia"/>
                <w:sz w:val="20"/>
              </w:rPr>
              <w:t>S</w:t>
            </w:r>
            <w:r>
              <w:rPr>
                <w:rFonts w:eastAsiaTheme="minorEastAsia"/>
                <w:sz w:val="20"/>
              </w:rPr>
              <w:t>U MIMO</w:t>
            </w:r>
          </w:p>
        </w:tc>
        <w:tc>
          <w:tcPr>
            <w:tcW w:w="716" w:type="dxa"/>
            <w:shd w:val="clear" w:color="auto" w:fill="auto"/>
            <w:vAlign w:val="center"/>
          </w:tcPr>
          <w:p w14:paraId="7DDE545F"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5557B061"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20165A6C"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1497AB44" w14:textId="77777777" w:rsidR="000D5C32" w:rsidRPr="001F6C5F" w:rsidRDefault="000D5C32" w:rsidP="00625FCD">
            <w:pPr>
              <w:keepLines/>
              <w:snapToGrid/>
              <w:spacing w:before="40" w:after="40" w:afterAutospacing="0"/>
              <w:jc w:val="center"/>
              <w:rPr>
                <w:rFonts w:eastAsia="SimSun"/>
                <w:color w:val="FF0000"/>
                <w:sz w:val="20"/>
                <w:lang w:eastAsia="zh-CN"/>
              </w:rPr>
            </w:pPr>
          </w:p>
        </w:tc>
      </w:tr>
      <w:tr w:rsidR="000D5C32" w:rsidRPr="001F6C5F" w14:paraId="2E67B256" w14:textId="77777777" w:rsidTr="00625FCD">
        <w:trPr>
          <w:trHeight w:val="214"/>
          <w:jc w:val="center"/>
        </w:trPr>
        <w:tc>
          <w:tcPr>
            <w:tcW w:w="0" w:type="auto"/>
            <w:shd w:val="clear" w:color="auto" w:fill="auto"/>
            <w:vAlign w:val="center"/>
          </w:tcPr>
          <w:p w14:paraId="14372EDD"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11</w:t>
            </w:r>
          </w:p>
        </w:tc>
        <w:tc>
          <w:tcPr>
            <w:tcW w:w="1155" w:type="dxa"/>
            <w:shd w:val="clear" w:color="auto" w:fill="auto"/>
            <w:vAlign w:val="center"/>
          </w:tcPr>
          <w:p w14:paraId="240DA031"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w:t>
            </w:r>
          </w:p>
        </w:tc>
        <w:tc>
          <w:tcPr>
            <w:tcW w:w="966" w:type="dxa"/>
            <w:shd w:val="clear" w:color="auto" w:fill="auto"/>
            <w:vAlign w:val="center"/>
          </w:tcPr>
          <w:p w14:paraId="39C72B5A"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0,2</w:t>
            </w:r>
          </w:p>
        </w:tc>
        <w:tc>
          <w:tcPr>
            <w:tcW w:w="1288" w:type="dxa"/>
            <w:shd w:val="clear" w:color="auto" w:fill="auto"/>
            <w:vAlign w:val="center"/>
          </w:tcPr>
          <w:p w14:paraId="28D6F456" w14:textId="77777777" w:rsidR="000D5C32" w:rsidRPr="00FA7352" w:rsidRDefault="000D5C32" w:rsidP="00625FCD">
            <w:pPr>
              <w:keepLines/>
              <w:snapToGrid/>
              <w:spacing w:before="40" w:after="40" w:afterAutospacing="0"/>
              <w:jc w:val="center"/>
              <w:rPr>
                <w:rFonts w:eastAsiaTheme="minorEastAsia"/>
                <w:sz w:val="20"/>
              </w:rPr>
            </w:pPr>
            <w:r>
              <w:rPr>
                <w:rFonts w:eastAsiaTheme="minorEastAsia" w:hint="eastAsia"/>
                <w:sz w:val="20"/>
              </w:rPr>
              <w:t>S</w:t>
            </w:r>
            <w:r>
              <w:rPr>
                <w:rFonts w:eastAsiaTheme="minorEastAsia"/>
                <w:sz w:val="20"/>
              </w:rPr>
              <w:t>U MIMO</w:t>
            </w:r>
          </w:p>
        </w:tc>
        <w:tc>
          <w:tcPr>
            <w:tcW w:w="716" w:type="dxa"/>
            <w:shd w:val="clear" w:color="auto" w:fill="auto"/>
            <w:vAlign w:val="center"/>
          </w:tcPr>
          <w:p w14:paraId="59685C82"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13B1DC31"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29590C09"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582F6CA4" w14:textId="77777777" w:rsidR="000D5C32" w:rsidRPr="001F6C5F" w:rsidRDefault="000D5C32" w:rsidP="00625FCD">
            <w:pPr>
              <w:keepLines/>
              <w:snapToGrid/>
              <w:spacing w:before="40" w:after="40" w:afterAutospacing="0"/>
              <w:jc w:val="center"/>
              <w:rPr>
                <w:rFonts w:eastAsia="SimSun"/>
                <w:color w:val="FF0000"/>
                <w:sz w:val="20"/>
                <w:lang w:eastAsia="zh-CN"/>
              </w:rPr>
            </w:pPr>
          </w:p>
        </w:tc>
      </w:tr>
      <w:tr w:rsidR="000D5C32" w:rsidRPr="001F6C5F" w14:paraId="395B825E" w14:textId="77777777" w:rsidTr="00625FCD">
        <w:trPr>
          <w:trHeight w:val="214"/>
          <w:jc w:val="center"/>
        </w:trPr>
        <w:tc>
          <w:tcPr>
            <w:tcW w:w="0" w:type="auto"/>
            <w:shd w:val="clear" w:color="auto" w:fill="auto"/>
            <w:vAlign w:val="center"/>
          </w:tcPr>
          <w:p w14:paraId="5B315027"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12</w:t>
            </w:r>
          </w:p>
        </w:tc>
        <w:tc>
          <w:tcPr>
            <w:tcW w:w="1155" w:type="dxa"/>
            <w:shd w:val="clear" w:color="auto" w:fill="auto"/>
            <w:vAlign w:val="center"/>
          </w:tcPr>
          <w:p w14:paraId="0DDCC9E1"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1</w:t>
            </w:r>
          </w:p>
        </w:tc>
        <w:tc>
          <w:tcPr>
            <w:tcW w:w="966" w:type="dxa"/>
            <w:shd w:val="clear" w:color="auto" w:fill="auto"/>
            <w:vAlign w:val="center"/>
          </w:tcPr>
          <w:p w14:paraId="6A396AD1"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8</w:t>
            </w:r>
          </w:p>
        </w:tc>
        <w:tc>
          <w:tcPr>
            <w:tcW w:w="1288" w:type="dxa"/>
            <w:shd w:val="clear" w:color="auto" w:fill="auto"/>
            <w:vAlign w:val="center"/>
          </w:tcPr>
          <w:p w14:paraId="37C3C8F7" w14:textId="77777777" w:rsidR="000D5C32" w:rsidRPr="001F6C5F" w:rsidRDefault="000D5C32" w:rsidP="00625FCD">
            <w:pPr>
              <w:keepLines/>
              <w:snapToGrid/>
              <w:spacing w:before="40" w:after="40" w:afterAutospacing="0"/>
              <w:jc w:val="center"/>
              <w:rPr>
                <w:rFonts w:eastAsia="DengXian"/>
                <w:color w:val="0000FF"/>
                <w:sz w:val="20"/>
                <w:lang w:eastAsia="zh-CN"/>
              </w:rPr>
            </w:pPr>
          </w:p>
        </w:tc>
        <w:tc>
          <w:tcPr>
            <w:tcW w:w="716" w:type="dxa"/>
            <w:shd w:val="clear" w:color="auto" w:fill="auto"/>
            <w:vAlign w:val="center"/>
          </w:tcPr>
          <w:p w14:paraId="6D017AED"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6CD5D613"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62827A08"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42906ABC" w14:textId="77777777" w:rsidR="000D5C32" w:rsidRPr="001F6C5F" w:rsidRDefault="000D5C32" w:rsidP="00625FCD">
            <w:pPr>
              <w:keepLines/>
              <w:snapToGrid/>
              <w:spacing w:before="40" w:after="40" w:afterAutospacing="0"/>
              <w:jc w:val="center"/>
              <w:rPr>
                <w:rFonts w:eastAsia="SimSun"/>
                <w:color w:val="FF0000"/>
                <w:sz w:val="20"/>
                <w:lang w:eastAsia="zh-CN"/>
              </w:rPr>
            </w:pPr>
          </w:p>
        </w:tc>
      </w:tr>
      <w:tr w:rsidR="000D5C32" w:rsidRPr="001F6C5F" w14:paraId="7E491528" w14:textId="77777777" w:rsidTr="00625FCD">
        <w:trPr>
          <w:trHeight w:val="214"/>
          <w:jc w:val="center"/>
        </w:trPr>
        <w:tc>
          <w:tcPr>
            <w:tcW w:w="0" w:type="auto"/>
            <w:shd w:val="clear" w:color="auto" w:fill="auto"/>
            <w:vAlign w:val="center"/>
          </w:tcPr>
          <w:p w14:paraId="06A52259"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13</w:t>
            </w:r>
          </w:p>
        </w:tc>
        <w:tc>
          <w:tcPr>
            <w:tcW w:w="1155" w:type="dxa"/>
            <w:shd w:val="clear" w:color="auto" w:fill="auto"/>
            <w:vAlign w:val="center"/>
          </w:tcPr>
          <w:p w14:paraId="08236DC7"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1</w:t>
            </w:r>
          </w:p>
        </w:tc>
        <w:tc>
          <w:tcPr>
            <w:tcW w:w="966" w:type="dxa"/>
            <w:shd w:val="clear" w:color="auto" w:fill="auto"/>
            <w:vAlign w:val="center"/>
          </w:tcPr>
          <w:p w14:paraId="52371CAC"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9</w:t>
            </w:r>
          </w:p>
        </w:tc>
        <w:tc>
          <w:tcPr>
            <w:tcW w:w="1288" w:type="dxa"/>
            <w:shd w:val="clear" w:color="auto" w:fill="auto"/>
            <w:vAlign w:val="center"/>
          </w:tcPr>
          <w:p w14:paraId="2753C0DC" w14:textId="77777777" w:rsidR="000D5C32" w:rsidRPr="001F6C5F" w:rsidRDefault="000D5C32" w:rsidP="00625FCD">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531A919C"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3D50F7C5"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663E2232"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78B2CC00" w14:textId="77777777" w:rsidR="000D5C32" w:rsidRPr="001F6C5F" w:rsidRDefault="000D5C32" w:rsidP="00625FCD">
            <w:pPr>
              <w:keepLines/>
              <w:snapToGrid/>
              <w:spacing w:before="40" w:after="40" w:afterAutospacing="0"/>
              <w:jc w:val="center"/>
              <w:rPr>
                <w:rFonts w:eastAsia="SimSun"/>
                <w:color w:val="FF0000"/>
                <w:sz w:val="20"/>
                <w:lang w:eastAsia="zh-CN"/>
              </w:rPr>
            </w:pPr>
          </w:p>
        </w:tc>
      </w:tr>
      <w:tr w:rsidR="000D5C32" w:rsidRPr="001F6C5F" w14:paraId="6A837819" w14:textId="77777777" w:rsidTr="00625FCD">
        <w:trPr>
          <w:trHeight w:val="214"/>
          <w:jc w:val="center"/>
        </w:trPr>
        <w:tc>
          <w:tcPr>
            <w:tcW w:w="0" w:type="auto"/>
            <w:shd w:val="clear" w:color="auto" w:fill="auto"/>
            <w:vAlign w:val="center"/>
          </w:tcPr>
          <w:p w14:paraId="54BD94CB"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14</w:t>
            </w:r>
          </w:p>
        </w:tc>
        <w:tc>
          <w:tcPr>
            <w:tcW w:w="1155" w:type="dxa"/>
            <w:shd w:val="clear" w:color="auto" w:fill="auto"/>
            <w:vAlign w:val="center"/>
          </w:tcPr>
          <w:p w14:paraId="080213EE"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1</w:t>
            </w:r>
          </w:p>
        </w:tc>
        <w:tc>
          <w:tcPr>
            <w:tcW w:w="966" w:type="dxa"/>
            <w:shd w:val="clear" w:color="auto" w:fill="auto"/>
            <w:vAlign w:val="center"/>
          </w:tcPr>
          <w:p w14:paraId="52C33F51"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8,9</w:t>
            </w:r>
          </w:p>
        </w:tc>
        <w:tc>
          <w:tcPr>
            <w:tcW w:w="1288" w:type="dxa"/>
            <w:shd w:val="clear" w:color="auto" w:fill="auto"/>
            <w:vAlign w:val="center"/>
          </w:tcPr>
          <w:p w14:paraId="2760E690" w14:textId="77777777" w:rsidR="000D5C32" w:rsidRPr="001F6C5F" w:rsidRDefault="000D5C32" w:rsidP="00625FCD">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4B79D783"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1C4D9515"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675D0DF5"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77ED6D35" w14:textId="77777777" w:rsidR="000D5C32" w:rsidRPr="001F6C5F" w:rsidRDefault="000D5C32" w:rsidP="00625FCD">
            <w:pPr>
              <w:keepLines/>
              <w:snapToGrid/>
              <w:spacing w:before="40" w:after="40" w:afterAutospacing="0"/>
              <w:jc w:val="center"/>
              <w:rPr>
                <w:rFonts w:eastAsia="SimSun"/>
                <w:color w:val="FF0000"/>
                <w:sz w:val="20"/>
                <w:lang w:eastAsia="zh-CN"/>
              </w:rPr>
            </w:pPr>
          </w:p>
        </w:tc>
      </w:tr>
      <w:tr w:rsidR="000D5C32" w:rsidRPr="001F6C5F" w14:paraId="01B482EE" w14:textId="77777777" w:rsidTr="00625FCD">
        <w:trPr>
          <w:trHeight w:val="214"/>
          <w:jc w:val="center"/>
        </w:trPr>
        <w:tc>
          <w:tcPr>
            <w:tcW w:w="0" w:type="auto"/>
            <w:shd w:val="clear" w:color="auto" w:fill="auto"/>
            <w:vAlign w:val="center"/>
          </w:tcPr>
          <w:p w14:paraId="50A33C02"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15</w:t>
            </w:r>
          </w:p>
        </w:tc>
        <w:tc>
          <w:tcPr>
            <w:tcW w:w="1155" w:type="dxa"/>
            <w:shd w:val="clear" w:color="auto" w:fill="auto"/>
            <w:vAlign w:val="center"/>
          </w:tcPr>
          <w:p w14:paraId="21420C45"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w:t>
            </w:r>
          </w:p>
        </w:tc>
        <w:tc>
          <w:tcPr>
            <w:tcW w:w="966" w:type="dxa"/>
            <w:shd w:val="clear" w:color="auto" w:fill="auto"/>
            <w:vAlign w:val="center"/>
          </w:tcPr>
          <w:p w14:paraId="7DDD69FC"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8</w:t>
            </w:r>
          </w:p>
        </w:tc>
        <w:tc>
          <w:tcPr>
            <w:tcW w:w="1288" w:type="dxa"/>
            <w:shd w:val="clear" w:color="auto" w:fill="auto"/>
            <w:vAlign w:val="center"/>
          </w:tcPr>
          <w:p w14:paraId="3237EE38" w14:textId="77777777" w:rsidR="000D5C32" w:rsidRPr="001F6C5F" w:rsidRDefault="000D5C32" w:rsidP="00625FCD">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26BAB5FC"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63E43DA4"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461DA627"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7A7BFD62" w14:textId="77777777" w:rsidR="000D5C32" w:rsidRPr="001F6C5F" w:rsidRDefault="000D5C32" w:rsidP="00625FCD">
            <w:pPr>
              <w:keepLines/>
              <w:snapToGrid/>
              <w:spacing w:before="40" w:after="40" w:afterAutospacing="0"/>
              <w:jc w:val="center"/>
              <w:rPr>
                <w:rFonts w:eastAsia="SimSun"/>
                <w:color w:val="FF0000"/>
                <w:sz w:val="20"/>
                <w:lang w:eastAsia="zh-CN"/>
              </w:rPr>
            </w:pPr>
          </w:p>
        </w:tc>
      </w:tr>
      <w:tr w:rsidR="000D5C32" w:rsidRPr="001F6C5F" w14:paraId="4F00CAB2" w14:textId="77777777" w:rsidTr="00625FCD">
        <w:trPr>
          <w:trHeight w:val="201"/>
          <w:jc w:val="center"/>
        </w:trPr>
        <w:tc>
          <w:tcPr>
            <w:tcW w:w="0" w:type="auto"/>
            <w:shd w:val="clear" w:color="auto" w:fill="auto"/>
            <w:vAlign w:val="center"/>
          </w:tcPr>
          <w:p w14:paraId="050F8E5A"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16</w:t>
            </w:r>
          </w:p>
        </w:tc>
        <w:tc>
          <w:tcPr>
            <w:tcW w:w="1155" w:type="dxa"/>
            <w:shd w:val="clear" w:color="auto" w:fill="auto"/>
            <w:vAlign w:val="center"/>
          </w:tcPr>
          <w:p w14:paraId="40D4B46A"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w:t>
            </w:r>
          </w:p>
        </w:tc>
        <w:tc>
          <w:tcPr>
            <w:tcW w:w="966" w:type="dxa"/>
            <w:shd w:val="clear" w:color="auto" w:fill="auto"/>
            <w:vAlign w:val="center"/>
          </w:tcPr>
          <w:p w14:paraId="3B1A2D4D"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9</w:t>
            </w:r>
          </w:p>
        </w:tc>
        <w:tc>
          <w:tcPr>
            <w:tcW w:w="1288" w:type="dxa"/>
            <w:shd w:val="clear" w:color="auto" w:fill="auto"/>
            <w:vAlign w:val="center"/>
          </w:tcPr>
          <w:p w14:paraId="7648B59E" w14:textId="77777777" w:rsidR="000D5C32" w:rsidRPr="001F6C5F" w:rsidRDefault="000D5C32" w:rsidP="00625FCD">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5E6C55A6"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7D1EA6D4"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1BF317F1"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57EA3504" w14:textId="77777777" w:rsidR="000D5C32" w:rsidRPr="001F6C5F" w:rsidRDefault="000D5C32" w:rsidP="00625FCD">
            <w:pPr>
              <w:keepLines/>
              <w:snapToGrid/>
              <w:spacing w:before="40" w:after="40" w:afterAutospacing="0"/>
              <w:jc w:val="center"/>
              <w:rPr>
                <w:rFonts w:eastAsia="SimSun"/>
                <w:color w:val="FF0000"/>
                <w:sz w:val="20"/>
                <w:lang w:eastAsia="zh-CN"/>
              </w:rPr>
            </w:pPr>
          </w:p>
        </w:tc>
      </w:tr>
      <w:tr w:rsidR="000D5C32" w:rsidRPr="001F6C5F" w14:paraId="38B3B772" w14:textId="77777777" w:rsidTr="00625FCD">
        <w:trPr>
          <w:trHeight w:val="214"/>
          <w:jc w:val="center"/>
        </w:trPr>
        <w:tc>
          <w:tcPr>
            <w:tcW w:w="0" w:type="auto"/>
            <w:shd w:val="clear" w:color="auto" w:fill="auto"/>
            <w:vAlign w:val="center"/>
          </w:tcPr>
          <w:p w14:paraId="6C6CEC3F"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17</w:t>
            </w:r>
          </w:p>
        </w:tc>
        <w:tc>
          <w:tcPr>
            <w:tcW w:w="1155" w:type="dxa"/>
            <w:shd w:val="clear" w:color="auto" w:fill="auto"/>
            <w:vAlign w:val="center"/>
          </w:tcPr>
          <w:p w14:paraId="29B02812"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w:t>
            </w:r>
          </w:p>
        </w:tc>
        <w:tc>
          <w:tcPr>
            <w:tcW w:w="966" w:type="dxa"/>
            <w:shd w:val="clear" w:color="auto" w:fill="auto"/>
            <w:vAlign w:val="center"/>
          </w:tcPr>
          <w:p w14:paraId="65FE05B1"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10</w:t>
            </w:r>
          </w:p>
        </w:tc>
        <w:tc>
          <w:tcPr>
            <w:tcW w:w="1288" w:type="dxa"/>
            <w:shd w:val="clear" w:color="auto" w:fill="auto"/>
            <w:vAlign w:val="center"/>
          </w:tcPr>
          <w:p w14:paraId="5D2D3842" w14:textId="77777777" w:rsidR="000D5C32" w:rsidRPr="001F6C5F" w:rsidRDefault="000D5C32" w:rsidP="00625FCD">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2AD41777"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259501C1"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60711490"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6D2ED524" w14:textId="77777777" w:rsidR="000D5C32" w:rsidRPr="001F6C5F" w:rsidRDefault="000D5C32" w:rsidP="00625FCD">
            <w:pPr>
              <w:keepLines/>
              <w:snapToGrid/>
              <w:spacing w:before="40" w:after="40" w:afterAutospacing="0"/>
              <w:jc w:val="center"/>
              <w:rPr>
                <w:rFonts w:eastAsia="SimSun"/>
                <w:color w:val="FF0000"/>
                <w:sz w:val="20"/>
                <w:lang w:eastAsia="zh-CN"/>
              </w:rPr>
            </w:pPr>
          </w:p>
        </w:tc>
      </w:tr>
      <w:tr w:rsidR="000D5C32" w:rsidRPr="001F6C5F" w14:paraId="3B15A580" w14:textId="77777777" w:rsidTr="00625FCD">
        <w:trPr>
          <w:trHeight w:val="214"/>
          <w:jc w:val="center"/>
        </w:trPr>
        <w:tc>
          <w:tcPr>
            <w:tcW w:w="0" w:type="auto"/>
            <w:shd w:val="clear" w:color="auto" w:fill="auto"/>
            <w:vAlign w:val="center"/>
          </w:tcPr>
          <w:p w14:paraId="61916382"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18</w:t>
            </w:r>
          </w:p>
        </w:tc>
        <w:tc>
          <w:tcPr>
            <w:tcW w:w="1155" w:type="dxa"/>
            <w:shd w:val="clear" w:color="auto" w:fill="auto"/>
            <w:vAlign w:val="center"/>
          </w:tcPr>
          <w:p w14:paraId="21A35CED"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w:t>
            </w:r>
          </w:p>
        </w:tc>
        <w:tc>
          <w:tcPr>
            <w:tcW w:w="966" w:type="dxa"/>
            <w:shd w:val="clear" w:color="auto" w:fill="auto"/>
            <w:vAlign w:val="center"/>
          </w:tcPr>
          <w:p w14:paraId="1330BCC1"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11</w:t>
            </w:r>
          </w:p>
        </w:tc>
        <w:tc>
          <w:tcPr>
            <w:tcW w:w="1288" w:type="dxa"/>
            <w:shd w:val="clear" w:color="auto" w:fill="auto"/>
            <w:vAlign w:val="center"/>
          </w:tcPr>
          <w:p w14:paraId="4FC5E49F" w14:textId="77777777" w:rsidR="000D5C32" w:rsidRPr="001F6C5F" w:rsidRDefault="000D5C32" w:rsidP="00625FCD">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75E07D8D"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403D899A"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13D4AAB2"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60A528A8" w14:textId="77777777" w:rsidR="000D5C32" w:rsidRPr="001F6C5F" w:rsidRDefault="000D5C32" w:rsidP="00625FCD">
            <w:pPr>
              <w:keepLines/>
              <w:snapToGrid/>
              <w:spacing w:before="40" w:after="40" w:afterAutospacing="0"/>
              <w:jc w:val="center"/>
              <w:rPr>
                <w:rFonts w:eastAsia="SimSun"/>
                <w:color w:val="FF0000"/>
                <w:sz w:val="20"/>
                <w:lang w:eastAsia="zh-CN"/>
              </w:rPr>
            </w:pPr>
          </w:p>
        </w:tc>
      </w:tr>
      <w:tr w:rsidR="000D5C32" w:rsidRPr="001F6C5F" w14:paraId="1A3A8EA8" w14:textId="77777777" w:rsidTr="00625FCD">
        <w:trPr>
          <w:trHeight w:val="214"/>
          <w:jc w:val="center"/>
        </w:trPr>
        <w:tc>
          <w:tcPr>
            <w:tcW w:w="0" w:type="auto"/>
            <w:shd w:val="clear" w:color="auto" w:fill="auto"/>
            <w:vAlign w:val="center"/>
          </w:tcPr>
          <w:p w14:paraId="487AEBA1"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19</w:t>
            </w:r>
          </w:p>
        </w:tc>
        <w:tc>
          <w:tcPr>
            <w:tcW w:w="1155" w:type="dxa"/>
            <w:shd w:val="clear" w:color="auto" w:fill="auto"/>
            <w:vAlign w:val="center"/>
          </w:tcPr>
          <w:p w14:paraId="2EAE47F2"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w:t>
            </w:r>
          </w:p>
        </w:tc>
        <w:tc>
          <w:tcPr>
            <w:tcW w:w="966" w:type="dxa"/>
            <w:shd w:val="clear" w:color="auto" w:fill="auto"/>
            <w:vAlign w:val="center"/>
          </w:tcPr>
          <w:p w14:paraId="6F0ADB30"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8,9</w:t>
            </w:r>
          </w:p>
        </w:tc>
        <w:tc>
          <w:tcPr>
            <w:tcW w:w="1288" w:type="dxa"/>
            <w:shd w:val="clear" w:color="auto" w:fill="auto"/>
            <w:vAlign w:val="center"/>
          </w:tcPr>
          <w:p w14:paraId="0E87BD32" w14:textId="77777777" w:rsidR="000D5C32" w:rsidRPr="001F6C5F" w:rsidRDefault="000D5C32" w:rsidP="00625FCD">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0871EB47"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155BBA8B"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7B101F5D"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34902DD2" w14:textId="77777777" w:rsidR="000D5C32" w:rsidRPr="001F6C5F" w:rsidRDefault="000D5C32" w:rsidP="00625FCD">
            <w:pPr>
              <w:keepLines/>
              <w:snapToGrid/>
              <w:spacing w:before="40" w:after="40" w:afterAutospacing="0"/>
              <w:jc w:val="center"/>
              <w:rPr>
                <w:rFonts w:eastAsia="SimSun"/>
                <w:color w:val="FF0000"/>
                <w:sz w:val="20"/>
                <w:lang w:eastAsia="zh-CN"/>
              </w:rPr>
            </w:pPr>
          </w:p>
        </w:tc>
      </w:tr>
      <w:tr w:rsidR="000D5C32" w:rsidRPr="001F6C5F" w14:paraId="128D6107" w14:textId="77777777" w:rsidTr="00625FCD">
        <w:trPr>
          <w:trHeight w:val="214"/>
          <w:jc w:val="center"/>
        </w:trPr>
        <w:tc>
          <w:tcPr>
            <w:tcW w:w="0" w:type="auto"/>
            <w:shd w:val="clear" w:color="auto" w:fill="auto"/>
            <w:vAlign w:val="center"/>
          </w:tcPr>
          <w:p w14:paraId="537F93CE"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20</w:t>
            </w:r>
          </w:p>
        </w:tc>
        <w:tc>
          <w:tcPr>
            <w:tcW w:w="1155" w:type="dxa"/>
            <w:shd w:val="clear" w:color="auto" w:fill="auto"/>
            <w:vAlign w:val="center"/>
          </w:tcPr>
          <w:p w14:paraId="60561855"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w:t>
            </w:r>
          </w:p>
        </w:tc>
        <w:tc>
          <w:tcPr>
            <w:tcW w:w="966" w:type="dxa"/>
            <w:shd w:val="clear" w:color="auto" w:fill="auto"/>
            <w:vAlign w:val="center"/>
          </w:tcPr>
          <w:p w14:paraId="61F04E31"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10,11</w:t>
            </w:r>
          </w:p>
        </w:tc>
        <w:tc>
          <w:tcPr>
            <w:tcW w:w="1288" w:type="dxa"/>
            <w:shd w:val="clear" w:color="auto" w:fill="auto"/>
            <w:vAlign w:val="center"/>
          </w:tcPr>
          <w:p w14:paraId="5AF49B6B" w14:textId="77777777" w:rsidR="000D5C32" w:rsidRPr="001F6C5F" w:rsidRDefault="000D5C32" w:rsidP="00625FCD">
            <w:pPr>
              <w:keepLines/>
              <w:snapToGrid/>
              <w:spacing w:before="40" w:after="40" w:afterAutospacing="0"/>
              <w:jc w:val="center"/>
              <w:rPr>
                <w:rFonts w:eastAsia="SimSun"/>
                <w:color w:val="0000FF"/>
                <w:sz w:val="20"/>
                <w:lang w:eastAsia="zh-CN"/>
              </w:rPr>
            </w:pPr>
          </w:p>
        </w:tc>
        <w:tc>
          <w:tcPr>
            <w:tcW w:w="716" w:type="dxa"/>
            <w:shd w:val="clear" w:color="auto" w:fill="auto"/>
            <w:vAlign w:val="center"/>
          </w:tcPr>
          <w:p w14:paraId="74FB4E1B"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67F053C6"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09CAB76A"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40EB00E0" w14:textId="77777777" w:rsidR="000D5C32" w:rsidRPr="001F6C5F" w:rsidRDefault="000D5C32" w:rsidP="00625FCD">
            <w:pPr>
              <w:keepLines/>
              <w:snapToGrid/>
              <w:spacing w:before="40" w:after="40" w:afterAutospacing="0"/>
              <w:jc w:val="center"/>
              <w:rPr>
                <w:rFonts w:eastAsia="SimSun"/>
                <w:color w:val="FF0000"/>
                <w:sz w:val="20"/>
                <w:lang w:eastAsia="zh-CN"/>
              </w:rPr>
            </w:pPr>
          </w:p>
        </w:tc>
      </w:tr>
      <w:tr w:rsidR="000D5C32" w:rsidRPr="001F6C5F" w14:paraId="6BACB5E0" w14:textId="77777777" w:rsidTr="00625FCD">
        <w:trPr>
          <w:trHeight w:val="214"/>
          <w:jc w:val="center"/>
        </w:trPr>
        <w:tc>
          <w:tcPr>
            <w:tcW w:w="0" w:type="auto"/>
            <w:shd w:val="clear" w:color="auto" w:fill="auto"/>
            <w:vAlign w:val="center"/>
          </w:tcPr>
          <w:p w14:paraId="54D0003D" w14:textId="77777777" w:rsidR="000D5C32" w:rsidRPr="005519B6" w:rsidRDefault="000D5C32" w:rsidP="00625FCD">
            <w:pPr>
              <w:keepLines/>
              <w:snapToGrid/>
              <w:spacing w:before="40" w:after="40" w:afterAutospacing="0"/>
              <w:jc w:val="center"/>
              <w:rPr>
                <w:rFonts w:eastAsia="SimSun"/>
                <w:strike/>
                <w:color w:val="000000" w:themeColor="text1"/>
                <w:sz w:val="20"/>
                <w:highlight w:val="cyan"/>
                <w:lang w:eastAsia="zh-CN"/>
              </w:rPr>
            </w:pPr>
            <w:r w:rsidRPr="005519B6">
              <w:rPr>
                <w:rFonts w:eastAsia="SimSun"/>
                <w:strike/>
                <w:color w:val="000000" w:themeColor="text1"/>
                <w:sz w:val="20"/>
                <w:highlight w:val="cyan"/>
                <w:lang w:eastAsia="x-none"/>
              </w:rPr>
              <w:t>21</w:t>
            </w:r>
          </w:p>
        </w:tc>
        <w:tc>
          <w:tcPr>
            <w:tcW w:w="1155" w:type="dxa"/>
            <w:shd w:val="clear" w:color="auto" w:fill="auto"/>
            <w:vAlign w:val="center"/>
          </w:tcPr>
          <w:p w14:paraId="4AA614ED" w14:textId="77777777" w:rsidR="000D5C32" w:rsidRPr="005519B6" w:rsidRDefault="000D5C32" w:rsidP="00625FCD">
            <w:pPr>
              <w:keepLines/>
              <w:snapToGrid/>
              <w:spacing w:before="40" w:after="40" w:afterAutospacing="0"/>
              <w:jc w:val="center"/>
              <w:rPr>
                <w:rFonts w:eastAsia="SimSun"/>
                <w:strike/>
                <w:color w:val="000000" w:themeColor="text1"/>
                <w:sz w:val="20"/>
                <w:highlight w:val="cyan"/>
                <w:lang w:eastAsia="zh-CN"/>
              </w:rPr>
            </w:pPr>
            <w:ins w:id="3" w:author="Yuki Matsumura" w:date="2022-11-17T15:05:00Z">
              <w:r w:rsidRPr="005519B6">
                <w:rPr>
                  <w:rFonts w:eastAsia="SimSun"/>
                  <w:strike/>
                  <w:color w:val="000000" w:themeColor="text1"/>
                  <w:sz w:val="20"/>
                  <w:highlight w:val="cyan"/>
                  <w:lang w:eastAsia="zh-CN"/>
                </w:rPr>
                <w:t>[</w:t>
              </w:r>
            </w:ins>
            <w:r w:rsidRPr="005519B6">
              <w:rPr>
                <w:rFonts w:eastAsia="SimSun"/>
                <w:strike/>
                <w:color w:val="000000" w:themeColor="text1"/>
                <w:sz w:val="20"/>
                <w:highlight w:val="cyan"/>
                <w:lang w:eastAsia="zh-CN"/>
              </w:rPr>
              <w:t>2</w:t>
            </w:r>
            <w:ins w:id="4" w:author="Yuki Matsumura" w:date="2022-11-17T15:06:00Z">
              <w:r w:rsidRPr="005519B6">
                <w:rPr>
                  <w:rFonts w:eastAsia="SimSun"/>
                  <w:strike/>
                  <w:color w:val="000000" w:themeColor="text1"/>
                  <w:sz w:val="20"/>
                  <w:highlight w:val="cyan"/>
                  <w:lang w:eastAsia="zh-CN"/>
                </w:rPr>
                <w:t>]</w:t>
              </w:r>
            </w:ins>
          </w:p>
        </w:tc>
        <w:tc>
          <w:tcPr>
            <w:tcW w:w="966" w:type="dxa"/>
            <w:shd w:val="clear" w:color="auto" w:fill="auto"/>
            <w:vAlign w:val="center"/>
          </w:tcPr>
          <w:p w14:paraId="607DB019" w14:textId="77777777" w:rsidR="000D5C32" w:rsidRPr="005519B6" w:rsidRDefault="000D5C32" w:rsidP="00625FCD">
            <w:pPr>
              <w:keepLines/>
              <w:snapToGrid/>
              <w:spacing w:before="40" w:after="40" w:afterAutospacing="0"/>
              <w:jc w:val="center"/>
              <w:rPr>
                <w:rFonts w:eastAsia="SimSun"/>
                <w:strike/>
                <w:color w:val="000000" w:themeColor="text1"/>
                <w:sz w:val="20"/>
                <w:highlight w:val="cyan"/>
                <w:lang w:eastAsia="zh-CN"/>
              </w:rPr>
            </w:pPr>
            <w:ins w:id="5" w:author="Yuki Matsumura" w:date="2022-11-17T15:06:00Z">
              <w:r w:rsidRPr="005519B6">
                <w:rPr>
                  <w:rFonts w:eastAsia="SimSun"/>
                  <w:strike/>
                  <w:color w:val="000000" w:themeColor="text1"/>
                  <w:sz w:val="20"/>
                  <w:highlight w:val="cyan"/>
                  <w:lang w:eastAsia="zh-CN"/>
                </w:rPr>
                <w:t>[</w:t>
              </w:r>
            </w:ins>
            <w:r w:rsidRPr="005519B6">
              <w:rPr>
                <w:rFonts w:eastAsia="SimSun"/>
                <w:strike/>
                <w:color w:val="000000" w:themeColor="text1"/>
                <w:sz w:val="20"/>
                <w:highlight w:val="cyan"/>
                <w:lang w:eastAsia="zh-CN"/>
              </w:rPr>
              <w:t>8-10</w:t>
            </w:r>
            <w:ins w:id="6" w:author="Yuki Matsumura" w:date="2022-11-17T15:06:00Z">
              <w:r w:rsidRPr="005519B6">
                <w:rPr>
                  <w:rFonts w:eastAsia="SimSun"/>
                  <w:strike/>
                  <w:color w:val="000000" w:themeColor="text1"/>
                  <w:sz w:val="20"/>
                  <w:highlight w:val="cyan"/>
                  <w:lang w:eastAsia="zh-CN"/>
                </w:rPr>
                <w:t>]</w:t>
              </w:r>
            </w:ins>
          </w:p>
        </w:tc>
        <w:tc>
          <w:tcPr>
            <w:tcW w:w="1288" w:type="dxa"/>
            <w:shd w:val="clear" w:color="auto" w:fill="auto"/>
            <w:vAlign w:val="center"/>
          </w:tcPr>
          <w:p w14:paraId="50D98D6B" w14:textId="77777777" w:rsidR="000D5C32" w:rsidRPr="004757B3" w:rsidRDefault="000D5C32" w:rsidP="00625FCD">
            <w:pPr>
              <w:keepLines/>
              <w:snapToGrid/>
              <w:spacing w:before="40" w:after="40" w:afterAutospacing="0"/>
              <w:jc w:val="center"/>
              <w:rPr>
                <w:rFonts w:eastAsia="SimSun"/>
                <w:strike/>
                <w:color w:val="0000FF"/>
                <w:sz w:val="20"/>
                <w:lang w:eastAsia="zh-CN"/>
              </w:rPr>
            </w:pPr>
          </w:p>
        </w:tc>
        <w:tc>
          <w:tcPr>
            <w:tcW w:w="716" w:type="dxa"/>
            <w:shd w:val="clear" w:color="auto" w:fill="auto"/>
            <w:vAlign w:val="center"/>
          </w:tcPr>
          <w:p w14:paraId="45130FA6"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074C1B9D"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0DCC1461"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69368582" w14:textId="77777777" w:rsidR="000D5C32" w:rsidRPr="001F6C5F" w:rsidRDefault="000D5C32" w:rsidP="00625FCD">
            <w:pPr>
              <w:keepLines/>
              <w:snapToGrid/>
              <w:spacing w:before="40" w:after="40" w:afterAutospacing="0"/>
              <w:jc w:val="center"/>
              <w:rPr>
                <w:rFonts w:eastAsia="SimSun"/>
                <w:color w:val="FF0000"/>
                <w:sz w:val="20"/>
                <w:lang w:eastAsia="zh-CN"/>
              </w:rPr>
            </w:pPr>
          </w:p>
        </w:tc>
      </w:tr>
      <w:tr w:rsidR="000D5C32" w:rsidRPr="001F6C5F" w14:paraId="15B9B837" w14:textId="77777777" w:rsidTr="00625FCD">
        <w:trPr>
          <w:trHeight w:val="214"/>
          <w:jc w:val="center"/>
        </w:trPr>
        <w:tc>
          <w:tcPr>
            <w:tcW w:w="0" w:type="auto"/>
            <w:shd w:val="clear" w:color="auto" w:fill="auto"/>
            <w:vAlign w:val="center"/>
          </w:tcPr>
          <w:p w14:paraId="5BCA308F" w14:textId="77777777" w:rsidR="000D5C32" w:rsidRPr="005519B6" w:rsidRDefault="000D5C32" w:rsidP="00625FCD">
            <w:pPr>
              <w:keepLines/>
              <w:snapToGrid/>
              <w:spacing w:before="40" w:after="40" w:afterAutospacing="0"/>
              <w:jc w:val="center"/>
              <w:rPr>
                <w:rFonts w:eastAsia="SimSun"/>
                <w:strike/>
                <w:color w:val="000000" w:themeColor="text1"/>
                <w:sz w:val="20"/>
                <w:highlight w:val="cyan"/>
                <w:lang w:eastAsia="zh-CN"/>
              </w:rPr>
            </w:pPr>
            <w:r w:rsidRPr="005519B6">
              <w:rPr>
                <w:rFonts w:eastAsia="SimSun"/>
                <w:strike/>
                <w:color w:val="000000" w:themeColor="text1"/>
                <w:sz w:val="20"/>
                <w:highlight w:val="cyan"/>
                <w:lang w:eastAsia="x-none"/>
              </w:rPr>
              <w:t>22</w:t>
            </w:r>
          </w:p>
        </w:tc>
        <w:tc>
          <w:tcPr>
            <w:tcW w:w="1155" w:type="dxa"/>
            <w:shd w:val="clear" w:color="auto" w:fill="auto"/>
            <w:vAlign w:val="center"/>
          </w:tcPr>
          <w:p w14:paraId="76B5C439" w14:textId="77777777" w:rsidR="000D5C32" w:rsidRPr="005519B6" w:rsidRDefault="000D5C32" w:rsidP="00625FCD">
            <w:pPr>
              <w:keepLines/>
              <w:snapToGrid/>
              <w:spacing w:before="40" w:after="40" w:afterAutospacing="0"/>
              <w:jc w:val="center"/>
              <w:rPr>
                <w:rFonts w:eastAsia="SimSun"/>
                <w:strike/>
                <w:color w:val="000000" w:themeColor="text1"/>
                <w:sz w:val="20"/>
                <w:highlight w:val="cyan"/>
                <w:lang w:eastAsia="zh-CN"/>
              </w:rPr>
            </w:pPr>
            <w:ins w:id="7" w:author="Yuki Matsumura" w:date="2022-11-17T15:06:00Z">
              <w:r w:rsidRPr="005519B6">
                <w:rPr>
                  <w:rFonts w:eastAsia="SimSun"/>
                  <w:strike/>
                  <w:color w:val="000000" w:themeColor="text1"/>
                  <w:sz w:val="20"/>
                  <w:highlight w:val="cyan"/>
                  <w:lang w:eastAsia="zh-CN"/>
                </w:rPr>
                <w:t>[</w:t>
              </w:r>
            </w:ins>
            <w:r w:rsidRPr="005519B6">
              <w:rPr>
                <w:rFonts w:eastAsia="SimSun"/>
                <w:strike/>
                <w:color w:val="000000" w:themeColor="text1"/>
                <w:sz w:val="20"/>
                <w:highlight w:val="cyan"/>
                <w:lang w:eastAsia="zh-CN"/>
              </w:rPr>
              <w:t>2</w:t>
            </w:r>
            <w:ins w:id="8" w:author="Yuki Matsumura" w:date="2022-11-17T15:06:00Z">
              <w:r w:rsidRPr="005519B6">
                <w:rPr>
                  <w:rFonts w:eastAsia="SimSun"/>
                  <w:strike/>
                  <w:color w:val="000000" w:themeColor="text1"/>
                  <w:sz w:val="20"/>
                  <w:highlight w:val="cyan"/>
                  <w:lang w:eastAsia="zh-CN"/>
                </w:rPr>
                <w:t>]</w:t>
              </w:r>
            </w:ins>
          </w:p>
        </w:tc>
        <w:tc>
          <w:tcPr>
            <w:tcW w:w="966" w:type="dxa"/>
            <w:shd w:val="clear" w:color="auto" w:fill="auto"/>
            <w:vAlign w:val="center"/>
          </w:tcPr>
          <w:p w14:paraId="3635BC96" w14:textId="77777777" w:rsidR="000D5C32" w:rsidRPr="005519B6" w:rsidRDefault="000D5C32" w:rsidP="00625FCD">
            <w:pPr>
              <w:keepLines/>
              <w:snapToGrid/>
              <w:spacing w:before="40" w:after="40" w:afterAutospacing="0"/>
              <w:jc w:val="center"/>
              <w:rPr>
                <w:rFonts w:eastAsia="SimSun"/>
                <w:strike/>
                <w:color w:val="000000" w:themeColor="text1"/>
                <w:sz w:val="20"/>
                <w:highlight w:val="cyan"/>
                <w:lang w:eastAsia="zh-CN"/>
              </w:rPr>
            </w:pPr>
            <w:ins w:id="9" w:author="Yuki Matsumura" w:date="2022-11-17T15:06:00Z">
              <w:r w:rsidRPr="005519B6">
                <w:rPr>
                  <w:rFonts w:eastAsia="SimSun"/>
                  <w:strike/>
                  <w:color w:val="000000" w:themeColor="text1"/>
                  <w:sz w:val="20"/>
                  <w:highlight w:val="cyan"/>
                  <w:lang w:eastAsia="zh-CN"/>
                </w:rPr>
                <w:t>[</w:t>
              </w:r>
            </w:ins>
            <w:r w:rsidRPr="005519B6">
              <w:rPr>
                <w:rFonts w:eastAsia="SimSun"/>
                <w:strike/>
                <w:color w:val="000000" w:themeColor="text1"/>
                <w:sz w:val="20"/>
                <w:highlight w:val="cyan"/>
                <w:lang w:eastAsia="zh-CN"/>
              </w:rPr>
              <w:t>8-11</w:t>
            </w:r>
            <w:ins w:id="10" w:author="Yuki Matsumura" w:date="2022-11-17T15:06:00Z">
              <w:r w:rsidRPr="005519B6">
                <w:rPr>
                  <w:rFonts w:eastAsia="SimSun"/>
                  <w:strike/>
                  <w:color w:val="000000" w:themeColor="text1"/>
                  <w:sz w:val="20"/>
                  <w:highlight w:val="cyan"/>
                  <w:lang w:eastAsia="zh-CN"/>
                </w:rPr>
                <w:t>]</w:t>
              </w:r>
            </w:ins>
          </w:p>
        </w:tc>
        <w:tc>
          <w:tcPr>
            <w:tcW w:w="1288" w:type="dxa"/>
            <w:shd w:val="clear" w:color="auto" w:fill="auto"/>
            <w:vAlign w:val="center"/>
          </w:tcPr>
          <w:p w14:paraId="4690A653" w14:textId="77777777" w:rsidR="000D5C32" w:rsidRPr="004757B3" w:rsidRDefault="000D5C32" w:rsidP="00625FCD">
            <w:pPr>
              <w:keepLines/>
              <w:snapToGrid/>
              <w:spacing w:before="40" w:after="40" w:afterAutospacing="0"/>
              <w:jc w:val="center"/>
              <w:rPr>
                <w:rFonts w:eastAsia="SimSun"/>
                <w:strike/>
                <w:color w:val="0000FF"/>
                <w:sz w:val="20"/>
                <w:lang w:eastAsia="zh-CN"/>
              </w:rPr>
            </w:pPr>
          </w:p>
        </w:tc>
        <w:tc>
          <w:tcPr>
            <w:tcW w:w="716" w:type="dxa"/>
            <w:shd w:val="clear" w:color="auto" w:fill="auto"/>
            <w:vAlign w:val="center"/>
          </w:tcPr>
          <w:p w14:paraId="3649A435"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422D47DE"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5E2AD57B"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2C4CB49D" w14:textId="77777777" w:rsidR="000D5C32" w:rsidRPr="001F6C5F" w:rsidRDefault="000D5C32" w:rsidP="00625FCD">
            <w:pPr>
              <w:keepLines/>
              <w:snapToGrid/>
              <w:spacing w:before="40" w:after="40" w:afterAutospacing="0"/>
              <w:jc w:val="center"/>
              <w:rPr>
                <w:rFonts w:eastAsia="SimSun"/>
                <w:color w:val="FF0000"/>
                <w:sz w:val="20"/>
                <w:lang w:eastAsia="zh-CN"/>
              </w:rPr>
            </w:pPr>
          </w:p>
        </w:tc>
      </w:tr>
      <w:tr w:rsidR="000D5C32" w:rsidRPr="001F6C5F" w14:paraId="5AD867DB" w14:textId="77777777" w:rsidTr="00625FCD">
        <w:trPr>
          <w:trHeight w:val="214"/>
          <w:jc w:val="center"/>
        </w:trPr>
        <w:tc>
          <w:tcPr>
            <w:tcW w:w="0" w:type="auto"/>
            <w:shd w:val="clear" w:color="auto" w:fill="auto"/>
            <w:vAlign w:val="center"/>
          </w:tcPr>
          <w:p w14:paraId="10DCCCE8" w14:textId="77777777" w:rsidR="000D5C32" w:rsidRPr="009F368D" w:rsidRDefault="000D5C32" w:rsidP="00625FCD">
            <w:pPr>
              <w:keepLines/>
              <w:snapToGrid/>
              <w:spacing w:before="40" w:after="40" w:afterAutospacing="0"/>
              <w:jc w:val="center"/>
              <w:rPr>
                <w:rFonts w:eastAsia="SimSun"/>
                <w:strike/>
                <w:color w:val="000000" w:themeColor="text1"/>
                <w:sz w:val="20"/>
                <w:highlight w:val="cyan"/>
                <w:lang w:eastAsia="zh-CN"/>
              </w:rPr>
            </w:pPr>
            <w:r w:rsidRPr="009F368D">
              <w:rPr>
                <w:rFonts w:eastAsia="SimSun"/>
                <w:strike/>
                <w:color w:val="000000" w:themeColor="text1"/>
                <w:sz w:val="20"/>
                <w:highlight w:val="cyan"/>
                <w:lang w:eastAsia="x-none"/>
              </w:rPr>
              <w:t>23</w:t>
            </w:r>
          </w:p>
        </w:tc>
        <w:tc>
          <w:tcPr>
            <w:tcW w:w="1155" w:type="dxa"/>
            <w:shd w:val="clear" w:color="auto" w:fill="auto"/>
            <w:vAlign w:val="center"/>
          </w:tcPr>
          <w:p w14:paraId="01AD993B" w14:textId="77777777" w:rsidR="000D5C32" w:rsidRPr="009F368D" w:rsidRDefault="000D5C32" w:rsidP="00625FCD">
            <w:pPr>
              <w:keepLines/>
              <w:snapToGrid/>
              <w:spacing w:before="40" w:after="40" w:afterAutospacing="0"/>
              <w:jc w:val="center"/>
              <w:rPr>
                <w:rFonts w:eastAsia="SimSun"/>
                <w:strike/>
                <w:color w:val="000000" w:themeColor="text1"/>
                <w:sz w:val="20"/>
                <w:highlight w:val="cyan"/>
                <w:lang w:eastAsia="zh-CN"/>
              </w:rPr>
            </w:pPr>
            <w:ins w:id="11" w:author="Yuki Matsumura" w:date="2022-11-17T15:06:00Z">
              <w:r w:rsidRPr="009F368D">
                <w:rPr>
                  <w:rFonts w:eastAsia="SimSun"/>
                  <w:strike/>
                  <w:color w:val="000000" w:themeColor="text1"/>
                  <w:sz w:val="20"/>
                  <w:highlight w:val="cyan"/>
                  <w:lang w:eastAsia="zh-CN"/>
                </w:rPr>
                <w:t>[</w:t>
              </w:r>
            </w:ins>
            <w:r w:rsidRPr="009F368D">
              <w:rPr>
                <w:rFonts w:eastAsia="SimSun"/>
                <w:strike/>
                <w:color w:val="000000" w:themeColor="text1"/>
                <w:sz w:val="20"/>
                <w:highlight w:val="cyan"/>
                <w:lang w:eastAsia="zh-CN"/>
              </w:rPr>
              <w:t>2</w:t>
            </w:r>
            <w:ins w:id="12" w:author="Yuki Matsumura" w:date="2022-11-17T15:06:00Z">
              <w:r w:rsidRPr="009F368D">
                <w:rPr>
                  <w:rFonts w:eastAsia="SimSun"/>
                  <w:strike/>
                  <w:color w:val="000000" w:themeColor="text1"/>
                  <w:sz w:val="20"/>
                  <w:highlight w:val="cyan"/>
                  <w:lang w:eastAsia="zh-CN"/>
                </w:rPr>
                <w:t>]</w:t>
              </w:r>
            </w:ins>
          </w:p>
        </w:tc>
        <w:tc>
          <w:tcPr>
            <w:tcW w:w="966" w:type="dxa"/>
            <w:shd w:val="clear" w:color="auto" w:fill="auto"/>
            <w:vAlign w:val="center"/>
          </w:tcPr>
          <w:p w14:paraId="7BDC21B4" w14:textId="77777777" w:rsidR="000D5C32" w:rsidRPr="009F368D" w:rsidRDefault="000D5C32" w:rsidP="00625FCD">
            <w:pPr>
              <w:keepLines/>
              <w:snapToGrid/>
              <w:spacing w:before="40" w:after="40" w:afterAutospacing="0"/>
              <w:jc w:val="center"/>
              <w:rPr>
                <w:ins w:id="13" w:author="Yuki Matsumura" w:date="2022-11-17T15:07:00Z"/>
                <w:rFonts w:eastAsia="SimSun"/>
                <w:strike/>
                <w:color w:val="000000" w:themeColor="text1"/>
                <w:sz w:val="20"/>
                <w:highlight w:val="cyan"/>
                <w:lang w:eastAsia="zh-CN"/>
              </w:rPr>
            </w:pPr>
            <w:r w:rsidRPr="009F368D">
              <w:rPr>
                <w:rFonts w:eastAsia="SimSun"/>
                <w:strike/>
                <w:color w:val="000000" w:themeColor="text1"/>
                <w:sz w:val="20"/>
                <w:highlight w:val="cyan"/>
                <w:lang w:eastAsia="zh-CN"/>
              </w:rPr>
              <w:t>[8, 10],</w:t>
            </w:r>
          </w:p>
          <w:p w14:paraId="4705FC37" w14:textId="77777777" w:rsidR="000D5C32" w:rsidRPr="009F368D" w:rsidRDefault="000D5C32" w:rsidP="00625FCD">
            <w:pPr>
              <w:keepLines/>
              <w:snapToGrid/>
              <w:spacing w:before="40" w:after="40" w:afterAutospacing="0"/>
              <w:jc w:val="center"/>
              <w:rPr>
                <w:rFonts w:eastAsia="SimSun"/>
                <w:strike/>
                <w:color w:val="000000" w:themeColor="text1"/>
                <w:sz w:val="20"/>
                <w:highlight w:val="cyan"/>
              </w:rPr>
            </w:pPr>
            <w:ins w:id="14" w:author="Yuki Matsumura" w:date="2022-11-17T15:07:00Z">
              <w:r w:rsidRPr="009F368D">
                <w:rPr>
                  <w:rFonts w:eastAsia="SimSun" w:hint="eastAsia"/>
                  <w:strike/>
                  <w:color w:val="000000" w:themeColor="text1"/>
                  <w:sz w:val="20"/>
                  <w:highlight w:val="cyan"/>
                </w:rPr>
                <w:t>[</w:t>
              </w:r>
              <w:r w:rsidRPr="009F368D">
                <w:rPr>
                  <w:rFonts w:eastAsia="SimSun"/>
                  <w:strike/>
                  <w:color w:val="000000" w:themeColor="text1"/>
                  <w:sz w:val="20"/>
                  <w:highlight w:val="cyan"/>
                </w:rPr>
                <w:t>9, 11]</w:t>
              </w:r>
            </w:ins>
          </w:p>
        </w:tc>
        <w:tc>
          <w:tcPr>
            <w:tcW w:w="1288" w:type="dxa"/>
            <w:shd w:val="clear" w:color="auto" w:fill="auto"/>
            <w:vAlign w:val="center"/>
          </w:tcPr>
          <w:p w14:paraId="4BA9A445" w14:textId="476FF3C8" w:rsidR="000D5C32" w:rsidRPr="004757B3" w:rsidRDefault="000D5C32" w:rsidP="00625FCD">
            <w:pPr>
              <w:keepLines/>
              <w:snapToGrid/>
              <w:spacing w:before="40" w:after="40" w:afterAutospacing="0"/>
              <w:jc w:val="center"/>
              <w:rPr>
                <w:rFonts w:eastAsiaTheme="minorEastAsia"/>
                <w:color w:val="0000FF"/>
                <w:sz w:val="20"/>
              </w:rPr>
            </w:pPr>
          </w:p>
        </w:tc>
        <w:tc>
          <w:tcPr>
            <w:tcW w:w="716" w:type="dxa"/>
            <w:shd w:val="clear" w:color="auto" w:fill="auto"/>
            <w:vAlign w:val="center"/>
          </w:tcPr>
          <w:p w14:paraId="460FC02F"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654CB219"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4A595FEB"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61C1975B" w14:textId="77777777" w:rsidR="000D5C32" w:rsidRPr="001F6C5F" w:rsidRDefault="000D5C32" w:rsidP="00625FCD">
            <w:pPr>
              <w:keepLines/>
              <w:snapToGrid/>
              <w:spacing w:before="40" w:after="40" w:afterAutospacing="0"/>
              <w:jc w:val="center"/>
              <w:rPr>
                <w:rFonts w:eastAsia="SimSun"/>
                <w:color w:val="FF0000"/>
                <w:sz w:val="20"/>
                <w:lang w:eastAsia="zh-CN"/>
              </w:rPr>
            </w:pPr>
          </w:p>
        </w:tc>
      </w:tr>
      <w:tr w:rsidR="000D5C32" w:rsidRPr="001F6C5F" w14:paraId="3D34F13E" w14:textId="77777777" w:rsidTr="00625FCD">
        <w:trPr>
          <w:trHeight w:val="214"/>
          <w:jc w:val="center"/>
        </w:trPr>
        <w:tc>
          <w:tcPr>
            <w:tcW w:w="0" w:type="auto"/>
            <w:shd w:val="clear" w:color="auto" w:fill="auto"/>
            <w:vAlign w:val="center"/>
          </w:tcPr>
          <w:p w14:paraId="3B1528AE"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24</w:t>
            </w:r>
          </w:p>
        </w:tc>
        <w:tc>
          <w:tcPr>
            <w:tcW w:w="1155" w:type="dxa"/>
            <w:shd w:val="clear" w:color="auto" w:fill="auto"/>
            <w:vAlign w:val="center"/>
          </w:tcPr>
          <w:p w14:paraId="35C6792C"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1</w:t>
            </w:r>
          </w:p>
        </w:tc>
        <w:tc>
          <w:tcPr>
            <w:tcW w:w="966" w:type="dxa"/>
            <w:shd w:val="clear" w:color="auto" w:fill="auto"/>
            <w:vAlign w:val="center"/>
          </w:tcPr>
          <w:p w14:paraId="1A235E49"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0,1,8</w:t>
            </w:r>
          </w:p>
        </w:tc>
        <w:tc>
          <w:tcPr>
            <w:tcW w:w="1288" w:type="dxa"/>
            <w:shd w:val="clear" w:color="auto" w:fill="auto"/>
            <w:vAlign w:val="center"/>
          </w:tcPr>
          <w:p w14:paraId="59E4CD11"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399BE802"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2D205E9B"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4DDA3DE5"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48854F03" w14:textId="77777777" w:rsidR="000D5C32" w:rsidRPr="001F6C5F" w:rsidRDefault="000D5C32" w:rsidP="00625FCD">
            <w:pPr>
              <w:keepLines/>
              <w:snapToGrid/>
              <w:spacing w:before="40" w:after="40" w:afterAutospacing="0"/>
              <w:jc w:val="center"/>
              <w:rPr>
                <w:rFonts w:eastAsia="SimSun"/>
                <w:color w:val="FF0000"/>
                <w:sz w:val="20"/>
                <w:lang w:eastAsia="zh-CN"/>
              </w:rPr>
            </w:pPr>
          </w:p>
        </w:tc>
      </w:tr>
      <w:tr w:rsidR="000D5C32" w:rsidRPr="001F6C5F" w14:paraId="78EA3CF4" w14:textId="77777777" w:rsidTr="00625FCD">
        <w:trPr>
          <w:trHeight w:val="214"/>
          <w:jc w:val="center"/>
        </w:trPr>
        <w:tc>
          <w:tcPr>
            <w:tcW w:w="0" w:type="auto"/>
            <w:shd w:val="clear" w:color="auto" w:fill="auto"/>
            <w:vAlign w:val="center"/>
          </w:tcPr>
          <w:p w14:paraId="3317B87B"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25</w:t>
            </w:r>
          </w:p>
        </w:tc>
        <w:tc>
          <w:tcPr>
            <w:tcW w:w="1155" w:type="dxa"/>
            <w:shd w:val="clear" w:color="auto" w:fill="auto"/>
            <w:vAlign w:val="center"/>
          </w:tcPr>
          <w:p w14:paraId="300D222C"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1</w:t>
            </w:r>
          </w:p>
        </w:tc>
        <w:tc>
          <w:tcPr>
            <w:tcW w:w="966" w:type="dxa"/>
            <w:shd w:val="clear" w:color="auto" w:fill="auto"/>
            <w:vAlign w:val="center"/>
          </w:tcPr>
          <w:p w14:paraId="02E4C383"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0,1,8,9</w:t>
            </w:r>
          </w:p>
        </w:tc>
        <w:tc>
          <w:tcPr>
            <w:tcW w:w="1288" w:type="dxa"/>
            <w:shd w:val="clear" w:color="auto" w:fill="auto"/>
            <w:vAlign w:val="center"/>
          </w:tcPr>
          <w:p w14:paraId="1D2D1DAF"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66D872AE"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18B45F38"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5AB5B14C"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075F952B" w14:textId="77777777" w:rsidR="000D5C32" w:rsidRPr="001F6C5F" w:rsidRDefault="000D5C32" w:rsidP="00625FCD">
            <w:pPr>
              <w:keepLines/>
              <w:snapToGrid/>
              <w:spacing w:before="40" w:after="40" w:afterAutospacing="0"/>
              <w:jc w:val="center"/>
              <w:rPr>
                <w:rFonts w:eastAsia="SimSun"/>
                <w:color w:val="FF0000"/>
                <w:sz w:val="20"/>
                <w:lang w:eastAsia="zh-CN"/>
              </w:rPr>
            </w:pPr>
          </w:p>
        </w:tc>
      </w:tr>
      <w:tr w:rsidR="000D5C32" w:rsidRPr="001F6C5F" w14:paraId="73017AB1" w14:textId="77777777" w:rsidTr="00625FCD">
        <w:trPr>
          <w:trHeight w:val="214"/>
          <w:jc w:val="center"/>
        </w:trPr>
        <w:tc>
          <w:tcPr>
            <w:tcW w:w="0" w:type="auto"/>
            <w:shd w:val="clear" w:color="auto" w:fill="auto"/>
            <w:vAlign w:val="center"/>
          </w:tcPr>
          <w:p w14:paraId="4D314E88"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26</w:t>
            </w:r>
          </w:p>
        </w:tc>
        <w:tc>
          <w:tcPr>
            <w:tcW w:w="1155" w:type="dxa"/>
            <w:shd w:val="clear" w:color="auto" w:fill="auto"/>
            <w:vAlign w:val="center"/>
          </w:tcPr>
          <w:p w14:paraId="779E94D7"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w:t>
            </w:r>
          </w:p>
        </w:tc>
        <w:tc>
          <w:tcPr>
            <w:tcW w:w="966" w:type="dxa"/>
            <w:shd w:val="clear" w:color="auto" w:fill="auto"/>
            <w:vAlign w:val="center"/>
          </w:tcPr>
          <w:p w14:paraId="19C0E95B"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0,1,8</w:t>
            </w:r>
          </w:p>
        </w:tc>
        <w:tc>
          <w:tcPr>
            <w:tcW w:w="1288" w:type="dxa"/>
            <w:shd w:val="clear" w:color="auto" w:fill="auto"/>
            <w:vAlign w:val="center"/>
          </w:tcPr>
          <w:p w14:paraId="18C4F53E"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5701134E"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5F4E719F"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5F69DC3E"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7B331D8C" w14:textId="77777777" w:rsidR="000D5C32" w:rsidRPr="001F6C5F" w:rsidRDefault="000D5C32" w:rsidP="00625FCD">
            <w:pPr>
              <w:keepLines/>
              <w:snapToGrid/>
              <w:spacing w:before="40" w:after="40" w:afterAutospacing="0"/>
              <w:jc w:val="center"/>
              <w:rPr>
                <w:rFonts w:eastAsia="SimSun"/>
                <w:color w:val="FF0000"/>
                <w:sz w:val="20"/>
                <w:lang w:eastAsia="zh-CN"/>
              </w:rPr>
            </w:pPr>
          </w:p>
        </w:tc>
      </w:tr>
      <w:tr w:rsidR="000D5C32" w:rsidRPr="001F6C5F" w14:paraId="6CB53B6A" w14:textId="77777777" w:rsidTr="00625FCD">
        <w:trPr>
          <w:trHeight w:val="214"/>
          <w:jc w:val="center"/>
        </w:trPr>
        <w:tc>
          <w:tcPr>
            <w:tcW w:w="0" w:type="auto"/>
            <w:shd w:val="clear" w:color="auto" w:fill="auto"/>
            <w:vAlign w:val="center"/>
          </w:tcPr>
          <w:p w14:paraId="1ACCDBCD"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27</w:t>
            </w:r>
          </w:p>
        </w:tc>
        <w:tc>
          <w:tcPr>
            <w:tcW w:w="1155" w:type="dxa"/>
            <w:shd w:val="clear" w:color="auto" w:fill="auto"/>
            <w:vAlign w:val="center"/>
          </w:tcPr>
          <w:p w14:paraId="401918EC"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w:t>
            </w:r>
          </w:p>
        </w:tc>
        <w:tc>
          <w:tcPr>
            <w:tcW w:w="966" w:type="dxa"/>
            <w:shd w:val="clear" w:color="auto" w:fill="auto"/>
            <w:vAlign w:val="center"/>
          </w:tcPr>
          <w:p w14:paraId="1DDDDA39"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0,1,8,9</w:t>
            </w:r>
          </w:p>
        </w:tc>
        <w:tc>
          <w:tcPr>
            <w:tcW w:w="1288" w:type="dxa"/>
            <w:shd w:val="clear" w:color="auto" w:fill="auto"/>
            <w:vAlign w:val="center"/>
          </w:tcPr>
          <w:p w14:paraId="630970EE"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7C3E4B73"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7CE177AE"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70B9469E"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0ED717B5" w14:textId="77777777" w:rsidR="000D5C32" w:rsidRPr="001F6C5F" w:rsidRDefault="000D5C32" w:rsidP="00625FCD">
            <w:pPr>
              <w:keepLines/>
              <w:snapToGrid/>
              <w:spacing w:before="40" w:after="40" w:afterAutospacing="0"/>
              <w:jc w:val="center"/>
              <w:rPr>
                <w:rFonts w:eastAsia="SimSun"/>
                <w:color w:val="FF0000"/>
                <w:sz w:val="20"/>
                <w:lang w:eastAsia="zh-CN"/>
              </w:rPr>
            </w:pPr>
          </w:p>
        </w:tc>
      </w:tr>
      <w:tr w:rsidR="000D5C32" w:rsidRPr="001F6C5F" w14:paraId="5A229D4E" w14:textId="77777777" w:rsidTr="00625FCD">
        <w:trPr>
          <w:trHeight w:val="214"/>
          <w:jc w:val="center"/>
        </w:trPr>
        <w:tc>
          <w:tcPr>
            <w:tcW w:w="0" w:type="auto"/>
            <w:shd w:val="clear" w:color="auto" w:fill="auto"/>
            <w:vAlign w:val="center"/>
          </w:tcPr>
          <w:p w14:paraId="7FB54857"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28</w:t>
            </w:r>
          </w:p>
        </w:tc>
        <w:tc>
          <w:tcPr>
            <w:tcW w:w="1155" w:type="dxa"/>
            <w:shd w:val="clear" w:color="auto" w:fill="auto"/>
            <w:vAlign w:val="center"/>
          </w:tcPr>
          <w:p w14:paraId="68A5351A"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w:t>
            </w:r>
          </w:p>
        </w:tc>
        <w:tc>
          <w:tcPr>
            <w:tcW w:w="966" w:type="dxa"/>
            <w:shd w:val="clear" w:color="auto" w:fill="auto"/>
            <w:vAlign w:val="center"/>
          </w:tcPr>
          <w:p w14:paraId="24F31E42"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2,3,10</w:t>
            </w:r>
          </w:p>
        </w:tc>
        <w:tc>
          <w:tcPr>
            <w:tcW w:w="1288" w:type="dxa"/>
            <w:shd w:val="clear" w:color="auto" w:fill="auto"/>
            <w:vAlign w:val="center"/>
          </w:tcPr>
          <w:p w14:paraId="1DDC8E77"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31521F75"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368D9622"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70C56CE4"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60EF5F29" w14:textId="77777777" w:rsidR="000D5C32" w:rsidRPr="001F6C5F" w:rsidRDefault="000D5C32" w:rsidP="00625FCD">
            <w:pPr>
              <w:keepLines/>
              <w:snapToGrid/>
              <w:spacing w:before="40" w:after="40" w:afterAutospacing="0"/>
              <w:jc w:val="center"/>
              <w:rPr>
                <w:rFonts w:eastAsia="SimSun"/>
                <w:color w:val="FF0000"/>
                <w:sz w:val="20"/>
                <w:lang w:eastAsia="zh-CN"/>
              </w:rPr>
            </w:pPr>
          </w:p>
        </w:tc>
      </w:tr>
      <w:tr w:rsidR="000D5C32" w:rsidRPr="001F6C5F" w14:paraId="711DFC93" w14:textId="77777777" w:rsidTr="00625FCD">
        <w:trPr>
          <w:trHeight w:val="214"/>
          <w:jc w:val="center"/>
        </w:trPr>
        <w:tc>
          <w:tcPr>
            <w:tcW w:w="0" w:type="auto"/>
            <w:shd w:val="clear" w:color="auto" w:fill="auto"/>
            <w:vAlign w:val="center"/>
          </w:tcPr>
          <w:p w14:paraId="7CF9AB60"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x-none"/>
              </w:rPr>
              <w:t>29</w:t>
            </w:r>
          </w:p>
        </w:tc>
        <w:tc>
          <w:tcPr>
            <w:tcW w:w="1155" w:type="dxa"/>
            <w:shd w:val="clear" w:color="auto" w:fill="auto"/>
            <w:vAlign w:val="center"/>
          </w:tcPr>
          <w:p w14:paraId="11306D40"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w:t>
            </w:r>
          </w:p>
        </w:tc>
        <w:tc>
          <w:tcPr>
            <w:tcW w:w="966" w:type="dxa"/>
            <w:shd w:val="clear" w:color="auto" w:fill="auto"/>
            <w:vAlign w:val="center"/>
          </w:tcPr>
          <w:p w14:paraId="09DBEEF8" w14:textId="77777777" w:rsidR="000D5C32" w:rsidRPr="005519B6" w:rsidRDefault="000D5C32" w:rsidP="00625FCD">
            <w:pPr>
              <w:keepLines/>
              <w:snapToGrid/>
              <w:spacing w:before="40" w:after="40" w:afterAutospacing="0"/>
              <w:jc w:val="center"/>
              <w:rPr>
                <w:rFonts w:eastAsia="SimSun"/>
                <w:color w:val="000000" w:themeColor="text1"/>
                <w:sz w:val="20"/>
                <w:lang w:eastAsia="zh-CN"/>
              </w:rPr>
            </w:pPr>
            <w:r w:rsidRPr="005519B6">
              <w:rPr>
                <w:rFonts w:eastAsia="SimSun"/>
                <w:color w:val="000000" w:themeColor="text1"/>
                <w:sz w:val="20"/>
                <w:lang w:eastAsia="zh-CN"/>
              </w:rPr>
              <w:t>2,3,10,11</w:t>
            </w:r>
          </w:p>
        </w:tc>
        <w:tc>
          <w:tcPr>
            <w:tcW w:w="1288" w:type="dxa"/>
            <w:shd w:val="clear" w:color="auto" w:fill="auto"/>
            <w:vAlign w:val="center"/>
          </w:tcPr>
          <w:p w14:paraId="556B54D8"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11A2B784"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2A66FCA6"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4BF740E6"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6781942A" w14:textId="77777777" w:rsidR="000D5C32" w:rsidRPr="001F6C5F" w:rsidRDefault="000D5C32" w:rsidP="00625FCD">
            <w:pPr>
              <w:keepLines/>
              <w:snapToGrid/>
              <w:spacing w:before="40" w:after="40" w:afterAutospacing="0"/>
              <w:jc w:val="center"/>
              <w:rPr>
                <w:rFonts w:eastAsia="SimSun"/>
                <w:color w:val="FF0000"/>
                <w:sz w:val="20"/>
                <w:lang w:eastAsia="zh-CN"/>
              </w:rPr>
            </w:pPr>
          </w:p>
        </w:tc>
      </w:tr>
      <w:tr w:rsidR="000D5C32" w:rsidRPr="001F6C5F" w14:paraId="6CE2D248" w14:textId="77777777" w:rsidTr="00625FCD">
        <w:trPr>
          <w:trHeight w:val="214"/>
          <w:jc w:val="center"/>
        </w:trPr>
        <w:tc>
          <w:tcPr>
            <w:tcW w:w="0" w:type="auto"/>
            <w:shd w:val="clear" w:color="auto" w:fill="auto"/>
            <w:vAlign w:val="center"/>
          </w:tcPr>
          <w:p w14:paraId="266F9422" w14:textId="77777777" w:rsidR="000D5C32" w:rsidRPr="00844DD4" w:rsidRDefault="000D5C32" w:rsidP="00625FCD">
            <w:pPr>
              <w:keepLines/>
              <w:snapToGrid/>
              <w:spacing w:before="40" w:after="40" w:afterAutospacing="0"/>
              <w:jc w:val="center"/>
              <w:rPr>
                <w:rFonts w:eastAsiaTheme="minorEastAsia"/>
                <w:sz w:val="20"/>
              </w:rPr>
            </w:pPr>
            <w:r>
              <w:rPr>
                <w:rFonts w:eastAsiaTheme="minorEastAsia" w:hint="eastAsia"/>
                <w:sz w:val="20"/>
              </w:rPr>
              <w:t>3</w:t>
            </w:r>
            <w:r>
              <w:rPr>
                <w:rFonts w:eastAsiaTheme="minorEastAsia"/>
                <w:sz w:val="20"/>
              </w:rPr>
              <w:t>0</w:t>
            </w:r>
          </w:p>
        </w:tc>
        <w:tc>
          <w:tcPr>
            <w:tcW w:w="1155" w:type="dxa"/>
            <w:shd w:val="clear" w:color="auto" w:fill="auto"/>
            <w:vAlign w:val="center"/>
          </w:tcPr>
          <w:p w14:paraId="2192923A" w14:textId="77777777" w:rsidR="000D5C32" w:rsidRPr="00844DD4" w:rsidRDefault="000D5C32" w:rsidP="00625FCD">
            <w:pPr>
              <w:keepLines/>
              <w:snapToGrid/>
              <w:spacing w:before="40" w:after="40" w:afterAutospacing="0"/>
              <w:jc w:val="center"/>
              <w:rPr>
                <w:rFonts w:eastAsiaTheme="minorEastAsia"/>
                <w:sz w:val="20"/>
              </w:rPr>
            </w:pPr>
            <w:r>
              <w:rPr>
                <w:rFonts w:eastAsiaTheme="minorEastAsia" w:hint="eastAsia"/>
                <w:sz w:val="20"/>
              </w:rPr>
              <w:t>2</w:t>
            </w:r>
          </w:p>
        </w:tc>
        <w:tc>
          <w:tcPr>
            <w:tcW w:w="966" w:type="dxa"/>
            <w:shd w:val="clear" w:color="auto" w:fill="auto"/>
            <w:vAlign w:val="center"/>
          </w:tcPr>
          <w:p w14:paraId="0F00858D" w14:textId="77777777" w:rsidR="000D5C32" w:rsidRPr="00844DD4" w:rsidRDefault="000D5C32" w:rsidP="00625FCD">
            <w:pPr>
              <w:keepLines/>
              <w:snapToGrid/>
              <w:spacing w:before="40" w:after="40" w:afterAutospacing="0"/>
              <w:jc w:val="center"/>
              <w:rPr>
                <w:rFonts w:eastAsiaTheme="minorEastAsia"/>
                <w:color w:val="000000" w:themeColor="text1"/>
                <w:sz w:val="20"/>
              </w:rPr>
            </w:pPr>
            <w:r w:rsidRPr="00844DD4">
              <w:rPr>
                <w:rFonts w:eastAsiaTheme="minorEastAsia" w:hint="eastAsia"/>
                <w:color w:val="000000" w:themeColor="text1"/>
                <w:sz w:val="20"/>
              </w:rPr>
              <w:t>0</w:t>
            </w:r>
            <w:r w:rsidRPr="00844DD4">
              <w:rPr>
                <w:rFonts w:eastAsiaTheme="minorEastAsia"/>
                <w:color w:val="000000" w:themeColor="text1"/>
                <w:sz w:val="20"/>
              </w:rPr>
              <w:t>,2,3</w:t>
            </w:r>
          </w:p>
        </w:tc>
        <w:tc>
          <w:tcPr>
            <w:tcW w:w="1288" w:type="dxa"/>
            <w:shd w:val="clear" w:color="auto" w:fill="auto"/>
            <w:vAlign w:val="center"/>
          </w:tcPr>
          <w:p w14:paraId="22103AD5" w14:textId="77777777" w:rsidR="000D5C32" w:rsidRDefault="000D5C32" w:rsidP="00625FCD">
            <w:pPr>
              <w:keepLines/>
              <w:snapToGrid/>
              <w:spacing w:before="40" w:after="40" w:afterAutospacing="0"/>
              <w:jc w:val="center"/>
              <w:rPr>
                <w:rFonts w:eastAsiaTheme="minorEastAsia"/>
                <w:color w:val="000000" w:themeColor="text1"/>
                <w:sz w:val="20"/>
              </w:rPr>
            </w:pPr>
            <w:r w:rsidRPr="00844DD4">
              <w:rPr>
                <w:rFonts w:eastAsiaTheme="minorEastAsia" w:hint="eastAsia"/>
                <w:color w:val="000000" w:themeColor="text1"/>
                <w:sz w:val="20"/>
              </w:rPr>
              <w:t>M</w:t>
            </w:r>
            <w:r w:rsidRPr="00844DD4">
              <w:rPr>
                <w:rFonts w:eastAsiaTheme="minorEastAsia"/>
                <w:color w:val="000000" w:themeColor="text1"/>
                <w:sz w:val="20"/>
              </w:rPr>
              <w:t>TRP</w:t>
            </w:r>
          </w:p>
          <w:p w14:paraId="63ADB13A" w14:textId="77777777" w:rsidR="000D5C32" w:rsidRPr="00844DD4" w:rsidRDefault="000D5C32" w:rsidP="00625FCD">
            <w:pPr>
              <w:keepLines/>
              <w:snapToGrid/>
              <w:spacing w:before="40" w:after="40" w:afterAutospacing="0"/>
              <w:jc w:val="center"/>
              <w:rPr>
                <w:rFonts w:eastAsiaTheme="minorEastAsia"/>
                <w:color w:val="000000" w:themeColor="text1"/>
                <w:sz w:val="20"/>
              </w:rPr>
            </w:pPr>
            <w:r>
              <w:rPr>
                <w:rFonts w:eastAsiaTheme="minorEastAsia" w:hint="eastAsia"/>
                <w:color w:val="000000" w:themeColor="text1"/>
                <w:sz w:val="20"/>
              </w:rPr>
              <w:t>S</w:t>
            </w:r>
            <w:r>
              <w:rPr>
                <w:rFonts w:eastAsiaTheme="minorEastAsia"/>
                <w:color w:val="000000" w:themeColor="text1"/>
                <w:sz w:val="20"/>
              </w:rPr>
              <w:t>U-MIMO</w:t>
            </w:r>
          </w:p>
        </w:tc>
        <w:tc>
          <w:tcPr>
            <w:tcW w:w="716" w:type="dxa"/>
            <w:shd w:val="clear" w:color="auto" w:fill="auto"/>
            <w:vAlign w:val="center"/>
          </w:tcPr>
          <w:p w14:paraId="1974F296"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368B2947"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13BB58E5"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154E0357" w14:textId="77777777" w:rsidR="000D5C32" w:rsidRPr="001F6C5F" w:rsidRDefault="000D5C32" w:rsidP="00625FCD">
            <w:pPr>
              <w:keepLines/>
              <w:snapToGrid/>
              <w:spacing w:before="40" w:after="40" w:afterAutospacing="0"/>
              <w:jc w:val="center"/>
              <w:rPr>
                <w:rFonts w:eastAsia="SimSun"/>
                <w:color w:val="FF0000"/>
                <w:sz w:val="20"/>
                <w:lang w:eastAsia="zh-CN"/>
              </w:rPr>
            </w:pPr>
          </w:p>
        </w:tc>
      </w:tr>
      <w:tr w:rsidR="000D5C32" w:rsidRPr="001F6C5F" w14:paraId="083DF343" w14:textId="77777777" w:rsidTr="00625FCD">
        <w:trPr>
          <w:trHeight w:val="214"/>
          <w:jc w:val="center"/>
        </w:trPr>
        <w:tc>
          <w:tcPr>
            <w:tcW w:w="0" w:type="auto"/>
            <w:shd w:val="clear" w:color="auto" w:fill="auto"/>
            <w:vAlign w:val="center"/>
          </w:tcPr>
          <w:p w14:paraId="54A9FE67" w14:textId="77777777" w:rsidR="000D5C32" w:rsidRPr="001F6C5F" w:rsidRDefault="000D5C32" w:rsidP="00625FCD">
            <w:pPr>
              <w:keepLines/>
              <w:snapToGrid/>
              <w:spacing w:before="40" w:after="40" w:afterAutospacing="0"/>
              <w:jc w:val="center"/>
              <w:rPr>
                <w:rFonts w:eastAsia="SimSun"/>
                <w:sz w:val="20"/>
                <w:lang w:eastAsia="zh-CN"/>
              </w:rPr>
            </w:pPr>
          </w:p>
        </w:tc>
        <w:tc>
          <w:tcPr>
            <w:tcW w:w="1155" w:type="dxa"/>
            <w:shd w:val="clear" w:color="auto" w:fill="auto"/>
            <w:vAlign w:val="center"/>
          </w:tcPr>
          <w:p w14:paraId="1891A524" w14:textId="77777777" w:rsidR="000D5C32" w:rsidRPr="001F6C5F" w:rsidRDefault="000D5C32" w:rsidP="00625FCD">
            <w:pPr>
              <w:keepLines/>
              <w:snapToGrid/>
              <w:spacing w:before="40" w:after="40" w:afterAutospacing="0"/>
              <w:jc w:val="center"/>
              <w:rPr>
                <w:rFonts w:eastAsia="SimSun"/>
                <w:sz w:val="20"/>
                <w:lang w:eastAsia="zh-CN"/>
              </w:rPr>
            </w:pPr>
          </w:p>
        </w:tc>
        <w:tc>
          <w:tcPr>
            <w:tcW w:w="966" w:type="dxa"/>
            <w:shd w:val="clear" w:color="auto" w:fill="auto"/>
            <w:vAlign w:val="center"/>
          </w:tcPr>
          <w:p w14:paraId="267902E3" w14:textId="77777777" w:rsidR="000D5C32" w:rsidRPr="001F6C5F" w:rsidRDefault="000D5C32" w:rsidP="00625FCD">
            <w:pPr>
              <w:keepLines/>
              <w:snapToGrid/>
              <w:spacing w:before="40" w:after="40" w:afterAutospacing="0"/>
              <w:jc w:val="center"/>
              <w:rPr>
                <w:rFonts w:eastAsia="SimSun"/>
                <w:sz w:val="20"/>
                <w:lang w:eastAsia="zh-CN"/>
              </w:rPr>
            </w:pPr>
          </w:p>
        </w:tc>
        <w:tc>
          <w:tcPr>
            <w:tcW w:w="1288" w:type="dxa"/>
            <w:shd w:val="clear" w:color="auto" w:fill="auto"/>
            <w:vAlign w:val="center"/>
          </w:tcPr>
          <w:p w14:paraId="0B7089C5"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716" w:type="dxa"/>
            <w:shd w:val="clear" w:color="auto" w:fill="auto"/>
            <w:vAlign w:val="center"/>
          </w:tcPr>
          <w:p w14:paraId="77621318"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114" w:type="dxa"/>
            <w:shd w:val="clear" w:color="auto" w:fill="auto"/>
            <w:vAlign w:val="center"/>
          </w:tcPr>
          <w:p w14:paraId="08837955"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566" w:type="dxa"/>
            <w:shd w:val="clear" w:color="auto" w:fill="auto"/>
            <w:vAlign w:val="center"/>
          </w:tcPr>
          <w:p w14:paraId="36D25DDD" w14:textId="77777777" w:rsidR="000D5C32" w:rsidRPr="001F6C5F" w:rsidRDefault="000D5C32" w:rsidP="00625FCD">
            <w:pPr>
              <w:keepLines/>
              <w:snapToGrid/>
              <w:spacing w:before="40" w:after="40" w:afterAutospacing="0"/>
              <w:jc w:val="center"/>
              <w:rPr>
                <w:rFonts w:eastAsia="SimSun"/>
                <w:color w:val="FF0000"/>
                <w:sz w:val="20"/>
                <w:lang w:eastAsia="zh-CN"/>
              </w:rPr>
            </w:pPr>
          </w:p>
        </w:tc>
        <w:tc>
          <w:tcPr>
            <w:tcW w:w="1383" w:type="dxa"/>
            <w:shd w:val="clear" w:color="auto" w:fill="auto"/>
            <w:vAlign w:val="center"/>
          </w:tcPr>
          <w:p w14:paraId="3F67B2AA" w14:textId="77777777" w:rsidR="000D5C32" w:rsidRPr="001F6C5F" w:rsidRDefault="000D5C32" w:rsidP="00625FCD">
            <w:pPr>
              <w:keepLines/>
              <w:snapToGrid/>
              <w:spacing w:before="40" w:after="40" w:afterAutospacing="0"/>
              <w:jc w:val="center"/>
              <w:rPr>
                <w:rFonts w:eastAsia="SimSun"/>
                <w:color w:val="FF0000"/>
                <w:sz w:val="20"/>
                <w:lang w:eastAsia="zh-CN"/>
              </w:rPr>
            </w:pPr>
          </w:p>
        </w:tc>
      </w:tr>
    </w:tbl>
    <w:p w14:paraId="4BA9FA1A" w14:textId="48804867" w:rsidR="000D5C32" w:rsidRDefault="000D5C32" w:rsidP="000D5C32">
      <w:pPr>
        <w:snapToGrid/>
        <w:spacing w:after="0" w:afterAutospacing="0"/>
        <w:rPr>
          <w:rFonts w:ascii="Times" w:eastAsiaTheme="minorEastAsia" w:hAnsi="Times"/>
          <w:b/>
          <w:bCs/>
          <w:sz w:val="22"/>
          <w:szCs w:val="22"/>
        </w:rPr>
      </w:pPr>
    </w:p>
    <w:p w14:paraId="6ED8619C" w14:textId="1BE239E3" w:rsidR="00BD3F6C" w:rsidRPr="002D5CAF" w:rsidRDefault="009F368D" w:rsidP="000D5C32">
      <w:pPr>
        <w:snapToGrid/>
        <w:spacing w:after="0" w:afterAutospacing="0"/>
      </w:pPr>
      <w:r w:rsidRPr="009F368D">
        <w:rPr>
          <w:rFonts w:ascii="Times" w:eastAsiaTheme="minorEastAsia" w:hAnsi="Times"/>
          <w:sz w:val="22"/>
          <w:szCs w:val="22"/>
        </w:rPr>
        <w:t xml:space="preserve">For eType1 DMRS ports with </w:t>
      </w:r>
      <w:proofErr w:type="spellStart"/>
      <w:r w:rsidRPr="009F368D">
        <w:rPr>
          <w:rFonts w:ascii="Times" w:eastAsiaTheme="minorEastAsia" w:hAnsi="Times"/>
          <w:sz w:val="22"/>
          <w:szCs w:val="22"/>
        </w:rPr>
        <w:t>maxLength</w:t>
      </w:r>
      <w:proofErr w:type="spellEnd"/>
      <w:r w:rsidRPr="009F368D">
        <w:rPr>
          <w:rFonts w:ascii="Times" w:eastAsiaTheme="minorEastAsia" w:hAnsi="Times"/>
          <w:sz w:val="22"/>
          <w:szCs w:val="22"/>
        </w:rPr>
        <w:t xml:space="preserve"> = 1, no consensus </w:t>
      </w:r>
      <w:r w:rsidR="00983FFC">
        <w:rPr>
          <w:rFonts w:ascii="Times" w:eastAsiaTheme="minorEastAsia" w:hAnsi="Times"/>
          <w:sz w:val="22"/>
          <w:szCs w:val="22"/>
        </w:rPr>
        <w:t>was reached on</w:t>
      </w:r>
      <w:r w:rsidR="00983FFC" w:rsidRPr="009F368D">
        <w:rPr>
          <w:rFonts w:ascii="Times" w:eastAsiaTheme="minorEastAsia" w:hAnsi="Times"/>
          <w:sz w:val="22"/>
          <w:szCs w:val="22"/>
        </w:rPr>
        <w:t xml:space="preserve"> </w:t>
      </w:r>
      <w:r w:rsidRPr="009F368D">
        <w:rPr>
          <w:rFonts w:ascii="Times" w:eastAsiaTheme="minorEastAsia" w:hAnsi="Times"/>
          <w:sz w:val="22"/>
          <w:szCs w:val="22"/>
        </w:rPr>
        <w:t xml:space="preserve">support </w:t>
      </w:r>
      <w:r w:rsidR="00983FFC">
        <w:rPr>
          <w:rFonts w:ascii="Times" w:eastAsiaTheme="minorEastAsia" w:hAnsi="Times"/>
          <w:sz w:val="22"/>
          <w:szCs w:val="22"/>
        </w:rPr>
        <w:t xml:space="preserve">of </w:t>
      </w:r>
      <w:r w:rsidRPr="009F368D">
        <w:rPr>
          <w:rFonts w:ascii="Times" w:eastAsiaTheme="minorEastAsia" w:hAnsi="Times"/>
          <w:sz w:val="22"/>
          <w:szCs w:val="22"/>
        </w:rPr>
        <w:t>Row 23 for 1</w:t>
      </w:r>
      <w:r w:rsidR="00983FFC">
        <w:rPr>
          <w:rFonts w:ascii="Times" w:eastAsiaTheme="minorEastAsia" w:hAnsi="Times"/>
          <w:sz w:val="22"/>
          <w:szCs w:val="22"/>
        </w:rPr>
        <w:t xml:space="preserve"> </w:t>
      </w:r>
      <w:r w:rsidRPr="009F368D">
        <w:rPr>
          <w:rFonts w:ascii="Times" w:eastAsiaTheme="minorEastAsia" w:hAnsi="Times"/>
          <w:sz w:val="22"/>
          <w:szCs w:val="22"/>
        </w:rPr>
        <w:t>CW</w:t>
      </w:r>
      <w:r w:rsidR="00983FFC">
        <w:rPr>
          <w:rFonts w:ascii="Times" w:eastAsiaTheme="minorEastAsia" w:hAnsi="Times"/>
          <w:sz w:val="22"/>
          <w:szCs w:val="22"/>
        </w:rPr>
        <w:t xml:space="preserve">, and </w:t>
      </w:r>
      <w:r w:rsidR="00207B8F">
        <w:rPr>
          <w:rFonts w:ascii="Times" w:eastAsiaTheme="minorEastAsia" w:hAnsi="Times"/>
          <w:sz w:val="22"/>
          <w:szCs w:val="22"/>
        </w:rPr>
        <w:t>DMRS ports {9, 11}</w:t>
      </w:r>
      <w:r w:rsidR="00983FFC">
        <w:rPr>
          <w:rFonts w:ascii="Times" w:eastAsiaTheme="minorEastAsia" w:hAnsi="Times"/>
          <w:sz w:val="22"/>
          <w:szCs w:val="22"/>
        </w:rPr>
        <w:t xml:space="preserve"> can be multiplexed with </w:t>
      </w:r>
      <w:r w:rsidR="00207B8F">
        <w:rPr>
          <w:rFonts w:ascii="Times" w:eastAsiaTheme="minorEastAsia" w:hAnsi="Times"/>
          <w:sz w:val="22"/>
          <w:szCs w:val="22"/>
        </w:rPr>
        <w:t xml:space="preserve">any of DMRS ports </w:t>
      </w:r>
      <w:r w:rsidR="00207B8F">
        <w:t>{0}, {1}, {2}, {3}, {8}, {10}, {0,1}, {2,3}, {0,1,8}, and {2,3,10}</w:t>
      </w:r>
      <w:r w:rsidR="00983FFC">
        <w:t xml:space="preserve"> by </w:t>
      </w:r>
      <w:r w:rsidR="00983FFC">
        <w:rPr>
          <w:rFonts w:ascii="Times" w:eastAsiaTheme="minorEastAsia" w:hAnsi="Times"/>
          <w:sz w:val="22"/>
          <w:szCs w:val="22"/>
        </w:rPr>
        <w:t>co-scheduled UE</w:t>
      </w:r>
      <w:r w:rsidR="00207B8F">
        <w:t xml:space="preserve">, </w:t>
      </w:r>
      <w:r w:rsidR="00983FFC">
        <w:t xml:space="preserve">i.e. </w:t>
      </w:r>
      <w:r w:rsidR="00F3051F">
        <w:t xml:space="preserve">the spatial multiplexing of 3+3+2 layers can be achieved. </w:t>
      </w:r>
      <w:r w:rsidR="00F3051F">
        <w:lastRenderedPageBreak/>
        <w:t xml:space="preserve">However, </w:t>
      </w:r>
      <w:r w:rsidR="00BD3F6C">
        <w:t xml:space="preserve">this </w:t>
      </w:r>
      <w:r w:rsidR="00A04F82">
        <w:t xml:space="preserve">SU </w:t>
      </w:r>
      <w:r w:rsidR="00712F6F">
        <w:t xml:space="preserve">layer combinations of MU-MIMO </w:t>
      </w:r>
      <w:r w:rsidR="00BD3F6C">
        <w:t>is a corner case even if UE complexity is increased.</w:t>
      </w:r>
      <w:r w:rsidR="002D5CAF">
        <w:rPr>
          <w:rFonts w:hint="eastAsia"/>
        </w:rPr>
        <w:t xml:space="preserve"> </w:t>
      </w:r>
      <w:r w:rsidR="002D5CAF">
        <w:t xml:space="preserve">Furthermore, no consensus </w:t>
      </w:r>
      <w:r w:rsidR="00983FFC">
        <w:t xml:space="preserve">was also reached on </w:t>
      </w:r>
      <w:r w:rsidR="002D5CAF">
        <w:t xml:space="preserve">support </w:t>
      </w:r>
      <w:r w:rsidR="00983FFC">
        <w:t xml:space="preserve">of </w:t>
      </w:r>
      <w:r w:rsidR="002D5CAF">
        <w:t xml:space="preserve">Row 4-7 for 2CW. </w:t>
      </w:r>
      <w:r w:rsidR="0052755A">
        <w:t xml:space="preserve">Therefore, in Rel-18, </w:t>
      </w:r>
      <w:r w:rsidR="007F4A1C">
        <w:t>CW-to-CDM-group mapping is not supported.</w:t>
      </w:r>
    </w:p>
    <w:p w14:paraId="0B1E1457" w14:textId="77777777" w:rsidR="000D5C32" w:rsidRPr="000D5C32" w:rsidRDefault="000D5C32" w:rsidP="000D5C32"/>
    <w:p w14:paraId="120D6D37" w14:textId="0C6E37AE" w:rsidR="000D5C32" w:rsidRDefault="000D5C32">
      <w:pPr>
        <w:pStyle w:val="31"/>
      </w:pPr>
      <w:r>
        <w:rPr>
          <w:rFonts w:hint="eastAsia"/>
        </w:rPr>
        <w:t>e</w:t>
      </w:r>
      <w:r>
        <w:t xml:space="preserve">Type1, </w:t>
      </w:r>
      <w:proofErr w:type="spellStart"/>
      <w:r>
        <w:t>maxLength</w:t>
      </w:r>
      <w:proofErr w:type="spellEnd"/>
      <w:r>
        <w:t xml:space="preserve"> = 2</w:t>
      </w:r>
    </w:p>
    <w:p w14:paraId="69106DCC" w14:textId="77777777" w:rsidR="00D2464B" w:rsidRPr="005A3784" w:rsidRDefault="00D2464B" w:rsidP="00D2464B">
      <w:pPr>
        <w:snapToGrid/>
        <w:spacing w:before="120" w:after="0" w:afterAutospacing="0"/>
        <w:jc w:val="center"/>
        <w:rPr>
          <w:rFonts w:eastAsia="Batang"/>
          <w:sz w:val="20"/>
          <w:szCs w:val="24"/>
          <w:lang w:eastAsia="en-US"/>
        </w:rPr>
      </w:pPr>
      <w:r w:rsidRPr="005A3784">
        <w:rPr>
          <w:rFonts w:eastAsia="Times New Roman"/>
          <w:b/>
          <w:sz w:val="20"/>
          <w:szCs w:val="24"/>
          <w:lang w:eastAsia="en-GB"/>
        </w:rPr>
        <w:t xml:space="preserve">Table </w:t>
      </w:r>
      <w:r w:rsidRPr="005A3784">
        <w:rPr>
          <w:rFonts w:eastAsia="Times New Roman"/>
          <w:b/>
          <w:sz w:val="20"/>
          <w:szCs w:val="24"/>
          <w:lang w:eastAsia="zh-CN"/>
        </w:rPr>
        <w:t>7.3.1.2.2</w:t>
      </w:r>
      <w:r w:rsidRPr="005A3784">
        <w:rPr>
          <w:rFonts w:eastAsia="Times New Roman"/>
          <w:b/>
          <w:sz w:val="20"/>
          <w:szCs w:val="24"/>
          <w:lang w:eastAsia="en-GB"/>
        </w:rPr>
        <w:t>-</w:t>
      </w:r>
      <w:r w:rsidRPr="005A3784">
        <w:rPr>
          <w:rFonts w:eastAsia="Times New Roman"/>
          <w:b/>
          <w:sz w:val="20"/>
          <w:szCs w:val="24"/>
          <w:lang w:eastAsia="zh-CN"/>
        </w:rPr>
        <w:t>2</w:t>
      </w:r>
      <w:r w:rsidRPr="005A3784">
        <w:rPr>
          <w:rFonts w:eastAsia="Times New Roman"/>
          <w:b/>
          <w:sz w:val="20"/>
          <w:szCs w:val="24"/>
          <w:lang w:eastAsia="en-US"/>
        </w:rPr>
        <w:t>-X</w:t>
      </w:r>
      <w:r w:rsidRPr="005A3784">
        <w:rPr>
          <w:rFonts w:eastAsia="Times New Roman"/>
          <w:b/>
          <w:sz w:val="20"/>
          <w:szCs w:val="24"/>
          <w:lang w:eastAsia="zh-CN"/>
        </w:rPr>
        <w:t xml:space="preserve">: Antenna port(s) (1000 + DMRS port), </w:t>
      </w:r>
      <w:proofErr w:type="spellStart"/>
      <w:r w:rsidRPr="005A3784">
        <w:rPr>
          <w:rFonts w:eastAsia="Times New Roman"/>
          <w:b/>
          <w:i/>
          <w:sz w:val="20"/>
          <w:szCs w:val="24"/>
          <w:lang w:eastAsia="zh-CN"/>
        </w:rPr>
        <w:t>dmrs</w:t>
      </w:r>
      <w:proofErr w:type="spellEnd"/>
      <w:r w:rsidRPr="005A3784">
        <w:rPr>
          <w:rFonts w:eastAsia="Times New Roman"/>
          <w:b/>
          <w:i/>
          <w:sz w:val="20"/>
          <w:szCs w:val="24"/>
          <w:lang w:eastAsia="zh-CN"/>
        </w:rPr>
        <w:t>-Type</w:t>
      </w:r>
      <w:r w:rsidRPr="005A3784">
        <w:rPr>
          <w:rFonts w:eastAsia="Times New Roman"/>
          <w:b/>
          <w:sz w:val="20"/>
          <w:szCs w:val="24"/>
          <w:lang w:eastAsia="zh-CN"/>
        </w:rPr>
        <w:t xml:space="preserve">=eType1, </w:t>
      </w:r>
      <w:proofErr w:type="spellStart"/>
      <w:r w:rsidRPr="005A3784">
        <w:rPr>
          <w:rFonts w:eastAsia="Times New Roman"/>
          <w:b/>
          <w:i/>
          <w:sz w:val="20"/>
          <w:szCs w:val="24"/>
          <w:lang w:eastAsia="zh-CN"/>
        </w:rPr>
        <w:t>maxLength</w:t>
      </w:r>
      <w:proofErr w:type="spellEnd"/>
      <w:r w:rsidRPr="005A3784">
        <w:rPr>
          <w:rFonts w:eastAsia="Times New Roman"/>
          <w:b/>
          <w:sz w:val="20"/>
          <w:szCs w:val="24"/>
          <w:lang w:eastAsia="zh-CN"/>
        </w:rPr>
        <w:t>=2</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
        <w:gridCol w:w="905"/>
        <w:gridCol w:w="884"/>
        <w:gridCol w:w="851"/>
        <w:gridCol w:w="948"/>
        <w:gridCol w:w="651"/>
        <w:gridCol w:w="885"/>
        <w:gridCol w:w="1563"/>
        <w:gridCol w:w="904"/>
        <w:gridCol w:w="1747"/>
      </w:tblGrid>
      <w:tr w:rsidR="00D2464B" w:rsidRPr="005A3784" w14:paraId="55DCD9F2" w14:textId="77777777" w:rsidTr="00AC1D4F">
        <w:trPr>
          <w:trHeight w:val="214"/>
          <w:jc w:val="center"/>
        </w:trPr>
        <w:tc>
          <w:tcPr>
            <w:tcW w:w="3256" w:type="dxa"/>
            <w:gridSpan w:val="4"/>
            <w:tcBorders>
              <w:top w:val="single" w:sz="4" w:space="0" w:color="auto"/>
              <w:left w:val="single" w:sz="4" w:space="0" w:color="auto"/>
              <w:bottom w:val="single" w:sz="4" w:space="0" w:color="auto"/>
              <w:right w:val="single" w:sz="4" w:space="0" w:color="auto"/>
            </w:tcBorders>
            <w:hideMark/>
          </w:tcPr>
          <w:p w14:paraId="36511D27" w14:textId="77777777" w:rsidR="00D2464B" w:rsidRPr="005A3784" w:rsidRDefault="00D2464B" w:rsidP="00625FCD">
            <w:pPr>
              <w:keepLines/>
              <w:snapToGrid/>
              <w:spacing w:before="40" w:after="0" w:afterAutospacing="0"/>
              <w:jc w:val="center"/>
              <w:rPr>
                <w:rFonts w:ascii="Times" w:eastAsia="SimSun" w:hAnsi="Times" w:cs="Times"/>
                <w:b/>
                <w:bCs/>
                <w:sz w:val="16"/>
                <w:szCs w:val="16"/>
                <w:lang w:eastAsia="zh-CN"/>
              </w:rPr>
            </w:pPr>
            <w:r w:rsidRPr="005A3784">
              <w:rPr>
                <w:rFonts w:ascii="Times" w:eastAsia="SimSun" w:hAnsi="Times" w:cs="Times"/>
                <w:b/>
                <w:bCs/>
                <w:sz w:val="16"/>
                <w:szCs w:val="16"/>
                <w:lang w:eastAsia="zh-CN"/>
              </w:rPr>
              <w:t>One Codeword:</w:t>
            </w:r>
          </w:p>
          <w:p w14:paraId="60D8262D" w14:textId="77777777" w:rsidR="00D2464B" w:rsidRPr="005A3784" w:rsidRDefault="00D2464B" w:rsidP="00625FCD">
            <w:pPr>
              <w:spacing w:after="0" w:afterAutospacing="0"/>
              <w:jc w:val="center"/>
              <w:rPr>
                <w:rFonts w:ascii="Times" w:eastAsia="KaiTi_GB2312" w:hAnsi="Times" w:cs="Times"/>
                <w:b/>
                <w:bCs/>
                <w:kern w:val="28"/>
                <w:sz w:val="16"/>
                <w:szCs w:val="16"/>
                <w:lang w:eastAsia="zh-CN"/>
              </w:rPr>
            </w:pPr>
            <w:r w:rsidRPr="005A3784">
              <w:rPr>
                <w:rFonts w:ascii="Times" w:eastAsia="KaiTi_GB2312" w:hAnsi="Times" w:cs="Times"/>
                <w:b/>
                <w:bCs/>
                <w:kern w:val="28"/>
                <w:sz w:val="16"/>
                <w:szCs w:val="16"/>
                <w:lang w:eastAsia="zh-CN"/>
              </w:rPr>
              <w:t>Codeword 0 enabled,</w:t>
            </w:r>
          </w:p>
          <w:p w14:paraId="5F3D7159" w14:textId="77777777" w:rsidR="00D2464B" w:rsidRPr="005A3784" w:rsidRDefault="00D2464B" w:rsidP="00625FCD">
            <w:pPr>
              <w:keepLines/>
              <w:snapToGrid/>
              <w:spacing w:before="40" w:after="0" w:afterAutospacing="0"/>
              <w:jc w:val="center"/>
              <w:rPr>
                <w:rFonts w:ascii="Times" w:eastAsia="SimSun" w:hAnsi="Times" w:cs="Times"/>
                <w:b/>
                <w:bCs/>
                <w:sz w:val="16"/>
                <w:szCs w:val="16"/>
                <w:lang w:eastAsia="zh-CN"/>
              </w:rPr>
            </w:pPr>
            <w:r w:rsidRPr="005A3784">
              <w:rPr>
                <w:rFonts w:ascii="Times" w:eastAsia="KaiTi_GB2312" w:hAnsi="Times" w:cs="Times"/>
                <w:b/>
                <w:bCs/>
                <w:kern w:val="28"/>
                <w:sz w:val="16"/>
                <w:szCs w:val="16"/>
                <w:lang w:eastAsia="zh-CN"/>
              </w:rPr>
              <w:t>Codeword 1 disabled</w:t>
            </w:r>
          </w:p>
        </w:tc>
        <w:tc>
          <w:tcPr>
            <w:tcW w:w="948" w:type="dxa"/>
            <w:tcBorders>
              <w:top w:val="single" w:sz="4" w:space="0" w:color="auto"/>
              <w:left w:val="single" w:sz="4" w:space="0" w:color="auto"/>
              <w:bottom w:val="single" w:sz="4" w:space="0" w:color="auto"/>
              <w:right w:val="single" w:sz="4" w:space="0" w:color="auto"/>
            </w:tcBorders>
          </w:tcPr>
          <w:p w14:paraId="53325DD7" w14:textId="77777777" w:rsidR="00D2464B" w:rsidRPr="005A3784" w:rsidRDefault="00D2464B" w:rsidP="00625FCD">
            <w:pPr>
              <w:keepLines/>
              <w:snapToGrid/>
              <w:spacing w:before="40" w:after="0" w:afterAutospacing="0"/>
              <w:jc w:val="center"/>
              <w:rPr>
                <w:rFonts w:ascii="Times" w:eastAsia="SimSun" w:hAnsi="Times" w:cs="Times"/>
                <w:b/>
                <w:bCs/>
                <w:sz w:val="16"/>
                <w:szCs w:val="16"/>
                <w:lang w:eastAsia="zh-CN"/>
              </w:rPr>
            </w:pPr>
          </w:p>
        </w:tc>
        <w:tc>
          <w:tcPr>
            <w:tcW w:w="4003" w:type="dxa"/>
            <w:gridSpan w:val="4"/>
            <w:tcBorders>
              <w:top w:val="single" w:sz="4" w:space="0" w:color="auto"/>
              <w:left w:val="single" w:sz="4" w:space="0" w:color="auto"/>
              <w:bottom w:val="single" w:sz="4" w:space="0" w:color="auto"/>
              <w:right w:val="single" w:sz="4" w:space="0" w:color="auto"/>
            </w:tcBorders>
            <w:hideMark/>
          </w:tcPr>
          <w:p w14:paraId="4E46DA45" w14:textId="77777777" w:rsidR="00D2464B" w:rsidRPr="005A3784" w:rsidRDefault="00D2464B" w:rsidP="00625FCD">
            <w:pPr>
              <w:keepLines/>
              <w:snapToGrid/>
              <w:spacing w:before="40" w:after="0" w:afterAutospacing="0"/>
              <w:jc w:val="center"/>
              <w:rPr>
                <w:rFonts w:ascii="Times" w:eastAsia="Times New Roman" w:hAnsi="Times" w:cs="Times"/>
                <w:b/>
                <w:bCs/>
                <w:sz w:val="16"/>
                <w:szCs w:val="16"/>
                <w:lang w:eastAsia="zh-CN"/>
              </w:rPr>
            </w:pPr>
            <w:r w:rsidRPr="005A3784">
              <w:rPr>
                <w:rFonts w:ascii="Times" w:eastAsia="SimSun" w:hAnsi="Times" w:cs="Times"/>
                <w:b/>
                <w:bCs/>
                <w:sz w:val="16"/>
                <w:szCs w:val="16"/>
                <w:lang w:eastAsia="zh-CN"/>
              </w:rPr>
              <w:t>Two Codewords:</w:t>
            </w:r>
          </w:p>
          <w:p w14:paraId="0F3068C1" w14:textId="77777777" w:rsidR="00D2464B" w:rsidRPr="005A3784" w:rsidRDefault="00D2464B" w:rsidP="00625FCD">
            <w:pPr>
              <w:spacing w:after="0" w:afterAutospacing="0"/>
              <w:jc w:val="center"/>
              <w:rPr>
                <w:rFonts w:ascii="Times" w:eastAsia="KaiTi_GB2312" w:hAnsi="Times" w:cs="Times"/>
                <w:b/>
                <w:bCs/>
                <w:kern w:val="28"/>
                <w:sz w:val="16"/>
                <w:szCs w:val="16"/>
                <w:lang w:eastAsia="zh-CN"/>
              </w:rPr>
            </w:pPr>
            <w:r w:rsidRPr="005A3784">
              <w:rPr>
                <w:rFonts w:ascii="Times" w:eastAsia="KaiTi_GB2312" w:hAnsi="Times" w:cs="Times"/>
                <w:b/>
                <w:bCs/>
                <w:kern w:val="28"/>
                <w:sz w:val="16"/>
                <w:szCs w:val="16"/>
                <w:lang w:eastAsia="zh-CN"/>
              </w:rPr>
              <w:t>Codeword 0 enabled,</w:t>
            </w:r>
          </w:p>
          <w:p w14:paraId="4F2F65DD" w14:textId="77777777" w:rsidR="00D2464B" w:rsidRPr="005A3784" w:rsidRDefault="00D2464B" w:rsidP="00625FCD">
            <w:pPr>
              <w:keepLines/>
              <w:snapToGrid/>
              <w:spacing w:before="40" w:after="0" w:afterAutospacing="0"/>
              <w:jc w:val="center"/>
              <w:rPr>
                <w:rFonts w:ascii="Times" w:eastAsia="SimSun" w:hAnsi="Times" w:cs="Times"/>
                <w:b/>
                <w:bCs/>
                <w:sz w:val="16"/>
                <w:szCs w:val="16"/>
                <w:lang w:eastAsia="zh-CN"/>
              </w:rPr>
            </w:pPr>
            <w:r w:rsidRPr="005A3784">
              <w:rPr>
                <w:rFonts w:ascii="Times" w:eastAsia="KaiTi_GB2312" w:hAnsi="Times" w:cs="Times"/>
                <w:b/>
                <w:bCs/>
                <w:kern w:val="28"/>
                <w:sz w:val="16"/>
                <w:szCs w:val="16"/>
                <w:lang w:eastAsia="zh-CN"/>
              </w:rPr>
              <w:t>Codeword 1 enabled</w:t>
            </w:r>
          </w:p>
        </w:tc>
        <w:tc>
          <w:tcPr>
            <w:tcW w:w="1747" w:type="dxa"/>
            <w:tcBorders>
              <w:top w:val="single" w:sz="4" w:space="0" w:color="auto"/>
              <w:left w:val="single" w:sz="4" w:space="0" w:color="auto"/>
              <w:bottom w:val="single" w:sz="4" w:space="0" w:color="auto"/>
              <w:right w:val="single" w:sz="4" w:space="0" w:color="auto"/>
            </w:tcBorders>
          </w:tcPr>
          <w:p w14:paraId="6863C080" w14:textId="77777777" w:rsidR="00D2464B" w:rsidRPr="005A3784" w:rsidRDefault="00D2464B" w:rsidP="00625FCD">
            <w:pPr>
              <w:keepLines/>
              <w:snapToGrid/>
              <w:spacing w:before="40" w:after="0" w:afterAutospacing="0"/>
              <w:jc w:val="center"/>
              <w:rPr>
                <w:rFonts w:ascii="Times" w:eastAsia="SimSun" w:hAnsi="Times" w:cs="Times"/>
                <w:b/>
                <w:bCs/>
                <w:sz w:val="16"/>
                <w:szCs w:val="16"/>
                <w:lang w:eastAsia="zh-CN"/>
              </w:rPr>
            </w:pPr>
          </w:p>
        </w:tc>
      </w:tr>
      <w:tr w:rsidR="00D2464B" w:rsidRPr="005A3784" w14:paraId="278178C4"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14A204E4" w14:textId="77777777" w:rsidR="00D2464B" w:rsidRPr="005A3784" w:rsidRDefault="00D2464B" w:rsidP="00625FCD">
            <w:pPr>
              <w:keepLines/>
              <w:snapToGrid/>
              <w:spacing w:before="40" w:after="0" w:afterAutospacing="0"/>
              <w:jc w:val="center"/>
              <w:rPr>
                <w:rFonts w:ascii="Times" w:eastAsia="Times New Roman" w:hAnsi="Times" w:cs="Times"/>
                <w:sz w:val="16"/>
                <w:szCs w:val="16"/>
                <w:lang w:eastAsia="zh-CN"/>
              </w:rPr>
            </w:pPr>
            <w:r w:rsidRPr="005A3784">
              <w:rPr>
                <w:rFonts w:ascii="Times" w:eastAsia="SimSun" w:hAnsi="Times" w:cs="Times"/>
                <w:b/>
                <w:bCs/>
                <w:sz w:val="16"/>
                <w:szCs w:val="16"/>
                <w:lang w:eastAsia="zh-CN"/>
              </w:rPr>
              <w:t>Value</w:t>
            </w:r>
          </w:p>
        </w:tc>
        <w:tc>
          <w:tcPr>
            <w:tcW w:w="905" w:type="dxa"/>
            <w:tcBorders>
              <w:top w:val="single" w:sz="4" w:space="0" w:color="auto"/>
              <w:left w:val="single" w:sz="4" w:space="0" w:color="auto"/>
              <w:bottom w:val="single" w:sz="4" w:space="0" w:color="auto"/>
              <w:right w:val="single" w:sz="4" w:space="0" w:color="auto"/>
            </w:tcBorders>
            <w:hideMark/>
          </w:tcPr>
          <w:p w14:paraId="26A2487D" w14:textId="77777777" w:rsidR="00D2464B" w:rsidRPr="005A3784" w:rsidRDefault="00D2464B"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DMRS CDM group(s) without data</w:t>
            </w:r>
          </w:p>
        </w:tc>
        <w:tc>
          <w:tcPr>
            <w:tcW w:w="884" w:type="dxa"/>
            <w:tcBorders>
              <w:top w:val="single" w:sz="4" w:space="0" w:color="auto"/>
              <w:left w:val="single" w:sz="4" w:space="0" w:color="auto"/>
              <w:bottom w:val="single" w:sz="4" w:space="0" w:color="auto"/>
              <w:right w:val="single" w:sz="4" w:space="0" w:color="auto"/>
            </w:tcBorders>
            <w:hideMark/>
          </w:tcPr>
          <w:p w14:paraId="3AC3BCF3" w14:textId="77777777" w:rsidR="00D2464B" w:rsidRPr="005A3784" w:rsidRDefault="00D2464B"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DMRS port(s)</w:t>
            </w:r>
          </w:p>
        </w:tc>
        <w:tc>
          <w:tcPr>
            <w:tcW w:w="851" w:type="dxa"/>
            <w:tcBorders>
              <w:top w:val="single" w:sz="4" w:space="0" w:color="auto"/>
              <w:left w:val="single" w:sz="4" w:space="0" w:color="auto"/>
              <w:bottom w:val="single" w:sz="4" w:space="0" w:color="auto"/>
              <w:right w:val="single" w:sz="4" w:space="0" w:color="auto"/>
            </w:tcBorders>
            <w:hideMark/>
          </w:tcPr>
          <w:p w14:paraId="02349271" w14:textId="77777777" w:rsidR="00D2464B" w:rsidRPr="005A3784" w:rsidRDefault="00D2464B"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front-load symbols</w:t>
            </w:r>
          </w:p>
        </w:tc>
        <w:tc>
          <w:tcPr>
            <w:tcW w:w="948" w:type="dxa"/>
            <w:tcBorders>
              <w:top w:val="single" w:sz="4" w:space="0" w:color="auto"/>
              <w:left w:val="single" w:sz="4" w:space="0" w:color="auto"/>
              <w:bottom w:val="single" w:sz="4" w:space="0" w:color="auto"/>
              <w:right w:val="single" w:sz="4" w:space="0" w:color="auto"/>
            </w:tcBorders>
          </w:tcPr>
          <w:p w14:paraId="35E2BC90" w14:textId="77777777" w:rsidR="00D2464B" w:rsidRPr="005A3784" w:rsidRDefault="00D2464B" w:rsidP="00625FCD">
            <w:pPr>
              <w:keepLines/>
              <w:snapToGrid/>
              <w:spacing w:before="40" w:after="0" w:afterAutospacing="0"/>
              <w:jc w:val="center"/>
              <w:rPr>
                <w:rFonts w:ascii="Times" w:eastAsia="SimSun" w:hAnsi="Times" w:cs="Times"/>
                <w:b/>
                <w:bCs/>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hideMark/>
          </w:tcPr>
          <w:p w14:paraId="5668AD0A" w14:textId="77777777" w:rsidR="00D2464B" w:rsidRPr="005A3784" w:rsidRDefault="00D2464B"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Value</w:t>
            </w:r>
          </w:p>
        </w:tc>
        <w:tc>
          <w:tcPr>
            <w:tcW w:w="885" w:type="dxa"/>
            <w:tcBorders>
              <w:top w:val="single" w:sz="4" w:space="0" w:color="auto"/>
              <w:left w:val="single" w:sz="4" w:space="0" w:color="auto"/>
              <w:bottom w:val="single" w:sz="4" w:space="0" w:color="auto"/>
              <w:right w:val="single" w:sz="4" w:space="0" w:color="auto"/>
            </w:tcBorders>
            <w:hideMark/>
          </w:tcPr>
          <w:p w14:paraId="08C3497A" w14:textId="77777777" w:rsidR="00D2464B" w:rsidRPr="005A3784" w:rsidRDefault="00D2464B"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DMRS CDM group(s) without data</w:t>
            </w:r>
          </w:p>
        </w:tc>
        <w:tc>
          <w:tcPr>
            <w:tcW w:w="1563" w:type="dxa"/>
            <w:tcBorders>
              <w:top w:val="single" w:sz="4" w:space="0" w:color="auto"/>
              <w:left w:val="single" w:sz="4" w:space="0" w:color="auto"/>
              <w:bottom w:val="single" w:sz="4" w:space="0" w:color="auto"/>
              <w:right w:val="single" w:sz="4" w:space="0" w:color="auto"/>
            </w:tcBorders>
            <w:hideMark/>
          </w:tcPr>
          <w:p w14:paraId="46E695ED" w14:textId="77777777" w:rsidR="00D2464B" w:rsidRPr="005A3784" w:rsidRDefault="00D2464B"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DMRS port(s)</w:t>
            </w:r>
          </w:p>
        </w:tc>
        <w:tc>
          <w:tcPr>
            <w:tcW w:w="904" w:type="dxa"/>
            <w:tcBorders>
              <w:top w:val="single" w:sz="4" w:space="0" w:color="auto"/>
              <w:left w:val="single" w:sz="4" w:space="0" w:color="auto"/>
              <w:bottom w:val="single" w:sz="4" w:space="0" w:color="auto"/>
              <w:right w:val="single" w:sz="4" w:space="0" w:color="auto"/>
            </w:tcBorders>
            <w:hideMark/>
          </w:tcPr>
          <w:p w14:paraId="17127F50" w14:textId="77777777" w:rsidR="00D2464B" w:rsidRPr="005A3784" w:rsidRDefault="00D2464B"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front-load symbols</w:t>
            </w:r>
          </w:p>
        </w:tc>
        <w:tc>
          <w:tcPr>
            <w:tcW w:w="1747" w:type="dxa"/>
            <w:tcBorders>
              <w:top w:val="single" w:sz="4" w:space="0" w:color="auto"/>
              <w:left w:val="single" w:sz="4" w:space="0" w:color="auto"/>
              <w:bottom w:val="single" w:sz="4" w:space="0" w:color="auto"/>
              <w:right w:val="single" w:sz="4" w:space="0" w:color="auto"/>
            </w:tcBorders>
          </w:tcPr>
          <w:p w14:paraId="3BAAEE37" w14:textId="77777777" w:rsidR="00D2464B" w:rsidRPr="005A3784" w:rsidRDefault="00D2464B" w:rsidP="00625FCD">
            <w:pPr>
              <w:keepLines/>
              <w:snapToGrid/>
              <w:spacing w:before="40" w:after="0" w:afterAutospacing="0"/>
              <w:jc w:val="center"/>
              <w:rPr>
                <w:rFonts w:ascii="Times" w:eastAsia="SimSun" w:hAnsi="Times" w:cs="Times"/>
                <w:b/>
                <w:bCs/>
                <w:sz w:val="16"/>
                <w:szCs w:val="16"/>
                <w:lang w:eastAsia="zh-CN"/>
              </w:rPr>
            </w:pPr>
          </w:p>
        </w:tc>
      </w:tr>
      <w:tr w:rsidR="00D2464B" w:rsidRPr="005A3784" w14:paraId="08D6C6DD"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2D02C74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w:t>
            </w:r>
          </w:p>
        </w:tc>
        <w:tc>
          <w:tcPr>
            <w:tcW w:w="905" w:type="dxa"/>
            <w:tcBorders>
              <w:top w:val="single" w:sz="4" w:space="0" w:color="auto"/>
              <w:left w:val="single" w:sz="4" w:space="0" w:color="auto"/>
              <w:bottom w:val="single" w:sz="4" w:space="0" w:color="auto"/>
              <w:right w:val="single" w:sz="4" w:space="0" w:color="auto"/>
            </w:tcBorders>
            <w:hideMark/>
          </w:tcPr>
          <w:p w14:paraId="5EA4B57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884" w:type="dxa"/>
            <w:tcBorders>
              <w:top w:val="single" w:sz="4" w:space="0" w:color="auto"/>
              <w:left w:val="single" w:sz="4" w:space="0" w:color="auto"/>
              <w:bottom w:val="single" w:sz="4" w:space="0" w:color="auto"/>
              <w:right w:val="single" w:sz="4" w:space="0" w:color="auto"/>
            </w:tcBorders>
            <w:hideMark/>
          </w:tcPr>
          <w:p w14:paraId="6FD307B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w:t>
            </w:r>
          </w:p>
        </w:tc>
        <w:tc>
          <w:tcPr>
            <w:tcW w:w="851" w:type="dxa"/>
            <w:tcBorders>
              <w:top w:val="single" w:sz="4" w:space="0" w:color="auto"/>
              <w:left w:val="single" w:sz="4" w:space="0" w:color="auto"/>
              <w:bottom w:val="single" w:sz="4" w:space="0" w:color="auto"/>
              <w:right w:val="single" w:sz="4" w:space="0" w:color="auto"/>
            </w:tcBorders>
            <w:hideMark/>
          </w:tcPr>
          <w:p w14:paraId="0DDC2E75"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948" w:type="dxa"/>
            <w:tcBorders>
              <w:top w:val="single" w:sz="4" w:space="0" w:color="auto"/>
              <w:left w:val="single" w:sz="4" w:space="0" w:color="auto"/>
              <w:bottom w:val="single" w:sz="4" w:space="0" w:color="auto"/>
              <w:right w:val="single" w:sz="4" w:space="0" w:color="auto"/>
            </w:tcBorders>
          </w:tcPr>
          <w:p w14:paraId="52EF07DC"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hideMark/>
          </w:tcPr>
          <w:p w14:paraId="370D5618"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[0</w:t>
            </w:r>
          </w:p>
        </w:tc>
        <w:tc>
          <w:tcPr>
            <w:tcW w:w="885" w:type="dxa"/>
            <w:tcBorders>
              <w:top w:val="single" w:sz="4" w:space="0" w:color="auto"/>
              <w:left w:val="single" w:sz="4" w:space="0" w:color="auto"/>
              <w:bottom w:val="single" w:sz="4" w:space="0" w:color="auto"/>
              <w:right w:val="single" w:sz="4" w:space="0" w:color="auto"/>
            </w:tcBorders>
            <w:hideMark/>
          </w:tcPr>
          <w:p w14:paraId="15ACA206"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1563" w:type="dxa"/>
            <w:tcBorders>
              <w:top w:val="single" w:sz="4" w:space="0" w:color="auto"/>
              <w:left w:val="single" w:sz="4" w:space="0" w:color="auto"/>
              <w:bottom w:val="single" w:sz="4" w:space="0" w:color="auto"/>
              <w:right w:val="single" w:sz="4" w:space="0" w:color="auto"/>
            </w:tcBorders>
            <w:hideMark/>
          </w:tcPr>
          <w:p w14:paraId="1AD088B6"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0-4</w:t>
            </w:r>
          </w:p>
        </w:tc>
        <w:tc>
          <w:tcPr>
            <w:tcW w:w="904" w:type="dxa"/>
            <w:tcBorders>
              <w:top w:val="single" w:sz="4" w:space="0" w:color="auto"/>
              <w:left w:val="single" w:sz="4" w:space="0" w:color="auto"/>
              <w:bottom w:val="single" w:sz="4" w:space="0" w:color="auto"/>
              <w:right w:val="single" w:sz="4" w:space="0" w:color="auto"/>
            </w:tcBorders>
            <w:hideMark/>
          </w:tcPr>
          <w:p w14:paraId="4D19815D"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1747" w:type="dxa"/>
            <w:tcBorders>
              <w:top w:val="single" w:sz="4" w:space="0" w:color="auto"/>
              <w:left w:val="single" w:sz="4" w:space="0" w:color="auto"/>
              <w:bottom w:val="single" w:sz="4" w:space="0" w:color="auto"/>
              <w:right w:val="single" w:sz="4" w:space="0" w:color="auto"/>
            </w:tcBorders>
          </w:tcPr>
          <w:p w14:paraId="66849F0E"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49AD2D8D"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3297B98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905" w:type="dxa"/>
            <w:tcBorders>
              <w:top w:val="single" w:sz="4" w:space="0" w:color="auto"/>
              <w:left w:val="single" w:sz="4" w:space="0" w:color="auto"/>
              <w:bottom w:val="single" w:sz="4" w:space="0" w:color="auto"/>
              <w:right w:val="single" w:sz="4" w:space="0" w:color="auto"/>
            </w:tcBorders>
            <w:hideMark/>
          </w:tcPr>
          <w:p w14:paraId="01B5D840"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884" w:type="dxa"/>
            <w:tcBorders>
              <w:top w:val="single" w:sz="4" w:space="0" w:color="auto"/>
              <w:left w:val="single" w:sz="4" w:space="0" w:color="auto"/>
              <w:bottom w:val="single" w:sz="4" w:space="0" w:color="auto"/>
              <w:right w:val="single" w:sz="4" w:space="0" w:color="auto"/>
            </w:tcBorders>
            <w:hideMark/>
          </w:tcPr>
          <w:p w14:paraId="3835BF0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0EF519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948" w:type="dxa"/>
            <w:tcBorders>
              <w:top w:val="single" w:sz="4" w:space="0" w:color="auto"/>
              <w:left w:val="single" w:sz="4" w:space="0" w:color="auto"/>
              <w:bottom w:val="single" w:sz="4" w:space="0" w:color="auto"/>
              <w:right w:val="single" w:sz="4" w:space="0" w:color="auto"/>
            </w:tcBorders>
          </w:tcPr>
          <w:p w14:paraId="78199545"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hideMark/>
          </w:tcPr>
          <w:p w14:paraId="08807799"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[1</w:t>
            </w:r>
          </w:p>
        </w:tc>
        <w:tc>
          <w:tcPr>
            <w:tcW w:w="885" w:type="dxa"/>
            <w:tcBorders>
              <w:top w:val="single" w:sz="4" w:space="0" w:color="auto"/>
              <w:left w:val="single" w:sz="4" w:space="0" w:color="auto"/>
              <w:bottom w:val="single" w:sz="4" w:space="0" w:color="auto"/>
              <w:right w:val="single" w:sz="4" w:space="0" w:color="auto"/>
            </w:tcBorders>
            <w:hideMark/>
          </w:tcPr>
          <w:p w14:paraId="4378ED71"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1563" w:type="dxa"/>
            <w:tcBorders>
              <w:top w:val="single" w:sz="4" w:space="0" w:color="auto"/>
              <w:left w:val="single" w:sz="4" w:space="0" w:color="auto"/>
              <w:bottom w:val="single" w:sz="4" w:space="0" w:color="auto"/>
              <w:right w:val="single" w:sz="4" w:space="0" w:color="auto"/>
            </w:tcBorders>
            <w:hideMark/>
          </w:tcPr>
          <w:p w14:paraId="1139DF1F"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0,1,2,3,4,6</w:t>
            </w:r>
          </w:p>
        </w:tc>
        <w:tc>
          <w:tcPr>
            <w:tcW w:w="904" w:type="dxa"/>
            <w:tcBorders>
              <w:top w:val="single" w:sz="4" w:space="0" w:color="auto"/>
              <w:left w:val="single" w:sz="4" w:space="0" w:color="auto"/>
              <w:bottom w:val="single" w:sz="4" w:space="0" w:color="auto"/>
              <w:right w:val="single" w:sz="4" w:space="0" w:color="auto"/>
            </w:tcBorders>
            <w:hideMark/>
          </w:tcPr>
          <w:p w14:paraId="74315E48"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1747" w:type="dxa"/>
            <w:tcBorders>
              <w:top w:val="single" w:sz="4" w:space="0" w:color="auto"/>
              <w:left w:val="single" w:sz="4" w:space="0" w:color="auto"/>
              <w:bottom w:val="single" w:sz="4" w:space="0" w:color="auto"/>
              <w:right w:val="single" w:sz="4" w:space="0" w:color="auto"/>
            </w:tcBorders>
          </w:tcPr>
          <w:p w14:paraId="24FAEEF0"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03F42C7F"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13B95530"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905" w:type="dxa"/>
            <w:tcBorders>
              <w:top w:val="single" w:sz="4" w:space="0" w:color="auto"/>
              <w:left w:val="single" w:sz="4" w:space="0" w:color="auto"/>
              <w:bottom w:val="single" w:sz="4" w:space="0" w:color="auto"/>
              <w:right w:val="single" w:sz="4" w:space="0" w:color="auto"/>
            </w:tcBorders>
            <w:hideMark/>
          </w:tcPr>
          <w:p w14:paraId="4805D98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884" w:type="dxa"/>
            <w:tcBorders>
              <w:top w:val="single" w:sz="4" w:space="0" w:color="auto"/>
              <w:left w:val="single" w:sz="4" w:space="0" w:color="auto"/>
              <w:bottom w:val="single" w:sz="4" w:space="0" w:color="auto"/>
              <w:right w:val="single" w:sz="4" w:space="0" w:color="auto"/>
            </w:tcBorders>
            <w:hideMark/>
          </w:tcPr>
          <w:p w14:paraId="237791CC"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0,1</w:t>
            </w:r>
          </w:p>
        </w:tc>
        <w:tc>
          <w:tcPr>
            <w:tcW w:w="851" w:type="dxa"/>
            <w:tcBorders>
              <w:top w:val="single" w:sz="4" w:space="0" w:color="auto"/>
              <w:left w:val="single" w:sz="4" w:space="0" w:color="auto"/>
              <w:bottom w:val="single" w:sz="4" w:space="0" w:color="auto"/>
              <w:right w:val="single" w:sz="4" w:space="0" w:color="auto"/>
            </w:tcBorders>
            <w:hideMark/>
          </w:tcPr>
          <w:p w14:paraId="3D2112F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948" w:type="dxa"/>
            <w:tcBorders>
              <w:top w:val="single" w:sz="4" w:space="0" w:color="auto"/>
              <w:left w:val="single" w:sz="4" w:space="0" w:color="auto"/>
              <w:bottom w:val="single" w:sz="4" w:space="0" w:color="auto"/>
              <w:right w:val="single" w:sz="4" w:space="0" w:color="auto"/>
            </w:tcBorders>
          </w:tcPr>
          <w:p w14:paraId="38E0FE4C"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hideMark/>
          </w:tcPr>
          <w:p w14:paraId="2A88736A"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885" w:type="dxa"/>
            <w:tcBorders>
              <w:top w:val="single" w:sz="4" w:space="0" w:color="auto"/>
              <w:left w:val="single" w:sz="4" w:space="0" w:color="auto"/>
              <w:bottom w:val="single" w:sz="4" w:space="0" w:color="auto"/>
              <w:right w:val="single" w:sz="4" w:space="0" w:color="auto"/>
            </w:tcBorders>
            <w:hideMark/>
          </w:tcPr>
          <w:p w14:paraId="4FC08020"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1563" w:type="dxa"/>
            <w:tcBorders>
              <w:top w:val="single" w:sz="4" w:space="0" w:color="auto"/>
              <w:left w:val="single" w:sz="4" w:space="0" w:color="auto"/>
              <w:bottom w:val="single" w:sz="4" w:space="0" w:color="auto"/>
              <w:right w:val="single" w:sz="4" w:space="0" w:color="auto"/>
            </w:tcBorders>
            <w:hideMark/>
          </w:tcPr>
          <w:p w14:paraId="27002491"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0,1,2,3,4,5,6</w:t>
            </w:r>
          </w:p>
        </w:tc>
        <w:tc>
          <w:tcPr>
            <w:tcW w:w="904" w:type="dxa"/>
            <w:tcBorders>
              <w:top w:val="single" w:sz="4" w:space="0" w:color="auto"/>
              <w:left w:val="single" w:sz="4" w:space="0" w:color="auto"/>
              <w:bottom w:val="single" w:sz="4" w:space="0" w:color="auto"/>
              <w:right w:val="single" w:sz="4" w:space="0" w:color="auto"/>
            </w:tcBorders>
            <w:hideMark/>
          </w:tcPr>
          <w:p w14:paraId="4B879974"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1747" w:type="dxa"/>
            <w:tcBorders>
              <w:top w:val="single" w:sz="4" w:space="0" w:color="auto"/>
              <w:left w:val="single" w:sz="4" w:space="0" w:color="auto"/>
              <w:bottom w:val="single" w:sz="4" w:space="0" w:color="auto"/>
              <w:right w:val="single" w:sz="4" w:space="0" w:color="auto"/>
            </w:tcBorders>
          </w:tcPr>
          <w:p w14:paraId="2C16DB9F"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6F7C5865"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495BAD6C"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3</w:t>
            </w:r>
          </w:p>
        </w:tc>
        <w:tc>
          <w:tcPr>
            <w:tcW w:w="905" w:type="dxa"/>
            <w:tcBorders>
              <w:top w:val="single" w:sz="4" w:space="0" w:color="auto"/>
              <w:left w:val="single" w:sz="4" w:space="0" w:color="auto"/>
              <w:bottom w:val="single" w:sz="4" w:space="0" w:color="auto"/>
              <w:right w:val="single" w:sz="4" w:space="0" w:color="auto"/>
            </w:tcBorders>
            <w:hideMark/>
          </w:tcPr>
          <w:p w14:paraId="5D18E54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1F215F0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w:t>
            </w:r>
          </w:p>
        </w:tc>
        <w:tc>
          <w:tcPr>
            <w:tcW w:w="851" w:type="dxa"/>
            <w:tcBorders>
              <w:top w:val="single" w:sz="4" w:space="0" w:color="auto"/>
              <w:left w:val="single" w:sz="4" w:space="0" w:color="auto"/>
              <w:bottom w:val="single" w:sz="4" w:space="0" w:color="auto"/>
              <w:right w:val="single" w:sz="4" w:space="0" w:color="auto"/>
            </w:tcBorders>
            <w:hideMark/>
          </w:tcPr>
          <w:p w14:paraId="5E46DE17"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948" w:type="dxa"/>
            <w:tcBorders>
              <w:top w:val="single" w:sz="4" w:space="0" w:color="auto"/>
              <w:left w:val="single" w:sz="4" w:space="0" w:color="auto"/>
              <w:bottom w:val="single" w:sz="4" w:space="0" w:color="auto"/>
              <w:right w:val="single" w:sz="4" w:space="0" w:color="auto"/>
            </w:tcBorders>
          </w:tcPr>
          <w:p w14:paraId="5FC2F6B0"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hideMark/>
          </w:tcPr>
          <w:p w14:paraId="557EB213"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[3</w:t>
            </w:r>
          </w:p>
        </w:tc>
        <w:tc>
          <w:tcPr>
            <w:tcW w:w="885" w:type="dxa"/>
            <w:tcBorders>
              <w:top w:val="single" w:sz="4" w:space="0" w:color="auto"/>
              <w:left w:val="single" w:sz="4" w:space="0" w:color="auto"/>
              <w:bottom w:val="single" w:sz="4" w:space="0" w:color="auto"/>
              <w:right w:val="single" w:sz="4" w:space="0" w:color="auto"/>
            </w:tcBorders>
            <w:hideMark/>
          </w:tcPr>
          <w:p w14:paraId="78827191"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1563" w:type="dxa"/>
            <w:tcBorders>
              <w:top w:val="single" w:sz="4" w:space="0" w:color="auto"/>
              <w:left w:val="single" w:sz="4" w:space="0" w:color="auto"/>
              <w:bottom w:val="single" w:sz="4" w:space="0" w:color="auto"/>
              <w:right w:val="single" w:sz="4" w:space="0" w:color="auto"/>
            </w:tcBorders>
            <w:hideMark/>
          </w:tcPr>
          <w:p w14:paraId="3F4BD2BE"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0,1,2,3,4,5,6,7</w:t>
            </w:r>
          </w:p>
        </w:tc>
        <w:tc>
          <w:tcPr>
            <w:tcW w:w="904" w:type="dxa"/>
            <w:tcBorders>
              <w:top w:val="single" w:sz="4" w:space="0" w:color="auto"/>
              <w:left w:val="single" w:sz="4" w:space="0" w:color="auto"/>
              <w:bottom w:val="single" w:sz="4" w:space="0" w:color="auto"/>
              <w:right w:val="single" w:sz="4" w:space="0" w:color="auto"/>
            </w:tcBorders>
            <w:hideMark/>
          </w:tcPr>
          <w:p w14:paraId="5AE0A1A8"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1747" w:type="dxa"/>
            <w:tcBorders>
              <w:top w:val="single" w:sz="4" w:space="0" w:color="auto"/>
              <w:left w:val="single" w:sz="4" w:space="0" w:color="auto"/>
              <w:bottom w:val="single" w:sz="4" w:space="0" w:color="auto"/>
              <w:right w:val="single" w:sz="4" w:space="0" w:color="auto"/>
            </w:tcBorders>
          </w:tcPr>
          <w:p w14:paraId="76A693AD"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05BB3231"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105800F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4</w:t>
            </w:r>
          </w:p>
        </w:tc>
        <w:tc>
          <w:tcPr>
            <w:tcW w:w="905" w:type="dxa"/>
            <w:tcBorders>
              <w:top w:val="single" w:sz="4" w:space="0" w:color="auto"/>
              <w:left w:val="single" w:sz="4" w:space="0" w:color="auto"/>
              <w:bottom w:val="single" w:sz="4" w:space="0" w:color="auto"/>
              <w:right w:val="single" w:sz="4" w:space="0" w:color="auto"/>
            </w:tcBorders>
            <w:hideMark/>
          </w:tcPr>
          <w:p w14:paraId="1B2A01B0"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358F7D60"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CC9ADC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948" w:type="dxa"/>
            <w:tcBorders>
              <w:top w:val="single" w:sz="4" w:space="0" w:color="auto"/>
              <w:left w:val="single" w:sz="4" w:space="0" w:color="auto"/>
              <w:bottom w:val="single" w:sz="4" w:space="0" w:color="auto"/>
              <w:right w:val="single" w:sz="4" w:space="0" w:color="auto"/>
            </w:tcBorders>
          </w:tcPr>
          <w:p w14:paraId="401DA12F"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hideMark/>
          </w:tcPr>
          <w:p w14:paraId="4BBD70C0"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4</w:t>
            </w:r>
          </w:p>
        </w:tc>
        <w:tc>
          <w:tcPr>
            <w:tcW w:w="885" w:type="dxa"/>
            <w:tcBorders>
              <w:top w:val="single" w:sz="4" w:space="0" w:color="auto"/>
              <w:left w:val="single" w:sz="4" w:space="0" w:color="auto"/>
              <w:bottom w:val="single" w:sz="4" w:space="0" w:color="auto"/>
              <w:right w:val="single" w:sz="4" w:space="0" w:color="auto"/>
            </w:tcBorders>
            <w:hideMark/>
          </w:tcPr>
          <w:p w14:paraId="3D9B4613"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563" w:type="dxa"/>
            <w:tcBorders>
              <w:top w:val="single" w:sz="4" w:space="0" w:color="auto"/>
              <w:left w:val="single" w:sz="4" w:space="0" w:color="auto"/>
              <w:bottom w:val="single" w:sz="4" w:space="0" w:color="auto"/>
              <w:right w:val="single" w:sz="4" w:space="0" w:color="auto"/>
            </w:tcBorders>
            <w:hideMark/>
          </w:tcPr>
          <w:p w14:paraId="08DC15F5"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x-none"/>
              </w:rPr>
              <w:t>0,1,2,3,8</w:t>
            </w:r>
          </w:p>
        </w:tc>
        <w:tc>
          <w:tcPr>
            <w:tcW w:w="904" w:type="dxa"/>
            <w:tcBorders>
              <w:top w:val="single" w:sz="4" w:space="0" w:color="auto"/>
              <w:left w:val="single" w:sz="4" w:space="0" w:color="auto"/>
              <w:bottom w:val="single" w:sz="4" w:space="0" w:color="auto"/>
              <w:right w:val="single" w:sz="4" w:space="0" w:color="auto"/>
            </w:tcBorders>
            <w:hideMark/>
          </w:tcPr>
          <w:p w14:paraId="7E42FD51"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1747" w:type="dxa"/>
            <w:tcBorders>
              <w:top w:val="single" w:sz="4" w:space="0" w:color="auto"/>
              <w:left w:val="single" w:sz="4" w:space="0" w:color="auto"/>
              <w:bottom w:val="single" w:sz="4" w:space="0" w:color="auto"/>
              <w:right w:val="single" w:sz="4" w:space="0" w:color="auto"/>
            </w:tcBorders>
          </w:tcPr>
          <w:p w14:paraId="6AFCF7CC"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364EEE6C"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7981369F"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5</w:t>
            </w:r>
          </w:p>
        </w:tc>
        <w:tc>
          <w:tcPr>
            <w:tcW w:w="905" w:type="dxa"/>
            <w:tcBorders>
              <w:top w:val="single" w:sz="4" w:space="0" w:color="auto"/>
              <w:left w:val="single" w:sz="4" w:space="0" w:color="auto"/>
              <w:bottom w:val="single" w:sz="4" w:space="0" w:color="auto"/>
              <w:right w:val="single" w:sz="4" w:space="0" w:color="auto"/>
            </w:tcBorders>
            <w:hideMark/>
          </w:tcPr>
          <w:p w14:paraId="6D197422"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04893EA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203561B7"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948" w:type="dxa"/>
            <w:tcBorders>
              <w:top w:val="single" w:sz="4" w:space="0" w:color="auto"/>
              <w:left w:val="single" w:sz="4" w:space="0" w:color="auto"/>
              <w:bottom w:val="single" w:sz="4" w:space="0" w:color="auto"/>
              <w:right w:val="single" w:sz="4" w:space="0" w:color="auto"/>
            </w:tcBorders>
          </w:tcPr>
          <w:p w14:paraId="3AF2632D"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hideMark/>
          </w:tcPr>
          <w:p w14:paraId="7FD389F0"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5</w:t>
            </w:r>
          </w:p>
        </w:tc>
        <w:tc>
          <w:tcPr>
            <w:tcW w:w="885" w:type="dxa"/>
            <w:tcBorders>
              <w:top w:val="single" w:sz="4" w:space="0" w:color="auto"/>
              <w:left w:val="single" w:sz="4" w:space="0" w:color="auto"/>
              <w:bottom w:val="single" w:sz="4" w:space="0" w:color="auto"/>
              <w:right w:val="single" w:sz="4" w:space="0" w:color="auto"/>
            </w:tcBorders>
            <w:hideMark/>
          </w:tcPr>
          <w:p w14:paraId="715FBF2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563" w:type="dxa"/>
            <w:tcBorders>
              <w:top w:val="single" w:sz="4" w:space="0" w:color="auto"/>
              <w:left w:val="single" w:sz="4" w:space="0" w:color="auto"/>
              <w:bottom w:val="single" w:sz="4" w:space="0" w:color="auto"/>
              <w:right w:val="single" w:sz="4" w:space="0" w:color="auto"/>
            </w:tcBorders>
            <w:hideMark/>
          </w:tcPr>
          <w:p w14:paraId="0135753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0,1,2,3,8,10</w:t>
            </w:r>
          </w:p>
        </w:tc>
        <w:tc>
          <w:tcPr>
            <w:tcW w:w="904" w:type="dxa"/>
            <w:tcBorders>
              <w:top w:val="single" w:sz="4" w:space="0" w:color="auto"/>
              <w:left w:val="single" w:sz="4" w:space="0" w:color="auto"/>
              <w:bottom w:val="single" w:sz="4" w:space="0" w:color="auto"/>
              <w:right w:val="single" w:sz="4" w:space="0" w:color="auto"/>
            </w:tcBorders>
            <w:hideMark/>
          </w:tcPr>
          <w:p w14:paraId="7ADE996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1747" w:type="dxa"/>
            <w:tcBorders>
              <w:top w:val="single" w:sz="4" w:space="0" w:color="auto"/>
              <w:left w:val="single" w:sz="4" w:space="0" w:color="auto"/>
              <w:bottom w:val="single" w:sz="4" w:space="0" w:color="auto"/>
              <w:right w:val="single" w:sz="4" w:space="0" w:color="auto"/>
            </w:tcBorders>
          </w:tcPr>
          <w:p w14:paraId="48B080ED"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04C398D7"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0D1D756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6</w:t>
            </w:r>
          </w:p>
        </w:tc>
        <w:tc>
          <w:tcPr>
            <w:tcW w:w="905" w:type="dxa"/>
            <w:tcBorders>
              <w:top w:val="single" w:sz="4" w:space="0" w:color="auto"/>
              <w:left w:val="single" w:sz="4" w:space="0" w:color="auto"/>
              <w:bottom w:val="single" w:sz="4" w:space="0" w:color="auto"/>
              <w:right w:val="single" w:sz="4" w:space="0" w:color="auto"/>
            </w:tcBorders>
            <w:hideMark/>
          </w:tcPr>
          <w:p w14:paraId="3E2DFE42"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057FFDE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1A3C24D1"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948" w:type="dxa"/>
            <w:tcBorders>
              <w:top w:val="single" w:sz="4" w:space="0" w:color="auto"/>
              <w:left w:val="single" w:sz="4" w:space="0" w:color="auto"/>
              <w:bottom w:val="single" w:sz="4" w:space="0" w:color="auto"/>
              <w:right w:val="single" w:sz="4" w:space="0" w:color="auto"/>
            </w:tcBorders>
          </w:tcPr>
          <w:p w14:paraId="105D2B9D"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hideMark/>
          </w:tcPr>
          <w:p w14:paraId="615ED6A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6</w:t>
            </w:r>
          </w:p>
        </w:tc>
        <w:tc>
          <w:tcPr>
            <w:tcW w:w="885" w:type="dxa"/>
            <w:tcBorders>
              <w:top w:val="single" w:sz="4" w:space="0" w:color="auto"/>
              <w:left w:val="single" w:sz="4" w:space="0" w:color="auto"/>
              <w:bottom w:val="single" w:sz="4" w:space="0" w:color="auto"/>
              <w:right w:val="single" w:sz="4" w:space="0" w:color="auto"/>
            </w:tcBorders>
            <w:hideMark/>
          </w:tcPr>
          <w:p w14:paraId="0E5E0D2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563" w:type="dxa"/>
            <w:tcBorders>
              <w:top w:val="single" w:sz="4" w:space="0" w:color="auto"/>
              <w:left w:val="single" w:sz="4" w:space="0" w:color="auto"/>
              <w:bottom w:val="single" w:sz="4" w:space="0" w:color="auto"/>
              <w:right w:val="single" w:sz="4" w:space="0" w:color="auto"/>
            </w:tcBorders>
            <w:hideMark/>
          </w:tcPr>
          <w:p w14:paraId="492C53E2"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x-none"/>
              </w:rPr>
              <w:t>0,1,2,3,8,9,10</w:t>
            </w:r>
          </w:p>
        </w:tc>
        <w:tc>
          <w:tcPr>
            <w:tcW w:w="904" w:type="dxa"/>
            <w:tcBorders>
              <w:top w:val="single" w:sz="4" w:space="0" w:color="auto"/>
              <w:left w:val="single" w:sz="4" w:space="0" w:color="auto"/>
              <w:bottom w:val="single" w:sz="4" w:space="0" w:color="auto"/>
              <w:right w:val="single" w:sz="4" w:space="0" w:color="auto"/>
            </w:tcBorders>
            <w:hideMark/>
          </w:tcPr>
          <w:p w14:paraId="449AEB7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1747" w:type="dxa"/>
            <w:tcBorders>
              <w:top w:val="single" w:sz="4" w:space="0" w:color="auto"/>
              <w:left w:val="single" w:sz="4" w:space="0" w:color="auto"/>
              <w:bottom w:val="single" w:sz="4" w:space="0" w:color="auto"/>
              <w:right w:val="single" w:sz="4" w:space="0" w:color="auto"/>
            </w:tcBorders>
          </w:tcPr>
          <w:p w14:paraId="06479FA1"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6DE5BAFB"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5ECB302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7</w:t>
            </w:r>
          </w:p>
        </w:tc>
        <w:tc>
          <w:tcPr>
            <w:tcW w:w="905" w:type="dxa"/>
            <w:tcBorders>
              <w:top w:val="single" w:sz="4" w:space="0" w:color="auto"/>
              <w:left w:val="single" w:sz="4" w:space="0" w:color="auto"/>
              <w:bottom w:val="single" w:sz="4" w:space="0" w:color="auto"/>
              <w:right w:val="single" w:sz="4" w:space="0" w:color="auto"/>
            </w:tcBorders>
            <w:hideMark/>
          </w:tcPr>
          <w:p w14:paraId="3403C713"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0FF8FB7F"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0,1</w:t>
            </w:r>
          </w:p>
        </w:tc>
        <w:tc>
          <w:tcPr>
            <w:tcW w:w="851" w:type="dxa"/>
            <w:tcBorders>
              <w:top w:val="single" w:sz="4" w:space="0" w:color="auto"/>
              <w:left w:val="single" w:sz="4" w:space="0" w:color="auto"/>
              <w:bottom w:val="single" w:sz="4" w:space="0" w:color="auto"/>
              <w:right w:val="single" w:sz="4" w:space="0" w:color="auto"/>
            </w:tcBorders>
            <w:hideMark/>
          </w:tcPr>
          <w:p w14:paraId="5DD4F793"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948" w:type="dxa"/>
            <w:tcBorders>
              <w:top w:val="single" w:sz="4" w:space="0" w:color="auto"/>
              <w:left w:val="single" w:sz="4" w:space="0" w:color="auto"/>
              <w:bottom w:val="single" w:sz="4" w:space="0" w:color="auto"/>
              <w:right w:val="single" w:sz="4" w:space="0" w:color="auto"/>
            </w:tcBorders>
          </w:tcPr>
          <w:p w14:paraId="4E2AA455"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hideMark/>
          </w:tcPr>
          <w:p w14:paraId="54EF3A3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7</w:t>
            </w:r>
          </w:p>
        </w:tc>
        <w:tc>
          <w:tcPr>
            <w:tcW w:w="885" w:type="dxa"/>
            <w:tcBorders>
              <w:top w:val="single" w:sz="4" w:space="0" w:color="auto"/>
              <w:left w:val="single" w:sz="4" w:space="0" w:color="auto"/>
              <w:bottom w:val="single" w:sz="4" w:space="0" w:color="auto"/>
              <w:right w:val="single" w:sz="4" w:space="0" w:color="auto"/>
            </w:tcBorders>
            <w:hideMark/>
          </w:tcPr>
          <w:p w14:paraId="7899ABB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1563" w:type="dxa"/>
            <w:tcBorders>
              <w:top w:val="single" w:sz="4" w:space="0" w:color="auto"/>
              <w:left w:val="single" w:sz="4" w:space="0" w:color="auto"/>
              <w:bottom w:val="single" w:sz="4" w:space="0" w:color="auto"/>
              <w:right w:val="single" w:sz="4" w:space="0" w:color="auto"/>
            </w:tcBorders>
            <w:hideMark/>
          </w:tcPr>
          <w:p w14:paraId="3A5E8EB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x-none"/>
              </w:rPr>
              <w:t>0,1,2,3,8,9,10,11</w:t>
            </w:r>
          </w:p>
        </w:tc>
        <w:tc>
          <w:tcPr>
            <w:tcW w:w="904" w:type="dxa"/>
            <w:tcBorders>
              <w:top w:val="single" w:sz="4" w:space="0" w:color="auto"/>
              <w:left w:val="single" w:sz="4" w:space="0" w:color="auto"/>
              <w:bottom w:val="single" w:sz="4" w:space="0" w:color="auto"/>
              <w:right w:val="single" w:sz="4" w:space="0" w:color="auto"/>
            </w:tcBorders>
            <w:hideMark/>
          </w:tcPr>
          <w:p w14:paraId="5895AB2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1747" w:type="dxa"/>
            <w:tcBorders>
              <w:top w:val="single" w:sz="4" w:space="0" w:color="auto"/>
              <w:left w:val="single" w:sz="4" w:space="0" w:color="auto"/>
              <w:bottom w:val="single" w:sz="4" w:space="0" w:color="auto"/>
              <w:right w:val="single" w:sz="4" w:space="0" w:color="auto"/>
            </w:tcBorders>
          </w:tcPr>
          <w:p w14:paraId="00D45C4E"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26761F74"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21431431" w14:textId="2A4DD61B" w:rsidR="00D2464B" w:rsidRPr="00D2464B"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D2464B">
              <w:rPr>
                <w:rFonts w:ascii="Times" w:eastAsia="SimSun" w:hAnsi="Times" w:cs="Times"/>
                <w:color w:val="000000" w:themeColor="text1"/>
                <w:sz w:val="16"/>
                <w:szCs w:val="16"/>
                <w:lang w:eastAsia="zh-CN"/>
              </w:rPr>
              <w:t>8</w:t>
            </w:r>
          </w:p>
        </w:tc>
        <w:tc>
          <w:tcPr>
            <w:tcW w:w="905" w:type="dxa"/>
            <w:tcBorders>
              <w:top w:val="single" w:sz="4" w:space="0" w:color="auto"/>
              <w:left w:val="single" w:sz="4" w:space="0" w:color="auto"/>
              <w:bottom w:val="single" w:sz="4" w:space="0" w:color="auto"/>
              <w:right w:val="single" w:sz="4" w:space="0" w:color="auto"/>
            </w:tcBorders>
            <w:hideMark/>
          </w:tcPr>
          <w:p w14:paraId="256A551F" w14:textId="77777777" w:rsidR="00D2464B" w:rsidRPr="00D2464B"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D2464B">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7B505E60" w14:textId="77777777" w:rsidR="00D2464B" w:rsidRPr="00D2464B"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D2464B">
              <w:rPr>
                <w:rFonts w:ascii="Times" w:eastAsia="SimSun" w:hAnsi="Times" w:cs="Times"/>
                <w:color w:val="000000" w:themeColor="text1"/>
                <w:sz w:val="16"/>
                <w:szCs w:val="16"/>
                <w:lang w:eastAsia="zh-CN"/>
              </w:rPr>
              <w:t>2,3</w:t>
            </w:r>
          </w:p>
        </w:tc>
        <w:tc>
          <w:tcPr>
            <w:tcW w:w="851" w:type="dxa"/>
            <w:tcBorders>
              <w:top w:val="single" w:sz="4" w:space="0" w:color="auto"/>
              <w:left w:val="single" w:sz="4" w:space="0" w:color="auto"/>
              <w:bottom w:val="single" w:sz="4" w:space="0" w:color="auto"/>
              <w:right w:val="single" w:sz="4" w:space="0" w:color="auto"/>
            </w:tcBorders>
            <w:hideMark/>
          </w:tcPr>
          <w:p w14:paraId="55417A17" w14:textId="711ECA52" w:rsidR="00D2464B" w:rsidRPr="00D2464B"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D2464B">
              <w:rPr>
                <w:rFonts w:ascii="Times" w:eastAsia="SimSun" w:hAnsi="Times" w:cs="Times"/>
                <w:color w:val="000000" w:themeColor="text1"/>
                <w:sz w:val="16"/>
                <w:szCs w:val="16"/>
                <w:lang w:eastAsia="zh-CN"/>
              </w:rPr>
              <w:t>1</w:t>
            </w:r>
          </w:p>
        </w:tc>
        <w:tc>
          <w:tcPr>
            <w:tcW w:w="948" w:type="dxa"/>
            <w:tcBorders>
              <w:top w:val="single" w:sz="4" w:space="0" w:color="auto"/>
              <w:left w:val="single" w:sz="4" w:space="0" w:color="auto"/>
              <w:bottom w:val="single" w:sz="4" w:space="0" w:color="auto"/>
              <w:right w:val="single" w:sz="4" w:space="0" w:color="auto"/>
            </w:tcBorders>
          </w:tcPr>
          <w:p w14:paraId="4BF5AFE1"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hideMark/>
          </w:tcPr>
          <w:p w14:paraId="2B691751"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[8</w:t>
            </w:r>
          </w:p>
        </w:tc>
        <w:tc>
          <w:tcPr>
            <w:tcW w:w="885" w:type="dxa"/>
            <w:tcBorders>
              <w:top w:val="single" w:sz="4" w:space="0" w:color="auto"/>
              <w:left w:val="single" w:sz="4" w:space="0" w:color="auto"/>
              <w:bottom w:val="single" w:sz="4" w:space="0" w:color="auto"/>
              <w:right w:val="single" w:sz="4" w:space="0" w:color="auto"/>
            </w:tcBorders>
            <w:hideMark/>
          </w:tcPr>
          <w:p w14:paraId="79B04A53"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1</w:t>
            </w:r>
          </w:p>
        </w:tc>
        <w:tc>
          <w:tcPr>
            <w:tcW w:w="1563" w:type="dxa"/>
            <w:tcBorders>
              <w:top w:val="single" w:sz="4" w:space="0" w:color="auto"/>
              <w:left w:val="single" w:sz="4" w:space="0" w:color="auto"/>
              <w:bottom w:val="single" w:sz="4" w:space="0" w:color="auto"/>
              <w:right w:val="single" w:sz="4" w:space="0" w:color="auto"/>
            </w:tcBorders>
            <w:hideMark/>
          </w:tcPr>
          <w:p w14:paraId="7B20526D"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0,1,4,5,8</w:t>
            </w:r>
          </w:p>
        </w:tc>
        <w:tc>
          <w:tcPr>
            <w:tcW w:w="904" w:type="dxa"/>
            <w:tcBorders>
              <w:top w:val="single" w:sz="4" w:space="0" w:color="auto"/>
              <w:left w:val="single" w:sz="4" w:space="0" w:color="auto"/>
              <w:bottom w:val="single" w:sz="4" w:space="0" w:color="auto"/>
              <w:right w:val="single" w:sz="4" w:space="0" w:color="auto"/>
            </w:tcBorders>
            <w:hideMark/>
          </w:tcPr>
          <w:p w14:paraId="22071E9A"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1747" w:type="dxa"/>
            <w:tcBorders>
              <w:top w:val="single" w:sz="4" w:space="0" w:color="auto"/>
              <w:left w:val="single" w:sz="4" w:space="0" w:color="auto"/>
              <w:bottom w:val="single" w:sz="4" w:space="0" w:color="auto"/>
              <w:right w:val="single" w:sz="4" w:space="0" w:color="auto"/>
            </w:tcBorders>
          </w:tcPr>
          <w:p w14:paraId="062DCF4B"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1B557A01"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1CA16941" w14:textId="071B8AB3" w:rsidR="00D2464B" w:rsidRPr="00D2464B"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D2464B">
              <w:rPr>
                <w:rFonts w:ascii="Times" w:eastAsia="SimSun" w:hAnsi="Times" w:cs="Times"/>
                <w:color w:val="000000" w:themeColor="text1"/>
                <w:sz w:val="16"/>
                <w:szCs w:val="16"/>
                <w:lang w:eastAsia="zh-CN"/>
              </w:rPr>
              <w:t>9</w:t>
            </w:r>
          </w:p>
        </w:tc>
        <w:tc>
          <w:tcPr>
            <w:tcW w:w="905" w:type="dxa"/>
            <w:tcBorders>
              <w:top w:val="single" w:sz="4" w:space="0" w:color="auto"/>
              <w:left w:val="single" w:sz="4" w:space="0" w:color="auto"/>
              <w:bottom w:val="single" w:sz="4" w:space="0" w:color="auto"/>
              <w:right w:val="single" w:sz="4" w:space="0" w:color="auto"/>
            </w:tcBorders>
            <w:hideMark/>
          </w:tcPr>
          <w:p w14:paraId="774F9A5B" w14:textId="77777777" w:rsidR="00D2464B" w:rsidRPr="00D2464B"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D2464B">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43E19AA8" w14:textId="77777777" w:rsidR="00D2464B" w:rsidRPr="00D2464B"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D2464B">
              <w:rPr>
                <w:rFonts w:ascii="Times" w:eastAsia="SimSun" w:hAnsi="Times" w:cs="Times"/>
                <w:color w:val="000000" w:themeColor="text1"/>
                <w:sz w:val="16"/>
                <w:szCs w:val="16"/>
                <w:lang w:eastAsia="zh-CN"/>
              </w:rPr>
              <w:t>0-2</w:t>
            </w:r>
          </w:p>
        </w:tc>
        <w:tc>
          <w:tcPr>
            <w:tcW w:w="851" w:type="dxa"/>
            <w:tcBorders>
              <w:top w:val="single" w:sz="4" w:space="0" w:color="auto"/>
              <w:left w:val="single" w:sz="4" w:space="0" w:color="auto"/>
              <w:bottom w:val="single" w:sz="4" w:space="0" w:color="auto"/>
              <w:right w:val="single" w:sz="4" w:space="0" w:color="auto"/>
            </w:tcBorders>
            <w:hideMark/>
          </w:tcPr>
          <w:p w14:paraId="40F6F3C7" w14:textId="45448D59" w:rsidR="00D2464B" w:rsidRPr="00D2464B"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D2464B">
              <w:rPr>
                <w:rFonts w:ascii="Times" w:eastAsia="SimSun" w:hAnsi="Times" w:cs="Times"/>
                <w:color w:val="000000" w:themeColor="text1"/>
                <w:sz w:val="16"/>
                <w:szCs w:val="16"/>
                <w:lang w:eastAsia="zh-CN"/>
              </w:rPr>
              <w:t>1</w:t>
            </w:r>
          </w:p>
        </w:tc>
        <w:tc>
          <w:tcPr>
            <w:tcW w:w="948" w:type="dxa"/>
            <w:tcBorders>
              <w:top w:val="single" w:sz="4" w:space="0" w:color="auto"/>
              <w:left w:val="single" w:sz="4" w:space="0" w:color="auto"/>
              <w:bottom w:val="single" w:sz="4" w:space="0" w:color="auto"/>
              <w:right w:val="single" w:sz="4" w:space="0" w:color="auto"/>
            </w:tcBorders>
          </w:tcPr>
          <w:p w14:paraId="5CF2DD7A" w14:textId="50F6F910"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E2746F">
              <w:rPr>
                <w:rFonts w:ascii="Times" w:eastAsia="SimSun" w:hAnsi="Times" w:cs="Times"/>
                <w:color w:val="000000" w:themeColor="text1"/>
                <w:sz w:val="16"/>
                <w:szCs w:val="16"/>
                <w:lang w:eastAsia="zh-CN"/>
              </w:rPr>
              <w:t>SU</w:t>
            </w:r>
          </w:p>
        </w:tc>
        <w:tc>
          <w:tcPr>
            <w:tcW w:w="651" w:type="dxa"/>
            <w:tcBorders>
              <w:top w:val="single" w:sz="4" w:space="0" w:color="auto"/>
              <w:left w:val="single" w:sz="4" w:space="0" w:color="auto"/>
              <w:bottom w:val="single" w:sz="4" w:space="0" w:color="auto"/>
              <w:right w:val="single" w:sz="4" w:space="0" w:color="auto"/>
            </w:tcBorders>
            <w:hideMark/>
          </w:tcPr>
          <w:p w14:paraId="6C277665"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[9</w:t>
            </w:r>
          </w:p>
        </w:tc>
        <w:tc>
          <w:tcPr>
            <w:tcW w:w="885" w:type="dxa"/>
            <w:tcBorders>
              <w:top w:val="single" w:sz="4" w:space="0" w:color="auto"/>
              <w:left w:val="single" w:sz="4" w:space="0" w:color="auto"/>
              <w:bottom w:val="single" w:sz="4" w:space="0" w:color="auto"/>
              <w:right w:val="single" w:sz="4" w:space="0" w:color="auto"/>
            </w:tcBorders>
            <w:hideMark/>
          </w:tcPr>
          <w:p w14:paraId="40F6022B"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1</w:t>
            </w:r>
          </w:p>
        </w:tc>
        <w:tc>
          <w:tcPr>
            <w:tcW w:w="1563" w:type="dxa"/>
            <w:tcBorders>
              <w:top w:val="single" w:sz="4" w:space="0" w:color="auto"/>
              <w:left w:val="single" w:sz="4" w:space="0" w:color="auto"/>
              <w:bottom w:val="single" w:sz="4" w:space="0" w:color="auto"/>
              <w:right w:val="single" w:sz="4" w:space="0" w:color="auto"/>
            </w:tcBorders>
            <w:hideMark/>
          </w:tcPr>
          <w:p w14:paraId="38BE00AA"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0,1,4,5,8,12</w:t>
            </w:r>
          </w:p>
        </w:tc>
        <w:tc>
          <w:tcPr>
            <w:tcW w:w="904" w:type="dxa"/>
            <w:tcBorders>
              <w:top w:val="single" w:sz="4" w:space="0" w:color="auto"/>
              <w:left w:val="single" w:sz="4" w:space="0" w:color="auto"/>
              <w:bottom w:val="single" w:sz="4" w:space="0" w:color="auto"/>
              <w:right w:val="single" w:sz="4" w:space="0" w:color="auto"/>
            </w:tcBorders>
            <w:hideMark/>
          </w:tcPr>
          <w:p w14:paraId="6C2C59D0"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1747" w:type="dxa"/>
            <w:tcBorders>
              <w:top w:val="single" w:sz="4" w:space="0" w:color="auto"/>
              <w:left w:val="single" w:sz="4" w:space="0" w:color="auto"/>
              <w:bottom w:val="single" w:sz="4" w:space="0" w:color="auto"/>
              <w:right w:val="single" w:sz="4" w:space="0" w:color="auto"/>
            </w:tcBorders>
          </w:tcPr>
          <w:p w14:paraId="7C7E7B84"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7836DBDB"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3936465D" w14:textId="46A4B40B" w:rsidR="00D2464B" w:rsidRPr="00D2464B"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D2464B">
              <w:rPr>
                <w:rFonts w:ascii="Times" w:eastAsia="SimSun" w:hAnsi="Times" w:cs="Times"/>
                <w:color w:val="000000" w:themeColor="text1"/>
                <w:sz w:val="16"/>
                <w:szCs w:val="16"/>
                <w:lang w:eastAsia="zh-CN"/>
              </w:rPr>
              <w:t>10</w:t>
            </w:r>
          </w:p>
        </w:tc>
        <w:tc>
          <w:tcPr>
            <w:tcW w:w="905" w:type="dxa"/>
            <w:tcBorders>
              <w:top w:val="single" w:sz="4" w:space="0" w:color="auto"/>
              <w:left w:val="single" w:sz="4" w:space="0" w:color="auto"/>
              <w:bottom w:val="single" w:sz="4" w:space="0" w:color="auto"/>
              <w:right w:val="single" w:sz="4" w:space="0" w:color="auto"/>
            </w:tcBorders>
            <w:hideMark/>
          </w:tcPr>
          <w:p w14:paraId="72363AFE" w14:textId="77777777" w:rsidR="00D2464B" w:rsidRPr="00D2464B"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D2464B">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258220FB" w14:textId="77777777" w:rsidR="00D2464B" w:rsidRPr="00D2464B"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D2464B">
              <w:rPr>
                <w:rFonts w:ascii="Times" w:eastAsia="SimSun" w:hAnsi="Times" w:cs="Times"/>
                <w:color w:val="000000" w:themeColor="text1"/>
                <w:sz w:val="16"/>
                <w:szCs w:val="16"/>
                <w:lang w:eastAsia="zh-CN"/>
              </w:rPr>
              <w:t>0-3</w:t>
            </w:r>
          </w:p>
        </w:tc>
        <w:tc>
          <w:tcPr>
            <w:tcW w:w="851" w:type="dxa"/>
            <w:tcBorders>
              <w:top w:val="single" w:sz="4" w:space="0" w:color="auto"/>
              <w:left w:val="single" w:sz="4" w:space="0" w:color="auto"/>
              <w:bottom w:val="single" w:sz="4" w:space="0" w:color="auto"/>
              <w:right w:val="single" w:sz="4" w:space="0" w:color="auto"/>
            </w:tcBorders>
            <w:hideMark/>
          </w:tcPr>
          <w:p w14:paraId="0C37F6A8" w14:textId="71EF55FD" w:rsidR="00D2464B" w:rsidRPr="00D2464B"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D2464B">
              <w:rPr>
                <w:rFonts w:ascii="Times" w:eastAsia="SimSun" w:hAnsi="Times" w:cs="Times"/>
                <w:color w:val="000000" w:themeColor="text1"/>
                <w:sz w:val="16"/>
                <w:szCs w:val="16"/>
                <w:lang w:eastAsia="zh-CN"/>
              </w:rPr>
              <w:t>1</w:t>
            </w:r>
          </w:p>
        </w:tc>
        <w:tc>
          <w:tcPr>
            <w:tcW w:w="948" w:type="dxa"/>
            <w:tcBorders>
              <w:top w:val="single" w:sz="4" w:space="0" w:color="auto"/>
              <w:left w:val="single" w:sz="4" w:space="0" w:color="auto"/>
              <w:bottom w:val="single" w:sz="4" w:space="0" w:color="auto"/>
              <w:right w:val="single" w:sz="4" w:space="0" w:color="auto"/>
            </w:tcBorders>
          </w:tcPr>
          <w:p w14:paraId="59FE4AB8" w14:textId="2DBDB600" w:rsidR="00D2464B" w:rsidRPr="00E2746F" w:rsidRDefault="00D2464B" w:rsidP="00625FCD">
            <w:pPr>
              <w:keepLines/>
              <w:snapToGrid/>
              <w:spacing w:before="40" w:after="0" w:afterAutospacing="0"/>
              <w:jc w:val="center"/>
              <w:rPr>
                <w:rFonts w:ascii="Times" w:eastAsiaTheme="minorEastAsia" w:hAnsi="Times" w:cs="Times"/>
                <w:color w:val="000000" w:themeColor="text1"/>
                <w:sz w:val="16"/>
                <w:szCs w:val="16"/>
              </w:rPr>
            </w:pPr>
            <w:r w:rsidRPr="00E2746F">
              <w:rPr>
                <w:rFonts w:ascii="Times" w:eastAsiaTheme="minorEastAsia" w:hAnsi="Times" w:cs="Times" w:hint="eastAsia"/>
                <w:color w:val="000000" w:themeColor="text1"/>
                <w:sz w:val="16"/>
                <w:szCs w:val="16"/>
              </w:rPr>
              <w:t>S</w:t>
            </w:r>
            <w:r w:rsidRPr="00E2746F">
              <w:rPr>
                <w:rFonts w:ascii="Times" w:eastAsiaTheme="minorEastAsia" w:hAnsi="Times" w:cs="Times"/>
                <w:color w:val="000000" w:themeColor="text1"/>
                <w:sz w:val="16"/>
                <w:szCs w:val="16"/>
              </w:rPr>
              <w:t>U</w:t>
            </w:r>
          </w:p>
        </w:tc>
        <w:tc>
          <w:tcPr>
            <w:tcW w:w="651" w:type="dxa"/>
            <w:tcBorders>
              <w:top w:val="single" w:sz="4" w:space="0" w:color="auto"/>
              <w:left w:val="single" w:sz="4" w:space="0" w:color="auto"/>
              <w:bottom w:val="single" w:sz="4" w:space="0" w:color="auto"/>
              <w:right w:val="single" w:sz="4" w:space="0" w:color="auto"/>
            </w:tcBorders>
            <w:hideMark/>
          </w:tcPr>
          <w:p w14:paraId="0B855DD2"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[10</w:t>
            </w:r>
          </w:p>
        </w:tc>
        <w:tc>
          <w:tcPr>
            <w:tcW w:w="885" w:type="dxa"/>
            <w:tcBorders>
              <w:top w:val="single" w:sz="4" w:space="0" w:color="auto"/>
              <w:left w:val="single" w:sz="4" w:space="0" w:color="auto"/>
              <w:bottom w:val="single" w:sz="4" w:space="0" w:color="auto"/>
              <w:right w:val="single" w:sz="4" w:space="0" w:color="auto"/>
            </w:tcBorders>
            <w:hideMark/>
          </w:tcPr>
          <w:p w14:paraId="166D0720"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1</w:t>
            </w:r>
          </w:p>
        </w:tc>
        <w:tc>
          <w:tcPr>
            <w:tcW w:w="1563" w:type="dxa"/>
            <w:tcBorders>
              <w:top w:val="single" w:sz="4" w:space="0" w:color="auto"/>
              <w:left w:val="single" w:sz="4" w:space="0" w:color="auto"/>
              <w:bottom w:val="single" w:sz="4" w:space="0" w:color="auto"/>
              <w:right w:val="single" w:sz="4" w:space="0" w:color="auto"/>
            </w:tcBorders>
            <w:hideMark/>
          </w:tcPr>
          <w:p w14:paraId="6FB71530"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0,1,4,5,8,9,12</w:t>
            </w:r>
          </w:p>
        </w:tc>
        <w:tc>
          <w:tcPr>
            <w:tcW w:w="904" w:type="dxa"/>
            <w:tcBorders>
              <w:top w:val="single" w:sz="4" w:space="0" w:color="auto"/>
              <w:left w:val="single" w:sz="4" w:space="0" w:color="auto"/>
              <w:bottom w:val="single" w:sz="4" w:space="0" w:color="auto"/>
              <w:right w:val="single" w:sz="4" w:space="0" w:color="auto"/>
            </w:tcBorders>
            <w:hideMark/>
          </w:tcPr>
          <w:p w14:paraId="5DB4C5FA"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1747" w:type="dxa"/>
            <w:tcBorders>
              <w:top w:val="single" w:sz="4" w:space="0" w:color="auto"/>
              <w:left w:val="single" w:sz="4" w:space="0" w:color="auto"/>
              <w:bottom w:val="single" w:sz="4" w:space="0" w:color="auto"/>
              <w:right w:val="single" w:sz="4" w:space="0" w:color="auto"/>
            </w:tcBorders>
          </w:tcPr>
          <w:p w14:paraId="7B1BE541"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1B337186"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6B9D5A77" w14:textId="379BDA9F" w:rsidR="00D2464B" w:rsidRPr="00D2464B"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D2464B">
              <w:rPr>
                <w:rFonts w:ascii="Times" w:eastAsia="SimSun" w:hAnsi="Times" w:cs="Times"/>
                <w:color w:val="000000" w:themeColor="text1"/>
                <w:sz w:val="16"/>
                <w:szCs w:val="16"/>
                <w:lang w:eastAsia="zh-CN"/>
              </w:rPr>
              <w:t>11</w:t>
            </w:r>
          </w:p>
        </w:tc>
        <w:tc>
          <w:tcPr>
            <w:tcW w:w="905" w:type="dxa"/>
            <w:tcBorders>
              <w:top w:val="single" w:sz="4" w:space="0" w:color="auto"/>
              <w:left w:val="single" w:sz="4" w:space="0" w:color="auto"/>
              <w:bottom w:val="single" w:sz="4" w:space="0" w:color="auto"/>
              <w:right w:val="single" w:sz="4" w:space="0" w:color="auto"/>
            </w:tcBorders>
            <w:hideMark/>
          </w:tcPr>
          <w:p w14:paraId="0EA47574" w14:textId="77777777" w:rsidR="00D2464B" w:rsidRPr="00D2464B"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D2464B">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563A9E1C" w14:textId="77777777" w:rsidR="00D2464B" w:rsidRPr="00D2464B"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D2464B">
              <w:rPr>
                <w:rFonts w:ascii="Times" w:eastAsia="SimSun" w:hAnsi="Times" w:cs="Times"/>
                <w:color w:val="000000" w:themeColor="text1"/>
                <w:sz w:val="16"/>
                <w:szCs w:val="16"/>
                <w:lang w:eastAsia="zh-CN"/>
              </w:rPr>
              <w:t>0,2</w:t>
            </w:r>
          </w:p>
        </w:tc>
        <w:tc>
          <w:tcPr>
            <w:tcW w:w="851" w:type="dxa"/>
            <w:tcBorders>
              <w:top w:val="single" w:sz="4" w:space="0" w:color="auto"/>
              <w:left w:val="single" w:sz="4" w:space="0" w:color="auto"/>
              <w:bottom w:val="single" w:sz="4" w:space="0" w:color="auto"/>
              <w:right w:val="single" w:sz="4" w:space="0" w:color="auto"/>
            </w:tcBorders>
            <w:hideMark/>
          </w:tcPr>
          <w:p w14:paraId="21D07024" w14:textId="05C2AFC4" w:rsidR="00D2464B" w:rsidRPr="00D2464B"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D2464B">
              <w:rPr>
                <w:rFonts w:ascii="Times" w:eastAsia="SimSun" w:hAnsi="Times" w:cs="Times"/>
                <w:color w:val="000000" w:themeColor="text1"/>
                <w:sz w:val="16"/>
                <w:szCs w:val="16"/>
                <w:lang w:eastAsia="zh-CN"/>
              </w:rPr>
              <w:t>1</w:t>
            </w:r>
          </w:p>
        </w:tc>
        <w:tc>
          <w:tcPr>
            <w:tcW w:w="948" w:type="dxa"/>
            <w:tcBorders>
              <w:top w:val="single" w:sz="4" w:space="0" w:color="auto"/>
              <w:left w:val="single" w:sz="4" w:space="0" w:color="auto"/>
              <w:bottom w:val="single" w:sz="4" w:space="0" w:color="auto"/>
              <w:right w:val="single" w:sz="4" w:space="0" w:color="auto"/>
            </w:tcBorders>
          </w:tcPr>
          <w:p w14:paraId="546AD1FE" w14:textId="61FBFA03" w:rsidR="00D2464B" w:rsidRPr="00E2746F" w:rsidRDefault="00D2464B" w:rsidP="00625FCD">
            <w:pPr>
              <w:keepLines/>
              <w:snapToGrid/>
              <w:spacing w:before="40" w:after="0" w:afterAutospacing="0"/>
              <w:jc w:val="center"/>
              <w:rPr>
                <w:rFonts w:ascii="Times" w:eastAsiaTheme="minorEastAsia" w:hAnsi="Times" w:cs="Times"/>
                <w:color w:val="000000" w:themeColor="text1"/>
                <w:sz w:val="16"/>
                <w:szCs w:val="16"/>
              </w:rPr>
            </w:pPr>
            <w:r w:rsidRPr="00E2746F">
              <w:rPr>
                <w:rFonts w:ascii="Times" w:eastAsiaTheme="minorEastAsia" w:hAnsi="Times" w:cs="Times" w:hint="eastAsia"/>
                <w:color w:val="000000" w:themeColor="text1"/>
                <w:sz w:val="16"/>
                <w:szCs w:val="16"/>
              </w:rPr>
              <w:t>S</w:t>
            </w:r>
            <w:r w:rsidRPr="00E2746F">
              <w:rPr>
                <w:rFonts w:ascii="Times" w:eastAsiaTheme="minorEastAsia" w:hAnsi="Times" w:cs="Times"/>
                <w:color w:val="000000" w:themeColor="text1"/>
                <w:sz w:val="16"/>
                <w:szCs w:val="16"/>
              </w:rPr>
              <w:t>U</w:t>
            </w:r>
          </w:p>
        </w:tc>
        <w:tc>
          <w:tcPr>
            <w:tcW w:w="651" w:type="dxa"/>
            <w:tcBorders>
              <w:top w:val="single" w:sz="4" w:space="0" w:color="auto"/>
              <w:left w:val="single" w:sz="4" w:space="0" w:color="auto"/>
              <w:bottom w:val="single" w:sz="4" w:space="0" w:color="auto"/>
              <w:right w:val="single" w:sz="4" w:space="0" w:color="auto"/>
            </w:tcBorders>
            <w:hideMark/>
          </w:tcPr>
          <w:p w14:paraId="2106F0F7"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[11</w:t>
            </w:r>
          </w:p>
        </w:tc>
        <w:tc>
          <w:tcPr>
            <w:tcW w:w="885" w:type="dxa"/>
            <w:tcBorders>
              <w:top w:val="single" w:sz="4" w:space="0" w:color="auto"/>
              <w:left w:val="single" w:sz="4" w:space="0" w:color="auto"/>
              <w:bottom w:val="single" w:sz="4" w:space="0" w:color="auto"/>
              <w:right w:val="single" w:sz="4" w:space="0" w:color="auto"/>
            </w:tcBorders>
            <w:hideMark/>
          </w:tcPr>
          <w:p w14:paraId="2256F897"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1</w:t>
            </w:r>
          </w:p>
        </w:tc>
        <w:tc>
          <w:tcPr>
            <w:tcW w:w="1563" w:type="dxa"/>
            <w:tcBorders>
              <w:top w:val="single" w:sz="4" w:space="0" w:color="auto"/>
              <w:left w:val="single" w:sz="4" w:space="0" w:color="auto"/>
              <w:bottom w:val="single" w:sz="4" w:space="0" w:color="auto"/>
              <w:right w:val="single" w:sz="4" w:space="0" w:color="auto"/>
            </w:tcBorders>
            <w:hideMark/>
          </w:tcPr>
          <w:p w14:paraId="7D8B8FEB"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0,1,4,5,8,9,12,13</w:t>
            </w:r>
          </w:p>
        </w:tc>
        <w:tc>
          <w:tcPr>
            <w:tcW w:w="904" w:type="dxa"/>
            <w:tcBorders>
              <w:top w:val="single" w:sz="4" w:space="0" w:color="auto"/>
              <w:left w:val="single" w:sz="4" w:space="0" w:color="auto"/>
              <w:bottom w:val="single" w:sz="4" w:space="0" w:color="auto"/>
              <w:right w:val="single" w:sz="4" w:space="0" w:color="auto"/>
            </w:tcBorders>
            <w:hideMark/>
          </w:tcPr>
          <w:p w14:paraId="6E1D2D1E"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1747" w:type="dxa"/>
            <w:tcBorders>
              <w:top w:val="single" w:sz="4" w:space="0" w:color="auto"/>
              <w:left w:val="single" w:sz="4" w:space="0" w:color="auto"/>
              <w:bottom w:val="single" w:sz="4" w:space="0" w:color="auto"/>
              <w:right w:val="single" w:sz="4" w:space="0" w:color="auto"/>
            </w:tcBorders>
          </w:tcPr>
          <w:p w14:paraId="7058D6C0"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3C1AFADE"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1F96D93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12</w:t>
            </w:r>
          </w:p>
        </w:tc>
        <w:tc>
          <w:tcPr>
            <w:tcW w:w="905" w:type="dxa"/>
            <w:tcBorders>
              <w:top w:val="single" w:sz="4" w:space="0" w:color="auto"/>
              <w:left w:val="single" w:sz="4" w:space="0" w:color="auto"/>
              <w:bottom w:val="single" w:sz="4" w:space="0" w:color="auto"/>
              <w:right w:val="single" w:sz="4" w:space="0" w:color="auto"/>
            </w:tcBorders>
            <w:hideMark/>
          </w:tcPr>
          <w:p w14:paraId="79176A37"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1252C761"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w:t>
            </w:r>
          </w:p>
        </w:tc>
        <w:tc>
          <w:tcPr>
            <w:tcW w:w="851" w:type="dxa"/>
            <w:tcBorders>
              <w:top w:val="single" w:sz="4" w:space="0" w:color="auto"/>
              <w:left w:val="single" w:sz="4" w:space="0" w:color="auto"/>
              <w:bottom w:val="single" w:sz="4" w:space="0" w:color="auto"/>
              <w:right w:val="single" w:sz="4" w:space="0" w:color="auto"/>
            </w:tcBorders>
            <w:hideMark/>
          </w:tcPr>
          <w:p w14:paraId="0CB7906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948" w:type="dxa"/>
            <w:tcBorders>
              <w:top w:val="single" w:sz="4" w:space="0" w:color="auto"/>
              <w:left w:val="single" w:sz="4" w:space="0" w:color="auto"/>
              <w:bottom w:val="single" w:sz="4" w:space="0" w:color="auto"/>
              <w:right w:val="single" w:sz="4" w:space="0" w:color="auto"/>
            </w:tcBorders>
          </w:tcPr>
          <w:p w14:paraId="792BBA26"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hideMark/>
          </w:tcPr>
          <w:p w14:paraId="1D9131E0"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[12</w:t>
            </w:r>
          </w:p>
        </w:tc>
        <w:tc>
          <w:tcPr>
            <w:tcW w:w="885" w:type="dxa"/>
            <w:tcBorders>
              <w:top w:val="single" w:sz="4" w:space="0" w:color="auto"/>
              <w:left w:val="single" w:sz="4" w:space="0" w:color="auto"/>
              <w:bottom w:val="single" w:sz="4" w:space="0" w:color="auto"/>
              <w:right w:val="single" w:sz="4" w:space="0" w:color="auto"/>
            </w:tcBorders>
            <w:hideMark/>
          </w:tcPr>
          <w:p w14:paraId="663331C5"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1563" w:type="dxa"/>
            <w:tcBorders>
              <w:top w:val="single" w:sz="4" w:space="0" w:color="auto"/>
              <w:left w:val="single" w:sz="4" w:space="0" w:color="auto"/>
              <w:bottom w:val="single" w:sz="4" w:space="0" w:color="auto"/>
              <w:right w:val="single" w:sz="4" w:space="0" w:color="auto"/>
            </w:tcBorders>
            <w:hideMark/>
          </w:tcPr>
          <w:p w14:paraId="550932C6"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0,1,4,5,8</w:t>
            </w:r>
          </w:p>
        </w:tc>
        <w:tc>
          <w:tcPr>
            <w:tcW w:w="904" w:type="dxa"/>
            <w:tcBorders>
              <w:top w:val="single" w:sz="4" w:space="0" w:color="auto"/>
              <w:left w:val="single" w:sz="4" w:space="0" w:color="auto"/>
              <w:bottom w:val="single" w:sz="4" w:space="0" w:color="auto"/>
              <w:right w:val="single" w:sz="4" w:space="0" w:color="auto"/>
            </w:tcBorders>
            <w:hideMark/>
          </w:tcPr>
          <w:p w14:paraId="5CEDB875"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1747" w:type="dxa"/>
            <w:tcBorders>
              <w:top w:val="single" w:sz="4" w:space="0" w:color="auto"/>
              <w:left w:val="single" w:sz="4" w:space="0" w:color="auto"/>
              <w:bottom w:val="single" w:sz="4" w:space="0" w:color="auto"/>
              <w:right w:val="single" w:sz="4" w:space="0" w:color="auto"/>
            </w:tcBorders>
          </w:tcPr>
          <w:p w14:paraId="26CA5B3D"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35506E1B"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7216E9F7"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13</w:t>
            </w:r>
          </w:p>
        </w:tc>
        <w:tc>
          <w:tcPr>
            <w:tcW w:w="905" w:type="dxa"/>
            <w:tcBorders>
              <w:top w:val="single" w:sz="4" w:space="0" w:color="auto"/>
              <w:left w:val="single" w:sz="4" w:space="0" w:color="auto"/>
              <w:bottom w:val="single" w:sz="4" w:space="0" w:color="auto"/>
              <w:right w:val="single" w:sz="4" w:space="0" w:color="auto"/>
            </w:tcBorders>
            <w:hideMark/>
          </w:tcPr>
          <w:p w14:paraId="741AA855"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3DB8AB9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09C345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948" w:type="dxa"/>
            <w:tcBorders>
              <w:top w:val="single" w:sz="4" w:space="0" w:color="auto"/>
              <w:left w:val="single" w:sz="4" w:space="0" w:color="auto"/>
              <w:bottom w:val="single" w:sz="4" w:space="0" w:color="auto"/>
              <w:right w:val="single" w:sz="4" w:space="0" w:color="auto"/>
            </w:tcBorders>
          </w:tcPr>
          <w:p w14:paraId="33910869"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hideMark/>
          </w:tcPr>
          <w:p w14:paraId="5DFC621C"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[13</w:t>
            </w:r>
          </w:p>
        </w:tc>
        <w:tc>
          <w:tcPr>
            <w:tcW w:w="885" w:type="dxa"/>
            <w:tcBorders>
              <w:top w:val="single" w:sz="4" w:space="0" w:color="auto"/>
              <w:left w:val="single" w:sz="4" w:space="0" w:color="auto"/>
              <w:bottom w:val="single" w:sz="4" w:space="0" w:color="auto"/>
              <w:right w:val="single" w:sz="4" w:space="0" w:color="auto"/>
            </w:tcBorders>
            <w:hideMark/>
          </w:tcPr>
          <w:p w14:paraId="364CAE54"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1563" w:type="dxa"/>
            <w:tcBorders>
              <w:top w:val="single" w:sz="4" w:space="0" w:color="auto"/>
              <w:left w:val="single" w:sz="4" w:space="0" w:color="auto"/>
              <w:bottom w:val="single" w:sz="4" w:space="0" w:color="auto"/>
              <w:right w:val="single" w:sz="4" w:space="0" w:color="auto"/>
            </w:tcBorders>
            <w:hideMark/>
          </w:tcPr>
          <w:p w14:paraId="36C8A468"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0,1,4,5,8,12</w:t>
            </w:r>
          </w:p>
        </w:tc>
        <w:tc>
          <w:tcPr>
            <w:tcW w:w="904" w:type="dxa"/>
            <w:tcBorders>
              <w:top w:val="single" w:sz="4" w:space="0" w:color="auto"/>
              <w:left w:val="single" w:sz="4" w:space="0" w:color="auto"/>
              <w:bottom w:val="single" w:sz="4" w:space="0" w:color="auto"/>
              <w:right w:val="single" w:sz="4" w:space="0" w:color="auto"/>
            </w:tcBorders>
            <w:hideMark/>
          </w:tcPr>
          <w:p w14:paraId="4A580618"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1747" w:type="dxa"/>
            <w:tcBorders>
              <w:top w:val="single" w:sz="4" w:space="0" w:color="auto"/>
              <w:left w:val="single" w:sz="4" w:space="0" w:color="auto"/>
              <w:bottom w:val="single" w:sz="4" w:space="0" w:color="auto"/>
              <w:right w:val="single" w:sz="4" w:space="0" w:color="auto"/>
            </w:tcBorders>
          </w:tcPr>
          <w:p w14:paraId="2DEE982B"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2532EE4B"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699CDC65"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14</w:t>
            </w:r>
          </w:p>
        </w:tc>
        <w:tc>
          <w:tcPr>
            <w:tcW w:w="905" w:type="dxa"/>
            <w:tcBorders>
              <w:top w:val="single" w:sz="4" w:space="0" w:color="auto"/>
              <w:left w:val="single" w:sz="4" w:space="0" w:color="auto"/>
              <w:bottom w:val="single" w:sz="4" w:space="0" w:color="auto"/>
              <w:right w:val="single" w:sz="4" w:space="0" w:color="auto"/>
            </w:tcBorders>
            <w:hideMark/>
          </w:tcPr>
          <w:p w14:paraId="41BFFFAF"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7DC0B31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64A457D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948" w:type="dxa"/>
            <w:tcBorders>
              <w:top w:val="single" w:sz="4" w:space="0" w:color="auto"/>
              <w:left w:val="single" w:sz="4" w:space="0" w:color="auto"/>
              <w:bottom w:val="single" w:sz="4" w:space="0" w:color="auto"/>
              <w:right w:val="single" w:sz="4" w:space="0" w:color="auto"/>
            </w:tcBorders>
          </w:tcPr>
          <w:p w14:paraId="0FCBD510"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hideMark/>
          </w:tcPr>
          <w:p w14:paraId="19B9927E"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[14</w:t>
            </w:r>
          </w:p>
        </w:tc>
        <w:tc>
          <w:tcPr>
            <w:tcW w:w="885" w:type="dxa"/>
            <w:tcBorders>
              <w:top w:val="single" w:sz="4" w:space="0" w:color="auto"/>
              <w:left w:val="single" w:sz="4" w:space="0" w:color="auto"/>
              <w:bottom w:val="single" w:sz="4" w:space="0" w:color="auto"/>
              <w:right w:val="single" w:sz="4" w:space="0" w:color="auto"/>
            </w:tcBorders>
            <w:hideMark/>
          </w:tcPr>
          <w:p w14:paraId="7F35B0C7"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1563" w:type="dxa"/>
            <w:tcBorders>
              <w:top w:val="single" w:sz="4" w:space="0" w:color="auto"/>
              <w:left w:val="single" w:sz="4" w:space="0" w:color="auto"/>
              <w:bottom w:val="single" w:sz="4" w:space="0" w:color="auto"/>
              <w:right w:val="single" w:sz="4" w:space="0" w:color="auto"/>
            </w:tcBorders>
            <w:hideMark/>
          </w:tcPr>
          <w:p w14:paraId="49CBCDA9"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0,1,4,5,8,9,12</w:t>
            </w:r>
          </w:p>
        </w:tc>
        <w:tc>
          <w:tcPr>
            <w:tcW w:w="904" w:type="dxa"/>
            <w:tcBorders>
              <w:top w:val="single" w:sz="4" w:space="0" w:color="auto"/>
              <w:left w:val="single" w:sz="4" w:space="0" w:color="auto"/>
              <w:bottom w:val="single" w:sz="4" w:space="0" w:color="auto"/>
              <w:right w:val="single" w:sz="4" w:space="0" w:color="auto"/>
            </w:tcBorders>
            <w:hideMark/>
          </w:tcPr>
          <w:p w14:paraId="2A9DA08A"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1747" w:type="dxa"/>
            <w:tcBorders>
              <w:top w:val="single" w:sz="4" w:space="0" w:color="auto"/>
              <w:left w:val="single" w:sz="4" w:space="0" w:color="auto"/>
              <w:bottom w:val="single" w:sz="4" w:space="0" w:color="auto"/>
              <w:right w:val="single" w:sz="4" w:space="0" w:color="auto"/>
            </w:tcBorders>
          </w:tcPr>
          <w:p w14:paraId="7C24A74B"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5D3B64B9"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2DEC8B70"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15</w:t>
            </w:r>
          </w:p>
        </w:tc>
        <w:tc>
          <w:tcPr>
            <w:tcW w:w="905" w:type="dxa"/>
            <w:tcBorders>
              <w:top w:val="single" w:sz="4" w:space="0" w:color="auto"/>
              <w:left w:val="single" w:sz="4" w:space="0" w:color="auto"/>
              <w:bottom w:val="single" w:sz="4" w:space="0" w:color="auto"/>
              <w:right w:val="single" w:sz="4" w:space="0" w:color="auto"/>
            </w:tcBorders>
            <w:hideMark/>
          </w:tcPr>
          <w:p w14:paraId="66AE1982"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4015778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12984892"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948" w:type="dxa"/>
            <w:tcBorders>
              <w:top w:val="single" w:sz="4" w:space="0" w:color="auto"/>
              <w:left w:val="single" w:sz="4" w:space="0" w:color="auto"/>
              <w:bottom w:val="single" w:sz="4" w:space="0" w:color="auto"/>
              <w:right w:val="single" w:sz="4" w:space="0" w:color="auto"/>
            </w:tcBorders>
          </w:tcPr>
          <w:p w14:paraId="7724D58A"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hideMark/>
          </w:tcPr>
          <w:p w14:paraId="5B20FA6E"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[15</w:t>
            </w:r>
          </w:p>
        </w:tc>
        <w:tc>
          <w:tcPr>
            <w:tcW w:w="885" w:type="dxa"/>
            <w:tcBorders>
              <w:top w:val="single" w:sz="4" w:space="0" w:color="auto"/>
              <w:left w:val="single" w:sz="4" w:space="0" w:color="auto"/>
              <w:bottom w:val="single" w:sz="4" w:space="0" w:color="auto"/>
              <w:right w:val="single" w:sz="4" w:space="0" w:color="auto"/>
            </w:tcBorders>
            <w:hideMark/>
          </w:tcPr>
          <w:p w14:paraId="1B342C00"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1563" w:type="dxa"/>
            <w:tcBorders>
              <w:top w:val="single" w:sz="4" w:space="0" w:color="auto"/>
              <w:left w:val="single" w:sz="4" w:space="0" w:color="auto"/>
              <w:bottom w:val="single" w:sz="4" w:space="0" w:color="auto"/>
              <w:right w:val="single" w:sz="4" w:space="0" w:color="auto"/>
            </w:tcBorders>
            <w:hideMark/>
          </w:tcPr>
          <w:p w14:paraId="3B88ADE7"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0,1,4,5,8,9,12,13</w:t>
            </w:r>
          </w:p>
        </w:tc>
        <w:tc>
          <w:tcPr>
            <w:tcW w:w="904" w:type="dxa"/>
            <w:tcBorders>
              <w:top w:val="single" w:sz="4" w:space="0" w:color="auto"/>
              <w:left w:val="single" w:sz="4" w:space="0" w:color="auto"/>
              <w:bottom w:val="single" w:sz="4" w:space="0" w:color="auto"/>
              <w:right w:val="single" w:sz="4" w:space="0" w:color="auto"/>
            </w:tcBorders>
            <w:hideMark/>
          </w:tcPr>
          <w:p w14:paraId="05844FB6"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1747" w:type="dxa"/>
            <w:tcBorders>
              <w:top w:val="single" w:sz="4" w:space="0" w:color="auto"/>
              <w:left w:val="single" w:sz="4" w:space="0" w:color="auto"/>
              <w:bottom w:val="single" w:sz="4" w:space="0" w:color="auto"/>
              <w:right w:val="single" w:sz="4" w:space="0" w:color="auto"/>
            </w:tcBorders>
          </w:tcPr>
          <w:p w14:paraId="3FF2B5F6"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13EF12E5"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4A93FC8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16</w:t>
            </w:r>
          </w:p>
        </w:tc>
        <w:tc>
          <w:tcPr>
            <w:tcW w:w="905" w:type="dxa"/>
            <w:tcBorders>
              <w:top w:val="single" w:sz="4" w:space="0" w:color="auto"/>
              <w:left w:val="single" w:sz="4" w:space="0" w:color="auto"/>
              <w:bottom w:val="single" w:sz="4" w:space="0" w:color="auto"/>
              <w:right w:val="single" w:sz="4" w:space="0" w:color="auto"/>
            </w:tcBorders>
            <w:hideMark/>
          </w:tcPr>
          <w:p w14:paraId="2A4C83E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546D87E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4</w:t>
            </w:r>
          </w:p>
        </w:tc>
        <w:tc>
          <w:tcPr>
            <w:tcW w:w="851" w:type="dxa"/>
            <w:tcBorders>
              <w:top w:val="single" w:sz="4" w:space="0" w:color="auto"/>
              <w:left w:val="single" w:sz="4" w:space="0" w:color="auto"/>
              <w:bottom w:val="single" w:sz="4" w:space="0" w:color="auto"/>
              <w:right w:val="single" w:sz="4" w:space="0" w:color="auto"/>
            </w:tcBorders>
            <w:hideMark/>
          </w:tcPr>
          <w:p w14:paraId="0904090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948" w:type="dxa"/>
            <w:tcBorders>
              <w:top w:val="single" w:sz="4" w:space="0" w:color="auto"/>
              <w:left w:val="single" w:sz="4" w:space="0" w:color="auto"/>
              <w:bottom w:val="single" w:sz="4" w:space="0" w:color="auto"/>
              <w:right w:val="single" w:sz="4" w:space="0" w:color="auto"/>
            </w:tcBorders>
          </w:tcPr>
          <w:p w14:paraId="7ADB3665"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hideMark/>
          </w:tcPr>
          <w:p w14:paraId="46C2AD43"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[16</w:t>
            </w:r>
          </w:p>
        </w:tc>
        <w:tc>
          <w:tcPr>
            <w:tcW w:w="885" w:type="dxa"/>
            <w:tcBorders>
              <w:top w:val="single" w:sz="4" w:space="0" w:color="auto"/>
              <w:left w:val="single" w:sz="4" w:space="0" w:color="auto"/>
              <w:bottom w:val="single" w:sz="4" w:space="0" w:color="auto"/>
              <w:right w:val="single" w:sz="4" w:space="0" w:color="auto"/>
            </w:tcBorders>
            <w:hideMark/>
          </w:tcPr>
          <w:p w14:paraId="357DC4D3"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1563" w:type="dxa"/>
            <w:tcBorders>
              <w:top w:val="single" w:sz="4" w:space="0" w:color="auto"/>
              <w:left w:val="single" w:sz="4" w:space="0" w:color="auto"/>
              <w:bottom w:val="single" w:sz="4" w:space="0" w:color="auto"/>
              <w:right w:val="single" w:sz="4" w:space="0" w:color="auto"/>
            </w:tcBorders>
            <w:hideMark/>
          </w:tcPr>
          <w:p w14:paraId="34F49231"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2,3,6,7,10</w:t>
            </w:r>
          </w:p>
        </w:tc>
        <w:tc>
          <w:tcPr>
            <w:tcW w:w="904" w:type="dxa"/>
            <w:tcBorders>
              <w:top w:val="single" w:sz="4" w:space="0" w:color="auto"/>
              <w:left w:val="single" w:sz="4" w:space="0" w:color="auto"/>
              <w:bottom w:val="single" w:sz="4" w:space="0" w:color="auto"/>
              <w:right w:val="single" w:sz="4" w:space="0" w:color="auto"/>
            </w:tcBorders>
            <w:hideMark/>
          </w:tcPr>
          <w:p w14:paraId="25993CD7"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1747" w:type="dxa"/>
            <w:tcBorders>
              <w:top w:val="single" w:sz="4" w:space="0" w:color="auto"/>
              <w:left w:val="single" w:sz="4" w:space="0" w:color="auto"/>
              <w:bottom w:val="single" w:sz="4" w:space="0" w:color="auto"/>
              <w:right w:val="single" w:sz="4" w:space="0" w:color="auto"/>
            </w:tcBorders>
          </w:tcPr>
          <w:p w14:paraId="02BFD22F"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3084ACF1"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55B4890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17</w:t>
            </w:r>
          </w:p>
        </w:tc>
        <w:tc>
          <w:tcPr>
            <w:tcW w:w="905" w:type="dxa"/>
            <w:tcBorders>
              <w:top w:val="single" w:sz="4" w:space="0" w:color="auto"/>
              <w:left w:val="single" w:sz="4" w:space="0" w:color="auto"/>
              <w:bottom w:val="single" w:sz="4" w:space="0" w:color="auto"/>
              <w:right w:val="single" w:sz="4" w:space="0" w:color="auto"/>
            </w:tcBorders>
            <w:hideMark/>
          </w:tcPr>
          <w:p w14:paraId="09FA8880"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6B5342A1"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5</w:t>
            </w:r>
          </w:p>
        </w:tc>
        <w:tc>
          <w:tcPr>
            <w:tcW w:w="851" w:type="dxa"/>
            <w:tcBorders>
              <w:top w:val="single" w:sz="4" w:space="0" w:color="auto"/>
              <w:left w:val="single" w:sz="4" w:space="0" w:color="auto"/>
              <w:bottom w:val="single" w:sz="4" w:space="0" w:color="auto"/>
              <w:right w:val="single" w:sz="4" w:space="0" w:color="auto"/>
            </w:tcBorders>
            <w:hideMark/>
          </w:tcPr>
          <w:p w14:paraId="74301A2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948" w:type="dxa"/>
            <w:tcBorders>
              <w:top w:val="single" w:sz="4" w:space="0" w:color="auto"/>
              <w:left w:val="single" w:sz="4" w:space="0" w:color="auto"/>
              <w:bottom w:val="single" w:sz="4" w:space="0" w:color="auto"/>
              <w:right w:val="single" w:sz="4" w:space="0" w:color="auto"/>
            </w:tcBorders>
          </w:tcPr>
          <w:p w14:paraId="7468AAE0"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hideMark/>
          </w:tcPr>
          <w:p w14:paraId="6E7049AF"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[17</w:t>
            </w:r>
          </w:p>
        </w:tc>
        <w:tc>
          <w:tcPr>
            <w:tcW w:w="885" w:type="dxa"/>
            <w:tcBorders>
              <w:top w:val="single" w:sz="4" w:space="0" w:color="auto"/>
              <w:left w:val="single" w:sz="4" w:space="0" w:color="auto"/>
              <w:bottom w:val="single" w:sz="4" w:space="0" w:color="auto"/>
              <w:right w:val="single" w:sz="4" w:space="0" w:color="auto"/>
            </w:tcBorders>
            <w:hideMark/>
          </w:tcPr>
          <w:p w14:paraId="64C7B795"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1563" w:type="dxa"/>
            <w:tcBorders>
              <w:top w:val="single" w:sz="4" w:space="0" w:color="auto"/>
              <w:left w:val="single" w:sz="4" w:space="0" w:color="auto"/>
              <w:bottom w:val="single" w:sz="4" w:space="0" w:color="auto"/>
              <w:right w:val="single" w:sz="4" w:space="0" w:color="auto"/>
            </w:tcBorders>
            <w:hideMark/>
          </w:tcPr>
          <w:p w14:paraId="5CDAB674"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2,3,6,7,10,14</w:t>
            </w:r>
          </w:p>
        </w:tc>
        <w:tc>
          <w:tcPr>
            <w:tcW w:w="904" w:type="dxa"/>
            <w:tcBorders>
              <w:top w:val="single" w:sz="4" w:space="0" w:color="auto"/>
              <w:left w:val="single" w:sz="4" w:space="0" w:color="auto"/>
              <w:bottom w:val="single" w:sz="4" w:space="0" w:color="auto"/>
              <w:right w:val="single" w:sz="4" w:space="0" w:color="auto"/>
            </w:tcBorders>
            <w:hideMark/>
          </w:tcPr>
          <w:p w14:paraId="4D966C7D"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1747" w:type="dxa"/>
            <w:tcBorders>
              <w:top w:val="single" w:sz="4" w:space="0" w:color="auto"/>
              <w:left w:val="single" w:sz="4" w:space="0" w:color="auto"/>
              <w:bottom w:val="single" w:sz="4" w:space="0" w:color="auto"/>
              <w:right w:val="single" w:sz="4" w:space="0" w:color="auto"/>
            </w:tcBorders>
          </w:tcPr>
          <w:p w14:paraId="1ECCC3EA"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137911B4"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6CEB7795"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lastRenderedPageBreak/>
              <w:t>18</w:t>
            </w:r>
          </w:p>
        </w:tc>
        <w:tc>
          <w:tcPr>
            <w:tcW w:w="905" w:type="dxa"/>
            <w:tcBorders>
              <w:top w:val="single" w:sz="4" w:space="0" w:color="auto"/>
              <w:left w:val="single" w:sz="4" w:space="0" w:color="auto"/>
              <w:bottom w:val="single" w:sz="4" w:space="0" w:color="auto"/>
              <w:right w:val="single" w:sz="4" w:space="0" w:color="auto"/>
            </w:tcBorders>
            <w:hideMark/>
          </w:tcPr>
          <w:p w14:paraId="20578DC3"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59E6246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6</w:t>
            </w:r>
          </w:p>
        </w:tc>
        <w:tc>
          <w:tcPr>
            <w:tcW w:w="851" w:type="dxa"/>
            <w:tcBorders>
              <w:top w:val="single" w:sz="4" w:space="0" w:color="auto"/>
              <w:left w:val="single" w:sz="4" w:space="0" w:color="auto"/>
              <w:bottom w:val="single" w:sz="4" w:space="0" w:color="auto"/>
              <w:right w:val="single" w:sz="4" w:space="0" w:color="auto"/>
            </w:tcBorders>
            <w:hideMark/>
          </w:tcPr>
          <w:p w14:paraId="6D0FE7A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948" w:type="dxa"/>
            <w:tcBorders>
              <w:top w:val="single" w:sz="4" w:space="0" w:color="auto"/>
              <w:left w:val="single" w:sz="4" w:space="0" w:color="auto"/>
              <w:bottom w:val="single" w:sz="4" w:space="0" w:color="auto"/>
              <w:right w:val="single" w:sz="4" w:space="0" w:color="auto"/>
            </w:tcBorders>
          </w:tcPr>
          <w:p w14:paraId="1636AFC9"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hideMark/>
          </w:tcPr>
          <w:p w14:paraId="4B027BD3"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[18</w:t>
            </w:r>
          </w:p>
        </w:tc>
        <w:tc>
          <w:tcPr>
            <w:tcW w:w="885" w:type="dxa"/>
            <w:tcBorders>
              <w:top w:val="single" w:sz="4" w:space="0" w:color="auto"/>
              <w:left w:val="single" w:sz="4" w:space="0" w:color="auto"/>
              <w:bottom w:val="single" w:sz="4" w:space="0" w:color="auto"/>
              <w:right w:val="single" w:sz="4" w:space="0" w:color="auto"/>
            </w:tcBorders>
            <w:hideMark/>
          </w:tcPr>
          <w:p w14:paraId="39552445"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1563" w:type="dxa"/>
            <w:tcBorders>
              <w:top w:val="single" w:sz="4" w:space="0" w:color="auto"/>
              <w:left w:val="single" w:sz="4" w:space="0" w:color="auto"/>
              <w:bottom w:val="single" w:sz="4" w:space="0" w:color="auto"/>
              <w:right w:val="single" w:sz="4" w:space="0" w:color="auto"/>
            </w:tcBorders>
            <w:hideMark/>
          </w:tcPr>
          <w:p w14:paraId="125D4402"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2,3,6,7,10,11,14</w:t>
            </w:r>
          </w:p>
        </w:tc>
        <w:tc>
          <w:tcPr>
            <w:tcW w:w="904" w:type="dxa"/>
            <w:tcBorders>
              <w:top w:val="single" w:sz="4" w:space="0" w:color="auto"/>
              <w:left w:val="single" w:sz="4" w:space="0" w:color="auto"/>
              <w:bottom w:val="single" w:sz="4" w:space="0" w:color="auto"/>
              <w:right w:val="single" w:sz="4" w:space="0" w:color="auto"/>
            </w:tcBorders>
            <w:hideMark/>
          </w:tcPr>
          <w:p w14:paraId="1F06CB82"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1747" w:type="dxa"/>
            <w:tcBorders>
              <w:top w:val="single" w:sz="4" w:space="0" w:color="auto"/>
              <w:left w:val="single" w:sz="4" w:space="0" w:color="auto"/>
              <w:bottom w:val="single" w:sz="4" w:space="0" w:color="auto"/>
              <w:right w:val="single" w:sz="4" w:space="0" w:color="auto"/>
            </w:tcBorders>
          </w:tcPr>
          <w:p w14:paraId="62B9F857"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393B180F"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26A8CFA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19</w:t>
            </w:r>
          </w:p>
        </w:tc>
        <w:tc>
          <w:tcPr>
            <w:tcW w:w="905" w:type="dxa"/>
            <w:tcBorders>
              <w:top w:val="single" w:sz="4" w:space="0" w:color="auto"/>
              <w:left w:val="single" w:sz="4" w:space="0" w:color="auto"/>
              <w:bottom w:val="single" w:sz="4" w:space="0" w:color="auto"/>
              <w:right w:val="single" w:sz="4" w:space="0" w:color="auto"/>
            </w:tcBorders>
            <w:hideMark/>
          </w:tcPr>
          <w:p w14:paraId="3533FCE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267A410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7</w:t>
            </w:r>
          </w:p>
        </w:tc>
        <w:tc>
          <w:tcPr>
            <w:tcW w:w="851" w:type="dxa"/>
            <w:tcBorders>
              <w:top w:val="single" w:sz="4" w:space="0" w:color="auto"/>
              <w:left w:val="single" w:sz="4" w:space="0" w:color="auto"/>
              <w:bottom w:val="single" w:sz="4" w:space="0" w:color="auto"/>
              <w:right w:val="single" w:sz="4" w:space="0" w:color="auto"/>
            </w:tcBorders>
            <w:hideMark/>
          </w:tcPr>
          <w:p w14:paraId="3B1E515C"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948" w:type="dxa"/>
            <w:tcBorders>
              <w:top w:val="single" w:sz="4" w:space="0" w:color="auto"/>
              <w:left w:val="single" w:sz="4" w:space="0" w:color="auto"/>
              <w:bottom w:val="single" w:sz="4" w:space="0" w:color="auto"/>
              <w:right w:val="single" w:sz="4" w:space="0" w:color="auto"/>
            </w:tcBorders>
          </w:tcPr>
          <w:p w14:paraId="152414C2"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hideMark/>
          </w:tcPr>
          <w:p w14:paraId="243D2441"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[19</w:t>
            </w:r>
          </w:p>
        </w:tc>
        <w:tc>
          <w:tcPr>
            <w:tcW w:w="885" w:type="dxa"/>
            <w:tcBorders>
              <w:top w:val="single" w:sz="4" w:space="0" w:color="auto"/>
              <w:left w:val="single" w:sz="4" w:space="0" w:color="auto"/>
              <w:bottom w:val="single" w:sz="4" w:space="0" w:color="auto"/>
              <w:right w:val="single" w:sz="4" w:space="0" w:color="auto"/>
            </w:tcBorders>
            <w:hideMark/>
          </w:tcPr>
          <w:p w14:paraId="58A499EB"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1563" w:type="dxa"/>
            <w:tcBorders>
              <w:top w:val="single" w:sz="4" w:space="0" w:color="auto"/>
              <w:left w:val="single" w:sz="4" w:space="0" w:color="auto"/>
              <w:bottom w:val="single" w:sz="4" w:space="0" w:color="auto"/>
              <w:right w:val="single" w:sz="4" w:space="0" w:color="auto"/>
            </w:tcBorders>
            <w:hideMark/>
          </w:tcPr>
          <w:p w14:paraId="3DB1B113"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2,3,6,7,10,11,14,15</w:t>
            </w:r>
          </w:p>
        </w:tc>
        <w:tc>
          <w:tcPr>
            <w:tcW w:w="904" w:type="dxa"/>
            <w:tcBorders>
              <w:top w:val="single" w:sz="4" w:space="0" w:color="auto"/>
              <w:left w:val="single" w:sz="4" w:space="0" w:color="auto"/>
              <w:bottom w:val="single" w:sz="4" w:space="0" w:color="auto"/>
              <w:right w:val="single" w:sz="4" w:space="0" w:color="auto"/>
            </w:tcBorders>
            <w:hideMark/>
          </w:tcPr>
          <w:p w14:paraId="64E30489"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SimSun" w:hAnsi="Times" w:cs="Times"/>
                <w:color w:val="000000" w:themeColor="text1"/>
                <w:sz w:val="16"/>
                <w:szCs w:val="16"/>
                <w:highlight w:val="yellow"/>
                <w:lang w:eastAsia="zh-CN"/>
              </w:rPr>
              <w:t>2]</w:t>
            </w:r>
          </w:p>
        </w:tc>
        <w:tc>
          <w:tcPr>
            <w:tcW w:w="1747" w:type="dxa"/>
            <w:tcBorders>
              <w:top w:val="single" w:sz="4" w:space="0" w:color="auto"/>
              <w:left w:val="single" w:sz="4" w:space="0" w:color="auto"/>
              <w:bottom w:val="single" w:sz="4" w:space="0" w:color="auto"/>
              <w:right w:val="single" w:sz="4" w:space="0" w:color="auto"/>
            </w:tcBorders>
          </w:tcPr>
          <w:p w14:paraId="7431E56A"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6034F3EF"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2B16B75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20</w:t>
            </w:r>
          </w:p>
        </w:tc>
        <w:tc>
          <w:tcPr>
            <w:tcW w:w="905" w:type="dxa"/>
            <w:tcBorders>
              <w:top w:val="single" w:sz="4" w:space="0" w:color="auto"/>
              <w:left w:val="single" w:sz="4" w:space="0" w:color="auto"/>
              <w:bottom w:val="single" w:sz="4" w:space="0" w:color="auto"/>
              <w:right w:val="single" w:sz="4" w:space="0" w:color="auto"/>
            </w:tcBorders>
            <w:hideMark/>
          </w:tcPr>
          <w:p w14:paraId="2185424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104D63CF"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0,1</w:t>
            </w:r>
          </w:p>
        </w:tc>
        <w:tc>
          <w:tcPr>
            <w:tcW w:w="851" w:type="dxa"/>
            <w:tcBorders>
              <w:top w:val="single" w:sz="4" w:space="0" w:color="auto"/>
              <w:left w:val="single" w:sz="4" w:space="0" w:color="auto"/>
              <w:bottom w:val="single" w:sz="4" w:space="0" w:color="auto"/>
              <w:right w:val="single" w:sz="4" w:space="0" w:color="auto"/>
            </w:tcBorders>
            <w:hideMark/>
          </w:tcPr>
          <w:p w14:paraId="03FABBE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948" w:type="dxa"/>
            <w:tcBorders>
              <w:top w:val="single" w:sz="4" w:space="0" w:color="auto"/>
              <w:left w:val="single" w:sz="4" w:space="0" w:color="auto"/>
              <w:bottom w:val="single" w:sz="4" w:space="0" w:color="auto"/>
              <w:right w:val="single" w:sz="4" w:space="0" w:color="auto"/>
            </w:tcBorders>
          </w:tcPr>
          <w:p w14:paraId="4506DC70" w14:textId="77777777" w:rsidR="00D2464B" w:rsidRPr="00E2746F" w:rsidRDefault="00D2464B"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651" w:type="dxa"/>
            <w:tcBorders>
              <w:top w:val="single" w:sz="4" w:space="0" w:color="auto"/>
              <w:left w:val="single" w:sz="4" w:space="0" w:color="auto"/>
              <w:bottom w:val="single" w:sz="4" w:space="0" w:color="auto"/>
              <w:right w:val="single" w:sz="4" w:space="0" w:color="auto"/>
            </w:tcBorders>
            <w:hideMark/>
          </w:tcPr>
          <w:p w14:paraId="3343A0E3" w14:textId="77777777" w:rsidR="00D2464B" w:rsidRPr="00665858" w:rsidRDefault="00D2464B" w:rsidP="00625FCD">
            <w:pPr>
              <w:keepLines/>
              <w:snapToGrid/>
              <w:spacing w:before="40" w:after="0" w:afterAutospacing="0"/>
              <w:jc w:val="center"/>
              <w:rPr>
                <w:rFonts w:ascii="Times" w:eastAsia="SimSun" w:hAnsi="Times" w:cs="Times"/>
                <w:strike/>
                <w:color w:val="000000" w:themeColor="text1"/>
                <w:sz w:val="16"/>
                <w:szCs w:val="16"/>
                <w:lang w:eastAsia="zh-CN"/>
              </w:rPr>
            </w:pPr>
            <w:r w:rsidRPr="00665858">
              <w:rPr>
                <w:rFonts w:ascii="Times" w:eastAsia="Yu Gothic UI" w:hAnsi="Times" w:cs="Times"/>
                <w:strike/>
                <w:color w:val="000000" w:themeColor="text1"/>
                <w:sz w:val="16"/>
                <w:szCs w:val="16"/>
                <w:bdr w:val="none" w:sz="0" w:space="0" w:color="auto" w:frame="1"/>
                <w:lang w:eastAsia="x-none"/>
              </w:rPr>
              <w:t>[20</w:t>
            </w:r>
          </w:p>
        </w:tc>
        <w:tc>
          <w:tcPr>
            <w:tcW w:w="885" w:type="dxa"/>
            <w:tcBorders>
              <w:top w:val="single" w:sz="4" w:space="0" w:color="auto"/>
              <w:left w:val="single" w:sz="4" w:space="0" w:color="auto"/>
              <w:bottom w:val="single" w:sz="4" w:space="0" w:color="auto"/>
              <w:right w:val="single" w:sz="4" w:space="0" w:color="auto"/>
            </w:tcBorders>
            <w:hideMark/>
          </w:tcPr>
          <w:p w14:paraId="447FE308" w14:textId="77777777" w:rsidR="00D2464B" w:rsidRPr="00665858" w:rsidRDefault="00D2464B" w:rsidP="00625FCD">
            <w:pPr>
              <w:keepLines/>
              <w:snapToGrid/>
              <w:spacing w:before="40" w:after="0" w:afterAutospacing="0"/>
              <w:jc w:val="center"/>
              <w:rPr>
                <w:rFonts w:ascii="Times" w:eastAsia="SimSun" w:hAnsi="Times" w:cs="Times"/>
                <w:strike/>
                <w:color w:val="000000" w:themeColor="text1"/>
                <w:sz w:val="16"/>
                <w:szCs w:val="16"/>
                <w:lang w:eastAsia="zh-CN"/>
              </w:rPr>
            </w:pPr>
            <w:r w:rsidRPr="00665858">
              <w:rPr>
                <w:rFonts w:ascii="Times" w:eastAsia="Yu Gothic UI" w:hAnsi="Times" w:cs="Times"/>
                <w:strike/>
                <w:color w:val="000000" w:themeColor="text1"/>
                <w:sz w:val="16"/>
                <w:szCs w:val="16"/>
                <w:bdr w:val="none" w:sz="0" w:space="0" w:color="auto" w:frame="1"/>
                <w:lang w:eastAsia="x-none"/>
              </w:rPr>
              <w:t>2</w:t>
            </w:r>
          </w:p>
        </w:tc>
        <w:tc>
          <w:tcPr>
            <w:tcW w:w="1563" w:type="dxa"/>
            <w:tcBorders>
              <w:top w:val="single" w:sz="4" w:space="0" w:color="auto"/>
              <w:left w:val="single" w:sz="4" w:space="0" w:color="auto"/>
              <w:bottom w:val="single" w:sz="4" w:space="0" w:color="auto"/>
              <w:right w:val="single" w:sz="4" w:space="0" w:color="auto"/>
            </w:tcBorders>
            <w:hideMark/>
          </w:tcPr>
          <w:p w14:paraId="79357714" w14:textId="77777777" w:rsidR="00D2464B" w:rsidRPr="00665858" w:rsidRDefault="00D2464B" w:rsidP="00625FCD">
            <w:pPr>
              <w:keepLines/>
              <w:snapToGrid/>
              <w:spacing w:before="40" w:after="0" w:afterAutospacing="0"/>
              <w:jc w:val="center"/>
              <w:rPr>
                <w:rFonts w:ascii="Times" w:eastAsia="SimSun" w:hAnsi="Times" w:cs="Times"/>
                <w:strike/>
                <w:color w:val="000000" w:themeColor="text1"/>
                <w:sz w:val="16"/>
                <w:szCs w:val="16"/>
                <w:lang w:eastAsia="zh-CN"/>
              </w:rPr>
            </w:pPr>
            <w:r w:rsidRPr="00665858">
              <w:rPr>
                <w:rFonts w:ascii="Times" w:eastAsia="Yu Gothic UI" w:hAnsi="Times" w:cs="Times"/>
                <w:strike/>
                <w:color w:val="000000" w:themeColor="text1"/>
                <w:sz w:val="16"/>
                <w:szCs w:val="16"/>
                <w:bdr w:val="none" w:sz="0" w:space="0" w:color="auto" w:frame="1"/>
                <w:lang w:eastAsia="x-none"/>
              </w:rPr>
              <w:t>0,1, 2,3,10</w:t>
            </w:r>
          </w:p>
        </w:tc>
        <w:tc>
          <w:tcPr>
            <w:tcW w:w="904" w:type="dxa"/>
            <w:tcBorders>
              <w:top w:val="single" w:sz="4" w:space="0" w:color="auto"/>
              <w:left w:val="single" w:sz="4" w:space="0" w:color="auto"/>
              <w:bottom w:val="single" w:sz="4" w:space="0" w:color="auto"/>
              <w:right w:val="single" w:sz="4" w:space="0" w:color="auto"/>
            </w:tcBorders>
            <w:hideMark/>
          </w:tcPr>
          <w:p w14:paraId="13263DEB" w14:textId="77777777" w:rsidR="00D2464B" w:rsidRPr="00665858" w:rsidRDefault="00D2464B" w:rsidP="00625FCD">
            <w:pPr>
              <w:keepLines/>
              <w:snapToGrid/>
              <w:spacing w:before="40" w:after="0" w:afterAutospacing="0"/>
              <w:jc w:val="center"/>
              <w:rPr>
                <w:rFonts w:ascii="Times" w:eastAsia="SimSun" w:hAnsi="Times" w:cs="Times"/>
                <w:strike/>
                <w:color w:val="000000" w:themeColor="text1"/>
                <w:sz w:val="16"/>
                <w:szCs w:val="16"/>
                <w:lang w:eastAsia="zh-CN"/>
              </w:rPr>
            </w:pPr>
            <w:r w:rsidRPr="00665858">
              <w:rPr>
                <w:rFonts w:ascii="Times" w:eastAsia="Yu Gothic UI" w:hAnsi="Times" w:cs="Times"/>
                <w:strike/>
                <w:color w:val="000000" w:themeColor="text1"/>
                <w:sz w:val="16"/>
                <w:szCs w:val="16"/>
                <w:bdr w:val="none" w:sz="0" w:space="0" w:color="auto" w:frame="1"/>
                <w:lang w:eastAsia="x-none"/>
              </w:rPr>
              <w:t>1]</w:t>
            </w:r>
          </w:p>
        </w:tc>
        <w:tc>
          <w:tcPr>
            <w:tcW w:w="1747" w:type="dxa"/>
            <w:tcBorders>
              <w:top w:val="single" w:sz="4" w:space="0" w:color="auto"/>
              <w:left w:val="single" w:sz="4" w:space="0" w:color="auto"/>
              <w:bottom w:val="single" w:sz="4" w:space="0" w:color="auto"/>
              <w:right w:val="single" w:sz="4" w:space="0" w:color="auto"/>
            </w:tcBorders>
          </w:tcPr>
          <w:p w14:paraId="3D221964" w14:textId="77777777" w:rsidR="00D2464B" w:rsidRPr="00E2746F" w:rsidRDefault="00D2464B"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D2464B" w:rsidRPr="005A3784" w14:paraId="582306ED"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6A7EF32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21</w:t>
            </w:r>
          </w:p>
        </w:tc>
        <w:tc>
          <w:tcPr>
            <w:tcW w:w="905" w:type="dxa"/>
            <w:tcBorders>
              <w:top w:val="single" w:sz="4" w:space="0" w:color="auto"/>
              <w:left w:val="single" w:sz="4" w:space="0" w:color="auto"/>
              <w:bottom w:val="single" w:sz="4" w:space="0" w:color="auto"/>
              <w:right w:val="single" w:sz="4" w:space="0" w:color="auto"/>
            </w:tcBorders>
            <w:hideMark/>
          </w:tcPr>
          <w:p w14:paraId="234355D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6941132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2,3</w:t>
            </w:r>
          </w:p>
        </w:tc>
        <w:tc>
          <w:tcPr>
            <w:tcW w:w="851" w:type="dxa"/>
            <w:tcBorders>
              <w:top w:val="single" w:sz="4" w:space="0" w:color="auto"/>
              <w:left w:val="single" w:sz="4" w:space="0" w:color="auto"/>
              <w:bottom w:val="single" w:sz="4" w:space="0" w:color="auto"/>
              <w:right w:val="single" w:sz="4" w:space="0" w:color="auto"/>
            </w:tcBorders>
            <w:hideMark/>
          </w:tcPr>
          <w:p w14:paraId="008907F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948" w:type="dxa"/>
            <w:tcBorders>
              <w:top w:val="single" w:sz="4" w:space="0" w:color="auto"/>
              <w:left w:val="single" w:sz="4" w:space="0" w:color="auto"/>
              <w:bottom w:val="single" w:sz="4" w:space="0" w:color="auto"/>
              <w:right w:val="single" w:sz="4" w:space="0" w:color="auto"/>
            </w:tcBorders>
          </w:tcPr>
          <w:p w14:paraId="2403D3DE" w14:textId="77777777" w:rsidR="00D2464B" w:rsidRPr="00E2746F" w:rsidRDefault="00D2464B"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651" w:type="dxa"/>
            <w:tcBorders>
              <w:top w:val="single" w:sz="4" w:space="0" w:color="auto"/>
              <w:left w:val="single" w:sz="4" w:space="0" w:color="auto"/>
              <w:bottom w:val="single" w:sz="4" w:space="0" w:color="auto"/>
              <w:right w:val="single" w:sz="4" w:space="0" w:color="auto"/>
            </w:tcBorders>
            <w:hideMark/>
          </w:tcPr>
          <w:p w14:paraId="41E3C185" w14:textId="77777777" w:rsidR="00D2464B" w:rsidRPr="00665858" w:rsidRDefault="00D2464B" w:rsidP="00625FCD">
            <w:pPr>
              <w:keepLines/>
              <w:snapToGrid/>
              <w:spacing w:before="40" w:after="0" w:afterAutospacing="0"/>
              <w:jc w:val="center"/>
              <w:rPr>
                <w:rFonts w:ascii="Times" w:eastAsia="SimSun" w:hAnsi="Times" w:cs="Times"/>
                <w:strike/>
                <w:color w:val="000000" w:themeColor="text1"/>
                <w:sz w:val="16"/>
                <w:szCs w:val="16"/>
                <w:lang w:eastAsia="zh-CN"/>
              </w:rPr>
            </w:pPr>
            <w:r w:rsidRPr="00665858">
              <w:rPr>
                <w:rFonts w:ascii="Times" w:eastAsia="Yu Gothic UI" w:hAnsi="Times" w:cs="Times"/>
                <w:strike/>
                <w:color w:val="000000" w:themeColor="text1"/>
                <w:sz w:val="16"/>
                <w:szCs w:val="16"/>
                <w:bdr w:val="none" w:sz="0" w:space="0" w:color="auto" w:frame="1"/>
                <w:lang w:eastAsia="x-none"/>
              </w:rPr>
              <w:t>[21</w:t>
            </w:r>
          </w:p>
        </w:tc>
        <w:tc>
          <w:tcPr>
            <w:tcW w:w="885" w:type="dxa"/>
            <w:tcBorders>
              <w:top w:val="single" w:sz="4" w:space="0" w:color="auto"/>
              <w:left w:val="single" w:sz="4" w:space="0" w:color="auto"/>
              <w:bottom w:val="single" w:sz="4" w:space="0" w:color="auto"/>
              <w:right w:val="single" w:sz="4" w:space="0" w:color="auto"/>
            </w:tcBorders>
            <w:hideMark/>
          </w:tcPr>
          <w:p w14:paraId="5983D070" w14:textId="77777777" w:rsidR="00D2464B" w:rsidRPr="00665858" w:rsidRDefault="00D2464B" w:rsidP="00625FCD">
            <w:pPr>
              <w:keepLines/>
              <w:snapToGrid/>
              <w:spacing w:before="40" w:after="0" w:afterAutospacing="0"/>
              <w:jc w:val="center"/>
              <w:rPr>
                <w:rFonts w:ascii="Times" w:eastAsia="SimSun" w:hAnsi="Times" w:cs="Times"/>
                <w:strike/>
                <w:color w:val="000000" w:themeColor="text1"/>
                <w:sz w:val="16"/>
                <w:szCs w:val="16"/>
                <w:lang w:eastAsia="zh-CN"/>
              </w:rPr>
            </w:pPr>
            <w:r w:rsidRPr="00665858">
              <w:rPr>
                <w:rFonts w:ascii="Times" w:eastAsia="Yu Gothic UI" w:hAnsi="Times" w:cs="Times"/>
                <w:strike/>
                <w:color w:val="000000" w:themeColor="text1"/>
                <w:sz w:val="16"/>
                <w:szCs w:val="16"/>
                <w:bdr w:val="none" w:sz="0" w:space="0" w:color="auto" w:frame="1"/>
                <w:lang w:eastAsia="x-none"/>
              </w:rPr>
              <w:t>2</w:t>
            </w:r>
          </w:p>
        </w:tc>
        <w:tc>
          <w:tcPr>
            <w:tcW w:w="1563" w:type="dxa"/>
            <w:tcBorders>
              <w:top w:val="single" w:sz="4" w:space="0" w:color="auto"/>
              <w:left w:val="single" w:sz="4" w:space="0" w:color="auto"/>
              <w:bottom w:val="single" w:sz="4" w:space="0" w:color="auto"/>
              <w:right w:val="single" w:sz="4" w:space="0" w:color="auto"/>
            </w:tcBorders>
            <w:hideMark/>
          </w:tcPr>
          <w:p w14:paraId="30E03500" w14:textId="77777777" w:rsidR="00D2464B" w:rsidRPr="00665858" w:rsidRDefault="00D2464B" w:rsidP="00625FCD">
            <w:pPr>
              <w:keepLines/>
              <w:snapToGrid/>
              <w:spacing w:before="40" w:after="0" w:afterAutospacing="0"/>
              <w:jc w:val="center"/>
              <w:rPr>
                <w:rFonts w:ascii="Times" w:eastAsia="SimSun" w:hAnsi="Times" w:cs="Times"/>
                <w:strike/>
                <w:color w:val="000000" w:themeColor="text1"/>
                <w:sz w:val="16"/>
                <w:szCs w:val="16"/>
                <w:lang w:eastAsia="zh-CN"/>
              </w:rPr>
            </w:pPr>
            <w:r w:rsidRPr="00665858">
              <w:rPr>
                <w:rFonts w:ascii="Times" w:eastAsia="Yu Gothic UI" w:hAnsi="Times" w:cs="Times"/>
                <w:strike/>
                <w:color w:val="000000" w:themeColor="text1"/>
                <w:sz w:val="16"/>
                <w:szCs w:val="16"/>
                <w:bdr w:val="none" w:sz="0" w:space="0" w:color="auto" w:frame="1"/>
                <w:lang w:eastAsia="x-none"/>
              </w:rPr>
              <w:t>0,1,8,2,3,10</w:t>
            </w:r>
          </w:p>
        </w:tc>
        <w:tc>
          <w:tcPr>
            <w:tcW w:w="904" w:type="dxa"/>
            <w:tcBorders>
              <w:top w:val="single" w:sz="4" w:space="0" w:color="auto"/>
              <w:left w:val="single" w:sz="4" w:space="0" w:color="auto"/>
              <w:bottom w:val="single" w:sz="4" w:space="0" w:color="auto"/>
              <w:right w:val="single" w:sz="4" w:space="0" w:color="auto"/>
            </w:tcBorders>
            <w:hideMark/>
          </w:tcPr>
          <w:p w14:paraId="245E1273" w14:textId="77777777" w:rsidR="00D2464B" w:rsidRPr="00665858" w:rsidRDefault="00D2464B" w:rsidP="00625FCD">
            <w:pPr>
              <w:keepLines/>
              <w:snapToGrid/>
              <w:spacing w:before="40" w:after="0" w:afterAutospacing="0"/>
              <w:jc w:val="center"/>
              <w:rPr>
                <w:rFonts w:ascii="Times" w:eastAsia="SimSun" w:hAnsi="Times" w:cs="Times"/>
                <w:strike/>
                <w:color w:val="000000" w:themeColor="text1"/>
                <w:sz w:val="16"/>
                <w:szCs w:val="16"/>
                <w:lang w:eastAsia="zh-CN"/>
              </w:rPr>
            </w:pPr>
            <w:r w:rsidRPr="00665858">
              <w:rPr>
                <w:rFonts w:ascii="Times" w:eastAsia="Yu Gothic UI" w:hAnsi="Times" w:cs="Times"/>
                <w:strike/>
                <w:color w:val="000000" w:themeColor="text1"/>
                <w:sz w:val="16"/>
                <w:szCs w:val="16"/>
                <w:bdr w:val="none" w:sz="0" w:space="0" w:color="auto" w:frame="1"/>
                <w:lang w:eastAsia="x-none"/>
              </w:rPr>
              <w:t>1]</w:t>
            </w:r>
          </w:p>
        </w:tc>
        <w:tc>
          <w:tcPr>
            <w:tcW w:w="1747" w:type="dxa"/>
            <w:tcBorders>
              <w:top w:val="single" w:sz="4" w:space="0" w:color="auto"/>
              <w:left w:val="single" w:sz="4" w:space="0" w:color="auto"/>
              <w:bottom w:val="single" w:sz="4" w:space="0" w:color="auto"/>
              <w:right w:val="single" w:sz="4" w:space="0" w:color="auto"/>
            </w:tcBorders>
          </w:tcPr>
          <w:p w14:paraId="47F68A43" w14:textId="77777777" w:rsidR="00D2464B" w:rsidRPr="00E2746F" w:rsidRDefault="00D2464B"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D2464B" w:rsidRPr="005A3784" w14:paraId="6640EF2B"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52CDA317"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22</w:t>
            </w:r>
          </w:p>
        </w:tc>
        <w:tc>
          <w:tcPr>
            <w:tcW w:w="905" w:type="dxa"/>
            <w:tcBorders>
              <w:top w:val="single" w:sz="4" w:space="0" w:color="auto"/>
              <w:left w:val="single" w:sz="4" w:space="0" w:color="auto"/>
              <w:bottom w:val="single" w:sz="4" w:space="0" w:color="auto"/>
              <w:right w:val="single" w:sz="4" w:space="0" w:color="auto"/>
            </w:tcBorders>
            <w:hideMark/>
          </w:tcPr>
          <w:p w14:paraId="35F67FE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4C956C87"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4,5</w:t>
            </w:r>
          </w:p>
        </w:tc>
        <w:tc>
          <w:tcPr>
            <w:tcW w:w="851" w:type="dxa"/>
            <w:tcBorders>
              <w:top w:val="single" w:sz="4" w:space="0" w:color="auto"/>
              <w:left w:val="single" w:sz="4" w:space="0" w:color="auto"/>
              <w:bottom w:val="single" w:sz="4" w:space="0" w:color="auto"/>
              <w:right w:val="single" w:sz="4" w:space="0" w:color="auto"/>
            </w:tcBorders>
            <w:hideMark/>
          </w:tcPr>
          <w:p w14:paraId="1B7145F2"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948" w:type="dxa"/>
            <w:tcBorders>
              <w:top w:val="single" w:sz="4" w:space="0" w:color="auto"/>
              <w:left w:val="single" w:sz="4" w:space="0" w:color="auto"/>
              <w:bottom w:val="single" w:sz="4" w:space="0" w:color="auto"/>
              <w:right w:val="single" w:sz="4" w:space="0" w:color="auto"/>
            </w:tcBorders>
          </w:tcPr>
          <w:p w14:paraId="639512A7" w14:textId="77777777" w:rsidR="00D2464B" w:rsidRPr="00E2746F" w:rsidRDefault="00D2464B"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651" w:type="dxa"/>
            <w:tcBorders>
              <w:top w:val="single" w:sz="4" w:space="0" w:color="auto"/>
              <w:left w:val="single" w:sz="4" w:space="0" w:color="auto"/>
              <w:bottom w:val="single" w:sz="4" w:space="0" w:color="auto"/>
              <w:right w:val="single" w:sz="4" w:space="0" w:color="auto"/>
            </w:tcBorders>
            <w:hideMark/>
          </w:tcPr>
          <w:p w14:paraId="68F98448" w14:textId="77777777" w:rsidR="00D2464B" w:rsidRPr="00665858" w:rsidRDefault="00D2464B" w:rsidP="00625FCD">
            <w:pPr>
              <w:keepLines/>
              <w:snapToGrid/>
              <w:spacing w:before="40" w:after="0" w:afterAutospacing="0"/>
              <w:jc w:val="center"/>
              <w:rPr>
                <w:rFonts w:ascii="Times" w:eastAsia="SimSun" w:hAnsi="Times" w:cs="Times"/>
                <w:strike/>
                <w:color w:val="000000" w:themeColor="text1"/>
                <w:sz w:val="16"/>
                <w:szCs w:val="16"/>
                <w:lang w:eastAsia="zh-CN"/>
              </w:rPr>
            </w:pPr>
            <w:r w:rsidRPr="00665858">
              <w:rPr>
                <w:rFonts w:ascii="Times" w:eastAsia="Yu Gothic UI" w:hAnsi="Times" w:cs="Times"/>
                <w:strike/>
                <w:color w:val="000000" w:themeColor="text1"/>
                <w:sz w:val="16"/>
                <w:szCs w:val="16"/>
                <w:bdr w:val="none" w:sz="0" w:space="0" w:color="auto" w:frame="1"/>
                <w:lang w:eastAsia="x-none"/>
              </w:rPr>
              <w:t>[22</w:t>
            </w:r>
          </w:p>
        </w:tc>
        <w:tc>
          <w:tcPr>
            <w:tcW w:w="885" w:type="dxa"/>
            <w:tcBorders>
              <w:top w:val="single" w:sz="4" w:space="0" w:color="auto"/>
              <w:left w:val="single" w:sz="4" w:space="0" w:color="auto"/>
              <w:bottom w:val="single" w:sz="4" w:space="0" w:color="auto"/>
              <w:right w:val="single" w:sz="4" w:space="0" w:color="auto"/>
            </w:tcBorders>
            <w:hideMark/>
          </w:tcPr>
          <w:p w14:paraId="4754A269" w14:textId="77777777" w:rsidR="00D2464B" w:rsidRPr="00665858" w:rsidRDefault="00D2464B" w:rsidP="00625FCD">
            <w:pPr>
              <w:keepLines/>
              <w:snapToGrid/>
              <w:spacing w:before="40" w:after="0" w:afterAutospacing="0"/>
              <w:jc w:val="center"/>
              <w:rPr>
                <w:rFonts w:ascii="Times" w:eastAsia="SimSun" w:hAnsi="Times" w:cs="Times"/>
                <w:strike/>
                <w:color w:val="000000" w:themeColor="text1"/>
                <w:sz w:val="16"/>
                <w:szCs w:val="16"/>
                <w:lang w:eastAsia="zh-CN"/>
              </w:rPr>
            </w:pPr>
            <w:r w:rsidRPr="00665858">
              <w:rPr>
                <w:rFonts w:ascii="Times" w:eastAsia="Yu Gothic UI" w:hAnsi="Times" w:cs="Times"/>
                <w:strike/>
                <w:color w:val="000000" w:themeColor="text1"/>
                <w:sz w:val="16"/>
                <w:szCs w:val="16"/>
                <w:bdr w:val="none" w:sz="0" w:space="0" w:color="auto" w:frame="1"/>
                <w:lang w:eastAsia="x-none"/>
              </w:rPr>
              <w:t>2</w:t>
            </w:r>
          </w:p>
        </w:tc>
        <w:tc>
          <w:tcPr>
            <w:tcW w:w="1563" w:type="dxa"/>
            <w:tcBorders>
              <w:top w:val="single" w:sz="4" w:space="0" w:color="auto"/>
              <w:left w:val="single" w:sz="4" w:space="0" w:color="auto"/>
              <w:bottom w:val="single" w:sz="4" w:space="0" w:color="auto"/>
              <w:right w:val="single" w:sz="4" w:space="0" w:color="auto"/>
            </w:tcBorders>
            <w:hideMark/>
          </w:tcPr>
          <w:p w14:paraId="14E77156" w14:textId="77777777" w:rsidR="00D2464B" w:rsidRPr="00665858" w:rsidRDefault="00D2464B" w:rsidP="00625FCD">
            <w:pPr>
              <w:keepLines/>
              <w:snapToGrid/>
              <w:spacing w:before="40" w:after="0" w:afterAutospacing="0"/>
              <w:jc w:val="center"/>
              <w:rPr>
                <w:rFonts w:ascii="Times" w:eastAsia="SimSun" w:hAnsi="Times" w:cs="Times"/>
                <w:strike/>
                <w:color w:val="000000" w:themeColor="text1"/>
                <w:sz w:val="16"/>
                <w:szCs w:val="16"/>
                <w:lang w:eastAsia="zh-CN"/>
              </w:rPr>
            </w:pPr>
            <w:r w:rsidRPr="00665858">
              <w:rPr>
                <w:rFonts w:ascii="Times" w:eastAsia="Yu Gothic UI" w:hAnsi="Times" w:cs="Times"/>
                <w:strike/>
                <w:color w:val="000000" w:themeColor="text1"/>
                <w:sz w:val="16"/>
                <w:szCs w:val="16"/>
                <w:bdr w:val="none" w:sz="0" w:space="0" w:color="auto" w:frame="1"/>
                <w:lang w:eastAsia="x-none"/>
              </w:rPr>
              <w:t>0,1,8, 2,3,10,11</w:t>
            </w:r>
          </w:p>
        </w:tc>
        <w:tc>
          <w:tcPr>
            <w:tcW w:w="904" w:type="dxa"/>
            <w:tcBorders>
              <w:top w:val="single" w:sz="4" w:space="0" w:color="auto"/>
              <w:left w:val="single" w:sz="4" w:space="0" w:color="auto"/>
              <w:bottom w:val="single" w:sz="4" w:space="0" w:color="auto"/>
              <w:right w:val="single" w:sz="4" w:space="0" w:color="auto"/>
            </w:tcBorders>
            <w:hideMark/>
          </w:tcPr>
          <w:p w14:paraId="0DF3A5E5" w14:textId="77777777" w:rsidR="00D2464B" w:rsidRPr="00665858" w:rsidRDefault="00D2464B" w:rsidP="00625FCD">
            <w:pPr>
              <w:keepLines/>
              <w:snapToGrid/>
              <w:spacing w:before="40" w:after="0" w:afterAutospacing="0"/>
              <w:jc w:val="center"/>
              <w:rPr>
                <w:rFonts w:ascii="Times" w:eastAsia="SimSun" w:hAnsi="Times" w:cs="Times"/>
                <w:strike/>
                <w:color w:val="000000" w:themeColor="text1"/>
                <w:sz w:val="16"/>
                <w:szCs w:val="16"/>
                <w:lang w:eastAsia="zh-CN"/>
              </w:rPr>
            </w:pPr>
            <w:r w:rsidRPr="00665858">
              <w:rPr>
                <w:rFonts w:ascii="Times" w:eastAsia="Yu Gothic UI" w:hAnsi="Times" w:cs="Times"/>
                <w:strike/>
                <w:color w:val="000000" w:themeColor="text1"/>
                <w:sz w:val="16"/>
                <w:szCs w:val="16"/>
                <w:bdr w:val="none" w:sz="0" w:space="0" w:color="auto" w:frame="1"/>
                <w:lang w:eastAsia="x-none"/>
              </w:rPr>
              <w:t>1]</w:t>
            </w:r>
          </w:p>
        </w:tc>
        <w:tc>
          <w:tcPr>
            <w:tcW w:w="1747" w:type="dxa"/>
            <w:tcBorders>
              <w:top w:val="single" w:sz="4" w:space="0" w:color="auto"/>
              <w:left w:val="single" w:sz="4" w:space="0" w:color="auto"/>
              <w:bottom w:val="single" w:sz="4" w:space="0" w:color="auto"/>
              <w:right w:val="single" w:sz="4" w:space="0" w:color="auto"/>
            </w:tcBorders>
          </w:tcPr>
          <w:p w14:paraId="572FF7C4" w14:textId="77777777" w:rsidR="00D2464B" w:rsidRPr="00E2746F" w:rsidRDefault="00D2464B"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D2464B" w:rsidRPr="005A3784" w14:paraId="7F149EE1"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64244412"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23</w:t>
            </w:r>
          </w:p>
        </w:tc>
        <w:tc>
          <w:tcPr>
            <w:tcW w:w="905" w:type="dxa"/>
            <w:tcBorders>
              <w:top w:val="single" w:sz="4" w:space="0" w:color="auto"/>
              <w:left w:val="single" w:sz="4" w:space="0" w:color="auto"/>
              <w:bottom w:val="single" w:sz="4" w:space="0" w:color="auto"/>
              <w:right w:val="single" w:sz="4" w:space="0" w:color="auto"/>
            </w:tcBorders>
            <w:hideMark/>
          </w:tcPr>
          <w:p w14:paraId="5E54659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66CB3AA2"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6,7</w:t>
            </w:r>
          </w:p>
        </w:tc>
        <w:tc>
          <w:tcPr>
            <w:tcW w:w="851" w:type="dxa"/>
            <w:tcBorders>
              <w:top w:val="single" w:sz="4" w:space="0" w:color="auto"/>
              <w:left w:val="single" w:sz="4" w:space="0" w:color="auto"/>
              <w:bottom w:val="single" w:sz="4" w:space="0" w:color="auto"/>
              <w:right w:val="single" w:sz="4" w:space="0" w:color="auto"/>
            </w:tcBorders>
            <w:hideMark/>
          </w:tcPr>
          <w:p w14:paraId="1D9549B2"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948" w:type="dxa"/>
            <w:tcBorders>
              <w:top w:val="single" w:sz="4" w:space="0" w:color="auto"/>
              <w:left w:val="single" w:sz="4" w:space="0" w:color="auto"/>
              <w:bottom w:val="single" w:sz="4" w:space="0" w:color="auto"/>
              <w:right w:val="single" w:sz="4" w:space="0" w:color="auto"/>
            </w:tcBorders>
          </w:tcPr>
          <w:p w14:paraId="0338FA46" w14:textId="77777777" w:rsidR="00D2464B" w:rsidRPr="00E2746F" w:rsidRDefault="00D2464B"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651" w:type="dxa"/>
            <w:tcBorders>
              <w:top w:val="single" w:sz="4" w:space="0" w:color="auto"/>
              <w:left w:val="single" w:sz="4" w:space="0" w:color="auto"/>
              <w:bottom w:val="single" w:sz="4" w:space="0" w:color="auto"/>
              <w:right w:val="single" w:sz="4" w:space="0" w:color="auto"/>
            </w:tcBorders>
            <w:hideMark/>
          </w:tcPr>
          <w:p w14:paraId="3BE60348" w14:textId="77777777" w:rsidR="00D2464B" w:rsidRPr="00665858" w:rsidRDefault="00D2464B" w:rsidP="00625FCD">
            <w:pPr>
              <w:keepLines/>
              <w:snapToGrid/>
              <w:spacing w:before="40" w:after="0" w:afterAutospacing="0"/>
              <w:jc w:val="center"/>
              <w:rPr>
                <w:rFonts w:ascii="Times" w:eastAsia="SimSun" w:hAnsi="Times" w:cs="Times"/>
                <w:strike/>
                <w:color w:val="000000" w:themeColor="text1"/>
                <w:sz w:val="16"/>
                <w:szCs w:val="16"/>
                <w:lang w:eastAsia="zh-CN"/>
              </w:rPr>
            </w:pPr>
            <w:r w:rsidRPr="00665858">
              <w:rPr>
                <w:rFonts w:ascii="Times" w:eastAsia="Yu Gothic UI" w:hAnsi="Times" w:cs="Times"/>
                <w:strike/>
                <w:color w:val="000000" w:themeColor="text1"/>
                <w:sz w:val="16"/>
                <w:szCs w:val="16"/>
                <w:bdr w:val="none" w:sz="0" w:space="0" w:color="auto" w:frame="1"/>
                <w:lang w:eastAsia="x-none"/>
              </w:rPr>
              <w:t>[23</w:t>
            </w:r>
          </w:p>
        </w:tc>
        <w:tc>
          <w:tcPr>
            <w:tcW w:w="885" w:type="dxa"/>
            <w:tcBorders>
              <w:top w:val="single" w:sz="4" w:space="0" w:color="auto"/>
              <w:left w:val="single" w:sz="4" w:space="0" w:color="auto"/>
              <w:bottom w:val="single" w:sz="4" w:space="0" w:color="auto"/>
              <w:right w:val="single" w:sz="4" w:space="0" w:color="auto"/>
            </w:tcBorders>
            <w:hideMark/>
          </w:tcPr>
          <w:p w14:paraId="0218AF50" w14:textId="77777777" w:rsidR="00D2464B" w:rsidRPr="00665858" w:rsidRDefault="00D2464B" w:rsidP="00625FCD">
            <w:pPr>
              <w:keepLines/>
              <w:snapToGrid/>
              <w:spacing w:before="40" w:after="0" w:afterAutospacing="0"/>
              <w:jc w:val="center"/>
              <w:rPr>
                <w:rFonts w:ascii="Times" w:eastAsia="SimSun" w:hAnsi="Times" w:cs="Times"/>
                <w:strike/>
                <w:color w:val="000000" w:themeColor="text1"/>
                <w:sz w:val="16"/>
                <w:szCs w:val="16"/>
                <w:lang w:eastAsia="zh-CN"/>
              </w:rPr>
            </w:pPr>
            <w:r w:rsidRPr="00665858">
              <w:rPr>
                <w:rFonts w:ascii="Times" w:eastAsia="Yu Gothic UI" w:hAnsi="Times" w:cs="Times"/>
                <w:strike/>
                <w:color w:val="000000" w:themeColor="text1"/>
                <w:sz w:val="16"/>
                <w:szCs w:val="16"/>
                <w:bdr w:val="none" w:sz="0" w:space="0" w:color="auto" w:frame="1"/>
                <w:lang w:eastAsia="x-none"/>
              </w:rPr>
              <w:t>2</w:t>
            </w:r>
          </w:p>
        </w:tc>
        <w:tc>
          <w:tcPr>
            <w:tcW w:w="1563" w:type="dxa"/>
            <w:tcBorders>
              <w:top w:val="single" w:sz="4" w:space="0" w:color="auto"/>
              <w:left w:val="single" w:sz="4" w:space="0" w:color="auto"/>
              <w:bottom w:val="single" w:sz="4" w:space="0" w:color="auto"/>
              <w:right w:val="single" w:sz="4" w:space="0" w:color="auto"/>
            </w:tcBorders>
            <w:hideMark/>
          </w:tcPr>
          <w:p w14:paraId="080A457D" w14:textId="77777777" w:rsidR="00D2464B" w:rsidRPr="00665858" w:rsidRDefault="00D2464B" w:rsidP="00625FCD">
            <w:pPr>
              <w:keepLines/>
              <w:snapToGrid/>
              <w:spacing w:before="40" w:after="0" w:afterAutospacing="0"/>
              <w:jc w:val="center"/>
              <w:rPr>
                <w:rFonts w:ascii="Times" w:eastAsia="SimSun" w:hAnsi="Times" w:cs="Times"/>
                <w:strike/>
                <w:color w:val="000000" w:themeColor="text1"/>
                <w:sz w:val="16"/>
                <w:szCs w:val="16"/>
                <w:lang w:eastAsia="zh-CN"/>
              </w:rPr>
            </w:pPr>
            <w:r w:rsidRPr="00665858">
              <w:rPr>
                <w:rFonts w:ascii="Times" w:eastAsia="Yu Gothic UI" w:hAnsi="Times" w:cs="Times"/>
                <w:strike/>
                <w:color w:val="000000" w:themeColor="text1"/>
                <w:sz w:val="16"/>
                <w:szCs w:val="16"/>
                <w:bdr w:val="none" w:sz="0" w:space="0" w:color="auto" w:frame="1"/>
                <w:lang w:eastAsia="x-none"/>
              </w:rPr>
              <w:t>0,1,8,9,2,3,10,11</w:t>
            </w:r>
          </w:p>
        </w:tc>
        <w:tc>
          <w:tcPr>
            <w:tcW w:w="904" w:type="dxa"/>
            <w:tcBorders>
              <w:top w:val="single" w:sz="4" w:space="0" w:color="auto"/>
              <w:left w:val="single" w:sz="4" w:space="0" w:color="auto"/>
              <w:bottom w:val="single" w:sz="4" w:space="0" w:color="auto"/>
              <w:right w:val="single" w:sz="4" w:space="0" w:color="auto"/>
            </w:tcBorders>
            <w:hideMark/>
          </w:tcPr>
          <w:p w14:paraId="0D189373" w14:textId="77777777" w:rsidR="00D2464B" w:rsidRPr="00665858" w:rsidRDefault="00D2464B" w:rsidP="00625FCD">
            <w:pPr>
              <w:keepLines/>
              <w:snapToGrid/>
              <w:spacing w:before="40" w:after="0" w:afterAutospacing="0"/>
              <w:jc w:val="center"/>
              <w:rPr>
                <w:rFonts w:ascii="Times" w:eastAsia="SimSun" w:hAnsi="Times" w:cs="Times"/>
                <w:strike/>
                <w:color w:val="000000" w:themeColor="text1"/>
                <w:sz w:val="16"/>
                <w:szCs w:val="16"/>
                <w:lang w:eastAsia="zh-CN"/>
              </w:rPr>
            </w:pPr>
            <w:r w:rsidRPr="00665858">
              <w:rPr>
                <w:rFonts w:ascii="Times" w:eastAsia="Yu Gothic UI" w:hAnsi="Times" w:cs="Times"/>
                <w:strike/>
                <w:color w:val="000000" w:themeColor="text1"/>
                <w:sz w:val="16"/>
                <w:szCs w:val="16"/>
                <w:bdr w:val="none" w:sz="0" w:space="0" w:color="auto" w:frame="1"/>
                <w:lang w:eastAsia="x-none"/>
              </w:rPr>
              <w:t>1]</w:t>
            </w:r>
          </w:p>
        </w:tc>
        <w:tc>
          <w:tcPr>
            <w:tcW w:w="1747" w:type="dxa"/>
            <w:tcBorders>
              <w:top w:val="single" w:sz="4" w:space="0" w:color="auto"/>
              <w:left w:val="single" w:sz="4" w:space="0" w:color="auto"/>
              <w:bottom w:val="single" w:sz="4" w:space="0" w:color="auto"/>
              <w:right w:val="single" w:sz="4" w:space="0" w:color="auto"/>
            </w:tcBorders>
          </w:tcPr>
          <w:p w14:paraId="02DD4E61" w14:textId="77777777" w:rsidR="00D2464B" w:rsidRPr="00E2746F" w:rsidRDefault="00D2464B"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D2464B" w:rsidRPr="005A3784" w14:paraId="05635B13"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5520072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[24</w:t>
            </w:r>
          </w:p>
        </w:tc>
        <w:tc>
          <w:tcPr>
            <w:tcW w:w="905" w:type="dxa"/>
            <w:tcBorders>
              <w:top w:val="single" w:sz="4" w:space="0" w:color="auto"/>
              <w:left w:val="single" w:sz="4" w:space="0" w:color="auto"/>
              <w:bottom w:val="single" w:sz="4" w:space="0" w:color="auto"/>
              <w:right w:val="single" w:sz="4" w:space="0" w:color="auto"/>
            </w:tcBorders>
            <w:hideMark/>
          </w:tcPr>
          <w:p w14:paraId="48BF5AA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7006942F"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0,4</w:t>
            </w:r>
          </w:p>
        </w:tc>
        <w:tc>
          <w:tcPr>
            <w:tcW w:w="851" w:type="dxa"/>
            <w:tcBorders>
              <w:top w:val="single" w:sz="4" w:space="0" w:color="auto"/>
              <w:left w:val="single" w:sz="4" w:space="0" w:color="auto"/>
              <w:bottom w:val="single" w:sz="4" w:space="0" w:color="auto"/>
              <w:right w:val="single" w:sz="4" w:space="0" w:color="auto"/>
            </w:tcBorders>
            <w:hideMark/>
          </w:tcPr>
          <w:p w14:paraId="476FBA2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948" w:type="dxa"/>
            <w:tcBorders>
              <w:top w:val="single" w:sz="4" w:space="0" w:color="auto"/>
              <w:left w:val="single" w:sz="4" w:space="0" w:color="auto"/>
              <w:bottom w:val="single" w:sz="4" w:space="0" w:color="auto"/>
              <w:right w:val="single" w:sz="4" w:space="0" w:color="auto"/>
            </w:tcBorders>
          </w:tcPr>
          <w:p w14:paraId="24450D03" w14:textId="3BAEE1FB" w:rsidR="00D2464B" w:rsidRPr="00E2746F" w:rsidRDefault="004925F4" w:rsidP="00625FCD">
            <w:pPr>
              <w:keepLines/>
              <w:snapToGrid/>
              <w:spacing w:before="40" w:after="0" w:afterAutospacing="0"/>
              <w:jc w:val="center"/>
              <w:rPr>
                <w:rFonts w:ascii="Times" w:eastAsia="Yu Gothic UI" w:hAnsi="Times" w:cs="Times"/>
                <w:color w:val="000000" w:themeColor="text1"/>
                <w:sz w:val="16"/>
                <w:szCs w:val="16"/>
                <w:bdr w:val="none" w:sz="0" w:space="0" w:color="auto" w:frame="1"/>
              </w:rPr>
            </w:pPr>
            <w:r w:rsidRPr="004925F4">
              <w:rPr>
                <w:rFonts w:ascii="Times" w:eastAsiaTheme="minorEastAsia" w:hAnsi="Times" w:cs="Times" w:hint="eastAsia"/>
                <w:color w:val="000000" w:themeColor="text1"/>
                <w:sz w:val="16"/>
                <w:szCs w:val="16"/>
                <w:highlight w:val="darkYellow"/>
              </w:rPr>
              <w:t>W</w:t>
            </w:r>
            <w:r w:rsidRPr="004925F4">
              <w:rPr>
                <w:rFonts w:ascii="Times" w:eastAsiaTheme="minorEastAsia" w:hAnsi="Times" w:cs="Times"/>
                <w:color w:val="000000" w:themeColor="text1"/>
                <w:sz w:val="16"/>
                <w:szCs w:val="16"/>
                <w:highlight w:val="darkYellow"/>
              </w:rPr>
              <w:t>A</w:t>
            </w:r>
            <w:r>
              <w:rPr>
                <w:rFonts w:ascii="Times" w:eastAsiaTheme="minorEastAsia" w:hAnsi="Times" w:cs="Times"/>
                <w:color w:val="000000" w:themeColor="text1"/>
                <w:sz w:val="16"/>
                <w:szCs w:val="16"/>
              </w:rPr>
              <w:t>: Support for SU</w:t>
            </w:r>
          </w:p>
        </w:tc>
        <w:tc>
          <w:tcPr>
            <w:tcW w:w="651" w:type="dxa"/>
            <w:tcBorders>
              <w:top w:val="single" w:sz="4" w:space="0" w:color="auto"/>
              <w:left w:val="single" w:sz="4" w:space="0" w:color="auto"/>
              <w:bottom w:val="single" w:sz="4" w:space="0" w:color="auto"/>
              <w:right w:val="single" w:sz="4" w:space="0" w:color="auto"/>
            </w:tcBorders>
            <w:hideMark/>
          </w:tcPr>
          <w:p w14:paraId="0810F154"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[24</w:t>
            </w:r>
          </w:p>
        </w:tc>
        <w:tc>
          <w:tcPr>
            <w:tcW w:w="885" w:type="dxa"/>
            <w:tcBorders>
              <w:top w:val="single" w:sz="4" w:space="0" w:color="auto"/>
              <w:left w:val="single" w:sz="4" w:space="0" w:color="auto"/>
              <w:bottom w:val="single" w:sz="4" w:space="0" w:color="auto"/>
              <w:right w:val="single" w:sz="4" w:space="0" w:color="auto"/>
            </w:tcBorders>
            <w:hideMark/>
          </w:tcPr>
          <w:p w14:paraId="0D06D0B3"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1</w:t>
            </w:r>
          </w:p>
        </w:tc>
        <w:tc>
          <w:tcPr>
            <w:tcW w:w="1563" w:type="dxa"/>
            <w:tcBorders>
              <w:top w:val="single" w:sz="4" w:space="0" w:color="auto"/>
              <w:left w:val="single" w:sz="4" w:space="0" w:color="auto"/>
              <w:bottom w:val="single" w:sz="4" w:space="0" w:color="auto"/>
              <w:right w:val="single" w:sz="4" w:space="0" w:color="auto"/>
            </w:tcBorders>
            <w:hideMark/>
          </w:tcPr>
          <w:p w14:paraId="59812ACF"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0,1,4,5,12</w:t>
            </w:r>
          </w:p>
        </w:tc>
        <w:tc>
          <w:tcPr>
            <w:tcW w:w="904" w:type="dxa"/>
            <w:tcBorders>
              <w:top w:val="single" w:sz="4" w:space="0" w:color="auto"/>
              <w:left w:val="single" w:sz="4" w:space="0" w:color="auto"/>
              <w:bottom w:val="single" w:sz="4" w:space="0" w:color="auto"/>
              <w:right w:val="single" w:sz="4" w:space="0" w:color="auto"/>
            </w:tcBorders>
            <w:hideMark/>
          </w:tcPr>
          <w:p w14:paraId="4B54217D"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w:t>
            </w:r>
          </w:p>
        </w:tc>
        <w:tc>
          <w:tcPr>
            <w:tcW w:w="1747" w:type="dxa"/>
            <w:tcBorders>
              <w:top w:val="single" w:sz="4" w:space="0" w:color="auto"/>
              <w:left w:val="single" w:sz="4" w:space="0" w:color="auto"/>
              <w:bottom w:val="single" w:sz="4" w:space="0" w:color="auto"/>
              <w:right w:val="single" w:sz="4" w:space="0" w:color="auto"/>
            </w:tcBorders>
          </w:tcPr>
          <w:p w14:paraId="75958D87" w14:textId="77777777" w:rsidR="00D2464B" w:rsidRPr="00E2746F" w:rsidRDefault="00D2464B"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D2464B" w:rsidRPr="005A3784" w14:paraId="760C3822"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4FA9921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[25</w:t>
            </w:r>
          </w:p>
        </w:tc>
        <w:tc>
          <w:tcPr>
            <w:tcW w:w="905" w:type="dxa"/>
            <w:tcBorders>
              <w:top w:val="single" w:sz="4" w:space="0" w:color="auto"/>
              <w:left w:val="single" w:sz="4" w:space="0" w:color="auto"/>
              <w:bottom w:val="single" w:sz="4" w:space="0" w:color="auto"/>
              <w:right w:val="single" w:sz="4" w:space="0" w:color="auto"/>
            </w:tcBorders>
            <w:hideMark/>
          </w:tcPr>
          <w:p w14:paraId="375639F3"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01F9DE9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2,6</w:t>
            </w:r>
          </w:p>
        </w:tc>
        <w:tc>
          <w:tcPr>
            <w:tcW w:w="851" w:type="dxa"/>
            <w:tcBorders>
              <w:top w:val="single" w:sz="4" w:space="0" w:color="auto"/>
              <w:left w:val="single" w:sz="4" w:space="0" w:color="auto"/>
              <w:bottom w:val="single" w:sz="4" w:space="0" w:color="auto"/>
              <w:right w:val="single" w:sz="4" w:space="0" w:color="auto"/>
            </w:tcBorders>
            <w:hideMark/>
          </w:tcPr>
          <w:p w14:paraId="69DD335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948" w:type="dxa"/>
            <w:tcBorders>
              <w:top w:val="single" w:sz="4" w:space="0" w:color="auto"/>
              <w:left w:val="single" w:sz="4" w:space="0" w:color="auto"/>
              <w:bottom w:val="single" w:sz="4" w:space="0" w:color="auto"/>
              <w:right w:val="single" w:sz="4" w:space="0" w:color="auto"/>
            </w:tcBorders>
          </w:tcPr>
          <w:p w14:paraId="6607DE22" w14:textId="2A0C2BF0" w:rsidR="00D2464B" w:rsidRPr="00E2746F" w:rsidRDefault="004925F4" w:rsidP="00625FCD">
            <w:pPr>
              <w:keepLines/>
              <w:snapToGrid/>
              <w:spacing w:before="40" w:after="0" w:afterAutospacing="0"/>
              <w:jc w:val="center"/>
              <w:rPr>
                <w:rFonts w:ascii="Times" w:eastAsia="Yu Gothic UI" w:hAnsi="Times" w:cs="Times"/>
                <w:color w:val="000000" w:themeColor="text1"/>
                <w:sz w:val="16"/>
                <w:szCs w:val="16"/>
                <w:bdr w:val="none" w:sz="0" w:space="0" w:color="auto" w:frame="1"/>
              </w:rPr>
            </w:pPr>
            <w:r w:rsidRPr="004925F4">
              <w:rPr>
                <w:rFonts w:ascii="Times" w:eastAsiaTheme="minorEastAsia" w:hAnsi="Times" w:cs="Times" w:hint="eastAsia"/>
                <w:color w:val="000000" w:themeColor="text1"/>
                <w:sz w:val="16"/>
                <w:szCs w:val="16"/>
                <w:highlight w:val="darkYellow"/>
              </w:rPr>
              <w:t>W</w:t>
            </w:r>
            <w:r w:rsidRPr="004925F4">
              <w:rPr>
                <w:rFonts w:ascii="Times" w:eastAsiaTheme="minorEastAsia" w:hAnsi="Times" w:cs="Times"/>
                <w:color w:val="000000" w:themeColor="text1"/>
                <w:sz w:val="16"/>
                <w:szCs w:val="16"/>
                <w:highlight w:val="darkYellow"/>
              </w:rPr>
              <w:t>A</w:t>
            </w:r>
            <w:r>
              <w:rPr>
                <w:rFonts w:ascii="Times" w:eastAsiaTheme="minorEastAsia" w:hAnsi="Times" w:cs="Times"/>
                <w:color w:val="000000" w:themeColor="text1"/>
                <w:sz w:val="16"/>
                <w:szCs w:val="16"/>
              </w:rPr>
              <w:t>: Support for SU</w:t>
            </w:r>
          </w:p>
        </w:tc>
        <w:tc>
          <w:tcPr>
            <w:tcW w:w="651" w:type="dxa"/>
            <w:tcBorders>
              <w:top w:val="single" w:sz="4" w:space="0" w:color="auto"/>
              <w:left w:val="single" w:sz="4" w:space="0" w:color="auto"/>
              <w:bottom w:val="single" w:sz="4" w:space="0" w:color="auto"/>
              <w:right w:val="single" w:sz="4" w:space="0" w:color="auto"/>
            </w:tcBorders>
            <w:hideMark/>
          </w:tcPr>
          <w:p w14:paraId="56E1B869"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[25</w:t>
            </w:r>
          </w:p>
        </w:tc>
        <w:tc>
          <w:tcPr>
            <w:tcW w:w="885" w:type="dxa"/>
            <w:tcBorders>
              <w:top w:val="single" w:sz="4" w:space="0" w:color="auto"/>
              <w:left w:val="single" w:sz="4" w:space="0" w:color="auto"/>
              <w:bottom w:val="single" w:sz="4" w:space="0" w:color="auto"/>
              <w:right w:val="single" w:sz="4" w:space="0" w:color="auto"/>
            </w:tcBorders>
            <w:hideMark/>
          </w:tcPr>
          <w:p w14:paraId="2C6C69DD"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1</w:t>
            </w:r>
          </w:p>
        </w:tc>
        <w:tc>
          <w:tcPr>
            <w:tcW w:w="1563" w:type="dxa"/>
            <w:tcBorders>
              <w:top w:val="single" w:sz="4" w:space="0" w:color="auto"/>
              <w:left w:val="single" w:sz="4" w:space="0" w:color="auto"/>
              <w:bottom w:val="single" w:sz="4" w:space="0" w:color="auto"/>
              <w:right w:val="single" w:sz="4" w:space="0" w:color="auto"/>
            </w:tcBorders>
            <w:hideMark/>
          </w:tcPr>
          <w:p w14:paraId="56261555"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0,1,8,4,5,12</w:t>
            </w:r>
          </w:p>
        </w:tc>
        <w:tc>
          <w:tcPr>
            <w:tcW w:w="904" w:type="dxa"/>
            <w:tcBorders>
              <w:top w:val="single" w:sz="4" w:space="0" w:color="auto"/>
              <w:left w:val="single" w:sz="4" w:space="0" w:color="auto"/>
              <w:bottom w:val="single" w:sz="4" w:space="0" w:color="auto"/>
              <w:right w:val="single" w:sz="4" w:space="0" w:color="auto"/>
            </w:tcBorders>
            <w:hideMark/>
          </w:tcPr>
          <w:p w14:paraId="0E0D33C0"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w:t>
            </w:r>
          </w:p>
        </w:tc>
        <w:tc>
          <w:tcPr>
            <w:tcW w:w="1747" w:type="dxa"/>
            <w:tcBorders>
              <w:top w:val="single" w:sz="4" w:space="0" w:color="auto"/>
              <w:left w:val="single" w:sz="4" w:space="0" w:color="auto"/>
              <w:bottom w:val="single" w:sz="4" w:space="0" w:color="auto"/>
              <w:right w:val="single" w:sz="4" w:space="0" w:color="auto"/>
            </w:tcBorders>
          </w:tcPr>
          <w:p w14:paraId="2B87065F" w14:textId="77777777" w:rsidR="00D2464B" w:rsidRPr="00E2746F" w:rsidRDefault="00D2464B"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D2464B" w:rsidRPr="005A3784" w14:paraId="196A081F"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4DD27772"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[26</w:t>
            </w:r>
          </w:p>
        </w:tc>
        <w:tc>
          <w:tcPr>
            <w:tcW w:w="905" w:type="dxa"/>
            <w:tcBorders>
              <w:top w:val="single" w:sz="4" w:space="0" w:color="auto"/>
              <w:left w:val="single" w:sz="4" w:space="0" w:color="auto"/>
              <w:bottom w:val="single" w:sz="4" w:space="0" w:color="auto"/>
              <w:right w:val="single" w:sz="4" w:space="0" w:color="auto"/>
            </w:tcBorders>
            <w:hideMark/>
          </w:tcPr>
          <w:p w14:paraId="1E3D3D70"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2E6AB02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0,1,4</w:t>
            </w:r>
          </w:p>
        </w:tc>
        <w:tc>
          <w:tcPr>
            <w:tcW w:w="851" w:type="dxa"/>
            <w:tcBorders>
              <w:top w:val="single" w:sz="4" w:space="0" w:color="auto"/>
              <w:left w:val="single" w:sz="4" w:space="0" w:color="auto"/>
              <w:bottom w:val="single" w:sz="4" w:space="0" w:color="auto"/>
              <w:right w:val="single" w:sz="4" w:space="0" w:color="auto"/>
            </w:tcBorders>
            <w:hideMark/>
          </w:tcPr>
          <w:p w14:paraId="4DF59AE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948" w:type="dxa"/>
            <w:tcBorders>
              <w:top w:val="single" w:sz="4" w:space="0" w:color="auto"/>
              <w:left w:val="single" w:sz="4" w:space="0" w:color="auto"/>
              <w:bottom w:val="single" w:sz="4" w:space="0" w:color="auto"/>
              <w:right w:val="single" w:sz="4" w:space="0" w:color="auto"/>
            </w:tcBorders>
          </w:tcPr>
          <w:p w14:paraId="62450AC7" w14:textId="467C8E16" w:rsidR="00D2464B" w:rsidRPr="00E2746F" w:rsidRDefault="004925F4" w:rsidP="00625FCD">
            <w:pPr>
              <w:keepLines/>
              <w:snapToGrid/>
              <w:spacing w:before="40" w:after="0" w:afterAutospacing="0"/>
              <w:jc w:val="center"/>
              <w:rPr>
                <w:rFonts w:ascii="Times" w:eastAsia="Yu Gothic UI" w:hAnsi="Times" w:cs="Times"/>
                <w:color w:val="000000" w:themeColor="text1"/>
                <w:sz w:val="16"/>
                <w:szCs w:val="16"/>
                <w:bdr w:val="none" w:sz="0" w:space="0" w:color="auto" w:frame="1"/>
              </w:rPr>
            </w:pPr>
            <w:r w:rsidRPr="004925F4">
              <w:rPr>
                <w:rFonts w:ascii="Times" w:eastAsiaTheme="minorEastAsia" w:hAnsi="Times" w:cs="Times" w:hint="eastAsia"/>
                <w:color w:val="000000" w:themeColor="text1"/>
                <w:sz w:val="16"/>
                <w:szCs w:val="16"/>
                <w:highlight w:val="darkYellow"/>
              </w:rPr>
              <w:t>W</w:t>
            </w:r>
            <w:r w:rsidRPr="004925F4">
              <w:rPr>
                <w:rFonts w:ascii="Times" w:eastAsiaTheme="minorEastAsia" w:hAnsi="Times" w:cs="Times"/>
                <w:color w:val="000000" w:themeColor="text1"/>
                <w:sz w:val="16"/>
                <w:szCs w:val="16"/>
                <w:highlight w:val="darkYellow"/>
              </w:rPr>
              <w:t>A</w:t>
            </w:r>
            <w:r>
              <w:rPr>
                <w:rFonts w:ascii="Times" w:eastAsiaTheme="minorEastAsia" w:hAnsi="Times" w:cs="Times"/>
                <w:color w:val="000000" w:themeColor="text1"/>
                <w:sz w:val="16"/>
                <w:szCs w:val="16"/>
              </w:rPr>
              <w:t>: Support for SU</w:t>
            </w:r>
          </w:p>
        </w:tc>
        <w:tc>
          <w:tcPr>
            <w:tcW w:w="651" w:type="dxa"/>
            <w:tcBorders>
              <w:top w:val="single" w:sz="4" w:space="0" w:color="auto"/>
              <w:left w:val="single" w:sz="4" w:space="0" w:color="auto"/>
              <w:bottom w:val="single" w:sz="4" w:space="0" w:color="auto"/>
              <w:right w:val="single" w:sz="4" w:space="0" w:color="auto"/>
            </w:tcBorders>
            <w:hideMark/>
          </w:tcPr>
          <w:p w14:paraId="0DBB533B"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[26</w:t>
            </w:r>
          </w:p>
        </w:tc>
        <w:tc>
          <w:tcPr>
            <w:tcW w:w="885" w:type="dxa"/>
            <w:tcBorders>
              <w:top w:val="single" w:sz="4" w:space="0" w:color="auto"/>
              <w:left w:val="single" w:sz="4" w:space="0" w:color="auto"/>
              <w:bottom w:val="single" w:sz="4" w:space="0" w:color="auto"/>
              <w:right w:val="single" w:sz="4" w:space="0" w:color="auto"/>
            </w:tcBorders>
            <w:hideMark/>
          </w:tcPr>
          <w:p w14:paraId="6674B73A"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1</w:t>
            </w:r>
          </w:p>
        </w:tc>
        <w:tc>
          <w:tcPr>
            <w:tcW w:w="1563" w:type="dxa"/>
            <w:tcBorders>
              <w:top w:val="single" w:sz="4" w:space="0" w:color="auto"/>
              <w:left w:val="single" w:sz="4" w:space="0" w:color="auto"/>
              <w:bottom w:val="single" w:sz="4" w:space="0" w:color="auto"/>
              <w:right w:val="single" w:sz="4" w:space="0" w:color="auto"/>
            </w:tcBorders>
            <w:hideMark/>
          </w:tcPr>
          <w:p w14:paraId="26A62023"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0,1,8,4,5,12,13</w:t>
            </w:r>
          </w:p>
        </w:tc>
        <w:tc>
          <w:tcPr>
            <w:tcW w:w="904" w:type="dxa"/>
            <w:tcBorders>
              <w:top w:val="single" w:sz="4" w:space="0" w:color="auto"/>
              <w:left w:val="single" w:sz="4" w:space="0" w:color="auto"/>
              <w:bottom w:val="single" w:sz="4" w:space="0" w:color="auto"/>
              <w:right w:val="single" w:sz="4" w:space="0" w:color="auto"/>
            </w:tcBorders>
            <w:hideMark/>
          </w:tcPr>
          <w:p w14:paraId="4E2BA00D"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w:t>
            </w:r>
          </w:p>
        </w:tc>
        <w:tc>
          <w:tcPr>
            <w:tcW w:w="1747" w:type="dxa"/>
            <w:tcBorders>
              <w:top w:val="single" w:sz="4" w:space="0" w:color="auto"/>
              <w:left w:val="single" w:sz="4" w:space="0" w:color="auto"/>
              <w:bottom w:val="single" w:sz="4" w:space="0" w:color="auto"/>
              <w:right w:val="single" w:sz="4" w:space="0" w:color="auto"/>
            </w:tcBorders>
          </w:tcPr>
          <w:p w14:paraId="7AA7FB8B" w14:textId="77777777" w:rsidR="00D2464B" w:rsidRPr="00E2746F" w:rsidRDefault="00D2464B"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D2464B" w:rsidRPr="005A3784" w14:paraId="6D942778"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13C6543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[27</w:t>
            </w:r>
          </w:p>
        </w:tc>
        <w:tc>
          <w:tcPr>
            <w:tcW w:w="905" w:type="dxa"/>
            <w:tcBorders>
              <w:top w:val="single" w:sz="4" w:space="0" w:color="auto"/>
              <w:left w:val="single" w:sz="4" w:space="0" w:color="auto"/>
              <w:bottom w:val="single" w:sz="4" w:space="0" w:color="auto"/>
              <w:right w:val="single" w:sz="4" w:space="0" w:color="auto"/>
            </w:tcBorders>
            <w:hideMark/>
          </w:tcPr>
          <w:p w14:paraId="3A99C2B5"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37CF75D7"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2,3,6</w:t>
            </w:r>
          </w:p>
        </w:tc>
        <w:tc>
          <w:tcPr>
            <w:tcW w:w="851" w:type="dxa"/>
            <w:tcBorders>
              <w:top w:val="single" w:sz="4" w:space="0" w:color="auto"/>
              <w:left w:val="single" w:sz="4" w:space="0" w:color="auto"/>
              <w:bottom w:val="single" w:sz="4" w:space="0" w:color="auto"/>
              <w:right w:val="single" w:sz="4" w:space="0" w:color="auto"/>
            </w:tcBorders>
            <w:hideMark/>
          </w:tcPr>
          <w:p w14:paraId="2CE89C03"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948" w:type="dxa"/>
            <w:tcBorders>
              <w:top w:val="single" w:sz="4" w:space="0" w:color="auto"/>
              <w:left w:val="single" w:sz="4" w:space="0" w:color="auto"/>
              <w:bottom w:val="single" w:sz="4" w:space="0" w:color="auto"/>
              <w:right w:val="single" w:sz="4" w:space="0" w:color="auto"/>
            </w:tcBorders>
          </w:tcPr>
          <w:p w14:paraId="72B5EFEF" w14:textId="798F35B3" w:rsidR="00D2464B" w:rsidRPr="00E2746F" w:rsidRDefault="004925F4" w:rsidP="00625FCD">
            <w:pPr>
              <w:keepLines/>
              <w:snapToGrid/>
              <w:spacing w:before="40" w:after="0" w:afterAutospacing="0"/>
              <w:jc w:val="center"/>
              <w:rPr>
                <w:rFonts w:ascii="Times" w:eastAsia="Yu Gothic UI" w:hAnsi="Times" w:cs="Times"/>
                <w:color w:val="000000" w:themeColor="text1"/>
                <w:sz w:val="16"/>
                <w:szCs w:val="16"/>
                <w:bdr w:val="none" w:sz="0" w:space="0" w:color="auto" w:frame="1"/>
              </w:rPr>
            </w:pPr>
            <w:r w:rsidRPr="004925F4">
              <w:rPr>
                <w:rFonts w:ascii="Times" w:eastAsiaTheme="minorEastAsia" w:hAnsi="Times" w:cs="Times" w:hint="eastAsia"/>
                <w:color w:val="000000" w:themeColor="text1"/>
                <w:sz w:val="16"/>
                <w:szCs w:val="16"/>
                <w:highlight w:val="darkYellow"/>
              </w:rPr>
              <w:t>W</w:t>
            </w:r>
            <w:r w:rsidRPr="004925F4">
              <w:rPr>
                <w:rFonts w:ascii="Times" w:eastAsiaTheme="minorEastAsia" w:hAnsi="Times" w:cs="Times"/>
                <w:color w:val="000000" w:themeColor="text1"/>
                <w:sz w:val="16"/>
                <w:szCs w:val="16"/>
                <w:highlight w:val="darkYellow"/>
              </w:rPr>
              <w:t>A</w:t>
            </w:r>
            <w:r>
              <w:rPr>
                <w:rFonts w:ascii="Times" w:eastAsiaTheme="minorEastAsia" w:hAnsi="Times" w:cs="Times"/>
                <w:color w:val="000000" w:themeColor="text1"/>
                <w:sz w:val="16"/>
                <w:szCs w:val="16"/>
              </w:rPr>
              <w:t>: Support for SU</w:t>
            </w:r>
          </w:p>
        </w:tc>
        <w:tc>
          <w:tcPr>
            <w:tcW w:w="651" w:type="dxa"/>
            <w:tcBorders>
              <w:top w:val="single" w:sz="4" w:space="0" w:color="auto"/>
              <w:left w:val="single" w:sz="4" w:space="0" w:color="auto"/>
              <w:bottom w:val="single" w:sz="4" w:space="0" w:color="auto"/>
              <w:right w:val="single" w:sz="4" w:space="0" w:color="auto"/>
            </w:tcBorders>
            <w:hideMark/>
          </w:tcPr>
          <w:p w14:paraId="48C2A3A7"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[27</w:t>
            </w:r>
          </w:p>
        </w:tc>
        <w:tc>
          <w:tcPr>
            <w:tcW w:w="885" w:type="dxa"/>
            <w:tcBorders>
              <w:top w:val="single" w:sz="4" w:space="0" w:color="auto"/>
              <w:left w:val="single" w:sz="4" w:space="0" w:color="auto"/>
              <w:bottom w:val="single" w:sz="4" w:space="0" w:color="auto"/>
              <w:right w:val="single" w:sz="4" w:space="0" w:color="auto"/>
            </w:tcBorders>
            <w:hideMark/>
          </w:tcPr>
          <w:p w14:paraId="6E0D1302"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1</w:t>
            </w:r>
          </w:p>
        </w:tc>
        <w:tc>
          <w:tcPr>
            <w:tcW w:w="1563" w:type="dxa"/>
            <w:tcBorders>
              <w:top w:val="single" w:sz="4" w:space="0" w:color="auto"/>
              <w:left w:val="single" w:sz="4" w:space="0" w:color="auto"/>
              <w:bottom w:val="single" w:sz="4" w:space="0" w:color="auto"/>
              <w:right w:val="single" w:sz="4" w:space="0" w:color="auto"/>
            </w:tcBorders>
            <w:hideMark/>
          </w:tcPr>
          <w:p w14:paraId="069F2FA9"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0,1,8,9,4,5,12,13</w:t>
            </w:r>
          </w:p>
        </w:tc>
        <w:tc>
          <w:tcPr>
            <w:tcW w:w="904" w:type="dxa"/>
            <w:tcBorders>
              <w:top w:val="single" w:sz="4" w:space="0" w:color="auto"/>
              <w:left w:val="single" w:sz="4" w:space="0" w:color="auto"/>
              <w:bottom w:val="single" w:sz="4" w:space="0" w:color="auto"/>
              <w:right w:val="single" w:sz="4" w:space="0" w:color="auto"/>
            </w:tcBorders>
            <w:hideMark/>
          </w:tcPr>
          <w:p w14:paraId="23F42AA8"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w:t>
            </w:r>
          </w:p>
        </w:tc>
        <w:tc>
          <w:tcPr>
            <w:tcW w:w="1747" w:type="dxa"/>
            <w:tcBorders>
              <w:top w:val="single" w:sz="4" w:space="0" w:color="auto"/>
              <w:left w:val="single" w:sz="4" w:space="0" w:color="auto"/>
              <w:bottom w:val="single" w:sz="4" w:space="0" w:color="auto"/>
              <w:right w:val="single" w:sz="4" w:space="0" w:color="auto"/>
            </w:tcBorders>
          </w:tcPr>
          <w:p w14:paraId="691534B6" w14:textId="77777777" w:rsidR="00D2464B" w:rsidRPr="00E2746F" w:rsidRDefault="00D2464B"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D2464B" w:rsidRPr="005A3784" w14:paraId="5D99154D"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67BB2260"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[28</w:t>
            </w:r>
          </w:p>
        </w:tc>
        <w:tc>
          <w:tcPr>
            <w:tcW w:w="905" w:type="dxa"/>
            <w:tcBorders>
              <w:top w:val="single" w:sz="4" w:space="0" w:color="auto"/>
              <w:left w:val="single" w:sz="4" w:space="0" w:color="auto"/>
              <w:bottom w:val="single" w:sz="4" w:space="0" w:color="auto"/>
              <w:right w:val="single" w:sz="4" w:space="0" w:color="auto"/>
            </w:tcBorders>
            <w:hideMark/>
          </w:tcPr>
          <w:p w14:paraId="1122996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7764377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0,1,4,5</w:t>
            </w:r>
          </w:p>
        </w:tc>
        <w:tc>
          <w:tcPr>
            <w:tcW w:w="851" w:type="dxa"/>
            <w:tcBorders>
              <w:top w:val="single" w:sz="4" w:space="0" w:color="auto"/>
              <w:left w:val="single" w:sz="4" w:space="0" w:color="auto"/>
              <w:bottom w:val="single" w:sz="4" w:space="0" w:color="auto"/>
              <w:right w:val="single" w:sz="4" w:space="0" w:color="auto"/>
            </w:tcBorders>
            <w:hideMark/>
          </w:tcPr>
          <w:p w14:paraId="5AB1E19F"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948" w:type="dxa"/>
            <w:tcBorders>
              <w:top w:val="single" w:sz="4" w:space="0" w:color="auto"/>
              <w:left w:val="single" w:sz="4" w:space="0" w:color="auto"/>
              <w:bottom w:val="single" w:sz="4" w:space="0" w:color="auto"/>
              <w:right w:val="single" w:sz="4" w:space="0" w:color="auto"/>
            </w:tcBorders>
          </w:tcPr>
          <w:p w14:paraId="75296C8C" w14:textId="7836FF6B" w:rsidR="00D2464B" w:rsidRPr="00E2746F" w:rsidRDefault="004925F4" w:rsidP="00625FCD">
            <w:pPr>
              <w:keepLines/>
              <w:snapToGrid/>
              <w:spacing w:before="40" w:after="0" w:afterAutospacing="0"/>
              <w:jc w:val="center"/>
              <w:rPr>
                <w:rFonts w:ascii="Times" w:eastAsia="Yu Gothic UI" w:hAnsi="Times" w:cs="Times"/>
                <w:color w:val="000000" w:themeColor="text1"/>
                <w:sz w:val="16"/>
                <w:szCs w:val="16"/>
                <w:bdr w:val="none" w:sz="0" w:space="0" w:color="auto" w:frame="1"/>
              </w:rPr>
            </w:pPr>
            <w:r w:rsidRPr="004925F4">
              <w:rPr>
                <w:rFonts w:ascii="Times" w:eastAsiaTheme="minorEastAsia" w:hAnsi="Times" w:cs="Times" w:hint="eastAsia"/>
                <w:color w:val="000000" w:themeColor="text1"/>
                <w:sz w:val="16"/>
                <w:szCs w:val="16"/>
                <w:highlight w:val="darkYellow"/>
              </w:rPr>
              <w:t>W</w:t>
            </w:r>
            <w:r w:rsidRPr="004925F4">
              <w:rPr>
                <w:rFonts w:ascii="Times" w:eastAsiaTheme="minorEastAsia" w:hAnsi="Times" w:cs="Times"/>
                <w:color w:val="000000" w:themeColor="text1"/>
                <w:sz w:val="16"/>
                <w:szCs w:val="16"/>
                <w:highlight w:val="darkYellow"/>
              </w:rPr>
              <w:t>A</w:t>
            </w:r>
            <w:r>
              <w:rPr>
                <w:rFonts w:ascii="Times" w:eastAsiaTheme="minorEastAsia" w:hAnsi="Times" w:cs="Times"/>
                <w:color w:val="000000" w:themeColor="text1"/>
                <w:sz w:val="16"/>
                <w:szCs w:val="16"/>
              </w:rPr>
              <w:t>: Support for SU</w:t>
            </w:r>
          </w:p>
        </w:tc>
        <w:tc>
          <w:tcPr>
            <w:tcW w:w="651" w:type="dxa"/>
            <w:tcBorders>
              <w:top w:val="single" w:sz="4" w:space="0" w:color="auto"/>
              <w:left w:val="single" w:sz="4" w:space="0" w:color="auto"/>
              <w:bottom w:val="single" w:sz="4" w:space="0" w:color="auto"/>
              <w:right w:val="single" w:sz="4" w:space="0" w:color="auto"/>
            </w:tcBorders>
            <w:hideMark/>
          </w:tcPr>
          <w:p w14:paraId="51362441"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[28</w:t>
            </w:r>
          </w:p>
        </w:tc>
        <w:tc>
          <w:tcPr>
            <w:tcW w:w="885" w:type="dxa"/>
            <w:tcBorders>
              <w:top w:val="single" w:sz="4" w:space="0" w:color="auto"/>
              <w:left w:val="single" w:sz="4" w:space="0" w:color="auto"/>
              <w:bottom w:val="single" w:sz="4" w:space="0" w:color="auto"/>
              <w:right w:val="single" w:sz="4" w:space="0" w:color="auto"/>
            </w:tcBorders>
            <w:hideMark/>
          </w:tcPr>
          <w:p w14:paraId="2519B2F2"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w:t>
            </w:r>
          </w:p>
        </w:tc>
        <w:tc>
          <w:tcPr>
            <w:tcW w:w="1563" w:type="dxa"/>
            <w:tcBorders>
              <w:top w:val="single" w:sz="4" w:space="0" w:color="auto"/>
              <w:left w:val="single" w:sz="4" w:space="0" w:color="auto"/>
              <w:bottom w:val="single" w:sz="4" w:space="0" w:color="auto"/>
              <w:right w:val="single" w:sz="4" w:space="0" w:color="auto"/>
            </w:tcBorders>
            <w:hideMark/>
          </w:tcPr>
          <w:p w14:paraId="65F2C5E1"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0,1,4,5,12</w:t>
            </w:r>
          </w:p>
        </w:tc>
        <w:tc>
          <w:tcPr>
            <w:tcW w:w="904" w:type="dxa"/>
            <w:tcBorders>
              <w:top w:val="single" w:sz="4" w:space="0" w:color="auto"/>
              <w:left w:val="single" w:sz="4" w:space="0" w:color="auto"/>
              <w:bottom w:val="single" w:sz="4" w:space="0" w:color="auto"/>
              <w:right w:val="single" w:sz="4" w:space="0" w:color="auto"/>
            </w:tcBorders>
            <w:hideMark/>
          </w:tcPr>
          <w:p w14:paraId="2D9E2C05"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w:t>
            </w:r>
          </w:p>
        </w:tc>
        <w:tc>
          <w:tcPr>
            <w:tcW w:w="1747" w:type="dxa"/>
            <w:tcBorders>
              <w:top w:val="single" w:sz="4" w:space="0" w:color="auto"/>
              <w:left w:val="single" w:sz="4" w:space="0" w:color="auto"/>
              <w:bottom w:val="single" w:sz="4" w:space="0" w:color="auto"/>
              <w:right w:val="single" w:sz="4" w:space="0" w:color="auto"/>
            </w:tcBorders>
          </w:tcPr>
          <w:p w14:paraId="280B8925" w14:textId="77777777" w:rsidR="00D2464B" w:rsidRPr="00E2746F" w:rsidRDefault="00D2464B"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D2464B" w:rsidRPr="005A3784" w14:paraId="5436E747"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54D3020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[29</w:t>
            </w:r>
          </w:p>
        </w:tc>
        <w:tc>
          <w:tcPr>
            <w:tcW w:w="905" w:type="dxa"/>
            <w:tcBorders>
              <w:top w:val="single" w:sz="4" w:space="0" w:color="auto"/>
              <w:left w:val="single" w:sz="4" w:space="0" w:color="auto"/>
              <w:bottom w:val="single" w:sz="4" w:space="0" w:color="auto"/>
              <w:right w:val="single" w:sz="4" w:space="0" w:color="auto"/>
            </w:tcBorders>
            <w:hideMark/>
          </w:tcPr>
          <w:p w14:paraId="3E021605"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7113963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2,3,6,7</w:t>
            </w:r>
          </w:p>
        </w:tc>
        <w:tc>
          <w:tcPr>
            <w:tcW w:w="851" w:type="dxa"/>
            <w:tcBorders>
              <w:top w:val="single" w:sz="4" w:space="0" w:color="auto"/>
              <w:left w:val="single" w:sz="4" w:space="0" w:color="auto"/>
              <w:bottom w:val="single" w:sz="4" w:space="0" w:color="auto"/>
              <w:right w:val="single" w:sz="4" w:space="0" w:color="auto"/>
            </w:tcBorders>
            <w:hideMark/>
          </w:tcPr>
          <w:p w14:paraId="17773C2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948" w:type="dxa"/>
            <w:tcBorders>
              <w:top w:val="single" w:sz="4" w:space="0" w:color="auto"/>
              <w:left w:val="single" w:sz="4" w:space="0" w:color="auto"/>
              <w:bottom w:val="single" w:sz="4" w:space="0" w:color="auto"/>
              <w:right w:val="single" w:sz="4" w:space="0" w:color="auto"/>
            </w:tcBorders>
          </w:tcPr>
          <w:p w14:paraId="544BCBEE" w14:textId="0253B23C" w:rsidR="00D2464B" w:rsidRPr="00E2746F" w:rsidRDefault="004925F4" w:rsidP="00625FCD">
            <w:pPr>
              <w:keepLines/>
              <w:snapToGrid/>
              <w:spacing w:before="40" w:after="0" w:afterAutospacing="0"/>
              <w:jc w:val="center"/>
              <w:rPr>
                <w:rFonts w:ascii="Times" w:eastAsia="Yu Gothic UI" w:hAnsi="Times" w:cs="Times"/>
                <w:color w:val="000000" w:themeColor="text1"/>
                <w:sz w:val="16"/>
                <w:szCs w:val="16"/>
                <w:bdr w:val="none" w:sz="0" w:space="0" w:color="auto" w:frame="1"/>
              </w:rPr>
            </w:pPr>
            <w:r w:rsidRPr="004925F4">
              <w:rPr>
                <w:rFonts w:ascii="Times" w:eastAsiaTheme="minorEastAsia" w:hAnsi="Times" w:cs="Times" w:hint="eastAsia"/>
                <w:color w:val="000000" w:themeColor="text1"/>
                <w:sz w:val="16"/>
                <w:szCs w:val="16"/>
                <w:highlight w:val="darkYellow"/>
              </w:rPr>
              <w:t>W</w:t>
            </w:r>
            <w:r w:rsidRPr="004925F4">
              <w:rPr>
                <w:rFonts w:ascii="Times" w:eastAsiaTheme="minorEastAsia" w:hAnsi="Times" w:cs="Times"/>
                <w:color w:val="000000" w:themeColor="text1"/>
                <w:sz w:val="16"/>
                <w:szCs w:val="16"/>
                <w:highlight w:val="darkYellow"/>
              </w:rPr>
              <w:t>A</w:t>
            </w:r>
            <w:r>
              <w:rPr>
                <w:rFonts w:ascii="Times" w:eastAsiaTheme="minorEastAsia" w:hAnsi="Times" w:cs="Times"/>
                <w:color w:val="000000" w:themeColor="text1"/>
                <w:sz w:val="16"/>
                <w:szCs w:val="16"/>
              </w:rPr>
              <w:t>: Support for SU</w:t>
            </w:r>
          </w:p>
        </w:tc>
        <w:tc>
          <w:tcPr>
            <w:tcW w:w="651" w:type="dxa"/>
            <w:tcBorders>
              <w:top w:val="single" w:sz="4" w:space="0" w:color="auto"/>
              <w:left w:val="single" w:sz="4" w:space="0" w:color="auto"/>
              <w:bottom w:val="single" w:sz="4" w:space="0" w:color="auto"/>
              <w:right w:val="single" w:sz="4" w:space="0" w:color="auto"/>
            </w:tcBorders>
            <w:hideMark/>
          </w:tcPr>
          <w:p w14:paraId="7ADB5DE5"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[29</w:t>
            </w:r>
          </w:p>
        </w:tc>
        <w:tc>
          <w:tcPr>
            <w:tcW w:w="885" w:type="dxa"/>
            <w:tcBorders>
              <w:top w:val="single" w:sz="4" w:space="0" w:color="auto"/>
              <w:left w:val="single" w:sz="4" w:space="0" w:color="auto"/>
              <w:bottom w:val="single" w:sz="4" w:space="0" w:color="auto"/>
              <w:right w:val="single" w:sz="4" w:space="0" w:color="auto"/>
            </w:tcBorders>
            <w:hideMark/>
          </w:tcPr>
          <w:p w14:paraId="4CAE24BC"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w:t>
            </w:r>
          </w:p>
        </w:tc>
        <w:tc>
          <w:tcPr>
            <w:tcW w:w="1563" w:type="dxa"/>
            <w:tcBorders>
              <w:top w:val="single" w:sz="4" w:space="0" w:color="auto"/>
              <w:left w:val="single" w:sz="4" w:space="0" w:color="auto"/>
              <w:bottom w:val="single" w:sz="4" w:space="0" w:color="auto"/>
              <w:right w:val="single" w:sz="4" w:space="0" w:color="auto"/>
            </w:tcBorders>
            <w:hideMark/>
          </w:tcPr>
          <w:p w14:paraId="4FC41497"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0,1,8,4,5,12</w:t>
            </w:r>
          </w:p>
        </w:tc>
        <w:tc>
          <w:tcPr>
            <w:tcW w:w="904" w:type="dxa"/>
            <w:tcBorders>
              <w:top w:val="single" w:sz="4" w:space="0" w:color="auto"/>
              <w:left w:val="single" w:sz="4" w:space="0" w:color="auto"/>
              <w:bottom w:val="single" w:sz="4" w:space="0" w:color="auto"/>
              <w:right w:val="single" w:sz="4" w:space="0" w:color="auto"/>
            </w:tcBorders>
            <w:hideMark/>
          </w:tcPr>
          <w:p w14:paraId="3056CBF5"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w:t>
            </w:r>
          </w:p>
        </w:tc>
        <w:tc>
          <w:tcPr>
            <w:tcW w:w="1747" w:type="dxa"/>
            <w:tcBorders>
              <w:top w:val="single" w:sz="4" w:space="0" w:color="auto"/>
              <w:left w:val="single" w:sz="4" w:space="0" w:color="auto"/>
              <w:bottom w:val="single" w:sz="4" w:space="0" w:color="auto"/>
              <w:right w:val="single" w:sz="4" w:space="0" w:color="auto"/>
            </w:tcBorders>
          </w:tcPr>
          <w:p w14:paraId="0CDB4D73" w14:textId="77777777" w:rsidR="00D2464B" w:rsidRPr="00E2746F" w:rsidRDefault="00D2464B"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D2464B" w:rsidRPr="005A3784" w14:paraId="356ADD70"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595378F7"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[30</w:t>
            </w:r>
          </w:p>
        </w:tc>
        <w:tc>
          <w:tcPr>
            <w:tcW w:w="905" w:type="dxa"/>
            <w:tcBorders>
              <w:top w:val="single" w:sz="4" w:space="0" w:color="auto"/>
              <w:left w:val="single" w:sz="4" w:space="0" w:color="auto"/>
              <w:bottom w:val="single" w:sz="4" w:space="0" w:color="auto"/>
              <w:right w:val="single" w:sz="4" w:space="0" w:color="auto"/>
            </w:tcBorders>
            <w:hideMark/>
          </w:tcPr>
          <w:p w14:paraId="7254845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2F657A3C"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0,2,4,6</w:t>
            </w:r>
          </w:p>
        </w:tc>
        <w:tc>
          <w:tcPr>
            <w:tcW w:w="851" w:type="dxa"/>
            <w:tcBorders>
              <w:top w:val="single" w:sz="4" w:space="0" w:color="auto"/>
              <w:left w:val="single" w:sz="4" w:space="0" w:color="auto"/>
              <w:bottom w:val="single" w:sz="4" w:space="0" w:color="auto"/>
              <w:right w:val="single" w:sz="4" w:space="0" w:color="auto"/>
            </w:tcBorders>
            <w:hideMark/>
          </w:tcPr>
          <w:p w14:paraId="630F230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948" w:type="dxa"/>
            <w:tcBorders>
              <w:top w:val="single" w:sz="4" w:space="0" w:color="auto"/>
              <w:left w:val="single" w:sz="4" w:space="0" w:color="auto"/>
              <w:bottom w:val="single" w:sz="4" w:space="0" w:color="auto"/>
              <w:right w:val="single" w:sz="4" w:space="0" w:color="auto"/>
            </w:tcBorders>
          </w:tcPr>
          <w:p w14:paraId="56C02F44" w14:textId="74AB3A56" w:rsidR="00D2464B" w:rsidRPr="00E2746F" w:rsidRDefault="004925F4" w:rsidP="00625FCD">
            <w:pPr>
              <w:keepLines/>
              <w:snapToGrid/>
              <w:spacing w:before="40" w:after="0" w:afterAutospacing="0"/>
              <w:jc w:val="center"/>
              <w:rPr>
                <w:rFonts w:ascii="Times" w:eastAsia="Yu Gothic UI" w:hAnsi="Times" w:cs="Times"/>
                <w:color w:val="000000" w:themeColor="text1"/>
                <w:sz w:val="16"/>
                <w:szCs w:val="16"/>
                <w:bdr w:val="none" w:sz="0" w:space="0" w:color="auto" w:frame="1"/>
              </w:rPr>
            </w:pPr>
            <w:r w:rsidRPr="004925F4">
              <w:rPr>
                <w:rFonts w:ascii="Times" w:eastAsiaTheme="minorEastAsia" w:hAnsi="Times" w:cs="Times" w:hint="eastAsia"/>
                <w:color w:val="000000" w:themeColor="text1"/>
                <w:sz w:val="16"/>
                <w:szCs w:val="16"/>
                <w:highlight w:val="darkYellow"/>
              </w:rPr>
              <w:t>W</w:t>
            </w:r>
            <w:r w:rsidRPr="004925F4">
              <w:rPr>
                <w:rFonts w:ascii="Times" w:eastAsiaTheme="minorEastAsia" w:hAnsi="Times" w:cs="Times"/>
                <w:color w:val="000000" w:themeColor="text1"/>
                <w:sz w:val="16"/>
                <w:szCs w:val="16"/>
                <w:highlight w:val="darkYellow"/>
              </w:rPr>
              <w:t>A</w:t>
            </w:r>
            <w:r>
              <w:rPr>
                <w:rFonts w:ascii="Times" w:eastAsiaTheme="minorEastAsia" w:hAnsi="Times" w:cs="Times"/>
                <w:color w:val="000000" w:themeColor="text1"/>
                <w:sz w:val="16"/>
                <w:szCs w:val="16"/>
              </w:rPr>
              <w:t>: Support for SU</w:t>
            </w:r>
          </w:p>
        </w:tc>
        <w:tc>
          <w:tcPr>
            <w:tcW w:w="651" w:type="dxa"/>
            <w:tcBorders>
              <w:top w:val="single" w:sz="4" w:space="0" w:color="auto"/>
              <w:left w:val="single" w:sz="4" w:space="0" w:color="auto"/>
              <w:bottom w:val="single" w:sz="4" w:space="0" w:color="auto"/>
              <w:right w:val="single" w:sz="4" w:space="0" w:color="auto"/>
            </w:tcBorders>
            <w:hideMark/>
          </w:tcPr>
          <w:p w14:paraId="25E22E7A"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[30</w:t>
            </w:r>
          </w:p>
        </w:tc>
        <w:tc>
          <w:tcPr>
            <w:tcW w:w="885" w:type="dxa"/>
            <w:tcBorders>
              <w:top w:val="single" w:sz="4" w:space="0" w:color="auto"/>
              <w:left w:val="single" w:sz="4" w:space="0" w:color="auto"/>
              <w:bottom w:val="single" w:sz="4" w:space="0" w:color="auto"/>
              <w:right w:val="single" w:sz="4" w:space="0" w:color="auto"/>
            </w:tcBorders>
            <w:hideMark/>
          </w:tcPr>
          <w:p w14:paraId="711DD1F0"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w:t>
            </w:r>
          </w:p>
        </w:tc>
        <w:tc>
          <w:tcPr>
            <w:tcW w:w="1563" w:type="dxa"/>
            <w:tcBorders>
              <w:top w:val="single" w:sz="4" w:space="0" w:color="auto"/>
              <w:left w:val="single" w:sz="4" w:space="0" w:color="auto"/>
              <w:bottom w:val="single" w:sz="4" w:space="0" w:color="auto"/>
              <w:right w:val="single" w:sz="4" w:space="0" w:color="auto"/>
            </w:tcBorders>
            <w:hideMark/>
          </w:tcPr>
          <w:p w14:paraId="200BD94D"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0,1,8,4,5,12,13</w:t>
            </w:r>
          </w:p>
        </w:tc>
        <w:tc>
          <w:tcPr>
            <w:tcW w:w="904" w:type="dxa"/>
            <w:tcBorders>
              <w:top w:val="single" w:sz="4" w:space="0" w:color="auto"/>
              <w:left w:val="single" w:sz="4" w:space="0" w:color="auto"/>
              <w:bottom w:val="single" w:sz="4" w:space="0" w:color="auto"/>
              <w:right w:val="single" w:sz="4" w:space="0" w:color="auto"/>
            </w:tcBorders>
            <w:hideMark/>
          </w:tcPr>
          <w:p w14:paraId="019C3538"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w:t>
            </w:r>
          </w:p>
        </w:tc>
        <w:tc>
          <w:tcPr>
            <w:tcW w:w="1747" w:type="dxa"/>
            <w:tcBorders>
              <w:top w:val="single" w:sz="4" w:space="0" w:color="auto"/>
              <w:left w:val="single" w:sz="4" w:space="0" w:color="auto"/>
              <w:bottom w:val="single" w:sz="4" w:space="0" w:color="auto"/>
              <w:right w:val="single" w:sz="4" w:space="0" w:color="auto"/>
            </w:tcBorders>
          </w:tcPr>
          <w:p w14:paraId="60B25B71" w14:textId="77777777" w:rsidR="00D2464B" w:rsidRPr="00E2746F" w:rsidRDefault="00D2464B"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D2464B" w:rsidRPr="005A3784" w14:paraId="69649384"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5FBDD96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31</w:t>
            </w:r>
          </w:p>
        </w:tc>
        <w:tc>
          <w:tcPr>
            <w:tcW w:w="905" w:type="dxa"/>
            <w:tcBorders>
              <w:top w:val="single" w:sz="4" w:space="0" w:color="auto"/>
              <w:left w:val="single" w:sz="4" w:space="0" w:color="auto"/>
              <w:bottom w:val="single" w:sz="4" w:space="0" w:color="auto"/>
              <w:right w:val="single" w:sz="4" w:space="0" w:color="auto"/>
            </w:tcBorders>
            <w:hideMark/>
          </w:tcPr>
          <w:p w14:paraId="1149CB0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884" w:type="dxa"/>
            <w:tcBorders>
              <w:top w:val="single" w:sz="4" w:space="0" w:color="auto"/>
              <w:left w:val="single" w:sz="4" w:space="0" w:color="auto"/>
              <w:bottom w:val="single" w:sz="4" w:space="0" w:color="auto"/>
              <w:right w:val="single" w:sz="4" w:space="0" w:color="auto"/>
            </w:tcBorders>
            <w:hideMark/>
          </w:tcPr>
          <w:p w14:paraId="56FE0B5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8</w:t>
            </w:r>
          </w:p>
        </w:tc>
        <w:tc>
          <w:tcPr>
            <w:tcW w:w="851" w:type="dxa"/>
            <w:tcBorders>
              <w:top w:val="single" w:sz="4" w:space="0" w:color="auto"/>
              <w:left w:val="single" w:sz="4" w:space="0" w:color="auto"/>
              <w:bottom w:val="single" w:sz="4" w:space="0" w:color="auto"/>
              <w:right w:val="single" w:sz="4" w:space="0" w:color="auto"/>
            </w:tcBorders>
            <w:hideMark/>
          </w:tcPr>
          <w:p w14:paraId="6B057C2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948" w:type="dxa"/>
            <w:tcBorders>
              <w:top w:val="single" w:sz="4" w:space="0" w:color="auto"/>
              <w:left w:val="single" w:sz="4" w:space="0" w:color="auto"/>
              <w:bottom w:val="single" w:sz="4" w:space="0" w:color="auto"/>
              <w:right w:val="single" w:sz="4" w:space="0" w:color="auto"/>
            </w:tcBorders>
          </w:tcPr>
          <w:p w14:paraId="4C79519E" w14:textId="77777777" w:rsidR="00D2464B" w:rsidRPr="00E2746F" w:rsidRDefault="00D2464B"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651" w:type="dxa"/>
            <w:tcBorders>
              <w:top w:val="single" w:sz="4" w:space="0" w:color="auto"/>
              <w:left w:val="single" w:sz="4" w:space="0" w:color="auto"/>
              <w:bottom w:val="single" w:sz="4" w:space="0" w:color="auto"/>
              <w:right w:val="single" w:sz="4" w:space="0" w:color="auto"/>
            </w:tcBorders>
            <w:hideMark/>
          </w:tcPr>
          <w:p w14:paraId="653CE5B3"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[31</w:t>
            </w:r>
          </w:p>
        </w:tc>
        <w:tc>
          <w:tcPr>
            <w:tcW w:w="885" w:type="dxa"/>
            <w:tcBorders>
              <w:top w:val="single" w:sz="4" w:space="0" w:color="auto"/>
              <w:left w:val="single" w:sz="4" w:space="0" w:color="auto"/>
              <w:bottom w:val="single" w:sz="4" w:space="0" w:color="auto"/>
              <w:right w:val="single" w:sz="4" w:space="0" w:color="auto"/>
            </w:tcBorders>
            <w:hideMark/>
          </w:tcPr>
          <w:p w14:paraId="6C44F2EB"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w:t>
            </w:r>
          </w:p>
        </w:tc>
        <w:tc>
          <w:tcPr>
            <w:tcW w:w="1563" w:type="dxa"/>
            <w:tcBorders>
              <w:top w:val="single" w:sz="4" w:space="0" w:color="auto"/>
              <w:left w:val="single" w:sz="4" w:space="0" w:color="auto"/>
              <w:bottom w:val="single" w:sz="4" w:space="0" w:color="auto"/>
              <w:right w:val="single" w:sz="4" w:space="0" w:color="auto"/>
            </w:tcBorders>
            <w:hideMark/>
          </w:tcPr>
          <w:p w14:paraId="2C281AFB"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0,1,8,9,4,5,12,13</w:t>
            </w:r>
          </w:p>
        </w:tc>
        <w:tc>
          <w:tcPr>
            <w:tcW w:w="904" w:type="dxa"/>
            <w:tcBorders>
              <w:top w:val="single" w:sz="4" w:space="0" w:color="auto"/>
              <w:left w:val="single" w:sz="4" w:space="0" w:color="auto"/>
              <w:bottom w:val="single" w:sz="4" w:space="0" w:color="auto"/>
              <w:right w:val="single" w:sz="4" w:space="0" w:color="auto"/>
            </w:tcBorders>
            <w:hideMark/>
          </w:tcPr>
          <w:p w14:paraId="199FE188"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w:t>
            </w:r>
          </w:p>
        </w:tc>
        <w:tc>
          <w:tcPr>
            <w:tcW w:w="1747" w:type="dxa"/>
            <w:tcBorders>
              <w:top w:val="single" w:sz="4" w:space="0" w:color="auto"/>
              <w:left w:val="single" w:sz="4" w:space="0" w:color="auto"/>
              <w:bottom w:val="single" w:sz="4" w:space="0" w:color="auto"/>
              <w:right w:val="single" w:sz="4" w:space="0" w:color="auto"/>
            </w:tcBorders>
          </w:tcPr>
          <w:p w14:paraId="259BE9C9" w14:textId="77777777" w:rsidR="00D2464B" w:rsidRPr="00E2746F" w:rsidRDefault="00D2464B"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D2464B" w:rsidRPr="005A3784" w14:paraId="61271394"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527C2471"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32</w:t>
            </w:r>
          </w:p>
        </w:tc>
        <w:tc>
          <w:tcPr>
            <w:tcW w:w="905" w:type="dxa"/>
            <w:tcBorders>
              <w:top w:val="single" w:sz="4" w:space="0" w:color="auto"/>
              <w:left w:val="single" w:sz="4" w:space="0" w:color="auto"/>
              <w:bottom w:val="single" w:sz="4" w:space="0" w:color="auto"/>
              <w:right w:val="single" w:sz="4" w:space="0" w:color="auto"/>
            </w:tcBorders>
            <w:hideMark/>
          </w:tcPr>
          <w:p w14:paraId="7F8ED5B1"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884" w:type="dxa"/>
            <w:tcBorders>
              <w:top w:val="single" w:sz="4" w:space="0" w:color="auto"/>
              <w:left w:val="single" w:sz="4" w:space="0" w:color="auto"/>
              <w:bottom w:val="single" w:sz="4" w:space="0" w:color="auto"/>
              <w:right w:val="single" w:sz="4" w:space="0" w:color="auto"/>
            </w:tcBorders>
            <w:hideMark/>
          </w:tcPr>
          <w:p w14:paraId="25A8F4E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hideMark/>
          </w:tcPr>
          <w:p w14:paraId="5DC89A8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948" w:type="dxa"/>
            <w:tcBorders>
              <w:top w:val="single" w:sz="4" w:space="0" w:color="auto"/>
              <w:left w:val="single" w:sz="4" w:space="0" w:color="auto"/>
              <w:bottom w:val="single" w:sz="4" w:space="0" w:color="auto"/>
              <w:right w:val="single" w:sz="4" w:space="0" w:color="auto"/>
            </w:tcBorders>
          </w:tcPr>
          <w:p w14:paraId="73DD5854" w14:textId="77777777" w:rsidR="00D2464B" w:rsidRPr="00E2746F" w:rsidRDefault="00D2464B"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651" w:type="dxa"/>
            <w:tcBorders>
              <w:top w:val="single" w:sz="4" w:space="0" w:color="auto"/>
              <w:left w:val="single" w:sz="4" w:space="0" w:color="auto"/>
              <w:bottom w:val="single" w:sz="4" w:space="0" w:color="auto"/>
              <w:right w:val="single" w:sz="4" w:space="0" w:color="auto"/>
            </w:tcBorders>
            <w:hideMark/>
          </w:tcPr>
          <w:p w14:paraId="0D927133"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[32</w:t>
            </w:r>
          </w:p>
        </w:tc>
        <w:tc>
          <w:tcPr>
            <w:tcW w:w="885" w:type="dxa"/>
            <w:tcBorders>
              <w:top w:val="single" w:sz="4" w:space="0" w:color="auto"/>
              <w:left w:val="single" w:sz="4" w:space="0" w:color="auto"/>
              <w:bottom w:val="single" w:sz="4" w:space="0" w:color="auto"/>
              <w:right w:val="single" w:sz="4" w:space="0" w:color="auto"/>
            </w:tcBorders>
            <w:hideMark/>
          </w:tcPr>
          <w:p w14:paraId="460D6D8B"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w:t>
            </w:r>
          </w:p>
        </w:tc>
        <w:tc>
          <w:tcPr>
            <w:tcW w:w="1563" w:type="dxa"/>
            <w:tcBorders>
              <w:top w:val="single" w:sz="4" w:space="0" w:color="auto"/>
              <w:left w:val="single" w:sz="4" w:space="0" w:color="auto"/>
              <w:bottom w:val="single" w:sz="4" w:space="0" w:color="auto"/>
              <w:right w:val="single" w:sz="4" w:space="0" w:color="auto"/>
            </w:tcBorders>
            <w:hideMark/>
          </w:tcPr>
          <w:p w14:paraId="0C305A4C"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2,3,6,7,14</w:t>
            </w:r>
          </w:p>
        </w:tc>
        <w:tc>
          <w:tcPr>
            <w:tcW w:w="904" w:type="dxa"/>
            <w:tcBorders>
              <w:top w:val="single" w:sz="4" w:space="0" w:color="auto"/>
              <w:left w:val="single" w:sz="4" w:space="0" w:color="auto"/>
              <w:bottom w:val="single" w:sz="4" w:space="0" w:color="auto"/>
              <w:right w:val="single" w:sz="4" w:space="0" w:color="auto"/>
            </w:tcBorders>
            <w:hideMark/>
          </w:tcPr>
          <w:p w14:paraId="3604BF32"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w:t>
            </w:r>
          </w:p>
        </w:tc>
        <w:tc>
          <w:tcPr>
            <w:tcW w:w="1747" w:type="dxa"/>
            <w:tcBorders>
              <w:top w:val="single" w:sz="4" w:space="0" w:color="auto"/>
              <w:left w:val="single" w:sz="4" w:space="0" w:color="auto"/>
              <w:bottom w:val="single" w:sz="4" w:space="0" w:color="auto"/>
              <w:right w:val="single" w:sz="4" w:space="0" w:color="auto"/>
            </w:tcBorders>
          </w:tcPr>
          <w:p w14:paraId="6F27B3BC" w14:textId="77777777" w:rsidR="00D2464B" w:rsidRPr="00E2746F" w:rsidRDefault="00D2464B"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D2464B" w:rsidRPr="005A3784" w14:paraId="384EF9B3"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3326FE57"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33</w:t>
            </w:r>
          </w:p>
        </w:tc>
        <w:tc>
          <w:tcPr>
            <w:tcW w:w="905" w:type="dxa"/>
            <w:tcBorders>
              <w:top w:val="single" w:sz="4" w:space="0" w:color="auto"/>
              <w:left w:val="single" w:sz="4" w:space="0" w:color="auto"/>
              <w:bottom w:val="single" w:sz="4" w:space="0" w:color="auto"/>
              <w:right w:val="single" w:sz="4" w:space="0" w:color="auto"/>
            </w:tcBorders>
            <w:hideMark/>
          </w:tcPr>
          <w:p w14:paraId="79F826D2"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884" w:type="dxa"/>
            <w:tcBorders>
              <w:top w:val="single" w:sz="4" w:space="0" w:color="auto"/>
              <w:left w:val="single" w:sz="4" w:space="0" w:color="auto"/>
              <w:bottom w:val="single" w:sz="4" w:space="0" w:color="auto"/>
              <w:right w:val="single" w:sz="4" w:space="0" w:color="auto"/>
            </w:tcBorders>
            <w:hideMark/>
          </w:tcPr>
          <w:p w14:paraId="3FF6309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8,9</w:t>
            </w:r>
          </w:p>
        </w:tc>
        <w:tc>
          <w:tcPr>
            <w:tcW w:w="851" w:type="dxa"/>
            <w:tcBorders>
              <w:top w:val="single" w:sz="4" w:space="0" w:color="auto"/>
              <w:left w:val="single" w:sz="4" w:space="0" w:color="auto"/>
              <w:bottom w:val="single" w:sz="4" w:space="0" w:color="auto"/>
              <w:right w:val="single" w:sz="4" w:space="0" w:color="auto"/>
            </w:tcBorders>
            <w:hideMark/>
          </w:tcPr>
          <w:p w14:paraId="62B3C74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948" w:type="dxa"/>
            <w:tcBorders>
              <w:top w:val="single" w:sz="4" w:space="0" w:color="auto"/>
              <w:left w:val="single" w:sz="4" w:space="0" w:color="auto"/>
              <w:bottom w:val="single" w:sz="4" w:space="0" w:color="auto"/>
              <w:right w:val="single" w:sz="4" w:space="0" w:color="auto"/>
            </w:tcBorders>
          </w:tcPr>
          <w:p w14:paraId="25F1039A" w14:textId="77777777" w:rsidR="00D2464B" w:rsidRPr="00E2746F" w:rsidRDefault="00D2464B"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651" w:type="dxa"/>
            <w:tcBorders>
              <w:top w:val="single" w:sz="4" w:space="0" w:color="auto"/>
              <w:left w:val="single" w:sz="4" w:space="0" w:color="auto"/>
              <w:bottom w:val="single" w:sz="4" w:space="0" w:color="auto"/>
              <w:right w:val="single" w:sz="4" w:space="0" w:color="auto"/>
            </w:tcBorders>
            <w:hideMark/>
          </w:tcPr>
          <w:p w14:paraId="2A23FABF"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[33</w:t>
            </w:r>
          </w:p>
        </w:tc>
        <w:tc>
          <w:tcPr>
            <w:tcW w:w="885" w:type="dxa"/>
            <w:tcBorders>
              <w:top w:val="single" w:sz="4" w:space="0" w:color="auto"/>
              <w:left w:val="single" w:sz="4" w:space="0" w:color="auto"/>
              <w:bottom w:val="single" w:sz="4" w:space="0" w:color="auto"/>
              <w:right w:val="single" w:sz="4" w:space="0" w:color="auto"/>
            </w:tcBorders>
            <w:hideMark/>
          </w:tcPr>
          <w:p w14:paraId="41573605"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w:t>
            </w:r>
          </w:p>
        </w:tc>
        <w:tc>
          <w:tcPr>
            <w:tcW w:w="1563" w:type="dxa"/>
            <w:tcBorders>
              <w:top w:val="single" w:sz="4" w:space="0" w:color="auto"/>
              <w:left w:val="single" w:sz="4" w:space="0" w:color="auto"/>
              <w:bottom w:val="single" w:sz="4" w:space="0" w:color="auto"/>
              <w:right w:val="single" w:sz="4" w:space="0" w:color="auto"/>
            </w:tcBorders>
            <w:hideMark/>
          </w:tcPr>
          <w:p w14:paraId="49C04657"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2,3,10,6,7,14</w:t>
            </w:r>
          </w:p>
        </w:tc>
        <w:tc>
          <w:tcPr>
            <w:tcW w:w="904" w:type="dxa"/>
            <w:tcBorders>
              <w:top w:val="single" w:sz="4" w:space="0" w:color="auto"/>
              <w:left w:val="single" w:sz="4" w:space="0" w:color="auto"/>
              <w:bottom w:val="single" w:sz="4" w:space="0" w:color="auto"/>
              <w:right w:val="single" w:sz="4" w:space="0" w:color="auto"/>
            </w:tcBorders>
            <w:hideMark/>
          </w:tcPr>
          <w:p w14:paraId="7057605A"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w:t>
            </w:r>
          </w:p>
        </w:tc>
        <w:tc>
          <w:tcPr>
            <w:tcW w:w="1747" w:type="dxa"/>
            <w:tcBorders>
              <w:top w:val="single" w:sz="4" w:space="0" w:color="auto"/>
              <w:left w:val="single" w:sz="4" w:space="0" w:color="auto"/>
              <w:bottom w:val="single" w:sz="4" w:space="0" w:color="auto"/>
              <w:right w:val="single" w:sz="4" w:space="0" w:color="auto"/>
            </w:tcBorders>
          </w:tcPr>
          <w:p w14:paraId="63185A59" w14:textId="77777777" w:rsidR="00D2464B" w:rsidRPr="00E2746F" w:rsidRDefault="00D2464B"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D2464B" w:rsidRPr="005A3784" w14:paraId="41E44555"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48CE1B0C"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34</w:t>
            </w:r>
          </w:p>
        </w:tc>
        <w:tc>
          <w:tcPr>
            <w:tcW w:w="905" w:type="dxa"/>
            <w:tcBorders>
              <w:top w:val="single" w:sz="4" w:space="0" w:color="auto"/>
              <w:left w:val="single" w:sz="4" w:space="0" w:color="auto"/>
              <w:bottom w:val="single" w:sz="4" w:space="0" w:color="auto"/>
              <w:right w:val="single" w:sz="4" w:space="0" w:color="auto"/>
            </w:tcBorders>
            <w:hideMark/>
          </w:tcPr>
          <w:p w14:paraId="25F07F17"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16486622"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8</w:t>
            </w:r>
          </w:p>
        </w:tc>
        <w:tc>
          <w:tcPr>
            <w:tcW w:w="851" w:type="dxa"/>
            <w:tcBorders>
              <w:top w:val="single" w:sz="4" w:space="0" w:color="auto"/>
              <w:left w:val="single" w:sz="4" w:space="0" w:color="auto"/>
              <w:bottom w:val="single" w:sz="4" w:space="0" w:color="auto"/>
              <w:right w:val="single" w:sz="4" w:space="0" w:color="auto"/>
            </w:tcBorders>
            <w:hideMark/>
          </w:tcPr>
          <w:p w14:paraId="7282D27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948" w:type="dxa"/>
            <w:tcBorders>
              <w:top w:val="single" w:sz="4" w:space="0" w:color="auto"/>
              <w:left w:val="single" w:sz="4" w:space="0" w:color="auto"/>
              <w:bottom w:val="single" w:sz="4" w:space="0" w:color="auto"/>
              <w:right w:val="single" w:sz="4" w:space="0" w:color="auto"/>
            </w:tcBorders>
          </w:tcPr>
          <w:p w14:paraId="1FD1B85D" w14:textId="77777777" w:rsidR="00D2464B" w:rsidRPr="00E2746F" w:rsidRDefault="00D2464B"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651" w:type="dxa"/>
            <w:tcBorders>
              <w:top w:val="single" w:sz="4" w:space="0" w:color="auto"/>
              <w:left w:val="single" w:sz="4" w:space="0" w:color="auto"/>
              <w:bottom w:val="single" w:sz="4" w:space="0" w:color="auto"/>
              <w:right w:val="single" w:sz="4" w:space="0" w:color="auto"/>
            </w:tcBorders>
            <w:hideMark/>
          </w:tcPr>
          <w:p w14:paraId="4B9A8F0B"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[34</w:t>
            </w:r>
          </w:p>
        </w:tc>
        <w:tc>
          <w:tcPr>
            <w:tcW w:w="885" w:type="dxa"/>
            <w:tcBorders>
              <w:top w:val="single" w:sz="4" w:space="0" w:color="auto"/>
              <w:left w:val="single" w:sz="4" w:space="0" w:color="auto"/>
              <w:bottom w:val="single" w:sz="4" w:space="0" w:color="auto"/>
              <w:right w:val="single" w:sz="4" w:space="0" w:color="auto"/>
            </w:tcBorders>
            <w:hideMark/>
          </w:tcPr>
          <w:p w14:paraId="036E68E0"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w:t>
            </w:r>
          </w:p>
        </w:tc>
        <w:tc>
          <w:tcPr>
            <w:tcW w:w="1563" w:type="dxa"/>
            <w:tcBorders>
              <w:top w:val="single" w:sz="4" w:space="0" w:color="auto"/>
              <w:left w:val="single" w:sz="4" w:space="0" w:color="auto"/>
              <w:bottom w:val="single" w:sz="4" w:space="0" w:color="auto"/>
              <w:right w:val="single" w:sz="4" w:space="0" w:color="auto"/>
            </w:tcBorders>
            <w:hideMark/>
          </w:tcPr>
          <w:p w14:paraId="3DB9FE9D"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2,3,10,6,7,14,15</w:t>
            </w:r>
          </w:p>
        </w:tc>
        <w:tc>
          <w:tcPr>
            <w:tcW w:w="904" w:type="dxa"/>
            <w:tcBorders>
              <w:top w:val="single" w:sz="4" w:space="0" w:color="auto"/>
              <w:left w:val="single" w:sz="4" w:space="0" w:color="auto"/>
              <w:bottom w:val="single" w:sz="4" w:space="0" w:color="auto"/>
              <w:right w:val="single" w:sz="4" w:space="0" w:color="auto"/>
            </w:tcBorders>
            <w:hideMark/>
          </w:tcPr>
          <w:p w14:paraId="2369B171"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w:t>
            </w:r>
          </w:p>
        </w:tc>
        <w:tc>
          <w:tcPr>
            <w:tcW w:w="1747" w:type="dxa"/>
            <w:tcBorders>
              <w:top w:val="single" w:sz="4" w:space="0" w:color="auto"/>
              <w:left w:val="single" w:sz="4" w:space="0" w:color="auto"/>
              <w:bottom w:val="single" w:sz="4" w:space="0" w:color="auto"/>
              <w:right w:val="single" w:sz="4" w:space="0" w:color="auto"/>
            </w:tcBorders>
          </w:tcPr>
          <w:p w14:paraId="28C8FED0" w14:textId="77777777" w:rsidR="00D2464B" w:rsidRPr="00E2746F" w:rsidRDefault="00D2464B"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D2464B" w:rsidRPr="005A3784" w14:paraId="23BB2647"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6D44AA90"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35</w:t>
            </w:r>
          </w:p>
        </w:tc>
        <w:tc>
          <w:tcPr>
            <w:tcW w:w="905" w:type="dxa"/>
            <w:tcBorders>
              <w:top w:val="single" w:sz="4" w:space="0" w:color="auto"/>
              <w:left w:val="single" w:sz="4" w:space="0" w:color="auto"/>
              <w:bottom w:val="single" w:sz="4" w:space="0" w:color="auto"/>
              <w:right w:val="single" w:sz="4" w:space="0" w:color="auto"/>
            </w:tcBorders>
            <w:hideMark/>
          </w:tcPr>
          <w:p w14:paraId="7E504A9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694ACC30"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hideMark/>
          </w:tcPr>
          <w:p w14:paraId="758829F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948" w:type="dxa"/>
            <w:tcBorders>
              <w:top w:val="single" w:sz="4" w:space="0" w:color="auto"/>
              <w:left w:val="single" w:sz="4" w:space="0" w:color="auto"/>
              <w:bottom w:val="single" w:sz="4" w:space="0" w:color="auto"/>
              <w:right w:val="single" w:sz="4" w:space="0" w:color="auto"/>
            </w:tcBorders>
          </w:tcPr>
          <w:p w14:paraId="03BF1BD0" w14:textId="77777777" w:rsidR="00D2464B" w:rsidRPr="00E2746F" w:rsidRDefault="00D2464B"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651" w:type="dxa"/>
            <w:tcBorders>
              <w:top w:val="single" w:sz="4" w:space="0" w:color="auto"/>
              <w:left w:val="single" w:sz="4" w:space="0" w:color="auto"/>
              <w:bottom w:val="single" w:sz="4" w:space="0" w:color="auto"/>
              <w:right w:val="single" w:sz="4" w:space="0" w:color="auto"/>
            </w:tcBorders>
            <w:hideMark/>
          </w:tcPr>
          <w:p w14:paraId="559AB2D5"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[35</w:t>
            </w:r>
          </w:p>
        </w:tc>
        <w:tc>
          <w:tcPr>
            <w:tcW w:w="885" w:type="dxa"/>
            <w:tcBorders>
              <w:top w:val="single" w:sz="4" w:space="0" w:color="auto"/>
              <w:left w:val="single" w:sz="4" w:space="0" w:color="auto"/>
              <w:bottom w:val="single" w:sz="4" w:space="0" w:color="auto"/>
              <w:right w:val="single" w:sz="4" w:space="0" w:color="auto"/>
            </w:tcBorders>
            <w:hideMark/>
          </w:tcPr>
          <w:p w14:paraId="2ACB7F08"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w:t>
            </w:r>
          </w:p>
        </w:tc>
        <w:tc>
          <w:tcPr>
            <w:tcW w:w="1563" w:type="dxa"/>
            <w:tcBorders>
              <w:top w:val="single" w:sz="4" w:space="0" w:color="auto"/>
              <w:left w:val="single" w:sz="4" w:space="0" w:color="auto"/>
              <w:bottom w:val="single" w:sz="4" w:space="0" w:color="auto"/>
              <w:right w:val="single" w:sz="4" w:space="0" w:color="auto"/>
            </w:tcBorders>
            <w:hideMark/>
          </w:tcPr>
          <w:p w14:paraId="5BD50DBA"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2,3,10,11,6,7,14,15</w:t>
            </w:r>
          </w:p>
        </w:tc>
        <w:tc>
          <w:tcPr>
            <w:tcW w:w="904" w:type="dxa"/>
            <w:tcBorders>
              <w:top w:val="single" w:sz="4" w:space="0" w:color="auto"/>
              <w:left w:val="single" w:sz="4" w:space="0" w:color="auto"/>
              <w:bottom w:val="single" w:sz="4" w:space="0" w:color="auto"/>
              <w:right w:val="single" w:sz="4" w:space="0" w:color="auto"/>
            </w:tcBorders>
            <w:hideMark/>
          </w:tcPr>
          <w:p w14:paraId="177C7EC6" w14:textId="77777777" w:rsidR="00D2464B" w:rsidRPr="004925F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4925F4">
              <w:rPr>
                <w:rFonts w:ascii="Times" w:eastAsia="Yu Gothic UI" w:hAnsi="Times" w:cs="Times"/>
                <w:color w:val="000000" w:themeColor="text1"/>
                <w:sz w:val="16"/>
                <w:szCs w:val="16"/>
                <w:highlight w:val="yellow"/>
                <w:bdr w:val="none" w:sz="0" w:space="0" w:color="auto" w:frame="1"/>
                <w:lang w:eastAsia="x-none"/>
              </w:rPr>
              <w:t>2]</w:t>
            </w:r>
          </w:p>
        </w:tc>
        <w:tc>
          <w:tcPr>
            <w:tcW w:w="1747" w:type="dxa"/>
            <w:tcBorders>
              <w:top w:val="single" w:sz="4" w:space="0" w:color="auto"/>
              <w:left w:val="single" w:sz="4" w:space="0" w:color="auto"/>
              <w:bottom w:val="single" w:sz="4" w:space="0" w:color="auto"/>
              <w:right w:val="single" w:sz="4" w:space="0" w:color="auto"/>
            </w:tcBorders>
          </w:tcPr>
          <w:p w14:paraId="1E18427B" w14:textId="77777777" w:rsidR="00D2464B" w:rsidRPr="00E2746F" w:rsidRDefault="00D2464B"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r>
      <w:tr w:rsidR="00D2464B" w:rsidRPr="005A3784" w14:paraId="0943AF09"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5DB8311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36</w:t>
            </w:r>
          </w:p>
        </w:tc>
        <w:tc>
          <w:tcPr>
            <w:tcW w:w="905" w:type="dxa"/>
            <w:tcBorders>
              <w:top w:val="single" w:sz="4" w:space="0" w:color="auto"/>
              <w:left w:val="single" w:sz="4" w:space="0" w:color="auto"/>
              <w:bottom w:val="single" w:sz="4" w:space="0" w:color="auto"/>
              <w:right w:val="single" w:sz="4" w:space="0" w:color="auto"/>
            </w:tcBorders>
            <w:hideMark/>
          </w:tcPr>
          <w:p w14:paraId="7E40C54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15DE1BC7"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10</w:t>
            </w:r>
          </w:p>
        </w:tc>
        <w:tc>
          <w:tcPr>
            <w:tcW w:w="851" w:type="dxa"/>
            <w:tcBorders>
              <w:top w:val="single" w:sz="4" w:space="0" w:color="auto"/>
              <w:left w:val="single" w:sz="4" w:space="0" w:color="auto"/>
              <w:bottom w:val="single" w:sz="4" w:space="0" w:color="auto"/>
              <w:right w:val="single" w:sz="4" w:space="0" w:color="auto"/>
            </w:tcBorders>
            <w:hideMark/>
          </w:tcPr>
          <w:p w14:paraId="04DC5E10"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948" w:type="dxa"/>
            <w:tcBorders>
              <w:top w:val="single" w:sz="4" w:space="0" w:color="auto"/>
              <w:left w:val="single" w:sz="4" w:space="0" w:color="auto"/>
              <w:bottom w:val="single" w:sz="4" w:space="0" w:color="auto"/>
              <w:right w:val="single" w:sz="4" w:space="0" w:color="auto"/>
            </w:tcBorders>
          </w:tcPr>
          <w:p w14:paraId="15114B34"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rPr>
            </w:pPr>
          </w:p>
        </w:tc>
        <w:tc>
          <w:tcPr>
            <w:tcW w:w="651" w:type="dxa"/>
            <w:tcBorders>
              <w:top w:val="single" w:sz="4" w:space="0" w:color="auto"/>
              <w:left w:val="single" w:sz="4" w:space="0" w:color="auto"/>
              <w:bottom w:val="single" w:sz="4" w:space="0" w:color="auto"/>
              <w:right w:val="single" w:sz="4" w:space="0" w:color="auto"/>
            </w:tcBorders>
            <w:hideMark/>
          </w:tcPr>
          <w:p w14:paraId="537ED6FE" w14:textId="77777777" w:rsidR="00D2464B" w:rsidRPr="00665858" w:rsidRDefault="00D2464B" w:rsidP="00625FCD">
            <w:pPr>
              <w:keepLines/>
              <w:snapToGrid/>
              <w:spacing w:before="40" w:after="0" w:afterAutospacing="0"/>
              <w:jc w:val="center"/>
              <w:rPr>
                <w:rFonts w:ascii="Times" w:eastAsia="SimSun" w:hAnsi="Times" w:cs="Times"/>
                <w:strike/>
                <w:color w:val="000000" w:themeColor="text1"/>
                <w:sz w:val="16"/>
                <w:szCs w:val="16"/>
                <w:lang w:eastAsia="zh-CN"/>
              </w:rPr>
            </w:pPr>
            <w:r w:rsidRPr="00665858">
              <w:rPr>
                <w:rFonts w:ascii="Times" w:eastAsia="SimSun" w:hAnsi="Times" w:cs="Times"/>
                <w:strike/>
                <w:color w:val="000000" w:themeColor="text1"/>
                <w:sz w:val="16"/>
                <w:szCs w:val="16"/>
              </w:rPr>
              <w:t>[36</w:t>
            </w:r>
          </w:p>
        </w:tc>
        <w:tc>
          <w:tcPr>
            <w:tcW w:w="885" w:type="dxa"/>
            <w:tcBorders>
              <w:top w:val="single" w:sz="4" w:space="0" w:color="auto"/>
              <w:left w:val="single" w:sz="4" w:space="0" w:color="auto"/>
              <w:bottom w:val="single" w:sz="4" w:space="0" w:color="auto"/>
              <w:right w:val="single" w:sz="4" w:space="0" w:color="auto"/>
            </w:tcBorders>
            <w:hideMark/>
          </w:tcPr>
          <w:p w14:paraId="440AA497" w14:textId="77777777" w:rsidR="00D2464B" w:rsidRPr="00665858" w:rsidRDefault="00D2464B" w:rsidP="00625FCD">
            <w:pPr>
              <w:keepLines/>
              <w:snapToGrid/>
              <w:spacing w:before="40" w:after="0" w:afterAutospacing="0"/>
              <w:jc w:val="center"/>
              <w:rPr>
                <w:rFonts w:ascii="Times" w:eastAsia="SimSun" w:hAnsi="Times" w:cs="Times"/>
                <w:strike/>
                <w:color w:val="000000" w:themeColor="text1"/>
                <w:sz w:val="16"/>
                <w:szCs w:val="16"/>
                <w:lang w:eastAsia="zh-CN"/>
              </w:rPr>
            </w:pPr>
            <w:r w:rsidRPr="00665858">
              <w:rPr>
                <w:rFonts w:ascii="Times" w:eastAsia="SimSun" w:hAnsi="Times" w:cs="Times"/>
                <w:strike/>
                <w:color w:val="000000" w:themeColor="text1"/>
                <w:sz w:val="16"/>
                <w:szCs w:val="16"/>
              </w:rPr>
              <w:t>2</w:t>
            </w:r>
          </w:p>
        </w:tc>
        <w:tc>
          <w:tcPr>
            <w:tcW w:w="1563" w:type="dxa"/>
            <w:tcBorders>
              <w:top w:val="single" w:sz="4" w:space="0" w:color="auto"/>
              <w:left w:val="single" w:sz="4" w:space="0" w:color="auto"/>
              <w:bottom w:val="single" w:sz="4" w:space="0" w:color="auto"/>
              <w:right w:val="single" w:sz="4" w:space="0" w:color="auto"/>
            </w:tcBorders>
            <w:hideMark/>
          </w:tcPr>
          <w:p w14:paraId="67591849" w14:textId="77777777" w:rsidR="00D2464B" w:rsidRPr="00665858" w:rsidRDefault="00D2464B" w:rsidP="00625FCD">
            <w:pPr>
              <w:keepLines/>
              <w:snapToGrid/>
              <w:spacing w:before="40" w:after="0" w:afterAutospacing="0"/>
              <w:jc w:val="center"/>
              <w:rPr>
                <w:rFonts w:ascii="Times" w:eastAsia="SimSun" w:hAnsi="Times" w:cs="Times"/>
                <w:strike/>
                <w:color w:val="000000" w:themeColor="text1"/>
                <w:sz w:val="16"/>
                <w:szCs w:val="16"/>
                <w:lang w:eastAsia="zh-CN"/>
              </w:rPr>
            </w:pPr>
            <w:r w:rsidRPr="00665858">
              <w:rPr>
                <w:rFonts w:ascii="Times" w:eastAsia="SimSun" w:hAnsi="Times" w:cs="Times"/>
                <w:strike/>
                <w:color w:val="000000" w:themeColor="text1"/>
                <w:sz w:val="16"/>
                <w:szCs w:val="16"/>
                <w:lang w:eastAsia="x-none"/>
              </w:rPr>
              <w:t>0,2,3,8,9</w:t>
            </w:r>
          </w:p>
        </w:tc>
        <w:tc>
          <w:tcPr>
            <w:tcW w:w="904" w:type="dxa"/>
            <w:tcBorders>
              <w:top w:val="single" w:sz="4" w:space="0" w:color="auto"/>
              <w:left w:val="single" w:sz="4" w:space="0" w:color="auto"/>
              <w:bottom w:val="single" w:sz="4" w:space="0" w:color="auto"/>
              <w:right w:val="single" w:sz="4" w:space="0" w:color="auto"/>
            </w:tcBorders>
            <w:hideMark/>
          </w:tcPr>
          <w:p w14:paraId="600583C8" w14:textId="77777777" w:rsidR="00D2464B" w:rsidRPr="00665858" w:rsidRDefault="00D2464B" w:rsidP="00625FCD">
            <w:pPr>
              <w:keepLines/>
              <w:snapToGrid/>
              <w:spacing w:before="40" w:after="0" w:afterAutospacing="0"/>
              <w:jc w:val="center"/>
              <w:rPr>
                <w:rFonts w:ascii="Times" w:eastAsia="SimSun" w:hAnsi="Times" w:cs="Times"/>
                <w:strike/>
                <w:color w:val="000000" w:themeColor="text1"/>
                <w:sz w:val="16"/>
                <w:szCs w:val="16"/>
              </w:rPr>
            </w:pPr>
            <w:r w:rsidRPr="00665858">
              <w:rPr>
                <w:rFonts w:ascii="Times" w:eastAsia="SimSun" w:hAnsi="Times" w:cs="Times"/>
                <w:strike/>
                <w:color w:val="000000" w:themeColor="text1"/>
                <w:sz w:val="16"/>
                <w:szCs w:val="16"/>
              </w:rPr>
              <w:t>1]</w:t>
            </w:r>
          </w:p>
        </w:tc>
        <w:tc>
          <w:tcPr>
            <w:tcW w:w="1747" w:type="dxa"/>
            <w:tcBorders>
              <w:top w:val="single" w:sz="4" w:space="0" w:color="auto"/>
              <w:left w:val="single" w:sz="4" w:space="0" w:color="auto"/>
              <w:bottom w:val="single" w:sz="4" w:space="0" w:color="auto"/>
              <w:right w:val="single" w:sz="4" w:space="0" w:color="auto"/>
            </w:tcBorders>
          </w:tcPr>
          <w:p w14:paraId="4E9D72A3"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rPr>
            </w:pPr>
          </w:p>
        </w:tc>
      </w:tr>
      <w:tr w:rsidR="00D2464B" w:rsidRPr="005A3784" w14:paraId="05B440D0"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049E9B41"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37</w:t>
            </w:r>
          </w:p>
        </w:tc>
        <w:tc>
          <w:tcPr>
            <w:tcW w:w="905" w:type="dxa"/>
            <w:tcBorders>
              <w:top w:val="single" w:sz="4" w:space="0" w:color="auto"/>
              <w:left w:val="single" w:sz="4" w:space="0" w:color="auto"/>
              <w:bottom w:val="single" w:sz="4" w:space="0" w:color="auto"/>
              <w:right w:val="single" w:sz="4" w:space="0" w:color="auto"/>
            </w:tcBorders>
            <w:hideMark/>
          </w:tcPr>
          <w:p w14:paraId="53B6BBD1"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24502B67"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11</w:t>
            </w:r>
          </w:p>
        </w:tc>
        <w:tc>
          <w:tcPr>
            <w:tcW w:w="851" w:type="dxa"/>
            <w:tcBorders>
              <w:top w:val="single" w:sz="4" w:space="0" w:color="auto"/>
              <w:left w:val="single" w:sz="4" w:space="0" w:color="auto"/>
              <w:bottom w:val="single" w:sz="4" w:space="0" w:color="auto"/>
              <w:right w:val="single" w:sz="4" w:space="0" w:color="auto"/>
            </w:tcBorders>
            <w:hideMark/>
          </w:tcPr>
          <w:p w14:paraId="329DC62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948" w:type="dxa"/>
            <w:tcBorders>
              <w:top w:val="single" w:sz="4" w:space="0" w:color="auto"/>
              <w:left w:val="single" w:sz="4" w:space="0" w:color="auto"/>
              <w:bottom w:val="single" w:sz="4" w:space="0" w:color="auto"/>
              <w:right w:val="single" w:sz="4" w:space="0" w:color="auto"/>
            </w:tcBorders>
          </w:tcPr>
          <w:p w14:paraId="69C8187D"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rPr>
            </w:pPr>
          </w:p>
        </w:tc>
        <w:tc>
          <w:tcPr>
            <w:tcW w:w="651" w:type="dxa"/>
            <w:tcBorders>
              <w:top w:val="single" w:sz="4" w:space="0" w:color="auto"/>
              <w:left w:val="single" w:sz="4" w:space="0" w:color="auto"/>
              <w:bottom w:val="single" w:sz="4" w:space="0" w:color="auto"/>
              <w:right w:val="single" w:sz="4" w:space="0" w:color="auto"/>
            </w:tcBorders>
            <w:hideMark/>
          </w:tcPr>
          <w:p w14:paraId="3C606E71" w14:textId="77777777" w:rsidR="00D2464B" w:rsidRPr="00665858" w:rsidRDefault="00D2464B" w:rsidP="00625FCD">
            <w:pPr>
              <w:keepLines/>
              <w:snapToGrid/>
              <w:spacing w:before="40" w:after="0" w:afterAutospacing="0"/>
              <w:jc w:val="center"/>
              <w:rPr>
                <w:rFonts w:ascii="Times" w:eastAsia="SimSun" w:hAnsi="Times" w:cs="Times"/>
                <w:strike/>
                <w:color w:val="000000" w:themeColor="text1"/>
                <w:sz w:val="16"/>
                <w:szCs w:val="16"/>
                <w:lang w:eastAsia="zh-CN"/>
              </w:rPr>
            </w:pPr>
            <w:r w:rsidRPr="00665858">
              <w:rPr>
                <w:rFonts w:ascii="Times" w:eastAsia="SimSun" w:hAnsi="Times" w:cs="Times"/>
                <w:strike/>
                <w:color w:val="000000" w:themeColor="text1"/>
                <w:sz w:val="16"/>
                <w:szCs w:val="16"/>
              </w:rPr>
              <w:t>[37</w:t>
            </w:r>
          </w:p>
        </w:tc>
        <w:tc>
          <w:tcPr>
            <w:tcW w:w="885" w:type="dxa"/>
            <w:tcBorders>
              <w:top w:val="single" w:sz="4" w:space="0" w:color="auto"/>
              <w:left w:val="single" w:sz="4" w:space="0" w:color="auto"/>
              <w:bottom w:val="single" w:sz="4" w:space="0" w:color="auto"/>
              <w:right w:val="single" w:sz="4" w:space="0" w:color="auto"/>
            </w:tcBorders>
            <w:hideMark/>
          </w:tcPr>
          <w:p w14:paraId="5A79C8A1" w14:textId="77777777" w:rsidR="00D2464B" w:rsidRPr="00665858" w:rsidRDefault="00D2464B" w:rsidP="00625FCD">
            <w:pPr>
              <w:keepLines/>
              <w:snapToGrid/>
              <w:spacing w:before="40" w:after="0" w:afterAutospacing="0"/>
              <w:jc w:val="center"/>
              <w:rPr>
                <w:rFonts w:ascii="Times" w:eastAsia="SimSun" w:hAnsi="Times" w:cs="Times"/>
                <w:strike/>
                <w:color w:val="000000" w:themeColor="text1"/>
                <w:sz w:val="16"/>
                <w:szCs w:val="16"/>
                <w:lang w:eastAsia="zh-CN"/>
              </w:rPr>
            </w:pPr>
            <w:r w:rsidRPr="00665858">
              <w:rPr>
                <w:rFonts w:ascii="Times" w:eastAsia="SimSun" w:hAnsi="Times" w:cs="Times"/>
                <w:strike/>
                <w:color w:val="000000" w:themeColor="text1"/>
                <w:sz w:val="16"/>
                <w:szCs w:val="16"/>
              </w:rPr>
              <w:t>2</w:t>
            </w:r>
          </w:p>
        </w:tc>
        <w:tc>
          <w:tcPr>
            <w:tcW w:w="1563" w:type="dxa"/>
            <w:tcBorders>
              <w:top w:val="single" w:sz="4" w:space="0" w:color="auto"/>
              <w:left w:val="single" w:sz="4" w:space="0" w:color="auto"/>
              <w:bottom w:val="single" w:sz="4" w:space="0" w:color="auto"/>
              <w:right w:val="single" w:sz="4" w:space="0" w:color="auto"/>
            </w:tcBorders>
            <w:hideMark/>
          </w:tcPr>
          <w:p w14:paraId="0D12B1B1" w14:textId="77777777" w:rsidR="00D2464B" w:rsidRPr="00665858" w:rsidRDefault="00D2464B" w:rsidP="00625FCD">
            <w:pPr>
              <w:keepLines/>
              <w:snapToGrid/>
              <w:spacing w:before="40" w:after="0" w:afterAutospacing="0"/>
              <w:jc w:val="center"/>
              <w:rPr>
                <w:rFonts w:ascii="Times" w:eastAsia="SimSun" w:hAnsi="Times" w:cs="Times"/>
                <w:strike/>
                <w:color w:val="000000" w:themeColor="text1"/>
                <w:sz w:val="16"/>
                <w:szCs w:val="16"/>
                <w:lang w:eastAsia="zh-CN"/>
              </w:rPr>
            </w:pPr>
            <w:r w:rsidRPr="00665858">
              <w:rPr>
                <w:rFonts w:ascii="Times" w:eastAsia="SimSun" w:hAnsi="Times" w:cs="Times"/>
                <w:strike/>
                <w:color w:val="000000" w:themeColor="text1"/>
                <w:sz w:val="16"/>
                <w:szCs w:val="16"/>
                <w:lang w:eastAsia="x-none"/>
              </w:rPr>
              <w:t>0,1,2,3,8,9</w:t>
            </w:r>
          </w:p>
        </w:tc>
        <w:tc>
          <w:tcPr>
            <w:tcW w:w="904" w:type="dxa"/>
            <w:tcBorders>
              <w:top w:val="single" w:sz="4" w:space="0" w:color="auto"/>
              <w:left w:val="single" w:sz="4" w:space="0" w:color="auto"/>
              <w:bottom w:val="single" w:sz="4" w:space="0" w:color="auto"/>
              <w:right w:val="single" w:sz="4" w:space="0" w:color="auto"/>
            </w:tcBorders>
            <w:hideMark/>
          </w:tcPr>
          <w:p w14:paraId="213787AE" w14:textId="77777777" w:rsidR="00D2464B" w:rsidRPr="00665858" w:rsidRDefault="00D2464B" w:rsidP="00625FCD">
            <w:pPr>
              <w:keepLines/>
              <w:snapToGrid/>
              <w:spacing w:before="40" w:after="0" w:afterAutospacing="0"/>
              <w:jc w:val="center"/>
              <w:rPr>
                <w:rFonts w:ascii="Times" w:eastAsia="SimSun" w:hAnsi="Times" w:cs="Times"/>
                <w:strike/>
                <w:color w:val="000000" w:themeColor="text1"/>
                <w:sz w:val="16"/>
                <w:szCs w:val="16"/>
              </w:rPr>
            </w:pPr>
            <w:r w:rsidRPr="00665858">
              <w:rPr>
                <w:rFonts w:ascii="Times" w:eastAsia="SimSun" w:hAnsi="Times" w:cs="Times"/>
                <w:strike/>
                <w:color w:val="000000" w:themeColor="text1"/>
                <w:sz w:val="16"/>
                <w:szCs w:val="16"/>
              </w:rPr>
              <w:t>1]</w:t>
            </w:r>
          </w:p>
        </w:tc>
        <w:tc>
          <w:tcPr>
            <w:tcW w:w="1747" w:type="dxa"/>
            <w:tcBorders>
              <w:top w:val="single" w:sz="4" w:space="0" w:color="auto"/>
              <w:left w:val="single" w:sz="4" w:space="0" w:color="auto"/>
              <w:bottom w:val="single" w:sz="4" w:space="0" w:color="auto"/>
              <w:right w:val="single" w:sz="4" w:space="0" w:color="auto"/>
            </w:tcBorders>
          </w:tcPr>
          <w:p w14:paraId="6A5CD069"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rPr>
            </w:pPr>
          </w:p>
        </w:tc>
      </w:tr>
      <w:tr w:rsidR="00D2464B" w:rsidRPr="005A3784" w14:paraId="39CF9133"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6F2717E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lastRenderedPageBreak/>
              <w:t>38</w:t>
            </w:r>
          </w:p>
        </w:tc>
        <w:tc>
          <w:tcPr>
            <w:tcW w:w="905" w:type="dxa"/>
            <w:tcBorders>
              <w:top w:val="single" w:sz="4" w:space="0" w:color="auto"/>
              <w:left w:val="single" w:sz="4" w:space="0" w:color="auto"/>
              <w:bottom w:val="single" w:sz="4" w:space="0" w:color="auto"/>
              <w:right w:val="single" w:sz="4" w:space="0" w:color="auto"/>
            </w:tcBorders>
            <w:hideMark/>
          </w:tcPr>
          <w:p w14:paraId="49CD8097"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6BCB022F"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8,9</w:t>
            </w:r>
          </w:p>
        </w:tc>
        <w:tc>
          <w:tcPr>
            <w:tcW w:w="851" w:type="dxa"/>
            <w:tcBorders>
              <w:top w:val="single" w:sz="4" w:space="0" w:color="auto"/>
              <w:left w:val="single" w:sz="4" w:space="0" w:color="auto"/>
              <w:bottom w:val="single" w:sz="4" w:space="0" w:color="auto"/>
              <w:right w:val="single" w:sz="4" w:space="0" w:color="auto"/>
            </w:tcBorders>
            <w:hideMark/>
          </w:tcPr>
          <w:p w14:paraId="661FC367"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948" w:type="dxa"/>
            <w:tcBorders>
              <w:top w:val="single" w:sz="4" w:space="0" w:color="auto"/>
              <w:left w:val="single" w:sz="4" w:space="0" w:color="auto"/>
              <w:bottom w:val="single" w:sz="4" w:space="0" w:color="auto"/>
              <w:right w:val="single" w:sz="4" w:space="0" w:color="auto"/>
            </w:tcBorders>
          </w:tcPr>
          <w:p w14:paraId="6B9829D8"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tcPr>
          <w:p w14:paraId="478A451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1E898CD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1DED469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32B9B59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19785E8A"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42ADCF4E"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6B022CC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39</w:t>
            </w:r>
          </w:p>
        </w:tc>
        <w:tc>
          <w:tcPr>
            <w:tcW w:w="905" w:type="dxa"/>
            <w:tcBorders>
              <w:top w:val="single" w:sz="4" w:space="0" w:color="auto"/>
              <w:left w:val="single" w:sz="4" w:space="0" w:color="auto"/>
              <w:bottom w:val="single" w:sz="4" w:space="0" w:color="auto"/>
              <w:right w:val="single" w:sz="4" w:space="0" w:color="auto"/>
            </w:tcBorders>
            <w:hideMark/>
          </w:tcPr>
          <w:p w14:paraId="4D7D245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54E8DBA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10,11</w:t>
            </w:r>
          </w:p>
        </w:tc>
        <w:tc>
          <w:tcPr>
            <w:tcW w:w="851" w:type="dxa"/>
            <w:tcBorders>
              <w:top w:val="single" w:sz="4" w:space="0" w:color="auto"/>
              <w:left w:val="single" w:sz="4" w:space="0" w:color="auto"/>
              <w:bottom w:val="single" w:sz="4" w:space="0" w:color="auto"/>
              <w:right w:val="single" w:sz="4" w:space="0" w:color="auto"/>
            </w:tcBorders>
            <w:hideMark/>
          </w:tcPr>
          <w:p w14:paraId="0440582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948" w:type="dxa"/>
            <w:tcBorders>
              <w:top w:val="single" w:sz="4" w:space="0" w:color="auto"/>
              <w:left w:val="single" w:sz="4" w:space="0" w:color="auto"/>
              <w:bottom w:val="single" w:sz="4" w:space="0" w:color="auto"/>
              <w:right w:val="single" w:sz="4" w:space="0" w:color="auto"/>
            </w:tcBorders>
          </w:tcPr>
          <w:p w14:paraId="3382EE58"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tcPr>
          <w:p w14:paraId="40FE6A7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7B46BEB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640FD68F"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4EA728D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7DD72B87"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36D17403"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20F6C784" w14:textId="77777777" w:rsidR="00D2464B" w:rsidRPr="005A3784" w:rsidRDefault="00D2464B" w:rsidP="00625FCD">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[40</w:t>
            </w:r>
          </w:p>
        </w:tc>
        <w:tc>
          <w:tcPr>
            <w:tcW w:w="905" w:type="dxa"/>
            <w:tcBorders>
              <w:top w:val="single" w:sz="4" w:space="0" w:color="auto"/>
              <w:left w:val="single" w:sz="4" w:space="0" w:color="auto"/>
              <w:bottom w:val="single" w:sz="4" w:space="0" w:color="auto"/>
              <w:right w:val="single" w:sz="4" w:space="0" w:color="auto"/>
            </w:tcBorders>
            <w:hideMark/>
          </w:tcPr>
          <w:p w14:paraId="3650E72C" w14:textId="77777777" w:rsidR="00D2464B" w:rsidRPr="005A3784" w:rsidRDefault="00D2464B" w:rsidP="00625FCD">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58C1631E" w14:textId="77777777" w:rsidR="00D2464B" w:rsidRPr="005A3784" w:rsidRDefault="00D2464B" w:rsidP="00625FCD">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8-10</w:t>
            </w:r>
          </w:p>
        </w:tc>
        <w:tc>
          <w:tcPr>
            <w:tcW w:w="851" w:type="dxa"/>
            <w:tcBorders>
              <w:top w:val="single" w:sz="4" w:space="0" w:color="auto"/>
              <w:left w:val="single" w:sz="4" w:space="0" w:color="auto"/>
              <w:bottom w:val="single" w:sz="4" w:space="0" w:color="auto"/>
              <w:right w:val="single" w:sz="4" w:space="0" w:color="auto"/>
            </w:tcBorders>
            <w:hideMark/>
          </w:tcPr>
          <w:p w14:paraId="0E045177" w14:textId="77777777" w:rsidR="00D2464B" w:rsidRPr="005A3784" w:rsidRDefault="00D2464B" w:rsidP="00625FCD">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1]</w:t>
            </w:r>
          </w:p>
        </w:tc>
        <w:tc>
          <w:tcPr>
            <w:tcW w:w="948" w:type="dxa"/>
            <w:tcBorders>
              <w:top w:val="single" w:sz="4" w:space="0" w:color="auto"/>
              <w:left w:val="single" w:sz="4" w:space="0" w:color="auto"/>
              <w:bottom w:val="single" w:sz="4" w:space="0" w:color="auto"/>
              <w:right w:val="single" w:sz="4" w:space="0" w:color="auto"/>
            </w:tcBorders>
          </w:tcPr>
          <w:p w14:paraId="56B5F45B"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tcPr>
          <w:p w14:paraId="1D6C34C2"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5B30A6F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7481CC7C"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328E95D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2316A555"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75A931D0"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1C5C7188" w14:textId="77777777" w:rsidR="00D2464B" w:rsidRPr="005A3784" w:rsidRDefault="00D2464B" w:rsidP="00625FCD">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[41</w:t>
            </w:r>
          </w:p>
        </w:tc>
        <w:tc>
          <w:tcPr>
            <w:tcW w:w="905" w:type="dxa"/>
            <w:tcBorders>
              <w:top w:val="single" w:sz="4" w:space="0" w:color="auto"/>
              <w:left w:val="single" w:sz="4" w:space="0" w:color="auto"/>
              <w:bottom w:val="single" w:sz="4" w:space="0" w:color="auto"/>
              <w:right w:val="single" w:sz="4" w:space="0" w:color="auto"/>
            </w:tcBorders>
            <w:hideMark/>
          </w:tcPr>
          <w:p w14:paraId="217C2B1A" w14:textId="77777777" w:rsidR="00D2464B" w:rsidRPr="005A3784" w:rsidRDefault="00D2464B" w:rsidP="00625FCD">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338E3CDE" w14:textId="77777777" w:rsidR="00D2464B" w:rsidRPr="005A3784" w:rsidRDefault="00D2464B" w:rsidP="00625FCD">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8-11</w:t>
            </w:r>
          </w:p>
        </w:tc>
        <w:tc>
          <w:tcPr>
            <w:tcW w:w="851" w:type="dxa"/>
            <w:tcBorders>
              <w:top w:val="single" w:sz="4" w:space="0" w:color="auto"/>
              <w:left w:val="single" w:sz="4" w:space="0" w:color="auto"/>
              <w:bottom w:val="single" w:sz="4" w:space="0" w:color="auto"/>
              <w:right w:val="single" w:sz="4" w:space="0" w:color="auto"/>
            </w:tcBorders>
            <w:hideMark/>
          </w:tcPr>
          <w:p w14:paraId="72C1E1DE" w14:textId="77777777" w:rsidR="00D2464B" w:rsidRPr="005A3784" w:rsidRDefault="00D2464B" w:rsidP="00625FCD">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1]</w:t>
            </w:r>
          </w:p>
        </w:tc>
        <w:tc>
          <w:tcPr>
            <w:tcW w:w="948" w:type="dxa"/>
            <w:tcBorders>
              <w:top w:val="single" w:sz="4" w:space="0" w:color="auto"/>
              <w:left w:val="single" w:sz="4" w:space="0" w:color="auto"/>
              <w:bottom w:val="single" w:sz="4" w:space="0" w:color="auto"/>
              <w:right w:val="single" w:sz="4" w:space="0" w:color="auto"/>
            </w:tcBorders>
          </w:tcPr>
          <w:p w14:paraId="1302FDF5"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tcPr>
          <w:p w14:paraId="74D560A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38EA509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1022B45C"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1E6DD86F"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7714D7D6"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7933C038"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76E8E92D" w14:textId="77777777" w:rsidR="00D2464B" w:rsidRPr="005A3784" w:rsidRDefault="00D2464B" w:rsidP="00625FCD">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[42</w:t>
            </w:r>
          </w:p>
        </w:tc>
        <w:tc>
          <w:tcPr>
            <w:tcW w:w="905" w:type="dxa"/>
            <w:tcBorders>
              <w:top w:val="single" w:sz="4" w:space="0" w:color="auto"/>
              <w:left w:val="single" w:sz="4" w:space="0" w:color="auto"/>
              <w:bottom w:val="single" w:sz="4" w:space="0" w:color="auto"/>
              <w:right w:val="single" w:sz="4" w:space="0" w:color="auto"/>
            </w:tcBorders>
            <w:hideMark/>
          </w:tcPr>
          <w:p w14:paraId="604663D9" w14:textId="77777777" w:rsidR="00D2464B" w:rsidRPr="005A3784" w:rsidRDefault="00D2464B" w:rsidP="00625FCD">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07716975" w14:textId="77777777" w:rsidR="00D2464B" w:rsidRPr="005A3784" w:rsidRDefault="00D2464B" w:rsidP="00625FCD">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8,10</w:t>
            </w:r>
          </w:p>
        </w:tc>
        <w:tc>
          <w:tcPr>
            <w:tcW w:w="851" w:type="dxa"/>
            <w:tcBorders>
              <w:top w:val="single" w:sz="4" w:space="0" w:color="auto"/>
              <w:left w:val="single" w:sz="4" w:space="0" w:color="auto"/>
              <w:bottom w:val="single" w:sz="4" w:space="0" w:color="auto"/>
              <w:right w:val="single" w:sz="4" w:space="0" w:color="auto"/>
            </w:tcBorders>
            <w:hideMark/>
          </w:tcPr>
          <w:p w14:paraId="24E75704" w14:textId="77777777" w:rsidR="00D2464B" w:rsidRPr="005A3784" w:rsidRDefault="00D2464B" w:rsidP="00625FCD">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1]</w:t>
            </w:r>
          </w:p>
        </w:tc>
        <w:tc>
          <w:tcPr>
            <w:tcW w:w="948" w:type="dxa"/>
            <w:tcBorders>
              <w:top w:val="single" w:sz="4" w:space="0" w:color="auto"/>
              <w:left w:val="single" w:sz="4" w:space="0" w:color="auto"/>
              <w:bottom w:val="single" w:sz="4" w:space="0" w:color="auto"/>
              <w:right w:val="single" w:sz="4" w:space="0" w:color="auto"/>
            </w:tcBorders>
          </w:tcPr>
          <w:p w14:paraId="5A02000E"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tcPr>
          <w:p w14:paraId="19C8FD7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4EB18D8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0C8F948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7B424ED1"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39D69C37"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5812C7CB"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5162272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43</w:t>
            </w:r>
          </w:p>
        </w:tc>
        <w:tc>
          <w:tcPr>
            <w:tcW w:w="905" w:type="dxa"/>
            <w:tcBorders>
              <w:top w:val="single" w:sz="4" w:space="0" w:color="auto"/>
              <w:left w:val="single" w:sz="4" w:space="0" w:color="auto"/>
              <w:bottom w:val="single" w:sz="4" w:space="0" w:color="auto"/>
              <w:right w:val="single" w:sz="4" w:space="0" w:color="auto"/>
            </w:tcBorders>
            <w:hideMark/>
          </w:tcPr>
          <w:p w14:paraId="3D857C2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44F8D4B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8</w:t>
            </w:r>
          </w:p>
        </w:tc>
        <w:tc>
          <w:tcPr>
            <w:tcW w:w="851" w:type="dxa"/>
            <w:tcBorders>
              <w:top w:val="single" w:sz="4" w:space="0" w:color="auto"/>
              <w:left w:val="single" w:sz="4" w:space="0" w:color="auto"/>
              <w:bottom w:val="single" w:sz="4" w:space="0" w:color="auto"/>
              <w:right w:val="single" w:sz="4" w:space="0" w:color="auto"/>
            </w:tcBorders>
            <w:hideMark/>
          </w:tcPr>
          <w:p w14:paraId="19051D37"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948" w:type="dxa"/>
            <w:tcBorders>
              <w:top w:val="single" w:sz="4" w:space="0" w:color="auto"/>
              <w:left w:val="single" w:sz="4" w:space="0" w:color="auto"/>
              <w:bottom w:val="single" w:sz="4" w:space="0" w:color="auto"/>
              <w:right w:val="single" w:sz="4" w:space="0" w:color="auto"/>
            </w:tcBorders>
          </w:tcPr>
          <w:p w14:paraId="743E8B50"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tcPr>
          <w:p w14:paraId="1E736F1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4D79253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3B956561"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6D5F0F21"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72D45D78"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3A29B689"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638792A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44</w:t>
            </w:r>
          </w:p>
        </w:tc>
        <w:tc>
          <w:tcPr>
            <w:tcW w:w="905" w:type="dxa"/>
            <w:tcBorders>
              <w:top w:val="single" w:sz="4" w:space="0" w:color="auto"/>
              <w:left w:val="single" w:sz="4" w:space="0" w:color="auto"/>
              <w:bottom w:val="single" w:sz="4" w:space="0" w:color="auto"/>
              <w:right w:val="single" w:sz="4" w:space="0" w:color="auto"/>
            </w:tcBorders>
            <w:hideMark/>
          </w:tcPr>
          <w:p w14:paraId="6313188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6EA16595"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hideMark/>
          </w:tcPr>
          <w:p w14:paraId="40C30435"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948" w:type="dxa"/>
            <w:tcBorders>
              <w:top w:val="single" w:sz="4" w:space="0" w:color="auto"/>
              <w:left w:val="single" w:sz="4" w:space="0" w:color="auto"/>
              <w:bottom w:val="single" w:sz="4" w:space="0" w:color="auto"/>
              <w:right w:val="single" w:sz="4" w:space="0" w:color="auto"/>
            </w:tcBorders>
          </w:tcPr>
          <w:p w14:paraId="1485417E"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tcPr>
          <w:p w14:paraId="572E4940"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25BD0B3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60643D8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009A651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3E255B3B"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3E9CD62A"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6D4C6B60"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45</w:t>
            </w:r>
          </w:p>
        </w:tc>
        <w:tc>
          <w:tcPr>
            <w:tcW w:w="905" w:type="dxa"/>
            <w:tcBorders>
              <w:top w:val="single" w:sz="4" w:space="0" w:color="auto"/>
              <w:left w:val="single" w:sz="4" w:space="0" w:color="auto"/>
              <w:bottom w:val="single" w:sz="4" w:space="0" w:color="auto"/>
              <w:right w:val="single" w:sz="4" w:space="0" w:color="auto"/>
            </w:tcBorders>
            <w:hideMark/>
          </w:tcPr>
          <w:p w14:paraId="27C03843"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143B3BE2"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10</w:t>
            </w:r>
          </w:p>
        </w:tc>
        <w:tc>
          <w:tcPr>
            <w:tcW w:w="851" w:type="dxa"/>
            <w:tcBorders>
              <w:top w:val="single" w:sz="4" w:space="0" w:color="auto"/>
              <w:left w:val="single" w:sz="4" w:space="0" w:color="auto"/>
              <w:bottom w:val="single" w:sz="4" w:space="0" w:color="auto"/>
              <w:right w:val="single" w:sz="4" w:space="0" w:color="auto"/>
            </w:tcBorders>
            <w:hideMark/>
          </w:tcPr>
          <w:p w14:paraId="3F7502E7"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948" w:type="dxa"/>
            <w:tcBorders>
              <w:top w:val="single" w:sz="4" w:space="0" w:color="auto"/>
              <w:left w:val="single" w:sz="4" w:space="0" w:color="auto"/>
              <w:bottom w:val="single" w:sz="4" w:space="0" w:color="auto"/>
              <w:right w:val="single" w:sz="4" w:space="0" w:color="auto"/>
            </w:tcBorders>
          </w:tcPr>
          <w:p w14:paraId="06FD1B6F"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tcPr>
          <w:p w14:paraId="371217B0"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4C2394C7"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0C0F67F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4614481F"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131F9B7D"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649DD8F4"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21D0D53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46</w:t>
            </w:r>
          </w:p>
        </w:tc>
        <w:tc>
          <w:tcPr>
            <w:tcW w:w="905" w:type="dxa"/>
            <w:tcBorders>
              <w:top w:val="single" w:sz="4" w:space="0" w:color="auto"/>
              <w:left w:val="single" w:sz="4" w:space="0" w:color="auto"/>
              <w:bottom w:val="single" w:sz="4" w:space="0" w:color="auto"/>
              <w:right w:val="single" w:sz="4" w:space="0" w:color="auto"/>
            </w:tcBorders>
            <w:hideMark/>
          </w:tcPr>
          <w:p w14:paraId="63913FA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5644CAB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11</w:t>
            </w:r>
          </w:p>
        </w:tc>
        <w:tc>
          <w:tcPr>
            <w:tcW w:w="851" w:type="dxa"/>
            <w:tcBorders>
              <w:top w:val="single" w:sz="4" w:space="0" w:color="auto"/>
              <w:left w:val="single" w:sz="4" w:space="0" w:color="auto"/>
              <w:bottom w:val="single" w:sz="4" w:space="0" w:color="auto"/>
              <w:right w:val="single" w:sz="4" w:space="0" w:color="auto"/>
            </w:tcBorders>
            <w:hideMark/>
          </w:tcPr>
          <w:p w14:paraId="28223D9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948" w:type="dxa"/>
            <w:tcBorders>
              <w:top w:val="single" w:sz="4" w:space="0" w:color="auto"/>
              <w:left w:val="single" w:sz="4" w:space="0" w:color="auto"/>
              <w:bottom w:val="single" w:sz="4" w:space="0" w:color="auto"/>
              <w:right w:val="single" w:sz="4" w:space="0" w:color="auto"/>
            </w:tcBorders>
          </w:tcPr>
          <w:p w14:paraId="44A121D8"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tcPr>
          <w:p w14:paraId="749C357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27BBA91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65538EA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51959E8C"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73F04BEE"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2991BFC0"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1698ED4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47</w:t>
            </w:r>
          </w:p>
        </w:tc>
        <w:tc>
          <w:tcPr>
            <w:tcW w:w="905" w:type="dxa"/>
            <w:tcBorders>
              <w:top w:val="single" w:sz="4" w:space="0" w:color="auto"/>
              <w:left w:val="single" w:sz="4" w:space="0" w:color="auto"/>
              <w:bottom w:val="single" w:sz="4" w:space="0" w:color="auto"/>
              <w:right w:val="single" w:sz="4" w:space="0" w:color="auto"/>
            </w:tcBorders>
            <w:hideMark/>
          </w:tcPr>
          <w:p w14:paraId="03D347B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5B73BEB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12</w:t>
            </w:r>
          </w:p>
        </w:tc>
        <w:tc>
          <w:tcPr>
            <w:tcW w:w="851" w:type="dxa"/>
            <w:tcBorders>
              <w:top w:val="single" w:sz="4" w:space="0" w:color="auto"/>
              <w:left w:val="single" w:sz="4" w:space="0" w:color="auto"/>
              <w:bottom w:val="single" w:sz="4" w:space="0" w:color="auto"/>
              <w:right w:val="single" w:sz="4" w:space="0" w:color="auto"/>
            </w:tcBorders>
            <w:hideMark/>
          </w:tcPr>
          <w:p w14:paraId="0267DD3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948" w:type="dxa"/>
            <w:tcBorders>
              <w:top w:val="single" w:sz="4" w:space="0" w:color="auto"/>
              <w:left w:val="single" w:sz="4" w:space="0" w:color="auto"/>
              <w:bottom w:val="single" w:sz="4" w:space="0" w:color="auto"/>
              <w:right w:val="single" w:sz="4" w:space="0" w:color="auto"/>
            </w:tcBorders>
          </w:tcPr>
          <w:p w14:paraId="659DD740"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tcPr>
          <w:p w14:paraId="73579767"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02584382"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0F2273B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37BE3B1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17EE3C73"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13DCB5C9"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5775F68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48</w:t>
            </w:r>
          </w:p>
        </w:tc>
        <w:tc>
          <w:tcPr>
            <w:tcW w:w="905" w:type="dxa"/>
            <w:tcBorders>
              <w:top w:val="single" w:sz="4" w:space="0" w:color="auto"/>
              <w:left w:val="single" w:sz="4" w:space="0" w:color="auto"/>
              <w:bottom w:val="single" w:sz="4" w:space="0" w:color="auto"/>
              <w:right w:val="single" w:sz="4" w:space="0" w:color="auto"/>
            </w:tcBorders>
            <w:hideMark/>
          </w:tcPr>
          <w:p w14:paraId="637F615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28C6780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13</w:t>
            </w:r>
          </w:p>
        </w:tc>
        <w:tc>
          <w:tcPr>
            <w:tcW w:w="851" w:type="dxa"/>
            <w:tcBorders>
              <w:top w:val="single" w:sz="4" w:space="0" w:color="auto"/>
              <w:left w:val="single" w:sz="4" w:space="0" w:color="auto"/>
              <w:bottom w:val="single" w:sz="4" w:space="0" w:color="auto"/>
              <w:right w:val="single" w:sz="4" w:space="0" w:color="auto"/>
            </w:tcBorders>
            <w:hideMark/>
          </w:tcPr>
          <w:p w14:paraId="60F7CFE7"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948" w:type="dxa"/>
            <w:tcBorders>
              <w:top w:val="single" w:sz="4" w:space="0" w:color="auto"/>
              <w:left w:val="single" w:sz="4" w:space="0" w:color="auto"/>
              <w:bottom w:val="single" w:sz="4" w:space="0" w:color="auto"/>
              <w:right w:val="single" w:sz="4" w:space="0" w:color="auto"/>
            </w:tcBorders>
          </w:tcPr>
          <w:p w14:paraId="1DEFBA92"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tcPr>
          <w:p w14:paraId="10D52AD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5CDA201F"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370F3C2C"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5E8447F0"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13C8A7DE"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740A1EF9"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1536941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49</w:t>
            </w:r>
          </w:p>
        </w:tc>
        <w:tc>
          <w:tcPr>
            <w:tcW w:w="905" w:type="dxa"/>
            <w:tcBorders>
              <w:top w:val="single" w:sz="4" w:space="0" w:color="auto"/>
              <w:left w:val="single" w:sz="4" w:space="0" w:color="auto"/>
              <w:bottom w:val="single" w:sz="4" w:space="0" w:color="auto"/>
              <w:right w:val="single" w:sz="4" w:space="0" w:color="auto"/>
            </w:tcBorders>
            <w:hideMark/>
          </w:tcPr>
          <w:p w14:paraId="69DC3FC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41876DB7"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14</w:t>
            </w:r>
          </w:p>
        </w:tc>
        <w:tc>
          <w:tcPr>
            <w:tcW w:w="851" w:type="dxa"/>
            <w:tcBorders>
              <w:top w:val="single" w:sz="4" w:space="0" w:color="auto"/>
              <w:left w:val="single" w:sz="4" w:space="0" w:color="auto"/>
              <w:bottom w:val="single" w:sz="4" w:space="0" w:color="auto"/>
              <w:right w:val="single" w:sz="4" w:space="0" w:color="auto"/>
            </w:tcBorders>
            <w:hideMark/>
          </w:tcPr>
          <w:p w14:paraId="0388D6B5"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948" w:type="dxa"/>
            <w:tcBorders>
              <w:top w:val="single" w:sz="4" w:space="0" w:color="auto"/>
              <w:left w:val="single" w:sz="4" w:space="0" w:color="auto"/>
              <w:bottom w:val="single" w:sz="4" w:space="0" w:color="auto"/>
              <w:right w:val="single" w:sz="4" w:space="0" w:color="auto"/>
            </w:tcBorders>
          </w:tcPr>
          <w:p w14:paraId="33A18D56"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tcPr>
          <w:p w14:paraId="57B7DCD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439FA0E2"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5DEBDF35"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3CDEDDA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4CEB257E"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77BEA4AA"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43532C3F"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50</w:t>
            </w:r>
          </w:p>
        </w:tc>
        <w:tc>
          <w:tcPr>
            <w:tcW w:w="905" w:type="dxa"/>
            <w:tcBorders>
              <w:top w:val="single" w:sz="4" w:space="0" w:color="auto"/>
              <w:left w:val="single" w:sz="4" w:space="0" w:color="auto"/>
              <w:bottom w:val="single" w:sz="4" w:space="0" w:color="auto"/>
              <w:right w:val="single" w:sz="4" w:space="0" w:color="auto"/>
            </w:tcBorders>
            <w:hideMark/>
          </w:tcPr>
          <w:p w14:paraId="68D5350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5660BDC3"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15</w:t>
            </w:r>
          </w:p>
        </w:tc>
        <w:tc>
          <w:tcPr>
            <w:tcW w:w="851" w:type="dxa"/>
            <w:tcBorders>
              <w:top w:val="single" w:sz="4" w:space="0" w:color="auto"/>
              <w:left w:val="single" w:sz="4" w:space="0" w:color="auto"/>
              <w:bottom w:val="single" w:sz="4" w:space="0" w:color="auto"/>
              <w:right w:val="single" w:sz="4" w:space="0" w:color="auto"/>
            </w:tcBorders>
            <w:hideMark/>
          </w:tcPr>
          <w:p w14:paraId="585CC8B7"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948" w:type="dxa"/>
            <w:tcBorders>
              <w:top w:val="single" w:sz="4" w:space="0" w:color="auto"/>
              <w:left w:val="single" w:sz="4" w:space="0" w:color="auto"/>
              <w:bottom w:val="single" w:sz="4" w:space="0" w:color="auto"/>
              <w:right w:val="single" w:sz="4" w:space="0" w:color="auto"/>
            </w:tcBorders>
          </w:tcPr>
          <w:p w14:paraId="7A8CFD60"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tcPr>
          <w:p w14:paraId="0DE1577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18E5595C"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31A1CBD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271560B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7A2BA750"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02CDD76F"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67C010A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51</w:t>
            </w:r>
          </w:p>
        </w:tc>
        <w:tc>
          <w:tcPr>
            <w:tcW w:w="905" w:type="dxa"/>
            <w:tcBorders>
              <w:top w:val="single" w:sz="4" w:space="0" w:color="auto"/>
              <w:left w:val="single" w:sz="4" w:space="0" w:color="auto"/>
              <w:bottom w:val="single" w:sz="4" w:space="0" w:color="auto"/>
              <w:right w:val="single" w:sz="4" w:space="0" w:color="auto"/>
            </w:tcBorders>
            <w:hideMark/>
          </w:tcPr>
          <w:p w14:paraId="4E4BE375"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5061E4F5"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8,9</w:t>
            </w:r>
          </w:p>
        </w:tc>
        <w:tc>
          <w:tcPr>
            <w:tcW w:w="851" w:type="dxa"/>
            <w:tcBorders>
              <w:top w:val="single" w:sz="4" w:space="0" w:color="auto"/>
              <w:left w:val="single" w:sz="4" w:space="0" w:color="auto"/>
              <w:bottom w:val="single" w:sz="4" w:space="0" w:color="auto"/>
              <w:right w:val="single" w:sz="4" w:space="0" w:color="auto"/>
            </w:tcBorders>
            <w:hideMark/>
          </w:tcPr>
          <w:p w14:paraId="5699629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948" w:type="dxa"/>
            <w:tcBorders>
              <w:top w:val="single" w:sz="4" w:space="0" w:color="auto"/>
              <w:left w:val="single" w:sz="4" w:space="0" w:color="auto"/>
              <w:bottom w:val="single" w:sz="4" w:space="0" w:color="auto"/>
              <w:right w:val="single" w:sz="4" w:space="0" w:color="auto"/>
            </w:tcBorders>
          </w:tcPr>
          <w:p w14:paraId="55684805"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tcPr>
          <w:p w14:paraId="1C9FC9C0"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390B8DB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0B494DF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164119C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5A86DCB4"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2C71154A"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2DCE825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52</w:t>
            </w:r>
          </w:p>
        </w:tc>
        <w:tc>
          <w:tcPr>
            <w:tcW w:w="905" w:type="dxa"/>
            <w:tcBorders>
              <w:top w:val="single" w:sz="4" w:space="0" w:color="auto"/>
              <w:left w:val="single" w:sz="4" w:space="0" w:color="auto"/>
              <w:bottom w:val="single" w:sz="4" w:space="0" w:color="auto"/>
              <w:right w:val="single" w:sz="4" w:space="0" w:color="auto"/>
            </w:tcBorders>
            <w:hideMark/>
          </w:tcPr>
          <w:p w14:paraId="666ADBE2"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2C825840"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10,11</w:t>
            </w:r>
          </w:p>
        </w:tc>
        <w:tc>
          <w:tcPr>
            <w:tcW w:w="851" w:type="dxa"/>
            <w:tcBorders>
              <w:top w:val="single" w:sz="4" w:space="0" w:color="auto"/>
              <w:left w:val="single" w:sz="4" w:space="0" w:color="auto"/>
              <w:bottom w:val="single" w:sz="4" w:space="0" w:color="auto"/>
              <w:right w:val="single" w:sz="4" w:space="0" w:color="auto"/>
            </w:tcBorders>
            <w:hideMark/>
          </w:tcPr>
          <w:p w14:paraId="1F805F5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948" w:type="dxa"/>
            <w:tcBorders>
              <w:top w:val="single" w:sz="4" w:space="0" w:color="auto"/>
              <w:left w:val="single" w:sz="4" w:space="0" w:color="auto"/>
              <w:bottom w:val="single" w:sz="4" w:space="0" w:color="auto"/>
              <w:right w:val="single" w:sz="4" w:space="0" w:color="auto"/>
            </w:tcBorders>
          </w:tcPr>
          <w:p w14:paraId="1AD6B9D8"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tcPr>
          <w:p w14:paraId="3AA4452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4AFD86B0"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7B24FD81"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551E297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0129676B"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0C624D63"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094A922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53</w:t>
            </w:r>
          </w:p>
        </w:tc>
        <w:tc>
          <w:tcPr>
            <w:tcW w:w="905" w:type="dxa"/>
            <w:tcBorders>
              <w:top w:val="single" w:sz="4" w:space="0" w:color="auto"/>
              <w:left w:val="single" w:sz="4" w:space="0" w:color="auto"/>
              <w:bottom w:val="single" w:sz="4" w:space="0" w:color="auto"/>
              <w:right w:val="single" w:sz="4" w:space="0" w:color="auto"/>
            </w:tcBorders>
            <w:hideMark/>
          </w:tcPr>
          <w:p w14:paraId="0CD6829C"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1C5D439F"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12,13</w:t>
            </w:r>
          </w:p>
        </w:tc>
        <w:tc>
          <w:tcPr>
            <w:tcW w:w="851" w:type="dxa"/>
            <w:tcBorders>
              <w:top w:val="single" w:sz="4" w:space="0" w:color="auto"/>
              <w:left w:val="single" w:sz="4" w:space="0" w:color="auto"/>
              <w:bottom w:val="single" w:sz="4" w:space="0" w:color="auto"/>
              <w:right w:val="single" w:sz="4" w:space="0" w:color="auto"/>
            </w:tcBorders>
            <w:hideMark/>
          </w:tcPr>
          <w:p w14:paraId="40F7FBA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948" w:type="dxa"/>
            <w:tcBorders>
              <w:top w:val="single" w:sz="4" w:space="0" w:color="auto"/>
              <w:left w:val="single" w:sz="4" w:space="0" w:color="auto"/>
              <w:bottom w:val="single" w:sz="4" w:space="0" w:color="auto"/>
              <w:right w:val="single" w:sz="4" w:space="0" w:color="auto"/>
            </w:tcBorders>
          </w:tcPr>
          <w:p w14:paraId="047DD913"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tcPr>
          <w:p w14:paraId="6AFD6DE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176DA251"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63F8B2D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56F21C3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2131BE68"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69BFC397"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323F8BE2"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54</w:t>
            </w:r>
          </w:p>
        </w:tc>
        <w:tc>
          <w:tcPr>
            <w:tcW w:w="905" w:type="dxa"/>
            <w:tcBorders>
              <w:top w:val="single" w:sz="4" w:space="0" w:color="auto"/>
              <w:left w:val="single" w:sz="4" w:space="0" w:color="auto"/>
              <w:bottom w:val="single" w:sz="4" w:space="0" w:color="auto"/>
              <w:right w:val="single" w:sz="4" w:space="0" w:color="auto"/>
            </w:tcBorders>
            <w:hideMark/>
          </w:tcPr>
          <w:p w14:paraId="4AE62A6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7AF682D1"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14,15</w:t>
            </w:r>
          </w:p>
        </w:tc>
        <w:tc>
          <w:tcPr>
            <w:tcW w:w="851" w:type="dxa"/>
            <w:tcBorders>
              <w:top w:val="single" w:sz="4" w:space="0" w:color="auto"/>
              <w:left w:val="single" w:sz="4" w:space="0" w:color="auto"/>
              <w:bottom w:val="single" w:sz="4" w:space="0" w:color="auto"/>
              <w:right w:val="single" w:sz="4" w:space="0" w:color="auto"/>
            </w:tcBorders>
            <w:hideMark/>
          </w:tcPr>
          <w:p w14:paraId="5E05895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948" w:type="dxa"/>
            <w:tcBorders>
              <w:top w:val="single" w:sz="4" w:space="0" w:color="auto"/>
              <w:left w:val="single" w:sz="4" w:space="0" w:color="auto"/>
              <w:bottom w:val="single" w:sz="4" w:space="0" w:color="auto"/>
              <w:right w:val="single" w:sz="4" w:space="0" w:color="auto"/>
            </w:tcBorders>
          </w:tcPr>
          <w:p w14:paraId="15734499"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tcPr>
          <w:p w14:paraId="021B6193"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6F7AFC85"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5C367C65"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314F05D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3F9F9FBC"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143532BB"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7CBF5EF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[55</w:t>
            </w:r>
          </w:p>
        </w:tc>
        <w:tc>
          <w:tcPr>
            <w:tcW w:w="905" w:type="dxa"/>
            <w:tcBorders>
              <w:top w:val="single" w:sz="4" w:space="0" w:color="auto"/>
              <w:left w:val="single" w:sz="4" w:space="0" w:color="auto"/>
              <w:bottom w:val="single" w:sz="4" w:space="0" w:color="auto"/>
              <w:right w:val="single" w:sz="4" w:space="0" w:color="auto"/>
            </w:tcBorders>
            <w:hideMark/>
          </w:tcPr>
          <w:p w14:paraId="54AAB472"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33D9525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8,12</w:t>
            </w:r>
          </w:p>
        </w:tc>
        <w:tc>
          <w:tcPr>
            <w:tcW w:w="851" w:type="dxa"/>
            <w:tcBorders>
              <w:top w:val="single" w:sz="4" w:space="0" w:color="auto"/>
              <w:left w:val="single" w:sz="4" w:space="0" w:color="auto"/>
              <w:bottom w:val="single" w:sz="4" w:space="0" w:color="auto"/>
              <w:right w:val="single" w:sz="4" w:space="0" w:color="auto"/>
            </w:tcBorders>
            <w:hideMark/>
          </w:tcPr>
          <w:p w14:paraId="333937D7"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948" w:type="dxa"/>
            <w:tcBorders>
              <w:top w:val="single" w:sz="4" w:space="0" w:color="auto"/>
              <w:left w:val="single" w:sz="4" w:space="0" w:color="auto"/>
              <w:bottom w:val="single" w:sz="4" w:space="0" w:color="auto"/>
              <w:right w:val="single" w:sz="4" w:space="0" w:color="auto"/>
            </w:tcBorders>
          </w:tcPr>
          <w:p w14:paraId="351FF139" w14:textId="320397F4" w:rsidR="00D2464B" w:rsidRPr="00E2746F" w:rsidRDefault="004925F4" w:rsidP="00625FCD">
            <w:pPr>
              <w:keepLines/>
              <w:snapToGrid/>
              <w:spacing w:before="40" w:after="0" w:afterAutospacing="0"/>
              <w:jc w:val="center"/>
              <w:rPr>
                <w:rFonts w:ascii="Times" w:eastAsiaTheme="minorEastAsia" w:hAnsi="Times" w:cs="Times"/>
                <w:color w:val="000000" w:themeColor="text1"/>
                <w:sz w:val="16"/>
                <w:szCs w:val="16"/>
              </w:rPr>
            </w:pPr>
            <w:r w:rsidRPr="004925F4">
              <w:rPr>
                <w:rFonts w:ascii="Times" w:eastAsiaTheme="minorEastAsia" w:hAnsi="Times" w:cs="Times" w:hint="eastAsia"/>
                <w:color w:val="000000" w:themeColor="text1"/>
                <w:sz w:val="16"/>
                <w:szCs w:val="16"/>
                <w:highlight w:val="darkYellow"/>
              </w:rPr>
              <w:t>W</w:t>
            </w:r>
            <w:r w:rsidRPr="004925F4">
              <w:rPr>
                <w:rFonts w:ascii="Times" w:eastAsiaTheme="minorEastAsia" w:hAnsi="Times" w:cs="Times"/>
                <w:color w:val="000000" w:themeColor="text1"/>
                <w:sz w:val="16"/>
                <w:szCs w:val="16"/>
                <w:highlight w:val="darkYellow"/>
              </w:rPr>
              <w:t>A</w:t>
            </w:r>
            <w:r>
              <w:rPr>
                <w:rFonts w:ascii="Times" w:eastAsiaTheme="minorEastAsia" w:hAnsi="Times" w:cs="Times"/>
                <w:color w:val="000000" w:themeColor="text1"/>
                <w:sz w:val="16"/>
                <w:szCs w:val="16"/>
              </w:rPr>
              <w:t>: Remove</w:t>
            </w:r>
          </w:p>
        </w:tc>
        <w:tc>
          <w:tcPr>
            <w:tcW w:w="651" w:type="dxa"/>
            <w:tcBorders>
              <w:top w:val="single" w:sz="4" w:space="0" w:color="auto"/>
              <w:left w:val="single" w:sz="4" w:space="0" w:color="auto"/>
              <w:bottom w:val="single" w:sz="4" w:space="0" w:color="auto"/>
              <w:right w:val="single" w:sz="4" w:space="0" w:color="auto"/>
            </w:tcBorders>
          </w:tcPr>
          <w:p w14:paraId="2575E170"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3656555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2914A14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177CF7B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3038F5A9"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57700536"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57E7FDB5"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[56</w:t>
            </w:r>
          </w:p>
        </w:tc>
        <w:tc>
          <w:tcPr>
            <w:tcW w:w="905" w:type="dxa"/>
            <w:tcBorders>
              <w:top w:val="single" w:sz="4" w:space="0" w:color="auto"/>
              <w:left w:val="single" w:sz="4" w:space="0" w:color="auto"/>
              <w:bottom w:val="single" w:sz="4" w:space="0" w:color="auto"/>
              <w:right w:val="single" w:sz="4" w:space="0" w:color="auto"/>
            </w:tcBorders>
            <w:hideMark/>
          </w:tcPr>
          <w:p w14:paraId="79FCF76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78ACCEEF"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10,14</w:t>
            </w:r>
          </w:p>
        </w:tc>
        <w:tc>
          <w:tcPr>
            <w:tcW w:w="851" w:type="dxa"/>
            <w:tcBorders>
              <w:top w:val="single" w:sz="4" w:space="0" w:color="auto"/>
              <w:left w:val="single" w:sz="4" w:space="0" w:color="auto"/>
              <w:bottom w:val="single" w:sz="4" w:space="0" w:color="auto"/>
              <w:right w:val="single" w:sz="4" w:space="0" w:color="auto"/>
            </w:tcBorders>
            <w:hideMark/>
          </w:tcPr>
          <w:p w14:paraId="188BABD3"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948" w:type="dxa"/>
            <w:tcBorders>
              <w:top w:val="single" w:sz="4" w:space="0" w:color="auto"/>
              <w:left w:val="single" w:sz="4" w:space="0" w:color="auto"/>
              <w:bottom w:val="single" w:sz="4" w:space="0" w:color="auto"/>
              <w:right w:val="single" w:sz="4" w:space="0" w:color="auto"/>
            </w:tcBorders>
          </w:tcPr>
          <w:p w14:paraId="414B8103" w14:textId="7FF75940" w:rsidR="00D2464B" w:rsidRPr="00E2746F" w:rsidRDefault="004925F4" w:rsidP="00625FCD">
            <w:pPr>
              <w:keepLines/>
              <w:snapToGrid/>
              <w:spacing w:before="40" w:after="0" w:afterAutospacing="0"/>
              <w:jc w:val="center"/>
              <w:rPr>
                <w:rFonts w:ascii="Times" w:eastAsiaTheme="minorEastAsia" w:hAnsi="Times" w:cs="Times"/>
                <w:color w:val="000000" w:themeColor="text1"/>
                <w:sz w:val="16"/>
                <w:szCs w:val="16"/>
              </w:rPr>
            </w:pPr>
            <w:r w:rsidRPr="004925F4">
              <w:rPr>
                <w:rFonts w:ascii="Times" w:eastAsiaTheme="minorEastAsia" w:hAnsi="Times" w:cs="Times" w:hint="eastAsia"/>
                <w:color w:val="000000" w:themeColor="text1"/>
                <w:sz w:val="16"/>
                <w:szCs w:val="16"/>
                <w:highlight w:val="darkYellow"/>
              </w:rPr>
              <w:t>W</w:t>
            </w:r>
            <w:r w:rsidRPr="004925F4">
              <w:rPr>
                <w:rFonts w:ascii="Times" w:eastAsiaTheme="minorEastAsia" w:hAnsi="Times" w:cs="Times"/>
                <w:color w:val="000000" w:themeColor="text1"/>
                <w:sz w:val="16"/>
                <w:szCs w:val="16"/>
                <w:highlight w:val="darkYellow"/>
              </w:rPr>
              <w:t>A</w:t>
            </w:r>
            <w:r>
              <w:rPr>
                <w:rFonts w:ascii="Times" w:eastAsiaTheme="minorEastAsia" w:hAnsi="Times" w:cs="Times"/>
                <w:color w:val="000000" w:themeColor="text1"/>
                <w:sz w:val="16"/>
                <w:szCs w:val="16"/>
              </w:rPr>
              <w:t>: Remove</w:t>
            </w:r>
          </w:p>
        </w:tc>
        <w:tc>
          <w:tcPr>
            <w:tcW w:w="651" w:type="dxa"/>
            <w:tcBorders>
              <w:top w:val="single" w:sz="4" w:space="0" w:color="auto"/>
              <w:left w:val="single" w:sz="4" w:space="0" w:color="auto"/>
              <w:bottom w:val="single" w:sz="4" w:space="0" w:color="auto"/>
              <w:right w:val="single" w:sz="4" w:space="0" w:color="auto"/>
            </w:tcBorders>
          </w:tcPr>
          <w:p w14:paraId="08A1353F"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2B846D9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126DA43C"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13424BDF"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716554B8"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5AE7CE7D"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7F84D7E2"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[57</w:t>
            </w:r>
          </w:p>
        </w:tc>
        <w:tc>
          <w:tcPr>
            <w:tcW w:w="905" w:type="dxa"/>
            <w:tcBorders>
              <w:top w:val="single" w:sz="4" w:space="0" w:color="auto"/>
              <w:left w:val="single" w:sz="4" w:space="0" w:color="auto"/>
              <w:bottom w:val="single" w:sz="4" w:space="0" w:color="auto"/>
              <w:right w:val="single" w:sz="4" w:space="0" w:color="auto"/>
            </w:tcBorders>
            <w:hideMark/>
          </w:tcPr>
          <w:p w14:paraId="265AEF31"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0996E87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8,9,12</w:t>
            </w:r>
          </w:p>
        </w:tc>
        <w:tc>
          <w:tcPr>
            <w:tcW w:w="851" w:type="dxa"/>
            <w:tcBorders>
              <w:top w:val="single" w:sz="4" w:space="0" w:color="auto"/>
              <w:left w:val="single" w:sz="4" w:space="0" w:color="auto"/>
              <w:bottom w:val="single" w:sz="4" w:space="0" w:color="auto"/>
              <w:right w:val="single" w:sz="4" w:space="0" w:color="auto"/>
            </w:tcBorders>
            <w:hideMark/>
          </w:tcPr>
          <w:p w14:paraId="7D6109E0"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948" w:type="dxa"/>
            <w:tcBorders>
              <w:top w:val="single" w:sz="4" w:space="0" w:color="auto"/>
              <w:left w:val="single" w:sz="4" w:space="0" w:color="auto"/>
              <w:bottom w:val="single" w:sz="4" w:space="0" w:color="auto"/>
              <w:right w:val="single" w:sz="4" w:space="0" w:color="auto"/>
            </w:tcBorders>
          </w:tcPr>
          <w:p w14:paraId="0EC4BEC1" w14:textId="10EC48E6" w:rsidR="00D2464B" w:rsidRPr="00E2746F" w:rsidRDefault="004925F4" w:rsidP="00625FCD">
            <w:pPr>
              <w:keepLines/>
              <w:snapToGrid/>
              <w:spacing w:before="40" w:after="0" w:afterAutospacing="0"/>
              <w:jc w:val="center"/>
              <w:rPr>
                <w:rFonts w:ascii="Times" w:eastAsiaTheme="minorEastAsia" w:hAnsi="Times" w:cs="Times"/>
                <w:color w:val="000000" w:themeColor="text1"/>
                <w:sz w:val="16"/>
                <w:szCs w:val="16"/>
              </w:rPr>
            </w:pPr>
            <w:r w:rsidRPr="004925F4">
              <w:rPr>
                <w:rFonts w:ascii="Times" w:eastAsiaTheme="minorEastAsia" w:hAnsi="Times" w:cs="Times" w:hint="eastAsia"/>
                <w:color w:val="000000" w:themeColor="text1"/>
                <w:sz w:val="16"/>
                <w:szCs w:val="16"/>
                <w:highlight w:val="darkYellow"/>
              </w:rPr>
              <w:t>W</w:t>
            </w:r>
            <w:r w:rsidRPr="004925F4">
              <w:rPr>
                <w:rFonts w:ascii="Times" w:eastAsiaTheme="minorEastAsia" w:hAnsi="Times" w:cs="Times"/>
                <w:color w:val="000000" w:themeColor="text1"/>
                <w:sz w:val="16"/>
                <w:szCs w:val="16"/>
                <w:highlight w:val="darkYellow"/>
              </w:rPr>
              <w:t>A</w:t>
            </w:r>
            <w:r>
              <w:rPr>
                <w:rFonts w:ascii="Times" w:eastAsiaTheme="minorEastAsia" w:hAnsi="Times" w:cs="Times"/>
                <w:color w:val="000000" w:themeColor="text1"/>
                <w:sz w:val="16"/>
                <w:szCs w:val="16"/>
              </w:rPr>
              <w:t>: Remove</w:t>
            </w:r>
          </w:p>
        </w:tc>
        <w:tc>
          <w:tcPr>
            <w:tcW w:w="651" w:type="dxa"/>
            <w:tcBorders>
              <w:top w:val="single" w:sz="4" w:space="0" w:color="auto"/>
              <w:left w:val="single" w:sz="4" w:space="0" w:color="auto"/>
              <w:bottom w:val="single" w:sz="4" w:space="0" w:color="auto"/>
              <w:right w:val="single" w:sz="4" w:space="0" w:color="auto"/>
            </w:tcBorders>
          </w:tcPr>
          <w:p w14:paraId="2CD6A6A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41C3A1B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091FD5E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255DD26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1B5D0725"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028A63AC"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09E9662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[58</w:t>
            </w:r>
          </w:p>
        </w:tc>
        <w:tc>
          <w:tcPr>
            <w:tcW w:w="905" w:type="dxa"/>
            <w:tcBorders>
              <w:top w:val="single" w:sz="4" w:space="0" w:color="auto"/>
              <w:left w:val="single" w:sz="4" w:space="0" w:color="auto"/>
              <w:bottom w:val="single" w:sz="4" w:space="0" w:color="auto"/>
              <w:right w:val="single" w:sz="4" w:space="0" w:color="auto"/>
            </w:tcBorders>
            <w:hideMark/>
          </w:tcPr>
          <w:p w14:paraId="5A00D0B7"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6C53E18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10,11,14</w:t>
            </w:r>
          </w:p>
        </w:tc>
        <w:tc>
          <w:tcPr>
            <w:tcW w:w="851" w:type="dxa"/>
            <w:tcBorders>
              <w:top w:val="single" w:sz="4" w:space="0" w:color="auto"/>
              <w:left w:val="single" w:sz="4" w:space="0" w:color="auto"/>
              <w:bottom w:val="single" w:sz="4" w:space="0" w:color="auto"/>
              <w:right w:val="single" w:sz="4" w:space="0" w:color="auto"/>
            </w:tcBorders>
            <w:hideMark/>
          </w:tcPr>
          <w:p w14:paraId="6901060F"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948" w:type="dxa"/>
            <w:tcBorders>
              <w:top w:val="single" w:sz="4" w:space="0" w:color="auto"/>
              <w:left w:val="single" w:sz="4" w:space="0" w:color="auto"/>
              <w:bottom w:val="single" w:sz="4" w:space="0" w:color="auto"/>
              <w:right w:val="single" w:sz="4" w:space="0" w:color="auto"/>
            </w:tcBorders>
          </w:tcPr>
          <w:p w14:paraId="675268DB" w14:textId="7808003A" w:rsidR="00D2464B" w:rsidRPr="00E2746F" w:rsidRDefault="004925F4" w:rsidP="00625FCD">
            <w:pPr>
              <w:keepLines/>
              <w:snapToGrid/>
              <w:spacing w:before="40" w:after="0" w:afterAutospacing="0"/>
              <w:jc w:val="center"/>
              <w:rPr>
                <w:rFonts w:ascii="Times" w:eastAsiaTheme="minorEastAsia" w:hAnsi="Times" w:cs="Times"/>
                <w:color w:val="000000" w:themeColor="text1"/>
                <w:sz w:val="16"/>
                <w:szCs w:val="16"/>
              </w:rPr>
            </w:pPr>
            <w:r w:rsidRPr="004925F4">
              <w:rPr>
                <w:rFonts w:ascii="Times" w:eastAsiaTheme="minorEastAsia" w:hAnsi="Times" w:cs="Times" w:hint="eastAsia"/>
                <w:color w:val="000000" w:themeColor="text1"/>
                <w:sz w:val="16"/>
                <w:szCs w:val="16"/>
                <w:highlight w:val="darkYellow"/>
              </w:rPr>
              <w:t>W</w:t>
            </w:r>
            <w:r w:rsidRPr="004925F4">
              <w:rPr>
                <w:rFonts w:ascii="Times" w:eastAsiaTheme="minorEastAsia" w:hAnsi="Times" w:cs="Times"/>
                <w:color w:val="000000" w:themeColor="text1"/>
                <w:sz w:val="16"/>
                <w:szCs w:val="16"/>
                <w:highlight w:val="darkYellow"/>
              </w:rPr>
              <w:t>A</w:t>
            </w:r>
            <w:r>
              <w:rPr>
                <w:rFonts w:ascii="Times" w:eastAsiaTheme="minorEastAsia" w:hAnsi="Times" w:cs="Times"/>
                <w:color w:val="000000" w:themeColor="text1"/>
                <w:sz w:val="16"/>
                <w:szCs w:val="16"/>
              </w:rPr>
              <w:t>: Remove</w:t>
            </w:r>
          </w:p>
        </w:tc>
        <w:tc>
          <w:tcPr>
            <w:tcW w:w="651" w:type="dxa"/>
            <w:tcBorders>
              <w:top w:val="single" w:sz="4" w:space="0" w:color="auto"/>
              <w:left w:val="single" w:sz="4" w:space="0" w:color="auto"/>
              <w:bottom w:val="single" w:sz="4" w:space="0" w:color="auto"/>
              <w:right w:val="single" w:sz="4" w:space="0" w:color="auto"/>
            </w:tcBorders>
          </w:tcPr>
          <w:p w14:paraId="5F8D799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517F76F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2204CAE3"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2CE82D6C"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62236299"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5B15C769"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121E7A0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[59</w:t>
            </w:r>
          </w:p>
        </w:tc>
        <w:tc>
          <w:tcPr>
            <w:tcW w:w="905" w:type="dxa"/>
            <w:tcBorders>
              <w:top w:val="single" w:sz="4" w:space="0" w:color="auto"/>
              <w:left w:val="single" w:sz="4" w:space="0" w:color="auto"/>
              <w:bottom w:val="single" w:sz="4" w:space="0" w:color="auto"/>
              <w:right w:val="single" w:sz="4" w:space="0" w:color="auto"/>
            </w:tcBorders>
            <w:hideMark/>
          </w:tcPr>
          <w:p w14:paraId="363C2F65"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3DF2FFCC"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8,9,12,13</w:t>
            </w:r>
          </w:p>
        </w:tc>
        <w:tc>
          <w:tcPr>
            <w:tcW w:w="851" w:type="dxa"/>
            <w:tcBorders>
              <w:top w:val="single" w:sz="4" w:space="0" w:color="auto"/>
              <w:left w:val="single" w:sz="4" w:space="0" w:color="auto"/>
              <w:bottom w:val="single" w:sz="4" w:space="0" w:color="auto"/>
              <w:right w:val="single" w:sz="4" w:space="0" w:color="auto"/>
            </w:tcBorders>
            <w:hideMark/>
          </w:tcPr>
          <w:p w14:paraId="2E4C013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948" w:type="dxa"/>
            <w:tcBorders>
              <w:top w:val="single" w:sz="4" w:space="0" w:color="auto"/>
              <w:left w:val="single" w:sz="4" w:space="0" w:color="auto"/>
              <w:bottom w:val="single" w:sz="4" w:space="0" w:color="auto"/>
              <w:right w:val="single" w:sz="4" w:space="0" w:color="auto"/>
            </w:tcBorders>
          </w:tcPr>
          <w:p w14:paraId="34D8499E" w14:textId="446FCC55" w:rsidR="00D2464B" w:rsidRPr="00E2746F" w:rsidRDefault="004925F4" w:rsidP="00625FCD">
            <w:pPr>
              <w:keepLines/>
              <w:snapToGrid/>
              <w:spacing w:before="40" w:after="0" w:afterAutospacing="0"/>
              <w:jc w:val="center"/>
              <w:rPr>
                <w:rFonts w:ascii="Times" w:eastAsiaTheme="minorEastAsia" w:hAnsi="Times" w:cs="Times"/>
                <w:color w:val="000000" w:themeColor="text1"/>
                <w:sz w:val="16"/>
                <w:szCs w:val="16"/>
              </w:rPr>
            </w:pPr>
            <w:r w:rsidRPr="004925F4">
              <w:rPr>
                <w:rFonts w:ascii="Times" w:eastAsiaTheme="minorEastAsia" w:hAnsi="Times" w:cs="Times" w:hint="eastAsia"/>
                <w:color w:val="000000" w:themeColor="text1"/>
                <w:sz w:val="16"/>
                <w:szCs w:val="16"/>
                <w:highlight w:val="darkYellow"/>
              </w:rPr>
              <w:t>W</w:t>
            </w:r>
            <w:r w:rsidRPr="004925F4">
              <w:rPr>
                <w:rFonts w:ascii="Times" w:eastAsiaTheme="minorEastAsia" w:hAnsi="Times" w:cs="Times"/>
                <w:color w:val="000000" w:themeColor="text1"/>
                <w:sz w:val="16"/>
                <w:szCs w:val="16"/>
                <w:highlight w:val="darkYellow"/>
              </w:rPr>
              <w:t>A</w:t>
            </w:r>
            <w:r>
              <w:rPr>
                <w:rFonts w:ascii="Times" w:eastAsiaTheme="minorEastAsia" w:hAnsi="Times" w:cs="Times"/>
                <w:color w:val="000000" w:themeColor="text1"/>
                <w:sz w:val="16"/>
                <w:szCs w:val="16"/>
              </w:rPr>
              <w:t>: Remove</w:t>
            </w:r>
          </w:p>
        </w:tc>
        <w:tc>
          <w:tcPr>
            <w:tcW w:w="651" w:type="dxa"/>
            <w:tcBorders>
              <w:top w:val="single" w:sz="4" w:space="0" w:color="auto"/>
              <w:left w:val="single" w:sz="4" w:space="0" w:color="auto"/>
              <w:bottom w:val="single" w:sz="4" w:space="0" w:color="auto"/>
              <w:right w:val="single" w:sz="4" w:space="0" w:color="auto"/>
            </w:tcBorders>
          </w:tcPr>
          <w:p w14:paraId="688CFEAC"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0413093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6956538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2FD06C1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69CF91B5"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4EFF8648"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6D8FEE3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[60</w:t>
            </w:r>
          </w:p>
        </w:tc>
        <w:tc>
          <w:tcPr>
            <w:tcW w:w="905" w:type="dxa"/>
            <w:tcBorders>
              <w:top w:val="single" w:sz="4" w:space="0" w:color="auto"/>
              <w:left w:val="single" w:sz="4" w:space="0" w:color="auto"/>
              <w:bottom w:val="single" w:sz="4" w:space="0" w:color="auto"/>
              <w:right w:val="single" w:sz="4" w:space="0" w:color="auto"/>
            </w:tcBorders>
            <w:hideMark/>
          </w:tcPr>
          <w:p w14:paraId="45B3BE5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1B997575"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10,11,14,15</w:t>
            </w:r>
          </w:p>
        </w:tc>
        <w:tc>
          <w:tcPr>
            <w:tcW w:w="851" w:type="dxa"/>
            <w:tcBorders>
              <w:top w:val="single" w:sz="4" w:space="0" w:color="auto"/>
              <w:left w:val="single" w:sz="4" w:space="0" w:color="auto"/>
              <w:bottom w:val="single" w:sz="4" w:space="0" w:color="auto"/>
              <w:right w:val="single" w:sz="4" w:space="0" w:color="auto"/>
            </w:tcBorders>
            <w:hideMark/>
          </w:tcPr>
          <w:p w14:paraId="693BD44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948" w:type="dxa"/>
            <w:tcBorders>
              <w:top w:val="single" w:sz="4" w:space="0" w:color="auto"/>
              <w:left w:val="single" w:sz="4" w:space="0" w:color="auto"/>
              <w:bottom w:val="single" w:sz="4" w:space="0" w:color="auto"/>
              <w:right w:val="single" w:sz="4" w:space="0" w:color="auto"/>
            </w:tcBorders>
          </w:tcPr>
          <w:p w14:paraId="374BB2A3" w14:textId="68071AC4" w:rsidR="00D2464B" w:rsidRPr="00E2746F" w:rsidRDefault="004925F4" w:rsidP="00625FCD">
            <w:pPr>
              <w:keepLines/>
              <w:snapToGrid/>
              <w:spacing w:before="40" w:after="0" w:afterAutospacing="0"/>
              <w:jc w:val="center"/>
              <w:rPr>
                <w:rFonts w:ascii="Times" w:eastAsiaTheme="minorEastAsia" w:hAnsi="Times" w:cs="Times"/>
                <w:color w:val="000000" w:themeColor="text1"/>
                <w:sz w:val="16"/>
                <w:szCs w:val="16"/>
              </w:rPr>
            </w:pPr>
            <w:r w:rsidRPr="004925F4">
              <w:rPr>
                <w:rFonts w:ascii="Times" w:eastAsiaTheme="minorEastAsia" w:hAnsi="Times" w:cs="Times" w:hint="eastAsia"/>
                <w:color w:val="000000" w:themeColor="text1"/>
                <w:sz w:val="16"/>
                <w:szCs w:val="16"/>
                <w:highlight w:val="darkYellow"/>
              </w:rPr>
              <w:t>W</w:t>
            </w:r>
            <w:r w:rsidRPr="004925F4">
              <w:rPr>
                <w:rFonts w:ascii="Times" w:eastAsiaTheme="minorEastAsia" w:hAnsi="Times" w:cs="Times"/>
                <w:color w:val="000000" w:themeColor="text1"/>
                <w:sz w:val="16"/>
                <w:szCs w:val="16"/>
                <w:highlight w:val="darkYellow"/>
              </w:rPr>
              <w:t>A</w:t>
            </w:r>
            <w:r>
              <w:rPr>
                <w:rFonts w:ascii="Times" w:eastAsiaTheme="minorEastAsia" w:hAnsi="Times" w:cs="Times"/>
                <w:color w:val="000000" w:themeColor="text1"/>
                <w:sz w:val="16"/>
                <w:szCs w:val="16"/>
              </w:rPr>
              <w:t>: Remove</w:t>
            </w:r>
          </w:p>
        </w:tc>
        <w:tc>
          <w:tcPr>
            <w:tcW w:w="651" w:type="dxa"/>
            <w:tcBorders>
              <w:top w:val="single" w:sz="4" w:space="0" w:color="auto"/>
              <w:left w:val="single" w:sz="4" w:space="0" w:color="auto"/>
              <w:bottom w:val="single" w:sz="4" w:space="0" w:color="auto"/>
              <w:right w:val="single" w:sz="4" w:space="0" w:color="auto"/>
            </w:tcBorders>
          </w:tcPr>
          <w:p w14:paraId="6E10E0F1"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18927391"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45683873"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4A4A652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231746B0"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7227F87E"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3BCF68C6" w14:textId="77777777" w:rsidR="00D2464B" w:rsidRPr="005A3784" w:rsidRDefault="00D2464B" w:rsidP="00625FCD">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61</w:t>
            </w:r>
          </w:p>
        </w:tc>
        <w:tc>
          <w:tcPr>
            <w:tcW w:w="905" w:type="dxa"/>
            <w:tcBorders>
              <w:top w:val="single" w:sz="4" w:space="0" w:color="auto"/>
              <w:left w:val="single" w:sz="4" w:space="0" w:color="auto"/>
              <w:bottom w:val="single" w:sz="4" w:space="0" w:color="auto"/>
              <w:right w:val="single" w:sz="4" w:space="0" w:color="auto"/>
            </w:tcBorders>
            <w:hideMark/>
          </w:tcPr>
          <w:p w14:paraId="1EF34DFF" w14:textId="77777777" w:rsidR="00D2464B" w:rsidRPr="005A3784" w:rsidRDefault="00D2464B" w:rsidP="00625FCD">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7703EFD9" w14:textId="77777777" w:rsidR="00D2464B" w:rsidRPr="005A3784" w:rsidRDefault="00D2464B" w:rsidP="00625FCD">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8,10,12,14</w:t>
            </w:r>
          </w:p>
        </w:tc>
        <w:tc>
          <w:tcPr>
            <w:tcW w:w="851" w:type="dxa"/>
            <w:tcBorders>
              <w:top w:val="single" w:sz="4" w:space="0" w:color="auto"/>
              <w:left w:val="single" w:sz="4" w:space="0" w:color="auto"/>
              <w:bottom w:val="single" w:sz="4" w:space="0" w:color="auto"/>
              <w:right w:val="single" w:sz="4" w:space="0" w:color="auto"/>
            </w:tcBorders>
            <w:hideMark/>
          </w:tcPr>
          <w:p w14:paraId="6D154B38" w14:textId="77777777" w:rsidR="00D2464B" w:rsidRPr="005A3784" w:rsidRDefault="00D2464B" w:rsidP="00625FCD">
            <w:pPr>
              <w:keepLines/>
              <w:snapToGrid/>
              <w:spacing w:before="40" w:after="0" w:afterAutospacing="0"/>
              <w:jc w:val="center"/>
              <w:rPr>
                <w:rFonts w:ascii="Times" w:eastAsia="SimSun" w:hAnsi="Times" w:cs="Times"/>
                <w:strike/>
                <w:color w:val="000000" w:themeColor="text1"/>
                <w:sz w:val="16"/>
                <w:szCs w:val="16"/>
                <w:highlight w:val="cyan"/>
                <w:lang w:eastAsia="zh-CN"/>
              </w:rPr>
            </w:pPr>
            <w:r w:rsidRPr="005A3784">
              <w:rPr>
                <w:rFonts w:ascii="Times" w:eastAsia="SimSun" w:hAnsi="Times" w:cs="Times"/>
                <w:strike/>
                <w:color w:val="000000" w:themeColor="text1"/>
                <w:sz w:val="16"/>
                <w:szCs w:val="16"/>
                <w:highlight w:val="cyan"/>
                <w:lang w:eastAsia="zh-CN"/>
              </w:rPr>
              <w:t>2</w:t>
            </w:r>
          </w:p>
        </w:tc>
        <w:tc>
          <w:tcPr>
            <w:tcW w:w="948" w:type="dxa"/>
            <w:tcBorders>
              <w:top w:val="single" w:sz="4" w:space="0" w:color="auto"/>
              <w:left w:val="single" w:sz="4" w:space="0" w:color="auto"/>
              <w:bottom w:val="single" w:sz="4" w:space="0" w:color="auto"/>
              <w:right w:val="single" w:sz="4" w:space="0" w:color="auto"/>
            </w:tcBorders>
          </w:tcPr>
          <w:p w14:paraId="64F3990E"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tcPr>
          <w:p w14:paraId="704395B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6BD348F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23A35AF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4CE6705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3F7121BC"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60EEB7A8"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0274F9C1"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62</w:t>
            </w:r>
          </w:p>
        </w:tc>
        <w:tc>
          <w:tcPr>
            <w:tcW w:w="905" w:type="dxa"/>
            <w:tcBorders>
              <w:top w:val="single" w:sz="4" w:space="0" w:color="auto"/>
              <w:left w:val="single" w:sz="4" w:space="0" w:color="auto"/>
              <w:bottom w:val="single" w:sz="4" w:space="0" w:color="auto"/>
              <w:right w:val="single" w:sz="4" w:space="0" w:color="auto"/>
            </w:tcBorders>
            <w:hideMark/>
          </w:tcPr>
          <w:p w14:paraId="5C9E1DE1"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884" w:type="dxa"/>
            <w:tcBorders>
              <w:top w:val="single" w:sz="4" w:space="0" w:color="auto"/>
              <w:left w:val="single" w:sz="4" w:space="0" w:color="auto"/>
              <w:bottom w:val="single" w:sz="4" w:space="0" w:color="auto"/>
              <w:right w:val="single" w:sz="4" w:space="0" w:color="auto"/>
            </w:tcBorders>
            <w:hideMark/>
          </w:tcPr>
          <w:p w14:paraId="38ED267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0,1,8</w:t>
            </w:r>
          </w:p>
        </w:tc>
        <w:tc>
          <w:tcPr>
            <w:tcW w:w="851" w:type="dxa"/>
            <w:tcBorders>
              <w:top w:val="single" w:sz="4" w:space="0" w:color="auto"/>
              <w:left w:val="single" w:sz="4" w:space="0" w:color="auto"/>
              <w:bottom w:val="single" w:sz="4" w:space="0" w:color="auto"/>
              <w:right w:val="single" w:sz="4" w:space="0" w:color="auto"/>
            </w:tcBorders>
            <w:hideMark/>
          </w:tcPr>
          <w:p w14:paraId="7CEA93E0"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948" w:type="dxa"/>
            <w:tcBorders>
              <w:top w:val="single" w:sz="4" w:space="0" w:color="auto"/>
              <w:left w:val="single" w:sz="4" w:space="0" w:color="auto"/>
              <w:bottom w:val="single" w:sz="4" w:space="0" w:color="auto"/>
              <w:right w:val="single" w:sz="4" w:space="0" w:color="auto"/>
            </w:tcBorders>
          </w:tcPr>
          <w:p w14:paraId="4E37EBFD"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tcPr>
          <w:p w14:paraId="52652D3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0E855F52"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2DA67E51"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6748C5BC"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6DD6B51B"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434720CD"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410882C5"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63</w:t>
            </w:r>
          </w:p>
        </w:tc>
        <w:tc>
          <w:tcPr>
            <w:tcW w:w="905" w:type="dxa"/>
            <w:tcBorders>
              <w:top w:val="single" w:sz="4" w:space="0" w:color="auto"/>
              <w:left w:val="single" w:sz="4" w:space="0" w:color="auto"/>
              <w:bottom w:val="single" w:sz="4" w:space="0" w:color="auto"/>
              <w:right w:val="single" w:sz="4" w:space="0" w:color="auto"/>
            </w:tcBorders>
            <w:hideMark/>
          </w:tcPr>
          <w:p w14:paraId="7E8D9821"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884" w:type="dxa"/>
            <w:tcBorders>
              <w:top w:val="single" w:sz="4" w:space="0" w:color="auto"/>
              <w:left w:val="single" w:sz="4" w:space="0" w:color="auto"/>
              <w:bottom w:val="single" w:sz="4" w:space="0" w:color="auto"/>
              <w:right w:val="single" w:sz="4" w:space="0" w:color="auto"/>
            </w:tcBorders>
            <w:hideMark/>
          </w:tcPr>
          <w:p w14:paraId="19121EA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0,1,8,9</w:t>
            </w:r>
          </w:p>
        </w:tc>
        <w:tc>
          <w:tcPr>
            <w:tcW w:w="851" w:type="dxa"/>
            <w:tcBorders>
              <w:top w:val="single" w:sz="4" w:space="0" w:color="auto"/>
              <w:left w:val="single" w:sz="4" w:space="0" w:color="auto"/>
              <w:bottom w:val="single" w:sz="4" w:space="0" w:color="auto"/>
              <w:right w:val="single" w:sz="4" w:space="0" w:color="auto"/>
            </w:tcBorders>
            <w:hideMark/>
          </w:tcPr>
          <w:p w14:paraId="672EBF7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1</w:t>
            </w:r>
          </w:p>
        </w:tc>
        <w:tc>
          <w:tcPr>
            <w:tcW w:w="948" w:type="dxa"/>
            <w:tcBorders>
              <w:top w:val="single" w:sz="4" w:space="0" w:color="auto"/>
              <w:left w:val="single" w:sz="4" w:space="0" w:color="auto"/>
              <w:bottom w:val="single" w:sz="4" w:space="0" w:color="auto"/>
              <w:right w:val="single" w:sz="4" w:space="0" w:color="auto"/>
            </w:tcBorders>
          </w:tcPr>
          <w:p w14:paraId="0774070F"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tcPr>
          <w:p w14:paraId="093F813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644D391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0193982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1640A227"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48997C6C"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342481E7"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1AC2274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x-none"/>
              </w:rPr>
            </w:pPr>
            <w:r w:rsidRPr="005A3784">
              <w:rPr>
                <w:rFonts w:ascii="Times" w:eastAsia="SimSun" w:hAnsi="Times" w:cs="Times"/>
                <w:color w:val="000000" w:themeColor="text1"/>
                <w:sz w:val="16"/>
                <w:szCs w:val="16"/>
                <w:lang w:eastAsia="x-none"/>
              </w:rPr>
              <w:lastRenderedPageBreak/>
              <w:t>64</w:t>
            </w:r>
          </w:p>
        </w:tc>
        <w:tc>
          <w:tcPr>
            <w:tcW w:w="905" w:type="dxa"/>
            <w:tcBorders>
              <w:top w:val="single" w:sz="4" w:space="0" w:color="auto"/>
              <w:left w:val="single" w:sz="4" w:space="0" w:color="auto"/>
              <w:bottom w:val="single" w:sz="4" w:space="0" w:color="auto"/>
              <w:right w:val="single" w:sz="4" w:space="0" w:color="auto"/>
            </w:tcBorders>
            <w:hideMark/>
          </w:tcPr>
          <w:p w14:paraId="256A6BBF" w14:textId="77777777" w:rsidR="00D2464B" w:rsidRPr="005A3784"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7EB44FC1"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0,1,8</w:t>
            </w:r>
          </w:p>
        </w:tc>
        <w:tc>
          <w:tcPr>
            <w:tcW w:w="851" w:type="dxa"/>
            <w:tcBorders>
              <w:top w:val="single" w:sz="4" w:space="0" w:color="auto"/>
              <w:left w:val="single" w:sz="4" w:space="0" w:color="auto"/>
              <w:bottom w:val="single" w:sz="4" w:space="0" w:color="auto"/>
              <w:right w:val="single" w:sz="4" w:space="0" w:color="auto"/>
            </w:tcBorders>
            <w:hideMark/>
          </w:tcPr>
          <w:p w14:paraId="6664A95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x-none"/>
              </w:rPr>
            </w:pPr>
            <w:r w:rsidRPr="005A3784">
              <w:rPr>
                <w:rFonts w:ascii="Times" w:eastAsia="SimSun" w:hAnsi="Times" w:cs="Times"/>
                <w:color w:val="000000" w:themeColor="text1"/>
                <w:sz w:val="16"/>
                <w:szCs w:val="16"/>
                <w:lang w:eastAsia="x-none"/>
              </w:rPr>
              <w:t>1</w:t>
            </w:r>
          </w:p>
        </w:tc>
        <w:tc>
          <w:tcPr>
            <w:tcW w:w="948" w:type="dxa"/>
            <w:tcBorders>
              <w:top w:val="single" w:sz="4" w:space="0" w:color="auto"/>
              <w:left w:val="single" w:sz="4" w:space="0" w:color="auto"/>
              <w:bottom w:val="single" w:sz="4" w:space="0" w:color="auto"/>
              <w:right w:val="single" w:sz="4" w:space="0" w:color="auto"/>
            </w:tcBorders>
          </w:tcPr>
          <w:p w14:paraId="3EC1E6D8" w14:textId="77777777" w:rsidR="00D2464B" w:rsidRPr="00E2746F"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tcPr>
          <w:p w14:paraId="2FC1BDB1" w14:textId="77777777" w:rsidR="00D2464B" w:rsidRPr="005A3784"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3697053F"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5AB1027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53B8CBD3"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73703EC2"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7A8502F5"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77984445"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x-none"/>
              </w:rPr>
            </w:pPr>
            <w:r w:rsidRPr="005A3784">
              <w:rPr>
                <w:rFonts w:ascii="Times" w:eastAsia="SimSun" w:hAnsi="Times" w:cs="Times"/>
                <w:color w:val="000000" w:themeColor="text1"/>
                <w:sz w:val="16"/>
                <w:szCs w:val="16"/>
                <w:lang w:eastAsia="x-none"/>
              </w:rPr>
              <w:t>65</w:t>
            </w:r>
          </w:p>
        </w:tc>
        <w:tc>
          <w:tcPr>
            <w:tcW w:w="905" w:type="dxa"/>
            <w:tcBorders>
              <w:top w:val="single" w:sz="4" w:space="0" w:color="auto"/>
              <w:left w:val="single" w:sz="4" w:space="0" w:color="auto"/>
              <w:bottom w:val="single" w:sz="4" w:space="0" w:color="auto"/>
              <w:right w:val="single" w:sz="4" w:space="0" w:color="auto"/>
            </w:tcBorders>
            <w:hideMark/>
          </w:tcPr>
          <w:p w14:paraId="2780049A" w14:textId="77777777" w:rsidR="00D2464B" w:rsidRPr="005A3784"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753D5365"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0,1,8,9</w:t>
            </w:r>
          </w:p>
        </w:tc>
        <w:tc>
          <w:tcPr>
            <w:tcW w:w="851" w:type="dxa"/>
            <w:tcBorders>
              <w:top w:val="single" w:sz="4" w:space="0" w:color="auto"/>
              <w:left w:val="single" w:sz="4" w:space="0" w:color="auto"/>
              <w:bottom w:val="single" w:sz="4" w:space="0" w:color="auto"/>
              <w:right w:val="single" w:sz="4" w:space="0" w:color="auto"/>
            </w:tcBorders>
            <w:hideMark/>
          </w:tcPr>
          <w:p w14:paraId="4CB5468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x-none"/>
              </w:rPr>
            </w:pPr>
            <w:r w:rsidRPr="005A3784">
              <w:rPr>
                <w:rFonts w:ascii="Times" w:eastAsia="SimSun" w:hAnsi="Times" w:cs="Times"/>
                <w:color w:val="000000" w:themeColor="text1"/>
                <w:sz w:val="16"/>
                <w:szCs w:val="16"/>
                <w:lang w:eastAsia="x-none"/>
              </w:rPr>
              <w:t>1</w:t>
            </w:r>
          </w:p>
        </w:tc>
        <w:tc>
          <w:tcPr>
            <w:tcW w:w="948" w:type="dxa"/>
            <w:tcBorders>
              <w:top w:val="single" w:sz="4" w:space="0" w:color="auto"/>
              <w:left w:val="single" w:sz="4" w:space="0" w:color="auto"/>
              <w:bottom w:val="single" w:sz="4" w:space="0" w:color="auto"/>
              <w:right w:val="single" w:sz="4" w:space="0" w:color="auto"/>
            </w:tcBorders>
          </w:tcPr>
          <w:p w14:paraId="615F4DD5" w14:textId="77777777" w:rsidR="00D2464B" w:rsidRPr="00E2746F"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tcPr>
          <w:p w14:paraId="2039C557" w14:textId="77777777" w:rsidR="00D2464B" w:rsidRPr="005A3784"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63544FB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34838A75"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356375F5"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43B10E79"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06ABCEE9"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5BCF6A63"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x-none"/>
              </w:rPr>
            </w:pPr>
            <w:r w:rsidRPr="005A3784">
              <w:rPr>
                <w:rFonts w:ascii="Times" w:eastAsia="SimSun" w:hAnsi="Times" w:cs="Times"/>
                <w:color w:val="000000" w:themeColor="text1"/>
                <w:sz w:val="16"/>
                <w:szCs w:val="16"/>
                <w:lang w:eastAsia="x-none"/>
              </w:rPr>
              <w:t>66</w:t>
            </w:r>
          </w:p>
        </w:tc>
        <w:tc>
          <w:tcPr>
            <w:tcW w:w="905" w:type="dxa"/>
            <w:tcBorders>
              <w:top w:val="single" w:sz="4" w:space="0" w:color="auto"/>
              <w:left w:val="single" w:sz="4" w:space="0" w:color="auto"/>
              <w:bottom w:val="single" w:sz="4" w:space="0" w:color="auto"/>
              <w:right w:val="single" w:sz="4" w:space="0" w:color="auto"/>
            </w:tcBorders>
            <w:hideMark/>
          </w:tcPr>
          <w:p w14:paraId="3F313BB2" w14:textId="77777777" w:rsidR="00D2464B" w:rsidRPr="005A3784"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5ECBEC6F"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503A572F"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x-none"/>
              </w:rPr>
            </w:pPr>
            <w:r w:rsidRPr="005A3784">
              <w:rPr>
                <w:rFonts w:ascii="Times" w:eastAsia="SimSun" w:hAnsi="Times" w:cs="Times"/>
                <w:color w:val="000000" w:themeColor="text1"/>
                <w:sz w:val="16"/>
                <w:szCs w:val="16"/>
                <w:lang w:eastAsia="x-none"/>
              </w:rPr>
              <w:t>1</w:t>
            </w:r>
          </w:p>
        </w:tc>
        <w:tc>
          <w:tcPr>
            <w:tcW w:w="948" w:type="dxa"/>
            <w:tcBorders>
              <w:top w:val="single" w:sz="4" w:space="0" w:color="auto"/>
              <w:left w:val="single" w:sz="4" w:space="0" w:color="auto"/>
              <w:bottom w:val="single" w:sz="4" w:space="0" w:color="auto"/>
              <w:right w:val="single" w:sz="4" w:space="0" w:color="auto"/>
            </w:tcBorders>
          </w:tcPr>
          <w:p w14:paraId="692F7F63" w14:textId="77777777" w:rsidR="00D2464B" w:rsidRPr="00E2746F"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tcPr>
          <w:p w14:paraId="5E36E695" w14:textId="77777777" w:rsidR="00D2464B" w:rsidRPr="005A3784"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7B38D85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4ED159C0"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506CFF3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0088442B"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684F7033"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082D775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x-none"/>
              </w:rPr>
            </w:pPr>
            <w:r w:rsidRPr="005A3784">
              <w:rPr>
                <w:rFonts w:ascii="Times" w:eastAsia="SimSun" w:hAnsi="Times" w:cs="Times"/>
                <w:color w:val="000000" w:themeColor="text1"/>
                <w:sz w:val="16"/>
                <w:szCs w:val="16"/>
                <w:lang w:eastAsia="x-none"/>
              </w:rPr>
              <w:t>67</w:t>
            </w:r>
          </w:p>
        </w:tc>
        <w:tc>
          <w:tcPr>
            <w:tcW w:w="905" w:type="dxa"/>
            <w:tcBorders>
              <w:top w:val="single" w:sz="4" w:space="0" w:color="auto"/>
              <w:left w:val="single" w:sz="4" w:space="0" w:color="auto"/>
              <w:bottom w:val="single" w:sz="4" w:space="0" w:color="auto"/>
              <w:right w:val="single" w:sz="4" w:space="0" w:color="auto"/>
            </w:tcBorders>
            <w:hideMark/>
          </w:tcPr>
          <w:p w14:paraId="534840E0" w14:textId="77777777" w:rsidR="00D2464B" w:rsidRPr="005A3784"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15EDA1A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r w:rsidRPr="005A3784">
              <w:rPr>
                <w:rFonts w:ascii="Times" w:eastAsia="SimSun" w:hAnsi="Times" w:cs="Times"/>
                <w:color w:val="000000" w:themeColor="text1"/>
                <w:sz w:val="16"/>
                <w:szCs w:val="16"/>
                <w:lang w:eastAsia="zh-CN"/>
              </w:rPr>
              <w:t>2,3,10,11</w:t>
            </w:r>
          </w:p>
        </w:tc>
        <w:tc>
          <w:tcPr>
            <w:tcW w:w="851" w:type="dxa"/>
            <w:tcBorders>
              <w:top w:val="single" w:sz="4" w:space="0" w:color="auto"/>
              <w:left w:val="single" w:sz="4" w:space="0" w:color="auto"/>
              <w:bottom w:val="single" w:sz="4" w:space="0" w:color="auto"/>
              <w:right w:val="single" w:sz="4" w:space="0" w:color="auto"/>
            </w:tcBorders>
            <w:hideMark/>
          </w:tcPr>
          <w:p w14:paraId="585FAF1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x-none"/>
              </w:rPr>
            </w:pPr>
            <w:r w:rsidRPr="005A3784">
              <w:rPr>
                <w:rFonts w:ascii="Times" w:eastAsia="SimSun" w:hAnsi="Times" w:cs="Times"/>
                <w:color w:val="000000" w:themeColor="text1"/>
                <w:sz w:val="16"/>
                <w:szCs w:val="16"/>
                <w:lang w:eastAsia="x-none"/>
              </w:rPr>
              <w:t>1</w:t>
            </w:r>
          </w:p>
        </w:tc>
        <w:tc>
          <w:tcPr>
            <w:tcW w:w="948" w:type="dxa"/>
            <w:tcBorders>
              <w:top w:val="single" w:sz="4" w:space="0" w:color="auto"/>
              <w:left w:val="single" w:sz="4" w:space="0" w:color="auto"/>
              <w:bottom w:val="single" w:sz="4" w:space="0" w:color="auto"/>
              <w:right w:val="single" w:sz="4" w:space="0" w:color="auto"/>
            </w:tcBorders>
          </w:tcPr>
          <w:p w14:paraId="69CD690F" w14:textId="77777777" w:rsidR="00D2464B" w:rsidRPr="00E2746F"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tcPr>
          <w:p w14:paraId="084464E1" w14:textId="77777777" w:rsidR="00D2464B" w:rsidRPr="005A3784"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42DECBF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78431CA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41AF9B7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08EC3239"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02E3571C"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tcPr>
          <w:p w14:paraId="4A9036E8" w14:textId="77777777" w:rsidR="00D2464B" w:rsidRPr="00E2746F" w:rsidRDefault="00D2464B" w:rsidP="00625FCD">
            <w:pPr>
              <w:keepLines/>
              <w:snapToGrid/>
              <w:spacing w:before="40" w:after="0" w:afterAutospacing="0"/>
              <w:jc w:val="center"/>
              <w:rPr>
                <w:rFonts w:ascii="Times" w:eastAsiaTheme="minorEastAsia" w:hAnsi="Times" w:cs="Times"/>
                <w:color w:val="000000" w:themeColor="text1"/>
                <w:sz w:val="16"/>
                <w:szCs w:val="16"/>
              </w:rPr>
            </w:pPr>
            <w:r>
              <w:rPr>
                <w:rFonts w:ascii="Times" w:eastAsiaTheme="minorEastAsia" w:hAnsi="Times" w:cs="Times" w:hint="eastAsia"/>
                <w:color w:val="000000" w:themeColor="text1"/>
                <w:sz w:val="16"/>
                <w:szCs w:val="16"/>
              </w:rPr>
              <w:t>6</w:t>
            </w:r>
            <w:r>
              <w:rPr>
                <w:rFonts w:ascii="Times" w:eastAsiaTheme="minorEastAsia" w:hAnsi="Times" w:cs="Times"/>
                <w:color w:val="000000" w:themeColor="text1"/>
                <w:sz w:val="16"/>
                <w:szCs w:val="16"/>
              </w:rPr>
              <w:t>8</w:t>
            </w:r>
          </w:p>
        </w:tc>
        <w:tc>
          <w:tcPr>
            <w:tcW w:w="905" w:type="dxa"/>
            <w:tcBorders>
              <w:top w:val="single" w:sz="4" w:space="0" w:color="auto"/>
              <w:left w:val="single" w:sz="4" w:space="0" w:color="auto"/>
              <w:bottom w:val="single" w:sz="4" w:space="0" w:color="auto"/>
              <w:right w:val="single" w:sz="4" w:space="0" w:color="auto"/>
            </w:tcBorders>
          </w:tcPr>
          <w:p w14:paraId="19974F14" w14:textId="77777777" w:rsidR="00D2464B" w:rsidRPr="00E2746F" w:rsidRDefault="00D2464B" w:rsidP="00625FCD">
            <w:pPr>
              <w:keepLines/>
              <w:snapToGrid/>
              <w:spacing w:before="40" w:after="0" w:afterAutospacing="0"/>
              <w:jc w:val="center"/>
              <w:rPr>
                <w:rFonts w:ascii="Times" w:eastAsiaTheme="minorEastAsia" w:hAnsi="Times" w:cs="Times"/>
                <w:color w:val="000000" w:themeColor="text1"/>
                <w:sz w:val="16"/>
                <w:szCs w:val="16"/>
              </w:rPr>
            </w:pPr>
            <w:r>
              <w:rPr>
                <w:rFonts w:ascii="Times" w:eastAsiaTheme="minorEastAsia" w:hAnsi="Times" w:cs="Times" w:hint="eastAsia"/>
                <w:color w:val="000000" w:themeColor="text1"/>
                <w:sz w:val="16"/>
                <w:szCs w:val="16"/>
              </w:rPr>
              <w:t>2</w:t>
            </w:r>
          </w:p>
        </w:tc>
        <w:tc>
          <w:tcPr>
            <w:tcW w:w="884" w:type="dxa"/>
            <w:tcBorders>
              <w:top w:val="single" w:sz="4" w:space="0" w:color="auto"/>
              <w:left w:val="single" w:sz="4" w:space="0" w:color="auto"/>
              <w:bottom w:val="single" w:sz="4" w:space="0" w:color="auto"/>
              <w:right w:val="single" w:sz="4" w:space="0" w:color="auto"/>
            </w:tcBorders>
          </w:tcPr>
          <w:p w14:paraId="5CC18236" w14:textId="77777777" w:rsidR="00D2464B" w:rsidRPr="00E2746F" w:rsidRDefault="00D2464B" w:rsidP="00625FCD">
            <w:pPr>
              <w:keepLines/>
              <w:snapToGrid/>
              <w:spacing w:before="40" w:after="0" w:afterAutospacing="0"/>
              <w:jc w:val="center"/>
              <w:rPr>
                <w:rFonts w:ascii="Times" w:eastAsiaTheme="minorEastAsia" w:hAnsi="Times" w:cs="Times"/>
                <w:color w:val="000000" w:themeColor="text1"/>
                <w:sz w:val="16"/>
                <w:szCs w:val="16"/>
              </w:rPr>
            </w:pPr>
            <w:r>
              <w:rPr>
                <w:rFonts w:ascii="Times" w:eastAsiaTheme="minorEastAsia" w:hAnsi="Times" w:cs="Times" w:hint="eastAsia"/>
                <w:color w:val="000000" w:themeColor="text1"/>
                <w:sz w:val="16"/>
                <w:szCs w:val="16"/>
              </w:rPr>
              <w:t>0</w:t>
            </w:r>
            <w:r>
              <w:rPr>
                <w:rFonts w:ascii="Times" w:eastAsiaTheme="minorEastAsia" w:hAnsi="Times" w:cs="Times"/>
                <w:color w:val="000000" w:themeColor="text1"/>
                <w:sz w:val="16"/>
                <w:szCs w:val="16"/>
              </w:rPr>
              <w:t>,2,3</w:t>
            </w:r>
          </w:p>
        </w:tc>
        <w:tc>
          <w:tcPr>
            <w:tcW w:w="851" w:type="dxa"/>
            <w:tcBorders>
              <w:top w:val="single" w:sz="4" w:space="0" w:color="auto"/>
              <w:left w:val="single" w:sz="4" w:space="0" w:color="auto"/>
              <w:bottom w:val="single" w:sz="4" w:space="0" w:color="auto"/>
              <w:right w:val="single" w:sz="4" w:space="0" w:color="auto"/>
            </w:tcBorders>
          </w:tcPr>
          <w:p w14:paraId="06AD4A8E" w14:textId="77777777" w:rsidR="00D2464B" w:rsidRPr="00E2746F" w:rsidRDefault="00D2464B" w:rsidP="00625FCD">
            <w:pPr>
              <w:keepLines/>
              <w:snapToGrid/>
              <w:spacing w:before="40" w:after="0" w:afterAutospacing="0"/>
              <w:jc w:val="center"/>
              <w:rPr>
                <w:rFonts w:ascii="Times" w:eastAsiaTheme="minorEastAsia" w:hAnsi="Times" w:cs="Times"/>
                <w:color w:val="000000" w:themeColor="text1"/>
                <w:sz w:val="16"/>
                <w:szCs w:val="16"/>
              </w:rPr>
            </w:pPr>
            <w:r>
              <w:rPr>
                <w:rFonts w:ascii="Times" w:eastAsiaTheme="minorEastAsia" w:hAnsi="Times" w:cs="Times" w:hint="eastAsia"/>
                <w:color w:val="000000" w:themeColor="text1"/>
                <w:sz w:val="16"/>
                <w:szCs w:val="16"/>
              </w:rPr>
              <w:t>1</w:t>
            </w:r>
          </w:p>
        </w:tc>
        <w:tc>
          <w:tcPr>
            <w:tcW w:w="948" w:type="dxa"/>
            <w:tcBorders>
              <w:top w:val="single" w:sz="4" w:space="0" w:color="auto"/>
              <w:left w:val="single" w:sz="4" w:space="0" w:color="auto"/>
              <w:bottom w:val="single" w:sz="4" w:space="0" w:color="auto"/>
              <w:right w:val="single" w:sz="4" w:space="0" w:color="auto"/>
            </w:tcBorders>
          </w:tcPr>
          <w:p w14:paraId="4111E381" w14:textId="77777777" w:rsidR="00D2464B" w:rsidRDefault="00D2464B" w:rsidP="00625FCD">
            <w:pPr>
              <w:keepLines/>
              <w:snapToGrid/>
              <w:spacing w:before="40" w:after="0" w:afterAutospacing="0"/>
              <w:jc w:val="center"/>
              <w:rPr>
                <w:rFonts w:ascii="Times" w:eastAsiaTheme="minorEastAsia" w:hAnsi="Times" w:cs="Times"/>
                <w:color w:val="000000" w:themeColor="text1"/>
                <w:sz w:val="16"/>
                <w:szCs w:val="16"/>
              </w:rPr>
            </w:pPr>
            <w:r>
              <w:rPr>
                <w:rFonts w:ascii="Times" w:eastAsiaTheme="minorEastAsia" w:hAnsi="Times" w:cs="Times" w:hint="eastAsia"/>
                <w:color w:val="000000" w:themeColor="text1"/>
                <w:sz w:val="16"/>
                <w:szCs w:val="16"/>
              </w:rPr>
              <w:t>M</w:t>
            </w:r>
            <w:r>
              <w:rPr>
                <w:rFonts w:ascii="Times" w:eastAsiaTheme="minorEastAsia" w:hAnsi="Times" w:cs="Times"/>
                <w:color w:val="000000" w:themeColor="text1"/>
                <w:sz w:val="16"/>
                <w:szCs w:val="16"/>
              </w:rPr>
              <w:t>TRP</w:t>
            </w:r>
          </w:p>
          <w:p w14:paraId="6651B55C" w14:textId="77777777" w:rsidR="00D2464B" w:rsidRPr="00E2746F" w:rsidRDefault="00D2464B" w:rsidP="00625FCD">
            <w:pPr>
              <w:keepLines/>
              <w:snapToGrid/>
              <w:spacing w:before="40" w:after="0" w:afterAutospacing="0"/>
              <w:jc w:val="center"/>
              <w:rPr>
                <w:rFonts w:ascii="Times" w:eastAsiaTheme="minorEastAsia" w:hAnsi="Times" w:cs="Times"/>
                <w:color w:val="000000" w:themeColor="text1"/>
                <w:sz w:val="16"/>
                <w:szCs w:val="16"/>
              </w:rPr>
            </w:pPr>
            <w:r>
              <w:rPr>
                <w:rFonts w:ascii="Times" w:eastAsiaTheme="minorEastAsia" w:hAnsi="Times" w:cs="Times" w:hint="eastAsia"/>
                <w:color w:val="000000" w:themeColor="text1"/>
                <w:sz w:val="16"/>
                <w:szCs w:val="16"/>
              </w:rPr>
              <w:t>S</w:t>
            </w:r>
            <w:r>
              <w:rPr>
                <w:rFonts w:ascii="Times" w:eastAsiaTheme="minorEastAsia" w:hAnsi="Times" w:cs="Times"/>
                <w:color w:val="000000" w:themeColor="text1"/>
                <w:sz w:val="16"/>
                <w:szCs w:val="16"/>
              </w:rPr>
              <w:t>U</w:t>
            </w:r>
          </w:p>
        </w:tc>
        <w:tc>
          <w:tcPr>
            <w:tcW w:w="651" w:type="dxa"/>
            <w:tcBorders>
              <w:top w:val="single" w:sz="4" w:space="0" w:color="auto"/>
              <w:left w:val="single" w:sz="4" w:space="0" w:color="auto"/>
              <w:bottom w:val="single" w:sz="4" w:space="0" w:color="auto"/>
              <w:right w:val="single" w:sz="4" w:space="0" w:color="auto"/>
            </w:tcBorders>
          </w:tcPr>
          <w:p w14:paraId="67A78108" w14:textId="77777777" w:rsidR="00D2464B" w:rsidRPr="005A3784"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200DFE5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53E3927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5C77D6C5"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7C772C17"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79C79A78"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66917E3F"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x-none"/>
              </w:rPr>
            </w:pPr>
            <w:r w:rsidRPr="005A3784">
              <w:rPr>
                <w:rFonts w:ascii="Times" w:eastAsia="SimSun" w:hAnsi="Times" w:cs="Times"/>
                <w:color w:val="000000" w:themeColor="text1"/>
                <w:sz w:val="16"/>
                <w:szCs w:val="16"/>
                <w:highlight w:val="yellow"/>
                <w:lang w:eastAsia="x-none"/>
              </w:rPr>
              <w:t>[69</w:t>
            </w:r>
          </w:p>
        </w:tc>
        <w:tc>
          <w:tcPr>
            <w:tcW w:w="905" w:type="dxa"/>
            <w:tcBorders>
              <w:top w:val="single" w:sz="4" w:space="0" w:color="auto"/>
              <w:left w:val="single" w:sz="4" w:space="0" w:color="auto"/>
              <w:bottom w:val="single" w:sz="4" w:space="0" w:color="auto"/>
              <w:right w:val="single" w:sz="4" w:space="0" w:color="auto"/>
            </w:tcBorders>
            <w:hideMark/>
          </w:tcPr>
          <w:p w14:paraId="76A5361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1</w:t>
            </w:r>
          </w:p>
        </w:tc>
        <w:tc>
          <w:tcPr>
            <w:tcW w:w="884" w:type="dxa"/>
            <w:tcBorders>
              <w:top w:val="single" w:sz="4" w:space="0" w:color="auto"/>
              <w:left w:val="single" w:sz="4" w:space="0" w:color="auto"/>
              <w:bottom w:val="single" w:sz="4" w:space="0" w:color="auto"/>
              <w:right w:val="single" w:sz="4" w:space="0" w:color="auto"/>
            </w:tcBorders>
            <w:hideMark/>
          </w:tcPr>
          <w:p w14:paraId="3B19F7B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0,1,8</w:t>
            </w:r>
          </w:p>
        </w:tc>
        <w:tc>
          <w:tcPr>
            <w:tcW w:w="851" w:type="dxa"/>
            <w:tcBorders>
              <w:top w:val="single" w:sz="4" w:space="0" w:color="auto"/>
              <w:left w:val="single" w:sz="4" w:space="0" w:color="auto"/>
              <w:bottom w:val="single" w:sz="4" w:space="0" w:color="auto"/>
              <w:right w:val="single" w:sz="4" w:space="0" w:color="auto"/>
            </w:tcBorders>
            <w:hideMark/>
          </w:tcPr>
          <w:p w14:paraId="6E40E0A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x-none"/>
              </w:rPr>
            </w:pPr>
            <w:r w:rsidRPr="005A3784">
              <w:rPr>
                <w:rFonts w:ascii="Times" w:eastAsia="SimSun" w:hAnsi="Times" w:cs="Times"/>
                <w:color w:val="000000" w:themeColor="text1"/>
                <w:sz w:val="16"/>
                <w:szCs w:val="16"/>
                <w:highlight w:val="yellow"/>
                <w:lang w:eastAsia="zh-CN"/>
              </w:rPr>
              <w:t>2]</w:t>
            </w:r>
          </w:p>
        </w:tc>
        <w:tc>
          <w:tcPr>
            <w:tcW w:w="948" w:type="dxa"/>
            <w:tcBorders>
              <w:top w:val="single" w:sz="4" w:space="0" w:color="auto"/>
              <w:left w:val="single" w:sz="4" w:space="0" w:color="auto"/>
              <w:bottom w:val="single" w:sz="4" w:space="0" w:color="auto"/>
              <w:right w:val="single" w:sz="4" w:space="0" w:color="auto"/>
            </w:tcBorders>
          </w:tcPr>
          <w:p w14:paraId="49F730D9" w14:textId="77777777" w:rsidR="00D2464B" w:rsidRPr="00E2746F"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tcPr>
          <w:p w14:paraId="2B19C814" w14:textId="77777777" w:rsidR="00D2464B" w:rsidRPr="005A3784"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171D798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60CC678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1CAD131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36C334A6"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64C8AC59"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797DE972"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x-none"/>
              </w:rPr>
              <w:t>[70</w:t>
            </w:r>
          </w:p>
        </w:tc>
        <w:tc>
          <w:tcPr>
            <w:tcW w:w="905" w:type="dxa"/>
            <w:tcBorders>
              <w:top w:val="single" w:sz="4" w:space="0" w:color="auto"/>
              <w:left w:val="single" w:sz="4" w:space="0" w:color="auto"/>
              <w:bottom w:val="single" w:sz="4" w:space="0" w:color="auto"/>
              <w:right w:val="single" w:sz="4" w:space="0" w:color="auto"/>
            </w:tcBorders>
            <w:hideMark/>
          </w:tcPr>
          <w:p w14:paraId="6E71C45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1</w:t>
            </w:r>
          </w:p>
        </w:tc>
        <w:tc>
          <w:tcPr>
            <w:tcW w:w="884" w:type="dxa"/>
            <w:tcBorders>
              <w:top w:val="single" w:sz="4" w:space="0" w:color="auto"/>
              <w:left w:val="single" w:sz="4" w:space="0" w:color="auto"/>
              <w:bottom w:val="single" w:sz="4" w:space="0" w:color="auto"/>
              <w:right w:val="single" w:sz="4" w:space="0" w:color="auto"/>
            </w:tcBorders>
            <w:hideMark/>
          </w:tcPr>
          <w:p w14:paraId="1D86C05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0,1,8,9</w:t>
            </w:r>
          </w:p>
        </w:tc>
        <w:tc>
          <w:tcPr>
            <w:tcW w:w="851" w:type="dxa"/>
            <w:tcBorders>
              <w:top w:val="single" w:sz="4" w:space="0" w:color="auto"/>
              <w:left w:val="single" w:sz="4" w:space="0" w:color="auto"/>
              <w:bottom w:val="single" w:sz="4" w:space="0" w:color="auto"/>
              <w:right w:val="single" w:sz="4" w:space="0" w:color="auto"/>
            </w:tcBorders>
            <w:hideMark/>
          </w:tcPr>
          <w:p w14:paraId="558D5EA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948" w:type="dxa"/>
            <w:tcBorders>
              <w:top w:val="single" w:sz="4" w:space="0" w:color="auto"/>
              <w:left w:val="single" w:sz="4" w:space="0" w:color="auto"/>
              <w:bottom w:val="single" w:sz="4" w:space="0" w:color="auto"/>
              <w:right w:val="single" w:sz="4" w:space="0" w:color="auto"/>
            </w:tcBorders>
          </w:tcPr>
          <w:p w14:paraId="2B7554CF" w14:textId="77777777" w:rsidR="00D2464B" w:rsidRPr="00E2746F"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tcPr>
          <w:p w14:paraId="4F4353C1" w14:textId="77777777" w:rsidR="00D2464B" w:rsidRPr="005A3784"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64F0E2AF"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0835500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004C116F"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01459097"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074C847E"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0188C317"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x-none"/>
              </w:rPr>
              <w:t>[71</w:t>
            </w:r>
          </w:p>
        </w:tc>
        <w:tc>
          <w:tcPr>
            <w:tcW w:w="905" w:type="dxa"/>
            <w:tcBorders>
              <w:top w:val="single" w:sz="4" w:space="0" w:color="auto"/>
              <w:left w:val="single" w:sz="4" w:space="0" w:color="auto"/>
              <w:bottom w:val="single" w:sz="4" w:space="0" w:color="auto"/>
              <w:right w:val="single" w:sz="4" w:space="0" w:color="auto"/>
            </w:tcBorders>
            <w:hideMark/>
          </w:tcPr>
          <w:p w14:paraId="76B0FF9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1</w:t>
            </w:r>
          </w:p>
        </w:tc>
        <w:tc>
          <w:tcPr>
            <w:tcW w:w="884" w:type="dxa"/>
            <w:tcBorders>
              <w:top w:val="single" w:sz="4" w:space="0" w:color="auto"/>
              <w:left w:val="single" w:sz="4" w:space="0" w:color="auto"/>
              <w:bottom w:val="single" w:sz="4" w:space="0" w:color="auto"/>
              <w:right w:val="single" w:sz="4" w:space="0" w:color="auto"/>
            </w:tcBorders>
            <w:hideMark/>
          </w:tcPr>
          <w:p w14:paraId="7F4AA443"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4,5,12</w:t>
            </w:r>
          </w:p>
        </w:tc>
        <w:tc>
          <w:tcPr>
            <w:tcW w:w="851" w:type="dxa"/>
            <w:tcBorders>
              <w:top w:val="single" w:sz="4" w:space="0" w:color="auto"/>
              <w:left w:val="single" w:sz="4" w:space="0" w:color="auto"/>
              <w:bottom w:val="single" w:sz="4" w:space="0" w:color="auto"/>
              <w:right w:val="single" w:sz="4" w:space="0" w:color="auto"/>
            </w:tcBorders>
            <w:hideMark/>
          </w:tcPr>
          <w:p w14:paraId="6D8CAAA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948" w:type="dxa"/>
            <w:tcBorders>
              <w:top w:val="single" w:sz="4" w:space="0" w:color="auto"/>
              <w:left w:val="single" w:sz="4" w:space="0" w:color="auto"/>
              <w:bottom w:val="single" w:sz="4" w:space="0" w:color="auto"/>
              <w:right w:val="single" w:sz="4" w:space="0" w:color="auto"/>
            </w:tcBorders>
          </w:tcPr>
          <w:p w14:paraId="487CB74B" w14:textId="77777777" w:rsidR="00D2464B" w:rsidRPr="00E2746F"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tcPr>
          <w:p w14:paraId="7390893E" w14:textId="77777777" w:rsidR="00D2464B" w:rsidRPr="005A3784"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0AEDF6E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6626AF0C"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75164E1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73BF271D"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225A31DA"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1D837A1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x-none"/>
              </w:rPr>
              <w:t>[72</w:t>
            </w:r>
          </w:p>
        </w:tc>
        <w:tc>
          <w:tcPr>
            <w:tcW w:w="905" w:type="dxa"/>
            <w:tcBorders>
              <w:top w:val="single" w:sz="4" w:space="0" w:color="auto"/>
              <w:left w:val="single" w:sz="4" w:space="0" w:color="auto"/>
              <w:bottom w:val="single" w:sz="4" w:space="0" w:color="auto"/>
              <w:right w:val="single" w:sz="4" w:space="0" w:color="auto"/>
            </w:tcBorders>
            <w:hideMark/>
          </w:tcPr>
          <w:p w14:paraId="57F0880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1</w:t>
            </w:r>
          </w:p>
        </w:tc>
        <w:tc>
          <w:tcPr>
            <w:tcW w:w="884" w:type="dxa"/>
            <w:tcBorders>
              <w:top w:val="single" w:sz="4" w:space="0" w:color="auto"/>
              <w:left w:val="single" w:sz="4" w:space="0" w:color="auto"/>
              <w:bottom w:val="single" w:sz="4" w:space="0" w:color="auto"/>
              <w:right w:val="single" w:sz="4" w:space="0" w:color="auto"/>
            </w:tcBorders>
            <w:hideMark/>
          </w:tcPr>
          <w:p w14:paraId="41A0023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4,5,12,13</w:t>
            </w:r>
          </w:p>
        </w:tc>
        <w:tc>
          <w:tcPr>
            <w:tcW w:w="851" w:type="dxa"/>
            <w:tcBorders>
              <w:top w:val="single" w:sz="4" w:space="0" w:color="auto"/>
              <w:left w:val="single" w:sz="4" w:space="0" w:color="auto"/>
              <w:bottom w:val="single" w:sz="4" w:space="0" w:color="auto"/>
              <w:right w:val="single" w:sz="4" w:space="0" w:color="auto"/>
            </w:tcBorders>
            <w:hideMark/>
          </w:tcPr>
          <w:p w14:paraId="3281A0E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948" w:type="dxa"/>
            <w:tcBorders>
              <w:top w:val="single" w:sz="4" w:space="0" w:color="auto"/>
              <w:left w:val="single" w:sz="4" w:space="0" w:color="auto"/>
              <w:bottom w:val="single" w:sz="4" w:space="0" w:color="auto"/>
              <w:right w:val="single" w:sz="4" w:space="0" w:color="auto"/>
            </w:tcBorders>
          </w:tcPr>
          <w:p w14:paraId="32062B69" w14:textId="77777777" w:rsidR="00D2464B" w:rsidRPr="00E2746F"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p>
        </w:tc>
        <w:tc>
          <w:tcPr>
            <w:tcW w:w="651" w:type="dxa"/>
            <w:tcBorders>
              <w:top w:val="single" w:sz="4" w:space="0" w:color="auto"/>
              <w:left w:val="single" w:sz="4" w:space="0" w:color="auto"/>
              <w:bottom w:val="single" w:sz="4" w:space="0" w:color="auto"/>
              <w:right w:val="single" w:sz="4" w:space="0" w:color="auto"/>
            </w:tcBorders>
          </w:tcPr>
          <w:p w14:paraId="31BC3A28" w14:textId="77777777" w:rsidR="00D2464B" w:rsidRPr="005A3784"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1D0FD04C"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02B6BD31"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3784C28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7B2700E4"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5923F5C8"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793737F5"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x-none"/>
              </w:rPr>
              <w:t>[73</w:t>
            </w:r>
          </w:p>
        </w:tc>
        <w:tc>
          <w:tcPr>
            <w:tcW w:w="905" w:type="dxa"/>
            <w:tcBorders>
              <w:top w:val="single" w:sz="4" w:space="0" w:color="auto"/>
              <w:left w:val="single" w:sz="4" w:space="0" w:color="auto"/>
              <w:bottom w:val="single" w:sz="4" w:space="0" w:color="auto"/>
              <w:right w:val="single" w:sz="4" w:space="0" w:color="auto"/>
            </w:tcBorders>
            <w:hideMark/>
          </w:tcPr>
          <w:p w14:paraId="566AA1F2"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53D3A923"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0,1,8</w:t>
            </w:r>
          </w:p>
        </w:tc>
        <w:tc>
          <w:tcPr>
            <w:tcW w:w="851" w:type="dxa"/>
            <w:tcBorders>
              <w:top w:val="single" w:sz="4" w:space="0" w:color="auto"/>
              <w:left w:val="single" w:sz="4" w:space="0" w:color="auto"/>
              <w:bottom w:val="single" w:sz="4" w:space="0" w:color="auto"/>
              <w:right w:val="single" w:sz="4" w:space="0" w:color="auto"/>
            </w:tcBorders>
            <w:hideMark/>
          </w:tcPr>
          <w:p w14:paraId="7A0C96F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948" w:type="dxa"/>
            <w:tcBorders>
              <w:top w:val="single" w:sz="4" w:space="0" w:color="auto"/>
              <w:left w:val="single" w:sz="4" w:space="0" w:color="auto"/>
              <w:bottom w:val="single" w:sz="4" w:space="0" w:color="auto"/>
              <w:right w:val="single" w:sz="4" w:space="0" w:color="auto"/>
            </w:tcBorders>
          </w:tcPr>
          <w:p w14:paraId="5007F66A" w14:textId="2A859AB4" w:rsidR="00D2464B" w:rsidRPr="004925F4" w:rsidRDefault="004925F4" w:rsidP="00625FCD">
            <w:pPr>
              <w:keepLines/>
              <w:snapToGrid/>
              <w:spacing w:before="40" w:after="0" w:afterAutospacing="0"/>
              <w:jc w:val="center"/>
              <w:rPr>
                <w:rFonts w:ascii="Times" w:eastAsiaTheme="minorEastAsia" w:hAnsi="Times" w:cs="Times"/>
                <w:color w:val="000000" w:themeColor="text1"/>
                <w:sz w:val="16"/>
                <w:szCs w:val="16"/>
              </w:rPr>
            </w:pPr>
            <w:r w:rsidRPr="004925F4">
              <w:rPr>
                <w:rFonts w:ascii="Times" w:eastAsiaTheme="minorEastAsia" w:hAnsi="Times" w:cs="Times" w:hint="eastAsia"/>
                <w:color w:val="000000" w:themeColor="text1"/>
                <w:sz w:val="16"/>
                <w:szCs w:val="16"/>
                <w:highlight w:val="darkYellow"/>
              </w:rPr>
              <w:t>W</w:t>
            </w:r>
            <w:r w:rsidRPr="004925F4">
              <w:rPr>
                <w:rFonts w:ascii="Times" w:eastAsiaTheme="minorEastAsia" w:hAnsi="Times" w:cs="Times"/>
                <w:color w:val="000000" w:themeColor="text1"/>
                <w:sz w:val="16"/>
                <w:szCs w:val="16"/>
                <w:highlight w:val="darkYellow"/>
              </w:rPr>
              <w:t>A</w:t>
            </w:r>
            <w:r>
              <w:rPr>
                <w:rFonts w:ascii="Times" w:eastAsiaTheme="minorEastAsia" w:hAnsi="Times" w:cs="Times"/>
                <w:color w:val="000000" w:themeColor="text1"/>
                <w:sz w:val="16"/>
                <w:szCs w:val="16"/>
              </w:rPr>
              <w:t>: Support</w:t>
            </w:r>
          </w:p>
        </w:tc>
        <w:tc>
          <w:tcPr>
            <w:tcW w:w="651" w:type="dxa"/>
            <w:tcBorders>
              <w:top w:val="single" w:sz="4" w:space="0" w:color="auto"/>
              <w:left w:val="single" w:sz="4" w:space="0" w:color="auto"/>
              <w:bottom w:val="single" w:sz="4" w:space="0" w:color="auto"/>
              <w:right w:val="single" w:sz="4" w:space="0" w:color="auto"/>
            </w:tcBorders>
          </w:tcPr>
          <w:p w14:paraId="5C853060" w14:textId="77777777" w:rsidR="00D2464B" w:rsidRPr="005A3784"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7C9DB3F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490E8D9C"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4E5B6307"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22F2D6B7"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2170EA0F"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5398E88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x-none"/>
              </w:rPr>
              <w:t>[74</w:t>
            </w:r>
          </w:p>
        </w:tc>
        <w:tc>
          <w:tcPr>
            <w:tcW w:w="905" w:type="dxa"/>
            <w:tcBorders>
              <w:top w:val="single" w:sz="4" w:space="0" w:color="auto"/>
              <w:left w:val="single" w:sz="4" w:space="0" w:color="auto"/>
              <w:bottom w:val="single" w:sz="4" w:space="0" w:color="auto"/>
              <w:right w:val="single" w:sz="4" w:space="0" w:color="auto"/>
            </w:tcBorders>
            <w:hideMark/>
          </w:tcPr>
          <w:p w14:paraId="2C1E3C7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1F0299D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0,1,8,9</w:t>
            </w:r>
          </w:p>
        </w:tc>
        <w:tc>
          <w:tcPr>
            <w:tcW w:w="851" w:type="dxa"/>
            <w:tcBorders>
              <w:top w:val="single" w:sz="4" w:space="0" w:color="auto"/>
              <w:left w:val="single" w:sz="4" w:space="0" w:color="auto"/>
              <w:bottom w:val="single" w:sz="4" w:space="0" w:color="auto"/>
              <w:right w:val="single" w:sz="4" w:space="0" w:color="auto"/>
            </w:tcBorders>
            <w:hideMark/>
          </w:tcPr>
          <w:p w14:paraId="41D59E0F"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948" w:type="dxa"/>
            <w:tcBorders>
              <w:top w:val="single" w:sz="4" w:space="0" w:color="auto"/>
              <w:left w:val="single" w:sz="4" w:space="0" w:color="auto"/>
              <w:bottom w:val="single" w:sz="4" w:space="0" w:color="auto"/>
              <w:right w:val="single" w:sz="4" w:space="0" w:color="auto"/>
            </w:tcBorders>
          </w:tcPr>
          <w:p w14:paraId="3B1D7912" w14:textId="204C44BA" w:rsidR="00D2464B" w:rsidRPr="00E2746F" w:rsidRDefault="004925F4" w:rsidP="00625FCD">
            <w:pPr>
              <w:keepLines/>
              <w:snapToGrid/>
              <w:spacing w:before="40" w:after="0" w:afterAutospacing="0"/>
              <w:jc w:val="center"/>
              <w:rPr>
                <w:rFonts w:ascii="Times" w:eastAsia="Times New Roman" w:hAnsi="Times" w:cs="Times"/>
                <w:color w:val="000000" w:themeColor="text1"/>
                <w:sz w:val="16"/>
                <w:szCs w:val="16"/>
                <w:lang w:eastAsia="zh-CN"/>
              </w:rPr>
            </w:pPr>
            <w:r w:rsidRPr="004925F4">
              <w:rPr>
                <w:rFonts w:ascii="Times" w:eastAsiaTheme="minorEastAsia" w:hAnsi="Times" w:cs="Times" w:hint="eastAsia"/>
                <w:color w:val="000000" w:themeColor="text1"/>
                <w:sz w:val="16"/>
                <w:szCs w:val="16"/>
                <w:highlight w:val="darkYellow"/>
              </w:rPr>
              <w:t>W</w:t>
            </w:r>
            <w:r w:rsidRPr="004925F4">
              <w:rPr>
                <w:rFonts w:ascii="Times" w:eastAsiaTheme="minorEastAsia" w:hAnsi="Times" w:cs="Times"/>
                <w:color w:val="000000" w:themeColor="text1"/>
                <w:sz w:val="16"/>
                <w:szCs w:val="16"/>
                <w:highlight w:val="darkYellow"/>
              </w:rPr>
              <w:t>A</w:t>
            </w:r>
            <w:r>
              <w:rPr>
                <w:rFonts w:ascii="Times" w:eastAsiaTheme="minorEastAsia" w:hAnsi="Times" w:cs="Times"/>
                <w:color w:val="000000" w:themeColor="text1"/>
                <w:sz w:val="16"/>
                <w:szCs w:val="16"/>
              </w:rPr>
              <w:t>: Support</w:t>
            </w:r>
          </w:p>
        </w:tc>
        <w:tc>
          <w:tcPr>
            <w:tcW w:w="651" w:type="dxa"/>
            <w:tcBorders>
              <w:top w:val="single" w:sz="4" w:space="0" w:color="auto"/>
              <w:left w:val="single" w:sz="4" w:space="0" w:color="auto"/>
              <w:bottom w:val="single" w:sz="4" w:space="0" w:color="auto"/>
              <w:right w:val="single" w:sz="4" w:space="0" w:color="auto"/>
            </w:tcBorders>
          </w:tcPr>
          <w:p w14:paraId="74BA7649" w14:textId="77777777" w:rsidR="00D2464B" w:rsidRPr="005A3784"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3058CB0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5972875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19BFEC3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72D6470E"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1E504BF7"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03D0129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x-none"/>
              </w:rPr>
              <w:t>[75</w:t>
            </w:r>
          </w:p>
        </w:tc>
        <w:tc>
          <w:tcPr>
            <w:tcW w:w="905" w:type="dxa"/>
            <w:tcBorders>
              <w:top w:val="single" w:sz="4" w:space="0" w:color="auto"/>
              <w:left w:val="single" w:sz="4" w:space="0" w:color="auto"/>
              <w:bottom w:val="single" w:sz="4" w:space="0" w:color="auto"/>
              <w:right w:val="single" w:sz="4" w:space="0" w:color="auto"/>
            </w:tcBorders>
            <w:hideMark/>
          </w:tcPr>
          <w:p w14:paraId="6066468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4EADA0A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4,5,12</w:t>
            </w:r>
          </w:p>
        </w:tc>
        <w:tc>
          <w:tcPr>
            <w:tcW w:w="851" w:type="dxa"/>
            <w:tcBorders>
              <w:top w:val="single" w:sz="4" w:space="0" w:color="auto"/>
              <w:left w:val="single" w:sz="4" w:space="0" w:color="auto"/>
              <w:bottom w:val="single" w:sz="4" w:space="0" w:color="auto"/>
              <w:right w:val="single" w:sz="4" w:space="0" w:color="auto"/>
            </w:tcBorders>
            <w:hideMark/>
          </w:tcPr>
          <w:p w14:paraId="75F93C8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948" w:type="dxa"/>
            <w:tcBorders>
              <w:top w:val="single" w:sz="4" w:space="0" w:color="auto"/>
              <w:left w:val="single" w:sz="4" w:space="0" w:color="auto"/>
              <w:bottom w:val="single" w:sz="4" w:space="0" w:color="auto"/>
              <w:right w:val="single" w:sz="4" w:space="0" w:color="auto"/>
            </w:tcBorders>
          </w:tcPr>
          <w:p w14:paraId="7593C54E" w14:textId="04B9B83E" w:rsidR="00D2464B" w:rsidRPr="00E2746F" w:rsidRDefault="004925F4" w:rsidP="00625FCD">
            <w:pPr>
              <w:keepLines/>
              <w:snapToGrid/>
              <w:spacing w:before="40" w:after="0" w:afterAutospacing="0"/>
              <w:jc w:val="center"/>
              <w:rPr>
                <w:rFonts w:ascii="Times" w:eastAsia="Times New Roman" w:hAnsi="Times" w:cs="Times"/>
                <w:color w:val="000000" w:themeColor="text1"/>
                <w:sz w:val="16"/>
                <w:szCs w:val="16"/>
                <w:lang w:eastAsia="zh-CN"/>
              </w:rPr>
            </w:pPr>
            <w:r w:rsidRPr="004925F4">
              <w:rPr>
                <w:rFonts w:ascii="Times" w:eastAsiaTheme="minorEastAsia" w:hAnsi="Times" w:cs="Times" w:hint="eastAsia"/>
                <w:color w:val="000000" w:themeColor="text1"/>
                <w:sz w:val="16"/>
                <w:szCs w:val="16"/>
                <w:highlight w:val="darkYellow"/>
              </w:rPr>
              <w:t>W</w:t>
            </w:r>
            <w:r w:rsidRPr="004925F4">
              <w:rPr>
                <w:rFonts w:ascii="Times" w:eastAsiaTheme="minorEastAsia" w:hAnsi="Times" w:cs="Times"/>
                <w:color w:val="000000" w:themeColor="text1"/>
                <w:sz w:val="16"/>
                <w:szCs w:val="16"/>
                <w:highlight w:val="darkYellow"/>
              </w:rPr>
              <w:t>A</w:t>
            </w:r>
            <w:r>
              <w:rPr>
                <w:rFonts w:ascii="Times" w:eastAsiaTheme="minorEastAsia" w:hAnsi="Times" w:cs="Times"/>
                <w:color w:val="000000" w:themeColor="text1"/>
                <w:sz w:val="16"/>
                <w:szCs w:val="16"/>
              </w:rPr>
              <w:t>: Support</w:t>
            </w:r>
          </w:p>
        </w:tc>
        <w:tc>
          <w:tcPr>
            <w:tcW w:w="651" w:type="dxa"/>
            <w:tcBorders>
              <w:top w:val="single" w:sz="4" w:space="0" w:color="auto"/>
              <w:left w:val="single" w:sz="4" w:space="0" w:color="auto"/>
              <w:bottom w:val="single" w:sz="4" w:space="0" w:color="auto"/>
              <w:right w:val="single" w:sz="4" w:space="0" w:color="auto"/>
            </w:tcBorders>
          </w:tcPr>
          <w:p w14:paraId="41053F71" w14:textId="77777777" w:rsidR="00D2464B" w:rsidRPr="005A3784"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015FA081"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4C9D2F2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4526F783"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02F223B3"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73192F24"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097F1695"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x-none"/>
              </w:rPr>
              <w:t>[76</w:t>
            </w:r>
          </w:p>
        </w:tc>
        <w:tc>
          <w:tcPr>
            <w:tcW w:w="905" w:type="dxa"/>
            <w:tcBorders>
              <w:top w:val="single" w:sz="4" w:space="0" w:color="auto"/>
              <w:left w:val="single" w:sz="4" w:space="0" w:color="auto"/>
              <w:bottom w:val="single" w:sz="4" w:space="0" w:color="auto"/>
              <w:right w:val="single" w:sz="4" w:space="0" w:color="auto"/>
            </w:tcBorders>
            <w:hideMark/>
          </w:tcPr>
          <w:p w14:paraId="6B92000F"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5B19268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4,5,12,13</w:t>
            </w:r>
          </w:p>
        </w:tc>
        <w:tc>
          <w:tcPr>
            <w:tcW w:w="851" w:type="dxa"/>
            <w:tcBorders>
              <w:top w:val="single" w:sz="4" w:space="0" w:color="auto"/>
              <w:left w:val="single" w:sz="4" w:space="0" w:color="auto"/>
              <w:bottom w:val="single" w:sz="4" w:space="0" w:color="auto"/>
              <w:right w:val="single" w:sz="4" w:space="0" w:color="auto"/>
            </w:tcBorders>
            <w:hideMark/>
          </w:tcPr>
          <w:p w14:paraId="6EE8C6A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948" w:type="dxa"/>
            <w:tcBorders>
              <w:top w:val="single" w:sz="4" w:space="0" w:color="auto"/>
              <w:left w:val="single" w:sz="4" w:space="0" w:color="auto"/>
              <w:bottom w:val="single" w:sz="4" w:space="0" w:color="auto"/>
              <w:right w:val="single" w:sz="4" w:space="0" w:color="auto"/>
            </w:tcBorders>
          </w:tcPr>
          <w:p w14:paraId="731A409F" w14:textId="5D145084" w:rsidR="00D2464B" w:rsidRPr="00E2746F" w:rsidRDefault="004925F4" w:rsidP="00625FCD">
            <w:pPr>
              <w:keepLines/>
              <w:snapToGrid/>
              <w:spacing w:before="40" w:after="0" w:afterAutospacing="0"/>
              <w:jc w:val="center"/>
              <w:rPr>
                <w:rFonts w:ascii="Times" w:eastAsia="Times New Roman" w:hAnsi="Times" w:cs="Times"/>
                <w:color w:val="000000" w:themeColor="text1"/>
                <w:sz w:val="16"/>
                <w:szCs w:val="16"/>
                <w:lang w:eastAsia="zh-CN"/>
              </w:rPr>
            </w:pPr>
            <w:r w:rsidRPr="004925F4">
              <w:rPr>
                <w:rFonts w:ascii="Times" w:eastAsiaTheme="minorEastAsia" w:hAnsi="Times" w:cs="Times" w:hint="eastAsia"/>
                <w:color w:val="000000" w:themeColor="text1"/>
                <w:sz w:val="16"/>
                <w:szCs w:val="16"/>
                <w:highlight w:val="darkYellow"/>
              </w:rPr>
              <w:t>W</w:t>
            </w:r>
            <w:r w:rsidRPr="004925F4">
              <w:rPr>
                <w:rFonts w:ascii="Times" w:eastAsiaTheme="minorEastAsia" w:hAnsi="Times" w:cs="Times"/>
                <w:color w:val="000000" w:themeColor="text1"/>
                <w:sz w:val="16"/>
                <w:szCs w:val="16"/>
                <w:highlight w:val="darkYellow"/>
              </w:rPr>
              <w:t>A</w:t>
            </w:r>
            <w:r>
              <w:rPr>
                <w:rFonts w:ascii="Times" w:eastAsiaTheme="minorEastAsia" w:hAnsi="Times" w:cs="Times"/>
                <w:color w:val="000000" w:themeColor="text1"/>
                <w:sz w:val="16"/>
                <w:szCs w:val="16"/>
              </w:rPr>
              <w:t>: Support</w:t>
            </w:r>
          </w:p>
        </w:tc>
        <w:tc>
          <w:tcPr>
            <w:tcW w:w="651" w:type="dxa"/>
            <w:tcBorders>
              <w:top w:val="single" w:sz="4" w:space="0" w:color="auto"/>
              <w:left w:val="single" w:sz="4" w:space="0" w:color="auto"/>
              <w:bottom w:val="single" w:sz="4" w:space="0" w:color="auto"/>
              <w:right w:val="single" w:sz="4" w:space="0" w:color="auto"/>
            </w:tcBorders>
          </w:tcPr>
          <w:p w14:paraId="512DFE16" w14:textId="77777777" w:rsidR="00D2464B" w:rsidRPr="005A3784"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6C79623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07BAAC9C"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1F7C8642"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0737648D"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45153FFD"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2832619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x-none"/>
              </w:rPr>
              <w:t>[77</w:t>
            </w:r>
          </w:p>
        </w:tc>
        <w:tc>
          <w:tcPr>
            <w:tcW w:w="905" w:type="dxa"/>
            <w:tcBorders>
              <w:top w:val="single" w:sz="4" w:space="0" w:color="auto"/>
              <w:left w:val="single" w:sz="4" w:space="0" w:color="auto"/>
              <w:bottom w:val="single" w:sz="4" w:space="0" w:color="auto"/>
              <w:right w:val="single" w:sz="4" w:space="0" w:color="auto"/>
            </w:tcBorders>
            <w:hideMark/>
          </w:tcPr>
          <w:p w14:paraId="2FD63B0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48A2D08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2926E792"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948" w:type="dxa"/>
            <w:tcBorders>
              <w:top w:val="single" w:sz="4" w:space="0" w:color="auto"/>
              <w:left w:val="single" w:sz="4" w:space="0" w:color="auto"/>
              <w:bottom w:val="single" w:sz="4" w:space="0" w:color="auto"/>
              <w:right w:val="single" w:sz="4" w:space="0" w:color="auto"/>
            </w:tcBorders>
          </w:tcPr>
          <w:p w14:paraId="548E90AC" w14:textId="24069B6F" w:rsidR="00D2464B" w:rsidRPr="00E2746F" w:rsidRDefault="004925F4" w:rsidP="00625FCD">
            <w:pPr>
              <w:keepLines/>
              <w:snapToGrid/>
              <w:spacing w:before="40" w:after="0" w:afterAutospacing="0"/>
              <w:jc w:val="center"/>
              <w:rPr>
                <w:rFonts w:ascii="Times" w:eastAsia="Times New Roman" w:hAnsi="Times" w:cs="Times"/>
                <w:color w:val="000000" w:themeColor="text1"/>
                <w:sz w:val="16"/>
                <w:szCs w:val="16"/>
                <w:lang w:eastAsia="zh-CN"/>
              </w:rPr>
            </w:pPr>
            <w:r w:rsidRPr="004925F4">
              <w:rPr>
                <w:rFonts w:ascii="Times" w:eastAsiaTheme="minorEastAsia" w:hAnsi="Times" w:cs="Times" w:hint="eastAsia"/>
                <w:color w:val="000000" w:themeColor="text1"/>
                <w:sz w:val="16"/>
                <w:szCs w:val="16"/>
                <w:highlight w:val="darkYellow"/>
              </w:rPr>
              <w:t>W</w:t>
            </w:r>
            <w:r w:rsidRPr="004925F4">
              <w:rPr>
                <w:rFonts w:ascii="Times" w:eastAsiaTheme="minorEastAsia" w:hAnsi="Times" w:cs="Times"/>
                <w:color w:val="000000" w:themeColor="text1"/>
                <w:sz w:val="16"/>
                <w:szCs w:val="16"/>
                <w:highlight w:val="darkYellow"/>
              </w:rPr>
              <w:t>A</w:t>
            </w:r>
            <w:r>
              <w:rPr>
                <w:rFonts w:ascii="Times" w:eastAsiaTheme="minorEastAsia" w:hAnsi="Times" w:cs="Times"/>
                <w:color w:val="000000" w:themeColor="text1"/>
                <w:sz w:val="16"/>
                <w:szCs w:val="16"/>
              </w:rPr>
              <w:t>: Support</w:t>
            </w:r>
          </w:p>
        </w:tc>
        <w:tc>
          <w:tcPr>
            <w:tcW w:w="651" w:type="dxa"/>
            <w:tcBorders>
              <w:top w:val="single" w:sz="4" w:space="0" w:color="auto"/>
              <w:left w:val="single" w:sz="4" w:space="0" w:color="auto"/>
              <w:bottom w:val="single" w:sz="4" w:space="0" w:color="auto"/>
              <w:right w:val="single" w:sz="4" w:space="0" w:color="auto"/>
            </w:tcBorders>
          </w:tcPr>
          <w:p w14:paraId="7C50FF02" w14:textId="77777777" w:rsidR="00D2464B" w:rsidRPr="005A3784"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4A53D87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0DA497C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7E5EECB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1AAB9F91"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4A036B7D"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5B449D3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x-none"/>
              </w:rPr>
              <w:t>[78</w:t>
            </w:r>
          </w:p>
        </w:tc>
        <w:tc>
          <w:tcPr>
            <w:tcW w:w="905" w:type="dxa"/>
            <w:tcBorders>
              <w:top w:val="single" w:sz="4" w:space="0" w:color="auto"/>
              <w:left w:val="single" w:sz="4" w:space="0" w:color="auto"/>
              <w:bottom w:val="single" w:sz="4" w:space="0" w:color="auto"/>
              <w:right w:val="single" w:sz="4" w:space="0" w:color="auto"/>
            </w:tcBorders>
            <w:hideMark/>
          </w:tcPr>
          <w:p w14:paraId="7250D5D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2228B183"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2,3,10,11</w:t>
            </w:r>
          </w:p>
        </w:tc>
        <w:tc>
          <w:tcPr>
            <w:tcW w:w="851" w:type="dxa"/>
            <w:tcBorders>
              <w:top w:val="single" w:sz="4" w:space="0" w:color="auto"/>
              <w:left w:val="single" w:sz="4" w:space="0" w:color="auto"/>
              <w:bottom w:val="single" w:sz="4" w:space="0" w:color="auto"/>
              <w:right w:val="single" w:sz="4" w:space="0" w:color="auto"/>
            </w:tcBorders>
            <w:hideMark/>
          </w:tcPr>
          <w:p w14:paraId="0E2EB3C1"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948" w:type="dxa"/>
            <w:tcBorders>
              <w:top w:val="single" w:sz="4" w:space="0" w:color="auto"/>
              <w:left w:val="single" w:sz="4" w:space="0" w:color="auto"/>
              <w:bottom w:val="single" w:sz="4" w:space="0" w:color="auto"/>
              <w:right w:val="single" w:sz="4" w:space="0" w:color="auto"/>
            </w:tcBorders>
          </w:tcPr>
          <w:p w14:paraId="30B29954" w14:textId="101FC995" w:rsidR="00D2464B" w:rsidRPr="00E2746F" w:rsidRDefault="004925F4" w:rsidP="00625FCD">
            <w:pPr>
              <w:keepLines/>
              <w:snapToGrid/>
              <w:spacing w:before="40" w:after="0" w:afterAutospacing="0"/>
              <w:jc w:val="center"/>
              <w:rPr>
                <w:rFonts w:ascii="Times" w:eastAsia="Times New Roman" w:hAnsi="Times" w:cs="Times"/>
                <w:color w:val="000000" w:themeColor="text1"/>
                <w:sz w:val="16"/>
                <w:szCs w:val="16"/>
                <w:lang w:eastAsia="zh-CN"/>
              </w:rPr>
            </w:pPr>
            <w:r w:rsidRPr="004925F4">
              <w:rPr>
                <w:rFonts w:ascii="Times" w:eastAsiaTheme="minorEastAsia" w:hAnsi="Times" w:cs="Times" w:hint="eastAsia"/>
                <w:color w:val="000000" w:themeColor="text1"/>
                <w:sz w:val="16"/>
                <w:szCs w:val="16"/>
                <w:highlight w:val="darkYellow"/>
              </w:rPr>
              <w:t>W</w:t>
            </w:r>
            <w:r w:rsidRPr="004925F4">
              <w:rPr>
                <w:rFonts w:ascii="Times" w:eastAsiaTheme="minorEastAsia" w:hAnsi="Times" w:cs="Times"/>
                <w:color w:val="000000" w:themeColor="text1"/>
                <w:sz w:val="16"/>
                <w:szCs w:val="16"/>
                <w:highlight w:val="darkYellow"/>
              </w:rPr>
              <w:t>A</w:t>
            </w:r>
            <w:r>
              <w:rPr>
                <w:rFonts w:ascii="Times" w:eastAsiaTheme="minorEastAsia" w:hAnsi="Times" w:cs="Times"/>
                <w:color w:val="000000" w:themeColor="text1"/>
                <w:sz w:val="16"/>
                <w:szCs w:val="16"/>
              </w:rPr>
              <w:t>: Support</w:t>
            </w:r>
          </w:p>
        </w:tc>
        <w:tc>
          <w:tcPr>
            <w:tcW w:w="651" w:type="dxa"/>
            <w:tcBorders>
              <w:top w:val="single" w:sz="4" w:space="0" w:color="auto"/>
              <w:left w:val="single" w:sz="4" w:space="0" w:color="auto"/>
              <w:bottom w:val="single" w:sz="4" w:space="0" w:color="auto"/>
              <w:right w:val="single" w:sz="4" w:space="0" w:color="auto"/>
            </w:tcBorders>
          </w:tcPr>
          <w:p w14:paraId="4EB0F76B" w14:textId="77777777" w:rsidR="00D2464B" w:rsidRPr="005A3784"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76109DC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768200A8"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746028BC"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2807B04E"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673FCF16"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003F7B5F"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x-none"/>
              </w:rPr>
              <w:t>[79</w:t>
            </w:r>
          </w:p>
        </w:tc>
        <w:tc>
          <w:tcPr>
            <w:tcW w:w="905" w:type="dxa"/>
            <w:tcBorders>
              <w:top w:val="single" w:sz="4" w:space="0" w:color="auto"/>
              <w:left w:val="single" w:sz="4" w:space="0" w:color="auto"/>
              <w:bottom w:val="single" w:sz="4" w:space="0" w:color="auto"/>
              <w:right w:val="single" w:sz="4" w:space="0" w:color="auto"/>
            </w:tcBorders>
            <w:hideMark/>
          </w:tcPr>
          <w:p w14:paraId="1E6CA0A3"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485B5EB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6,7,14</w:t>
            </w:r>
          </w:p>
        </w:tc>
        <w:tc>
          <w:tcPr>
            <w:tcW w:w="851" w:type="dxa"/>
            <w:tcBorders>
              <w:top w:val="single" w:sz="4" w:space="0" w:color="auto"/>
              <w:left w:val="single" w:sz="4" w:space="0" w:color="auto"/>
              <w:bottom w:val="single" w:sz="4" w:space="0" w:color="auto"/>
              <w:right w:val="single" w:sz="4" w:space="0" w:color="auto"/>
            </w:tcBorders>
            <w:hideMark/>
          </w:tcPr>
          <w:p w14:paraId="744E527F"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948" w:type="dxa"/>
            <w:tcBorders>
              <w:top w:val="single" w:sz="4" w:space="0" w:color="auto"/>
              <w:left w:val="single" w:sz="4" w:space="0" w:color="auto"/>
              <w:bottom w:val="single" w:sz="4" w:space="0" w:color="auto"/>
              <w:right w:val="single" w:sz="4" w:space="0" w:color="auto"/>
            </w:tcBorders>
          </w:tcPr>
          <w:p w14:paraId="7BBFCA2B" w14:textId="51D9E634" w:rsidR="00D2464B" w:rsidRPr="00E2746F" w:rsidRDefault="004925F4" w:rsidP="00625FCD">
            <w:pPr>
              <w:keepLines/>
              <w:snapToGrid/>
              <w:spacing w:before="40" w:after="0" w:afterAutospacing="0"/>
              <w:jc w:val="center"/>
              <w:rPr>
                <w:rFonts w:ascii="Times" w:eastAsia="Times New Roman" w:hAnsi="Times" w:cs="Times"/>
                <w:color w:val="000000" w:themeColor="text1"/>
                <w:sz w:val="16"/>
                <w:szCs w:val="16"/>
                <w:lang w:eastAsia="zh-CN"/>
              </w:rPr>
            </w:pPr>
            <w:r w:rsidRPr="004925F4">
              <w:rPr>
                <w:rFonts w:ascii="Times" w:eastAsiaTheme="minorEastAsia" w:hAnsi="Times" w:cs="Times" w:hint="eastAsia"/>
                <w:color w:val="000000" w:themeColor="text1"/>
                <w:sz w:val="16"/>
                <w:szCs w:val="16"/>
                <w:highlight w:val="darkYellow"/>
              </w:rPr>
              <w:t>W</w:t>
            </w:r>
            <w:r w:rsidRPr="004925F4">
              <w:rPr>
                <w:rFonts w:ascii="Times" w:eastAsiaTheme="minorEastAsia" w:hAnsi="Times" w:cs="Times"/>
                <w:color w:val="000000" w:themeColor="text1"/>
                <w:sz w:val="16"/>
                <w:szCs w:val="16"/>
                <w:highlight w:val="darkYellow"/>
              </w:rPr>
              <w:t>A</w:t>
            </w:r>
            <w:r>
              <w:rPr>
                <w:rFonts w:ascii="Times" w:eastAsiaTheme="minorEastAsia" w:hAnsi="Times" w:cs="Times"/>
                <w:color w:val="000000" w:themeColor="text1"/>
                <w:sz w:val="16"/>
                <w:szCs w:val="16"/>
              </w:rPr>
              <w:t>: Support</w:t>
            </w:r>
          </w:p>
        </w:tc>
        <w:tc>
          <w:tcPr>
            <w:tcW w:w="651" w:type="dxa"/>
            <w:tcBorders>
              <w:top w:val="single" w:sz="4" w:space="0" w:color="auto"/>
              <w:left w:val="single" w:sz="4" w:space="0" w:color="auto"/>
              <w:bottom w:val="single" w:sz="4" w:space="0" w:color="auto"/>
              <w:right w:val="single" w:sz="4" w:space="0" w:color="auto"/>
            </w:tcBorders>
          </w:tcPr>
          <w:p w14:paraId="07BBD387" w14:textId="77777777" w:rsidR="00D2464B" w:rsidRPr="005A3784"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4BAE97E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0406DCD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16535FC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178F15B0"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140C96CE"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15F86A2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x-none"/>
              </w:rPr>
              <w:t>[80</w:t>
            </w:r>
          </w:p>
        </w:tc>
        <w:tc>
          <w:tcPr>
            <w:tcW w:w="905" w:type="dxa"/>
            <w:tcBorders>
              <w:top w:val="single" w:sz="4" w:space="0" w:color="auto"/>
              <w:left w:val="single" w:sz="4" w:space="0" w:color="auto"/>
              <w:bottom w:val="single" w:sz="4" w:space="0" w:color="auto"/>
              <w:right w:val="single" w:sz="4" w:space="0" w:color="auto"/>
            </w:tcBorders>
            <w:hideMark/>
          </w:tcPr>
          <w:p w14:paraId="760CB72C"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884" w:type="dxa"/>
            <w:tcBorders>
              <w:top w:val="single" w:sz="4" w:space="0" w:color="auto"/>
              <w:left w:val="single" w:sz="4" w:space="0" w:color="auto"/>
              <w:bottom w:val="single" w:sz="4" w:space="0" w:color="auto"/>
              <w:right w:val="single" w:sz="4" w:space="0" w:color="auto"/>
            </w:tcBorders>
            <w:hideMark/>
          </w:tcPr>
          <w:p w14:paraId="60DC19D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6,7,14,15</w:t>
            </w:r>
          </w:p>
        </w:tc>
        <w:tc>
          <w:tcPr>
            <w:tcW w:w="851" w:type="dxa"/>
            <w:tcBorders>
              <w:top w:val="single" w:sz="4" w:space="0" w:color="auto"/>
              <w:left w:val="single" w:sz="4" w:space="0" w:color="auto"/>
              <w:bottom w:val="single" w:sz="4" w:space="0" w:color="auto"/>
              <w:right w:val="single" w:sz="4" w:space="0" w:color="auto"/>
            </w:tcBorders>
            <w:hideMark/>
          </w:tcPr>
          <w:p w14:paraId="76D8BE9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lang w:eastAsia="zh-CN"/>
              </w:rPr>
            </w:pPr>
            <w:r w:rsidRPr="005A3784">
              <w:rPr>
                <w:rFonts w:ascii="Times" w:eastAsia="SimSun" w:hAnsi="Times" w:cs="Times"/>
                <w:color w:val="000000" w:themeColor="text1"/>
                <w:sz w:val="16"/>
                <w:szCs w:val="16"/>
                <w:highlight w:val="yellow"/>
                <w:lang w:eastAsia="zh-CN"/>
              </w:rPr>
              <w:t>2]</w:t>
            </w:r>
          </w:p>
        </w:tc>
        <w:tc>
          <w:tcPr>
            <w:tcW w:w="948" w:type="dxa"/>
            <w:tcBorders>
              <w:top w:val="single" w:sz="4" w:space="0" w:color="auto"/>
              <w:left w:val="single" w:sz="4" w:space="0" w:color="auto"/>
              <w:bottom w:val="single" w:sz="4" w:space="0" w:color="auto"/>
              <w:right w:val="single" w:sz="4" w:space="0" w:color="auto"/>
            </w:tcBorders>
          </w:tcPr>
          <w:p w14:paraId="7414DDD4" w14:textId="79AFA2C4" w:rsidR="00D2464B" w:rsidRPr="00E2746F" w:rsidRDefault="004925F4" w:rsidP="00625FCD">
            <w:pPr>
              <w:keepLines/>
              <w:snapToGrid/>
              <w:spacing w:before="40" w:after="0" w:afterAutospacing="0"/>
              <w:jc w:val="center"/>
              <w:rPr>
                <w:rFonts w:ascii="Times" w:eastAsia="Times New Roman" w:hAnsi="Times" w:cs="Times"/>
                <w:color w:val="000000" w:themeColor="text1"/>
                <w:sz w:val="16"/>
                <w:szCs w:val="16"/>
                <w:lang w:eastAsia="zh-CN"/>
              </w:rPr>
            </w:pPr>
            <w:r w:rsidRPr="004925F4">
              <w:rPr>
                <w:rFonts w:ascii="Times" w:eastAsiaTheme="minorEastAsia" w:hAnsi="Times" w:cs="Times" w:hint="eastAsia"/>
                <w:color w:val="000000" w:themeColor="text1"/>
                <w:sz w:val="16"/>
                <w:szCs w:val="16"/>
                <w:highlight w:val="darkYellow"/>
              </w:rPr>
              <w:t>W</w:t>
            </w:r>
            <w:r w:rsidRPr="004925F4">
              <w:rPr>
                <w:rFonts w:ascii="Times" w:eastAsiaTheme="minorEastAsia" w:hAnsi="Times" w:cs="Times"/>
                <w:color w:val="000000" w:themeColor="text1"/>
                <w:sz w:val="16"/>
                <w:szCs w:val="16"/>
                <w:highlight w:val="darkYellow"/>
              </w:rPr>
              <w:t>A</w:t>
            </w:r>
            <w:r>
              <w:rPr>
                <w:rFonts w:ascii="Times" w:eastAsiaTheme="minorEastAsia" w:hAnsi="Times" w:cs="Times"/>
                <w:color w:val="000000" w:themeColor="text1"/>
                <w:sz w:val="16"/>
                <w:szCs w:val="16"/>
              </w:rPr>
              <w:t>: Support</w:t>
            </w:r>
          </w:p>
        </w:tc>
        <w:tc>
          <w:tcPr>
            <w:tcW w:w="651" w:type="dxa"/>
            <w:tcBorders>
              <w:top w:val="single" w:sz="4" w:space="0" w:color="auto"/>
              <w:left w:val="single" w:sz="4" w:space="0" w:color="auto"/>
              <w:bottom w:val="single" w:sz="4" w:space="0" w:color="auto"/>
              <w:right w:val="single" w:sz="4" w:space="0" w:color="auto"/>
            </w:tcBorders>
          </w:tcPr>
          <w:p w14:paraId="5F8EFDBB" w14:textId="77777777" w:rsidR="00D2464B" w:rsidRPr="005A3784"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0BA8E88C"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69EDEEC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67EDBFF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26EAAD71"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31EA57B4"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42020CA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rPr>
            </w:pPr>
            <w:r w:rsidRPr="005A3784">
              <w:rPr>
                <w:rFonts w:ascii="Times" w:eastAsia="SimSun" w:hAnsi="Times" w:cs="Times"/>
                <w:color w:val="000000" w:themeColor="text1"/>
                <w:sz w:val="16"/>
                <w:szCs w:val="16"/>
                <w:highlight w:val="yellow"/>
              </w:rPr>
              <w:t>[81</w:t>
            </w:r>
          </w:p>
        </w:tc>
        <w:tc>
          <w:tcPr>
            <w:tcW w:w="905" w:type="dxa"/>
            <w:tcBorders>
              <w:top w:val="single" w:sz="4" w:space="0" w:color="auto"/>
              <w:left w:val="single" w:sz="4" w:space="0" w:color="auto"/>
              <w:bottom w:val="single" w:sz="4" w:space="0" w:color="auto"/>
              <w:right w:val="single" w:sz="4" w:space="0" w:color="auto"/>
            </w:tcBorders>
            <w:hideMark/>
          </w:tcPr>
          <w:p w14:paraId="63ABC512"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rPr>
            </w:pPr>
            <w:r w:rsidRPr="005A3784">
              <w:rPr>
                <w:rFonts w:ascii="Times" w:eastAsia="SimSun" w:hAnsi="Times" w:cs="Times"/>
                <w:color w:val="000000" w:themeColor="text1"/>
                <w:sz w:val="16"/>
                <w:szCs w:val="16"/>
                <w:highlight w:val="yellow"/>
              </w:rPr>
              <w:t>2</w:t>
            </w:r>
          </w:p>
        </w:tc>
        <w:tc>
          <w:tcPr>
            <w:tcW w:w="884" w:type="dxa"/>
            <w:tcBorders>
              <w:top w:val="single" w:sz="4" w:space="0" w:color="auto"/>
              <w:left w:val="single" w:sz="4" w:space="0" w:color="auto"/>
              <w:bottom w:val="single" w:sz="4" w:space="0" w:color="auto"/>
              <w:right w:val="single" w:sz="4" w:space="0" w:color="auto"/>
            </w:tcBorders>
            <w:hideMark/>
          </w:tcPr>
          <w:p w14:paraId="4FB4270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rPr>
            </w:pPr>
            <w:r w:rsidRPr="005A3784">
              <w:rPr>
                <w:rFonts w:ascii="Times" w:eastAsia="SimSun" w:hAnsi="Times" w:cs="Times"/>
                <w:color w:val="000000" w:themeColor="text1"/>
                <w:sz w:val="16"/>
                <w:szCs w:val="16"/>
                <w:highlight w:val="yellow"/>
              </w:rPr>
              <w:t>5,8,9</w:t>
            </w:r>
          </w:p>
        </w:tc>
        <w:tc>
          <w:tcPr>
            <w:tcW w:w="851" w:type="dxa"/>
            <w:tcBorders>
              <w:top w:val="single" w:sz="4" w:space="0" w:color="auto"/>
              <w:left w:val="single" w:sz="4" w:space="0" w:color="auto"/>
              <w:bottom w:val="single" w:sz="4" w:space="0" w:color="auto"/>
              <w:right w:val="single" w:sz="4" w:space="0" w:color="auto"/>
            </w:tcBorders>
            <w:hideMark/>
          </w:tcPr>
          <w:p w14:paraId="4D4AB33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rPr>
            </w:pPr>
            <w:r w:rsidRPr="005A3784">
              <w:rPr>
                <w:rFonts w:ascii="Times" w:eastAsia="SimSun" w:hAnsi="Times" w:cs="Times"/>
                <w:color w:val="000000" w:themeColor="text1"/>
                <w:sz w:val="16"/>
                <w:szCs w:val="16"/>
                <w:highlight w:val="yellow"/>
              </w:rPr>
              <w:t>2]</w:t>
            </w:r>
          </w:p>
        </w:tc>
        <w:tc>
          <w:tcPr>
            <w:tcW w:w="948" w:type="dxa"/>
            <w:tcBorders>
              <w:top w:val="single" w:sz="4" w:space="0" w:color="auto"/>
              <w:left w:val="single" w:sz="4" w:space="0" w:color="auto"/>
              <w:bottom w:val="single" w:sz="4" w:space="0" w:color="auto"/>
              <w:right w:val="single" w:sz="4" w:space="0" w:color="auto"/>
            </w:tcBorders>
          </w:tcPr>
          <w:p w14:paraId="45CA96EE" w14:textId="77777777" w:rsidR="00D2464B" w:rsidRPr="006D5BFC" w:rsidRDefault="00D2464B" w:rsidP="00625FCD">
            <w:pPr>
              <w:keepLines/>
              <w:snapToGrid/>
              <w:spacing w:before="40" w:after="0" w:afterAutospacing="0"/>
              <w:jc w:val="center"/>
              <w:rPr>
                <w:rFonts w:ascii="Times" w:eastAsiaTheme="minorEastAsia" w:hAnsi="Times" w:cs="Times"/>
                <w:color w:val="000000" w:themeColor="text1"/>
                <w:sz w:val="16"/>
                <w:szCs w:val="16"/>
              </w:rPr>
            </w:pPr>
            <w:r>
              <w:rPr>
                <w:rFonts w:ascii="Times" w:eastAsiaTheme="minorEastAsia" w:hAnsi="Times" w:cs="Times" w:hint="eastAsia"/>
                <w:color w:val="000000" w:themeColor="text1"/>
                <w:sz w:val="16"/>
                <w:szCs w:val="16"/>
              </w:rPr>
              <w:t>[</w:t>
            </w:r>
            <w:r>
              <w:rPr>
                <w:rFonts w:ascii="Times" w:eastAsiaTheme="minorEastAsia" w:hAnsi="Times" w:cs="Times"/>
                <w:color w:val="000000" w:themeColor="text1"/>
                <w:sz w:val="16"/>
                <w:szCs w:val="16"/>
              </w:rPr>
              <w:t>SU]</w:t>
            </w:r>
          </w:p>
        </w:tc>
        <w:tc>
          <w:tcPr>
            <w:tcW w:w="651" w:type="dxa"/>
            <w:tcBorders>
              <w:top w:val="single" w:sz="4" w:space="0" w:color="auto"/>
              <w:left w:val="single" w:sz="4" w:space="0" w:color="auto"/>
              <w:bottom w:val="single" w:sz="4" w:space="0" w:color="auto"/>
              <w:right w:val="single" w:sz="4" w:space="0" w:color="auto"/>
            </w:tcBorders>
          </w:tcPr>
          <w:p w14:paraId="080D00A8" w14:textId="77777777" w:rsidR="00D2464B" w:rsidRPr="005A3784"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75DED87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01241ABE"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61228AB7"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05308852"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193B30AE"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06336AC9"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rPr>
            </w:pPr>
            <w:r w:rsidRPr="005A3784">
              <w:rPr>
                <w:rFonts w:ascii="Times" w:eastAsia="SimSun" w:hAnsi="Times" w:cs="Times"/>
                <w:color w:val="000000" w:themeColor="text1"/>
                <w:sz w:val="16"/>
                <w:szCs w:val="16"/>
                <w:highlight w:val="yellow"/>
              </w:rPr>
              <w:t>[82</w:t>
            </w:r>
          </w:p>
        </w:tc>
        <w:tc>
          <w:tcPr>
            <w:tcW w:w="905" w:type="dxa"/>
            <w:tcBorders>
              <w:top w:val="single" w:sz="4" w:space="0" w:color="auto"/>
              <w:left w:val="single" w:sz="4" w:space="0" w:color="auto"/>
              <w:bottom w:val="single" w:sz="4" w:space="0" w:color="auto"/>
              <w:right w:val="single" w:sz="4" w:space="0" w:color="auto"/>
            </w:tcBorders>
            <w:hideMark/>
          </w:tcPr>
          <w:p w14:paraId="7D94650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rPr>
            </w:pPr>
            <w:r w:rsidRPr="005A3784">
              <w:rPr>
                <w:rFonts w:ascii="Times" w:eastAsia="SimSun" w:hAnsi="Times" w:cs="Times"/>
                <w:color w:val="000000" w:themeColor="text1"/>
                <w:sz w:val="16"/>
                <w:szCs w:val="16"/>
                <w:highlight w:val="yellow"/>
              </w:rPr>
              <w:t>2</w:t>
            </w:r>
          </w:p>
        </w:tc>
        <w:tc>
          <w:tcPr>
            <w:tcW w:w="884" w:type="dxa"/>
            <w:tcBorders>
              <w:top w:val="single" w:sz="4" w:space="0" w:color="auto"/>
              <w:left w:val="single" w:sz="4" w:space="0" w:color="auto"/>
              <w:bottom w:val="single" w:sz="4" w:space="0" w:color="auto"/>
              <w:right w:val="single" w:sz="4" w:space="0" w:color="auto"/>
            </w:tcBorders>
            <w:hideMark/>
          </w:tcPr>
          <w:p w14:paraId="40F5A13A"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rPr>
            </w:pPr>
            <w:r w:rsidRPr="005A3784">
              <w:rPr>
                <w:rFonts w:ascii="Times" w:eastAsia="SimSun" w:hAnsi="Times" w:cs="Times"/>
                <w:color w:val="000000" w:themeColor="text1"/>
                <w:sz w:val="16"/>
                <w:szCs w:val="16"/>
                <w:highlight w:val="yellow"/>
              </w:rPr>
              <w:t>7,10,11</w:t>
            </w:r>
          </w:p>
        </w:tc>
        <w:tc>
          <w:tcPr>
            <w:tcW w:w="851" w:type="dxa"/>
            <w:tcBorders>
              <w:top w:val="single" w:sz="4" w:space="0" w:color="auto"/>
              <w:left w:val="single" w:sz="4" w:space="0" w:color="auto"/>
              <w:bottom w:val="single" w:sz="4" w:space="0" w:color="auto"/>
              <w:right w:val="single" w:sz="4" w:space="0" w:color="auto"/>
            </w:tcBorders>
            <w:hideMark/>
          </w:tcPr>
          <w:p w14:paraId="2A371180"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rPr>
            </w:pPr>
            <w:r w:rsidRPr="005A3784">
              <w:rPr>
                <w:rFonts w:ascii="Times" w:eastAsia="SimSun" w:hAnsi="Times" w:cs="Times"/>
                <w:color w:val="000000" w:themeColor="text1"/>
                <w:sz w:val="16"/>
                <w:szCs w:val="16"/>
                <w:highlight w:val="yellow"/>
              </w:rPr>
              <w:t>2]</w:t>
            </w:r>
          </w:p>
        </w:tc>
        <w:tc>
          <w:tcPr>
            <w:tcW w:w="948" w:type="dxa"/>
            <w:tcBorders>
              <w:top w:val="single" w:sz="4" w:space="0" w:color="auto"/>
              <w:left w:val="single" w:sz="4" w:space="0" w:color="auto"/>
              <w:bottom w:val="single" w:sz="4" w:space="0" w:color="auto"/>
              <w:right w:val="single" w:sz="4" w:space="0" w:color="auto"/>
            </w:tcBorders>
          </w:tcPr>
          <w:p w14:paraId="1DA736C4" w14:textId="77777777" w:rsidR="00D2464B" w:rsidRPr="00E2746F"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r>
              <w:rPr>
                <w:rFonts w:ascii="Times" w:eastAsiaTheme="minorEastAsia" w:hAnsi="Times" w:cs="Times" w:hint="eastAsia"/>
                <w:color w:val="000000" w:themeColor="text1"/>
                <w:sz w:val="16"/>
                <w:szCs w:val="16"/>
              </w:rPr>
              <w:t>[</w:t>
            </w:r>
            <w:r>
              <w:rPr>
                <w:rFonts w:ascii="Times" w:eastAsiaTheme="minorEastAsia" w:hAnsi="Times" w:cs="Times"/>
                <w:color w:val="000000" w:themeColor="text1"/>
                <w:sz w:val="16"/>
                <w:szCs w:val="16"/>
              </w:rPr>
              <w:t>SU]</w:t>
            </w:r>
          </w:p>
        </w:tc>
        <w:tc>
          <w:tcPr>
            <w:tcW w:w="651" w:type="dxa"/>
            <w:tcBorders>
              <w:top w:val="single" w:sz="4" w:space="0" w:color="auto"/>
              <w:left w:val="single" w:sz="4" w:space="0" w:color="auto"/>
              <w:bottom w:val="single" w:sz="4" w:space="0" w:color="auto"/>
              <w:right w:val="single" w:sz="4" w:space="0" w:color="auto"/>
            </w:tcBorders>
          </w:tcPr>
          <w:p w14:paraId="32ECB9D2" w14:textId="77777777" w:rsidR="00D2464B" w:rsidRPr="005A3784"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3EA1851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557C3227"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189CD7B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540D31C5"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r w:rsidR="00D2464B" w:rsidRPr="005A3784" w14:paraId="471517BF" w14:textId="77777777" w:rsidTr="00AC1D4F">
        <w:trPr>
          <w:trHeight w:val="214"/>
          <w:jc w:val="center"/>
        </w:trPr>
        <w:tc>
          <w:tcPr>
            <w:tcW w:w="616" w:type="dxa"/>
            <w:tcBorders>
              <w:top w:val="single" w:sz="4" w:space="0" w:color="auto"/>
              <w:left w:val="single" w:sz="4" w:space="0" w:color="auto"/>
              <w:bottom w:val="single" w:sz="4" w:space="0" w:color="auto"/>
              <w:right w:val="single" w:sz="4" w:space="0" w:color="auto"/>
            </w:tcBorders>
            <w:hideMark/>
          </w:tcPr>
          <w:p w14:paraId="0EC73C16"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rPr>
            </w:pPr>
            <w:r w:rsidRPr="005A3784">
              <w:rPr>
                <w:rFonts w:ascii="Times" w:eastAsia="SimSun" w:hAnsi="Times" w:cs="Times"/>
                <w:color w:val="000000" w:themeColor="text1"/>
                <w:sz w:val="16"/>
                <w:szCs w:val="16"/>
                <w:highlight w:val="yellow"/>
              </w:rPr>
              <w:t>[83</w:t>
            </w:r>
          </w:p>
        </w:tc>
        <w:tc>
          <w:tcPr>
            <w:tcW w:w="905" w:type="dxa"/>
            <w:tcBorders>
              <w:top w:val="single" w:sz="4" w:space="0" w:color="auto"/>
              <w:left w:val="single" w:sz="4" w:space="0" w:color="auto"/>
              <w:bottom w:val="single" w:sz="4" w:space="0" w:color="auto"/>
              <w:right w:val="single" w:sz="4" w:space="0" w:color="auto"/>
            </w:tcBorders>
            <w:hideMark/>
          </w:tcPr>
          <w:p w14:paraId="0C58C64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rPr>
            </w:pPr>
            <w:r w:rsidRPr="005A3784">
              <w:rPr>
                <w:rFonts w:ascii="Times" w:eastAsia="SimSun" w:hAnsi="Times" w:cs="Times"/>
                <w:color w:val="000000" w:themeColor="text1"/>
                <w:sz w:val="16"/>
                <w:szCs w:val="16"/>
                <w:highlight w:val="yellow"/>
              </w:rPr>
              <w:t>2</w:t>
            </w:r>
          </w:p>
        </w:tc>
        <w:tc>
          <w:tcPr>
            <w:tcW w:w="884" w:type="dxa"/>
            <w:tcBorders>
              <w:top w:val="single" w:sz="4" w:space="0" w:color="auto"/>
              <w:left w:val="single" w:sz="4" w:space="0" w:color="auto"/>
              <w:bottom w:val="single" w:sz="4" w:space="0" w:color="auto"/>
              <w:right w:val="single" w:sz="4" w:space="0" w:color="auto"/>
            </w:tcBorders>
            <w:hideMark/>
          </w:tcPr>
          <w:p w14:paraId="44BC3530"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rPr>
            </w:pPr>
            <w:r w:rsidRPr="005A3784">
              <w:rPr>
                <w:rFonts w:ascii="Times" w:eastAsia="SimSun" w:hAnsi="Times" w:cs="Times"/>
                <w:color w:val="000000" w:themeColor="text1"/>
                <w:sz w:val="16"/>
                <w:szCs w:val="16"/>
                <w:highlight w:val="yellow"/>
              </w:rPr>
              <w:t>7,12,13</w:t>
            </w:r>
          </w:p>
        </w:tc>
        <w:tc>
          <w:tcPr>
            <w:tcW w:w="851" w:type="dxa"/>
            <w:tcBorders>
              <w:top w:val="single" w:sz="4" w:space="0" w:color="auto"/>
              <w:left w:val="single" w:sz="4" w:space="0" w:color="auto"/>
              <w:bottom w:val="single" w:sz="4" w:space="0" w:color="auto"/>
              <w:right w:val="single" w:sz="4" w:space="0" w:color="auto"/>
            </w:tcBorders>
            <w:hideMark/>
          </w:tcPr>
          <w:p w14:paraId="03515BA4"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highlight w:val="yellow"/>
              </w:rPr>
            </w:pPr>
            <w:r w:rsidRPr="005A3784">
              <w:rPr>
                <w:rFonts w:ascii="Times" w:eastAsia="SimSun" w:hAnsi="Times" w:cs="Times"/>
                <w:color w:val="000000" w:themeColor="text1"/>
                <w:sz w:val="16"/>
                <w:szCs w:val="16"/>
                <w:highlight w:val="yellow"/>
              </w:rPr>
              <w:t>2]</w:t>
            </w:r>
          </w:p>
        </w:tc>
        <w:tc>
          <w:tcPr>
            <w:tcW w:w="948" w:type="dxa"/>
            <w:tcBorders>
              <w:top w:val="single" w:sz="4" w:space="0" w:color="auto"/>
              <w:left w:val="single" w:sz="4" w:space="0" w:color="auto"/>
              <w:bottom w:val="single" w:sz="4" w:space="0" w:color="auto"/>
              <w:right w:val="single" w:sz="4" w:space="0" w:color="auto"/>
            </w:tcBorders>
          </w:tcPr>
          <w:p w14:paraId="633556F4" w14:textId="77777777" w:rsidR="00D2464B" w:rsidRPr="00E2746F"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r>
              <w:rPr>
                <w:rFonts w:ascii="Times" w:eastAsiaTheme="minorEastAsia" w:hAnsi="Times" w:cs="Times" w:hint="eastAsia"/>
                <w:color w:val="000000" w:themeColor="text1"/>
                <w:sz w:val="16"/>
                <w:szCs w:val="16"/>
              </w:rPr>
              <w:t>[</w:t>
            </w:r>
            <w:r>
              <w:rPr>
                <w:rFonts w:ascii="Times" w:eastAsiaTheme="minorEastAsia" w:hAnsi="Times" w:cs="Times"/>
                <w:color w:val="000000" w:themeColor="text1"/>
                <w:sz w:val="16"/>
                <w:szCs w:val="16"/>
              </w:rPr>
              <w:t>SU]</w:t>
            </w:r>
          </w:p>
        </w:tc>
        <w:tc>
          <w:tcPr>
            <w:tcW w:w="651" w:type="dxa"/>
            <w:tcBorders>
              <w:top w:val="single" w:sz="4" w:space="0" w:color="auto"/>
              <w:left w:val="single" w:sz="4" w:space="0" w:color="auto"/>
              <w:bottom w:val="single" w:sz="4" w:space="0" w:color="auto"/>
              <w:right w:val="single" w:sz="4" w:space="0" w:color="auto"/>
            </w:tcBorders>
          </w:tcPr>
          <w:p w14:paraId="1055A736" w14:textId="77777777" w:rsidR="00D2464B" w:rsidRPr="005A3784" w:rsidRDefault="00D2464B" w:rsidP="00625FCD">
            <w:pPr>
              <w:keepLines/>
              <w:snapToGrid/>
              <w:spacing w:before="40" w:after="0" w:afterAutospacing="0"/>
              <w:jc w:val="center"/>
              <w:rPr>
                <w:rFonts w:ascii="Times" w:eastAsia="Times New Roman" w:hAnsi="Times" w:cs="Times"/>
                <w:color w:val="000000" w:themeColor="text1"/>
                <w:sz w:val="16"/>
                <w:szCs w:val="16"/>
                <w:lang w:eastAsia="zh-CN"/>
              </w:rPr>
            </w:pPr>
          </w:p>
        </w:tc>
        <w:tc>
          <w:tcPr>
            <w:tcW w:w="885" w:type="dxa"/>
            <w:tcBorders>
              <w:top w:val="single" w:sz="4" w:space="0" w:color="auto"/>
              <w:left w:val="single" w:sz="4" w:space="0" w:color="auto"/>
              <w:bottom w:val="single" w:sz="4" w:space="0" w:color="auto"/>
              <w:right w:val="single" w:sz="4" w:space="0" w:color="auto"/>
            </w:tcBorders>
          </w:tcPr>
          <w:p w14:paraId="40FC818F"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3203149B"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904" w:type="dxa"/>
            <w:tcBorders>
              <w:top w:val="single" w:sz="4" w:space="0" w:color="auto"/>
              <w:left w:val="single" w:sz="4" w:space="0" w:color="auto"/>
              <w:bottom w:val="single" w:sz="4" w:space="0" w:color="auto"/>
              <w:right w:val="single" w:sz="4" w:space="0" w:color="auto"/>
            </w:tcBorders>
          </w:tcPr>
          <w:p w14:paraId="3B3A46FD" w14:textId="77777777" w:rsidR="00D2464B" w:rsidRPr="005A3784"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747" w:type="dxa"/>
            <w:tcBorders>
              <w:top w:val="single" w:sz="4" w:space="0" w:color="auto"/>
              <w:left w:val="single" w:sz="4" w:space="0" w:color="auto"/>
              <w:bottom w:val="single" w:sz="4" w:space="0" w:color="auto"/>
              <w:right w:val="single" w:sz="4" w:space="0" w:color="auto"/>
            </w:tcBorders>
          </w:tcPr>
          <w:p w14:paraId="45C23918" w14:textId="77777777" w:rsidR="00D2464B" w:rsidRPr="00E2746F" w:rsidRDefault="00D2464B" w:rsidP="00625FCD">
            <w:pPr>
              <w:keepLines/>
              <w:snapToGrid/>
              <w:spacing w:before="40" w:after="0" w:afterAutospacing="0"/>
              <w:jc w:val="center"/>
              <w:rPr>
                <w:rFonts w:ascii="Times" w:eastAsia="SimSun" w:hAnsi="Times" w:cs="Times"/>
                <w:color w:val="000000" w:themeColor="text1"/>
                <w:sz w:val="16"/>
                <w:szCs w:val="16"/>
                <w:lang w:eastAsia="zh-CN"/>
              </w:rPr>
            </w:pPr>
          </w:p>
        </w:tc>
      </w:tr>
    </w:tbl>
    <w:p w14:paraId="0F3CE5EA" w14:textId="77777777" w:rsidR="00D2464B" w:rsidRPr="005A3784" w:rsidRDefault="00D2464B" w:rsidP="00D2464B">
      <w:pPr>
        <w:snapToGrid/>
        <w:spacing w:after="0" w:afterAutospacing="0"/>
        <w:jc w:val="left"/>
        <w:rPr>
          <w:rFonts w:ascii="Calibri" w:eastAsia="Batang" w:hAnsi="Calibri" w:cs="Calibri"/>
          <w:sz w:val="22"/>
          <w:szCs w:val="22"/>
        </w:rPr>
      </w:pPr>
    </w:p>
    <w:p w14:paraId="2E4CE839" w14:textId="5AF000BF" w:rsidR="00D2464B" w:rsidRDefault="00D2464B" w:rsidP="00D2464B">
      <w:r>
        <w:t>In the above table</w:t>
      </w:r>
      <w:r w:rsidR="0098520C">
        <w:t xml:space="preserve"> for 1 CW</w:t>
      </w:r>
      <w:r>
        <w:t>, we summarize our views as follow</w:t>
      </w:r>
      <w:r w:rsidR="00A20957">
        <w:t>s</w:t>
      </w:r>
      <w:r>
        <w:t>:</w:t>
      </w:r>
    </w:p>
    <w:p w14:paraId="0676065E" w14:textId="77777777" w:rsidR="00D2464B" w:rsidRDefault="00D2464B" w:rsidP="00A20957">
      <w:pPr>
        <w:pStyle w:val="affe"/>
        <w:numPr>
          <w:ilvl w:val="0"/>
          <w:numId w:val="13"/>
        </w:numPr>
        <w:spacing w:beforeLines="50" w:before="180" w:after="0" w:afterAutospacing="0"/>
        <w:ind w:leftChars="0"/>
      </w:pPr>
      <w:r>
        <w:rPr>
          <w:rFonts w:hint="eastAsia"/>
        </w:rPr>
        <w:t>F</w:t>
      </w:r>
      <w:r>
        <w:t>or Row 24-29,</w:t>
      </w:r>
    </w:p>
    <w:p w14:paraId="5A22E174" w14:textId="77777777" w:rsidR="000A1547" w:rsidRDefault="00D2464B" w:rsidP="00A20957">
      <w:pPr>
        <w:pStyle w:val="affe"/>
        <w:numPr>
          <w:ilvl w:val="1"/>
          <w:numId w:val="13"/>
        </w:numPr>
        <w:spacing w:beforeLines="50" w:before="180" w:after="0" w:afterAutospacing="0"/>
        <w:ind w:leftChars="0"/>
      </w:pPr>
      <w:r w:rsidRPr="00231564">
        <w:rPr>
          <w:rFonts w:hint="eastAsia"/>
          <w:u w:val="single"/>
        </w:rPr>
        <w:t>S</w:t>
      </w:r>
      <w:r w:rsidRPr="00231564">
        <w:rPr>
          <w:u w:val="single"/>
        </w:rPr>
        <w:t>upport</w:t>
      </w:r>
      <w:r w:rsidR="00AC1D4F">
        <w:rPr>
          <w:u w:val="single"/>
        </w:rPr>
        <w:t xml:space="preserve"> to confirm Working assumption</w:t>
      </w:r>
      <w:r>
        <w:t>.</w:t>
      </w:r>
    </w:p>
    <w:p w14:paraId="65F10C1C" w14:textId="4459843E" w:rsidR="000A1547" w:rsidRDefault="00D2464B" w:rsidP="00A20957">
      <w:pPr>
        <w:pStyle w:val="affe"/>
        <w:numPr>
          <w:ilvl w:val="2"/>
          <w:numId w:val="13"/>
        </w:numPr>
        <w:spacing w:beforeLines="50" w:before="180" w:after="0" w:afterAutospacing="0"/>
        <w:ind w:leftChars="0"/>
      </w:pPr>
      <w:r>
        <w:lastRenderedPageBreak/>
        <w:t>Row 24</w:t>
      </w:r>
      <w:r w:rsidR="001052E0">
        <w:t xml:space="preserve"> {0,4}</w:t>
      </w:r>
      <w:r w:rsidR="00AC1D4F">
        <w:t xml:space="preserve"> is </w:t>
      </w:r>
      <w:r w:rsidR="00C00D32">
        <w:t>suitable to</w:t>
      </w:r>
      <w:r w:rsidR="00AC1D4F">
        <w:t xml:space="preserve"> SU-MIMO with 2 layers within </w:t>
      </w:r>
      <w:r w:rsidR="000A1547">
        <w:t xml:space="preserve">the </w:t>
      </w:r>
      <w:r w:rsidR="00AC1D4F">
        <w:t>CDM group 0 to improve channel estimation accuracy.</w:t>
      </w:r>
    </w:p>
    <w:p w14:paraId="23D2B3AA" w14:textId="393304BB" w:rsidR="00AC1D4F" w:rsidRDefault="000A1547" w:rsidP="00A20957">
      <w:pPr>
        <w:pStyle w:val="affe"/>
        <w:numPr>
          <w:ilvl w:val="2"/>
          <w:numId w:val="13"/>
        </w:numPr>
        <w:spacing w:beforeLines="50" w:before="180" w:after="0" w:afterAutospacing="0"/>
        <w:ind w:leftChars="0"/>
      </w:pPr>
      <w:r>
        <w:t>Row 25</w:t>
      </w:r>
      <w:r w:rsidR="001052E0">
        <w:t xml:space="preserve"> {2,6}</w:t>
      </w:r>
      <w:r>
        <w:t xml:space="preserve"> is </w:t>
      </w:r>
      <w:r w:rsidR="00C00D32">
        <w:t>suitable to</w:t>
      </w:r>
      <w:r>
        <w:t xml:space="preserve"> SU-MIMO with 2 layers within the CDM group 1.</w:t>
      </w:r>
    </w:p>
    <w:p w14:paraId="6D4D1F70" w14:textId="75495B56" w:rsidR="000A1547" w:rsidRDefault="000A1547" w:rsidP="00A20957">
      <w:pPr>
        <w:pStyle w:val="affe"/>
        <w:numPr>
          <w:ilvl w:val="2"/>
          <w:numId w:val="13"/>
        </w:numPr>
        <w:spacing w:beforeLines="50" w:before="180" w:after="0" w:afterAutospacing="0"/>
        <w:ind w:leftChars="0"/>
      </w:pPr>
      <w:r>
        <w:rPr>
          <w:rFonts w:hint="eastAsia"/>
        </w:rPr>
        <w:t>R</w:t>
      </w:r>
      <w:r>
        <w:t xml:space="preserve">ow 26 </w:t>
      </w:r>
      <w:r w:rsidR="001052E0">
        <w:t xml:space="preserve">{0,1,4} </w:t>
      </w:r>
      <w:r>
        <w:t xml:space="preserve">is </w:t>
      </w:r>
      <w:r w:rsidR="00C00D32">
        <w:t>suitable to</w:t>
      </w:r>
      <w:r>
        <w:t xml:space="preserve"> SU-MIMO with 3 layers within the CDM group 0.</w:t>
      </w:r>
    </w:p>
    <w:p w14:paraId="5E3E5539" w14:textId="1A41F78B" w:rsidR="000A1547" w:rsidRDefault="000A1547" w:rsidP="00A20957">
      <w:pPr>
        <w:pStyle w:val="affe"/>
        <w:numPr>
          <w:ilvl w:val="2"/>
          <w:numId w:val="13"/>
        </w:numPr>
        <w:spacing w:beforeLines="50" w:before="180" w:after="0" w:afterAutospacing="0"/>
        <w:ind w:leftChars="0"/>
      </w:pPr>
      <w:r>
        <w:rPr>
          <w:rFonts w:hint="eastAsia"/>
        </w:rPr>
        <w:t>R</w:t>
      </w:r>
      <w:r>
        <w:t xml:space="preserve">ow 27 </w:t>
      </w:r>
      <w:r w:rsidR="001052E0">
        <w:t xml:space="preserve">{2,3,6} </w:t>
      </w:r>
      <w:r>
        <w:t xml:space="preserve">is </w:t>
      </w:r>
      <w:r w:rsidR="00C00D32">
        <w:t>suitable to</w:t>
      </w:r>
      <w:r>
        <w:t xml:space="preserve"> SU-MIMO with 3 layers within the CDM group 1.</w:t>
      </w:r>
    </w:p>
    <w:p w14:paraId="42E7D480" w14:textId="6FC2485D" w:rsidR="000A1547" w:rsidRDefault="000A1547" w:rsidP="00A20957">
      <w:pPr>
        <w:pStyle w:val="affe"/>
        <w:numPr>
          <w:ilvl w:val="2"/>
          <w:numId w:val="13"/>
        </w:numPr>
        <w:spacing w:beforeLines="50" w:before="180" w:after="0" w:afterAutospacing="0"/>
        <w:ind w:leftChars="0"/>
      </w:pPr>
      <w:r>
        <w:rPr>
          <w:rFonts w:hint="eastAsia"/>
        </w:rPr>
        <w:t>R</w:t>
      </w:r>
      <w:r>
        <w:t>ow 28</w:t>
      </w:r>
      <w:r w:rsidR="001052E0">
        <w:t xml:space="preserve"> {0,1,4,5}</w:t>
      </w:r>
      <w:r>
        <w:t xml:space="preserve"> is </w:t>
      </w:r>
      <w:r w:rsidR="00C00D32">
        <w:t>suitable to</w:t>
      </w:r>
      <w:r>
        <w:t xml:space="preserve"> SU-MIMO with 4 layers within the CDM group 0.</w:t>
      </w:r>
    </w:p>
    <w:p w14:paraId="74C99F8C" w14:textId="0B5F12D2" w:rsidR="000A1547" w:rsidRDefault="000A1547" w:rsidP="00A20957">
      <w:pPr>
        <w:pStyle w:val="affe"/>
        <w:numPr>
          <w:ilvl w:val="2"/>
          <w:numId w:val="13"/>
        </w:numPr>
        <w:spacing w:beforeLines="50" w:before="180" w:after="0" w:afterAutospacing="0"/>
        <w:ind w:leftChars="0"/>
      </w:pPr>
      <w:r>
        <w:rPr>
          <w:rFonts w:hint="eastAsia"/>
        </w:rPr>
        <w:t>R</w:t>
      </w:r>
      <w:r>
        <w:t>ow 29</w:t>
      </w:r>
      <w:r w:rsidR="001052E0">
        <w:t xml:space="preserve"> {2,3,6,7}</w:t>
      </w:r>
      <w:r>
        <w:t xml:space="preserve"> is </w:t>
      </w:r>
      <w:r w:rsidR="00C00D32">
        <w:t>suitable to</w:t>
      </w:r>
      <w:r>
        <w:t xml:space="preserve"> SU-MIMO with 4 layers within the CDM group 1.</w:t>
      </w:r>
    </w:p>
    <w:p w14:paraId="3F46FDBC" w14:textId="5961BFA7" w:rsidR="005C686B" w:rsidRDefault="005C686B" w:rsidP="00A20957">
      <w:pPr>
        <w:pStyle w:val="affe"/>
        <w:numPr>
          <w:ilvl w:val="2"/>
          <w:numId w:val="13"/>
        </w:numPr>
        <w:spacing w:beforeLines="50" w:before="180" w:after="0" w:afterAutospacing="0"/>
        <w:ind w:leftChars="0"/>
      </w:pPr>
      <w:r>
        <w:rPr>
          <w:rFonts w:hint="eastAsia"/>
        </w:rPr>
        <w:t>F</w:t>
      </w:r>
      <w:r>
        <w:t xml:space="preserve">or Row 24, 26, and 28, </w:t>
      </w:r>
      <w:r w:rsidR="00F56348">
        <w:t>MU-MIMO of other UEs can be achieved within the CDM group 1.</w:t>
      </w:r>
    </w:p>
    <w:p w14:paraId="0FC7B9A8" w14:textId="160260CF" w:rsidR="00F56348" w:rsidRDefault="00F56348" w:rsidP="00A20957">
      <w:pPr>
        <w:pStyle w:val="affe"/>
        <w:numPr>
          <w:ilvl w:val="2"/>
          <w:numId w:val="13"/>
        </w:numPr>
        <w:spacing w:beforeLines="50" w:before="180" w:after="0" w:afterAutospacing="0"/>
        <w:ind w:leftChars="0"/>
      </w:pPr>
      <w:r>
        <w:rPr>
          <w:rFonts w:hint="eastAsia"/>
        </w:rPr>
        <w:t>F</w:t>
      </w:r>
      <w:r>
        <w:t>or Row 25, 27, and 29, MU-MIMO of other UEs can be achieved within the CDM group 0.</w:t>
      </w:r>
    </w:p>
    <w:p w14:paraId="1A2B0531" w14:textId="77777777" w:rsidR="00D2464B" w:rsidRDefault="00D2464B" w:rsidP="00A20957">
      <w:pPr>
        <w:pStyle w:val="affe"/>
        <w:numPr>
          <w:ilvl w:val="0"/>
          <w:numId w:val="13"/>
        </w:numPr>
        <w:spacing w:beforeLines="50" w:before="180" w:after="0" w:afterAutospacing="0"/>
        <w:ind w:leftChars="0"/>
      </w:pPr>
      <w:r>
        <w:rPr>
          <w:rFonts w:hint="eastAsia"/>
        </w:rPr>
        <w:t>F</w:t>
      </w:r>
      <w:r>
        <w:t>or Row 30,</w:t>
      </w:r>
    </w:p>
    <w:p w14:paraId="00291DFF" w14:textId="77777777" w:rsidR="00AB2692" w:rsidRDefault="00D2464B" w:rsidP="00A20957">
      <w:pPr>
        <w:pStyle w:val="affe"/>
        <w:numPr>
          <w:ilvl w:val="1"/>
          <w:numId w:val="13"/>
        </w:numPr>
        <w:spacing w:beforeLines="50" w:before="180" w:after="0" w:afterAutospacing="0"/>
        <w:ind w:leftChars="0"/>
      </w:pPr>
      <w:r w:rsidRPr="00231564">
        <w:rPr>
          <w:rFonts w:hint="eastAsia"/>
          <w:u w:val="single"/>
        </w:rPr>
        <w:t>S</w:t>
      </w:r>
      <w:r w:rsidRPr="00231564">
        <w:rPr>
          <w:u w:val="single"/>
        </w:rPr>
        <w:t>upport</w:t>
      </w:r>
      <w:r w:rsidR="000A1547">
        <w:rPr>
          <w:u w:val="single"/>
        </w:rPr>
        <w:t xml:space="preserve"> to confirm Working assumption</w:t>
      </w:r>
      <w:r>
        <w:t xml:space="preserve">. </w:t>
      </w:r>
    </w:p>
    <w:p w14:paraId="7F72E544" w14:textId="13C26C47" w:rsidR="00D2464B" w:rsidRDefault="00AB2692" w:rsidP="00A20957">
      <w:pPr>
        <w:pStyle w:val="affe"/>
        <w:numPr>
          <w:ilvl w:val="2"/>
          <w:numId w:val="13"/>
        </w:numPr>
        <w:spacing w:beforeLines="50" w:before="180" w:after="0" w:afterAutospacing="0"/>
        <w:ind w:leftChars="0"/>
      </w:pPr>
      <w:r w:rsidRPr="00AB2692">
        <w:t>Row 30</w:t>
      </w:r>
      <w:r w:rsidR="00911ADC">
        <w:t xml:space="preserve"> {0,2,4,6}</w:t>
      </w:r>
      <w:r w:rsidR="00D2464B">
        <w:t xml:space="preserve"> is feasible to </w:t>
      </w:r>
      <w:proofErr w:type="spellStart"/>
      <w:r w:rsidR="00D2464B">
        <w:t>fallback</w:t>
      </w:r>
      <w:proofErr w:type="spellEnd"/>
      <w:r w:rsidR="00D2464B">
        <w:t xml:space="preserve"> into SU-MIMO in a case that delay spread is large</w:t>
      </w:r>
      <w:r w:rsidR="001E33D5">
        <w:t xml:space="preserve"> because </w:t>
      </w:r>
      <w:ins w:id="15" w:author="福井崇久/研究員" w:date="2023-07-03T11:15:00Z">
        <w:r w:rsidR="00CB6F22">
          <w:t>FD-OCC is not used</w:t>
        </w:r>
      </w:ins>
      <w:del w:id="16" w:author="福井崇久/研究員" w:date="2023-07-03T11:15:00Z">
        <w:r w:rsidR="001E33D5" w:rsidDel="00CB6F22">
          <w:delText>DMRS ports are not multiplexed on the code domain</w:delText>
        </w:r>
      </w:del>
      <w:r w:rsidR="00D2464B">
        <w:t>.</w:t>
      </w:r>
    </w:p>
    <w:p w14:paraId="75D251F1" w14:textId="52424C9B" w:rsidR="00D2464B" w:rsidRDefault="00D2464B" w:rsidP="00A20957">
      <w:pPr>
        <w:pStyle w:val="affe"/>
        <w:numPr>
          <w:ilvl w:val="0"/>
          <w:numId w:val="13"/>
        </w:numPr>
        <w:spacing w:beforeLines="50" w:before="180" w:after="0" w:afterAutospacing="0"/>
        <w:ind w:leftChars="0"/>
      </w:pPr>
      <w:r w:rsidRPr="00E94E8E">
        <w:t>F</w:t>
      </w:r>
      <w:r>
        <w:t>or Row 55-</w:t>
      </w:r>
      <w:r w:rsidR="00D50611">
        <w:t>60</w:t>
      </w:r>
      <w:r>
        <w:t>,</w:t>
      </w:r>
    </w:p>
    <w:p w14:paraId="539469AE" w14:textId="77777777" w:rsidR="00AB2692" w:rsidRDefault="006A34FA" w:rsidP="00A20957">
      <w:pPr>
        <w:pStyle w:val="affe"/>
        <w:numPr>
          <w:ilvl w:val="1"/>
          <w:numId w:val="13"/>
        </w:numPr>
        <w:spacing w:beforeLines="50" w:before="180" w:after="0" w:afterAutospacing="0"/>
        <w:ind w:leftChars="0"/>
      </w:pPr>
      <w:r>
        <w:rPr>
          <w:u w:val="single"/>
        </w:rPr>
        <w:t>Support to confirm Working assumption (i.e., c</w:t>
      </w:r>
      <w:r w:rsidR="00D2464B" w:rsidRPr="00430D27">
        <w:rPr>
          <w:u w:val="single"/>
        </w:rPr>
        <w:t>an remove</w:t>
      </w:r>
      <w:r>
        <w:rPr>
          <w:u w:val="single"/>
        </w:rPr>
        <w:t>)</w:t>
      </w:r>
      <w:r w:rsidR="00D2464B">
        <w:t xml:space="preserve">. </w:t>
      </w:r>
    </w:p>
    <w:p w14:paraId="7BCA70F1" w14:textId="5CEEC887" w:rsidR="00AB2692" w:rsidRDefault="00AB2692" w:rsidP="00A20957">
      <w:pPr>
        <w:pStyle w:val="affe"/>
        <w:numPr>
          <w:ilvl w:val="2"/>
          <w:numId w:val="13"/>
        </w:numPr>
        <w:spacing w:beforeLines="50" w:before="180" w:after="0" w:afterAutospacing="0"/>
        <w:ind w:leftChars="0"/>
      </w:pPr>
      <w:r>
        <w:t xml:space="preserve">Row 55, 57, and 59 </w:t>
      </w:r>
      <w:r w:rsidR="00D50611">
        <w:t>can be</w:t>
      </w:r>
      <w:r w:rsidR="00D2464B">
        <w:t xml:space="preserve"> used for MU-MIMO with Row 24</w:t>
      </w:r>
      <w:r>
        <w:t xml:space="preserve">, </w:t>
      </w:r>
      <w:r w:rsidR="00D2464B">
        <w:t>2</w:t>
      </w:r>
      <w:r>
        <w:t>6, and 28 within the CDM group 0</w:t>
      </w:r>
      <w:r w:rsidR="00D2464B">
        <w:t xml:space="preserve">. </w:t>
      </w:r>
      <w:r>
        <w:t xml:space="preserve">However, </w:t>
      </w:r>
      <w:r w:rsidR="00267D89">
        <w:t xml:space="preserve">there are reasons to not support these rows </w:t>
      </w:r>
      <w:r w:rsidR="00BE55A6">
        <w:t>as the following</w:t>
      </w:r>
      <w:r w:rsidR="00267D89">
        <w:t>:</w:t>
      </w:r>
    </w:p>
    <w:p w14:paraId="24305D98" w14:textId="74489154" w:rsidR="00267D89" w:rsidRDefault="00267D89" w:rsidP="00A20957">
      <w:pPr>
        <w:pStyle w:val="affe"/>
        <w:numPr>
          <w:ilvl w:val="3"/>
          <w:numId w:val="13"/>
        </w:numPr>
        <w:spacing w:beforeLines="50" w:before="180" w:after="0" w:afterAutospacing="0"/>
        <w:ind w:leftChars="0"/>
      </w:pPr>
      <w:proofErr w:type="gramStart"/>
      <w:r>
        <w:rPr>
          <w:rFonts w:hint="eastAsia"/>
        </w:rPr>
        <w:t>R</w:t>
      </w:r>
      <w:r>
        <w:t>ow</w:t>
      </w:r>
      <w:proofErr w:type="gramEnd"/>
      <w:r>
        <w:t xml:space="preserve"> 24, 26, and 28 are </w:t>
      </w:r>
      <w:r w:rsidR="00C00D32">
        <w:t>suitable to</w:t>
      </w:r>
      <w:r>
        <w:t xml:space="preserve"> SU-MIMO.</w:t>
      </w:r>
    </w:p>
    <w:p w14:paraId="229057F3" w14:textId="17E7BE16" w:rsidR="00267D89" w:rsidRDefault="00D74206" w:rsidP="00A20957">
      <w:pPr>
        <w:pStyle w:val="affe"/>
        <w:numPr>
          <w:ilvl w:val="3"/>
          <w:numId w:val="13"/>
        </w:numPr>
        <w:spacing w:beforeLines="50" w:before="180" w:after="0" w:afterAutospacing="0"/>
        <w:ind w:leftChars="0"/>
      </w:pPr>
      <w:r>
        <w:t>MU-MIMO</w:t>
      </w:r>
      <w:r w:rsidR="00267D89">
        <w:t xml:space="preserve"> of 2+2 layers within the CDM group 0 can be achieved </w:t>
      </w:r>
      <w:r w:rsidR="003E7BCA">
        <w:t xml:space="preserve">if </w:t>
      </w:r>
      <w:r w:rsidR="00267D89">
        <w:t>any of the following combinations</w:t>
      </w:r>
      <w:r w:rsidR="003E7BCA">
        <w:t xml:space="preserve"> is supported</w:t>
      </w:r>
      <w:r w:rsidR="00267D89">
        <w:t>:</w:t>
      </w:r>
    </w:p>
    <w:p w14:paraId="683AB6B2" w14:textId="0FAF7707" w:rsidR="00267D89" w:rsidRDefault="00267D89" w:rsidP="00A20957">
      <w:pPr>
        <w:pStyle w:val="affe"/>
        <w:numPr>
          <w:ilvl w:val="4"/>
          <w:numId w:val="13"/>
        </w:numPr>
        <w:spacing w:beforeLines="50" w:before="180" w:after="0" w:afterAutospacing="0"/>
        <w:ind w:leftChars="0"/>
      </w:pPr>
      <w:r>
        <w:rPr>
          <w:rFonts w:hint="eastAsia"/>
        </w:rPr>
        <w:t>R</w:t>
      </w:r>
      <w:r>
        <w:t>ow 24</w:t>
      </w:r>
      <w:r w:rsidR="00C979FF">
        <w:t xml:space="preserve"> {0,4}</w:t>
      </w:r>
      <w:r>
        <w:t xml:space="preserve"> + Row 55</w:t>
      </w:r>
      <w:r w:rsidR="00C979FF">
        <w:t xml:space="preserve"> {8,12}</w:t>
      </w:r>
      <w:r w:rsidR="008F6C12">
        <w:t xml:space="preserve"> (Mapping 1)</w:t>
      </w:r>
    </w:p>
    <w:p w14:paraId="147355F7" w14:textId="48B0CFC5" w:rsidR="00267D89" w:rsidRDefault="00267D89" w:rsidP="00A20957">
      <w:pPr>
        <w:pStyle w:val="affe"/>
        <w:numPr>
          <w:ilvl w:val="4"/>
          <w:numId w:val="13"/>
        </w:numPr>
        <w:spacing w:beforeLines="50" w:before="180" w:after="0" w:afterAutospacing="0"/>
        <w:ind w:leftChars="0"/>
      </w:pPr>
      <w:r>
        <w:rPr>
          <w:rFonts w:hint="eastAsia"/>
        </w:rPr>
        <w:t>R</w:t>
      </w:r>
      <w:r>
        <w:t>ow 20</w:t>
      </w:r>
      <w:r w:rsidR="00C979FF">
        <w:t xml:space="preserve"> {0,1}</w:t>
      </w:r>
      <w:r>
        <w:t xml:space="preserve"> + Row 22</w:t>
      </w:r>
      <w:r w:rsidR="00C979FF">
        <w:t xml:space="preserve"> {4,5}</w:t>
      </w:r>
      <w:r w:rsidR="008F6C12">
        <w:t xml:space="preserve"> (Mapping 2)</w:t>
      </w:r>
    </w:p>
    <w:p w14:paraId="55B87E9A" w14:textId="2C364DC6" w:rsidR="00267D89" w:rsidRDefault="00D74206" w:rsidP="00A20957">
      <w:pPr>
        <w:pStyle w:val="affe"/>
        <w:numPr>
          <w:ilvl w:val="3"/>
          <w:numId w:val="13"/>
        </w:numPr>
        <w:spacing w:beforeLines="50" w:before="180" w:after="0" w:afterAutospacing="0"/>
        <w:ind w:leftChars="0"/>
      </w:pPr>
      <w:r>
        <w:t>MU-MIMO</w:t>
      </w:r>
      <w:r w:rsidR="00267D89">
        <w:t xml:space="preserve"> of 3+3 layers within the CDM group 0 can be achieved </w:t>
      </w:r>
      <w:r w:rsidR="003E7BCA">
        <w:t xml:space="preserve">if </w:t>
      </w:r>
      <w:r w:rsidR="00267D89">
        <w:t>any of the following combinations</w:t>
      </w:r>
      <w:r w:rsidR="003E7BCA">
        <w:t xml:space="preserve"> is supported</w:t>
      </w:r>
      <w:r w:rsidR="00267D89">
        <w:t>:</w:t>
      </w:r>
    </w:p>
    <w:p w14:paraId="38925258" w14:textId="3B4DD767" w:rsidR="003E7BCA" w:rsidRDefault="003E7BCA" w:rsidP="00A20957">
      <w:pPr>
        <w:pStyle w:val="affe"/>
        <w:numPr>
          <w:ilvl w:val="4"/>
          <w:numId w:val="13"/>
        </w:numPr>
        <w:spacing w:beforeLines="50" w:before="180" w:after="0" w:afterAutospacing="0"/>
        <w:ind w:leftChars="0"/>
      </w:pPr>
      <w:r>
        <w:t>Row 26</w:t>
      </w:r>
      <w:r w:rsidR="00020D4A">
        <w:t xml:space="preserve"> {0,1,4}</w:t>
      </w:r>
      <w:r>
        <w:t xml:space="preserve"> + Row 57</w:t>
      </w:r>
      <w:r w:rsidR="00020D4A">
        <w:t xml:space="preserve"> {8,9,12}</w:t>
      </w:r>
      <w:r w:rsidR="008F6C12">
        <w:t xml:space="preserve"> (Mapping 1)</w:t>
      </w:r>
    </w:p>
    <w:p w14:paraId="3D2B4A50" w14:textId="3CA0F42C" w:rsidR="003E7BCA" w:rsidRDefault="003E7BCA" w:rsidP="00A20957">
      <w:pPr>
        <w:pStyle w:val="affe"/>
        <w:numPr>
          <w:ilvl w:val="4"/>
          <w:numId w:val="13"/>
        </w:numPr>
        <w:spacing w:beforeLines="50" w:before="180" w:after="0" w:afterAutospacing="0"/>
        <w:ind w:leftChars="0"/>
      </w:pPr>
      <w:r>
        <w:rPr>
          <w:rFonts w:hint="eastAsia"/>
        </w:rPr>
        <w:t>R</w:t>
      </w:r>
      <w:r>
        <w:t xml:space="preserve">ow </w:t>
      </w:r>
      <w:r w:rsidR="00F562A5">
        <w:t>73</w:t>
      </w:r>
      <w:r w:rsidR="00020D4A">
        <w:t xml:space="preserve"> {0,1,8}</w:t>
      </w:r>
      <w:r>
        <w:t xml:space="preserve"> + Row 7</w:t>
      </w:r>
      <w:r w:rsidR="00F562A5">
        <w:t>5</w:t>
      </w:r>
      <w:r w:rsidR="00020D4A">
        <w:t xml:space="preserve"> {4,5,12}</w:t>
      </w:r>
      <w:r w:rsidR="008F6C12">
        <w:t xml:space="preserve"> (Mapping 2)</w:t>
      </w:r>
    </w:p>
    <w:p w14:paraId="72B9B940" w14:textId="751401BA" w:rsidR="003E7BCA" w:rsidRDefault="00D74206" w:rsidP="00A20957">
      <w:pPr>
        <w:pStyle w:val="affe"/>
        <w:numPr>
          <w:ilvl w:val="3"/>
          <w:numId w:val="13"/>
        </w:numPr>
        <w:spacing w:beforeLines="50" w:before="180" w:after="0" w:afterAutospacing="0"/>
        <w:ind w:leftChars="0"/>
      </w:pPr>
      <w:r>
        <w:t>MU-MIMO</w:t>
      </w:r>
      <w:r w:rsidR="003E7BCA">
        <w:t xml:space="preserve"> of 4+4 layers within the CDM group 0 can be achieved if any of the following combinations is supported:</w:t>
      </w:r>
    </w:p>
    <w:p w14:paraId="60BBE7D7" w14:textId="38283D58" w:rsidR="003E7BCA" w:rsidRDefault="003E7BCA" w:rsidP="00A20957">
      <w:pPr>
        <w:pStyle w:val="affe"/>
        <w:numPr>
          <w:ilvl w:val="4"/>
          <w:numId w:val="13"/>
        </w:numPr>
        <w:spacing w:beforeLines="50" w:before="180" w:after="0" w:afterAutospacing="0"/>
        <w:ind w:leftChars="0"/>
      </w:pPr>
      <w:r>
        <w:rPr>
          <w:rFonts w:hint="eastAsia"/>
        </w:rPr>
        <w:t>R</w:t>
      </w:r>
      <w:r>
        <w:t>ow 28</w:t>
      </w:r>
      <w:r w:rsidR="00143ACF">
        <w:t xml:space="preserve"> {0,1,4,5}</w:t>
      </w:r>
      <w:r>
        <w:t xml:space="preserve"> + Row 59</w:t>
      </w:r>
      <w:r w:rsidR="00143ACF">
        <w:t xml:space="preserve"> {8,9,12,13}</w:t>
      </w:r>
      <w:r w:rsidR="008F6C12">
        <w:t xml:space="preserve"> (Mapping 1)</w:t>
      </w:r>
    </w:p>
    <w:p w14:paraId="25877372" w14:textId="79C19C5D" w:rsidR="003E7BCA" w:rsidRDefault="00F3021A" w:rsidP="00A20957">
      <w:pPr>
        <w:pStyle w:val="affe"/>
        <w:numPr>
          <w:ilvl w:val="4"/>
          <w:numId w:val="13"/>
        </w:numPr>
        <w:spacing w:beforeLines="50" w:before="180" w:after="0" w:afterAutospacing="0"/>
        <w:ind w:leftChars="0"/>
      </w:pPr>
      <w:r>
        <w:rPr>
          <w:rFonts w:hint="eastAsia"/>
        </w:rPr>
        <w:lastRenderedPageBreak/>
        <w:t>R</w:t>
      </w:r>
      <w:r>
        <w:t>ow 7</w:t>
      </w:r>
      <w:r w:rsidR="00F562A5">
        <w:t>4</w:t>
      </w:r>
      <w:r w:rsidR="00143ACF">
        <w:t xml:space="preserve"> {0,1,8,9}</w:t>
      </w:r>
      <w:r>
        <w:t xml:space="preserve"> + Row 7</w:t>
      </w:r>
      <w:r w:rsidR="00F562A5">
        <w:t>6</w:t>
      </w:r>
      <w:r w:rsidR="00143ACF">
        <w:t xml:space="preserve"> {4,5,12,13}</w:t>
      </w:r>
      <w:r w:rsidR="008F6C12">
        <w:t xml:space="preserve"> (Mapping 2)</w:t>
      </w:r>
    </w:p>
    <w:p w14:paraId="0B0E3A16" w14:textId="493E1B5E" w:rsidR="00BE55A6" w:rsidRDefault="00BE55A6" w:rsidP="00A20957">
      <w:pPr>
        <w:pStyle w:val="affe"/>
        <w:numPr>
          <w:ilvl w:val="2"/>
          <w:numId w:val="13"/>
        </w:numPr>
        <w:spacing w:beforeLines="50" w:before="180" w:after="0" w:afterAutospacing="0"/>
        <w:ind w:leftChars="0"/>
      </w:pPr>
      <w:r>
        <w:rPr>
          <w:rFonts w:hint="eastAsia"/>
        </w:rPr>
        <w:t>R</w:t>
      </w:r>
      <w:r>
        <w:t>ow 56, 58, and 60 can be used for MU-MIMO with Row 25, 27, and 29 within the CDM group 1. However, there are reasons to not support these rows as the following:</w:t>
      </w:r>
    </w:p>
    <w:p w14:paraId="7B2DEB3C" w14:textId="1EFC4332" w:rsidR="00AB2692" w:rsidRDefault="00E212C5" w:rsidP="00A20957">
      <w:pPr>
        <w:pStyle w:val="affe"/>
        <w:numPr>
          <w:ilvl w:val="3"/>
          <w:numId w:val="13"/>
        </w:numPr>
        <w:spacing w:beforeLines="50" w:before="180" w:after="0" w:afterAutospacing="0"/>
        <w:ind w:leftChars="0"/>
      </w:pPr>
      <w:proofErr w:type="gramStart"/>
      <w:r>
        <w:rPr>
          <w:rFonts w:hint="eastAsia"/>
        </w:rPr>
        <w:t>R</w:t>
      </w:r>
      <w:r>
        <w:t>ow</w:t>
      </w:r>
      <w:proofErr w:type="gramEnd"/>
      <w:r>
        <w:t xml:space="preserve"> 25, 27, and 29 are </w:t>
      </w:r>
      <w:r w:rsidR="00C00D32">
        <w:t>suitable to</w:t>
      </w:r>
      <w:r>
        <w:t xml:space="preserve"> SU-MIMO.</w:t>
      </w:r>
    </w:p>
    <w:p w14:paraId="287D280D" w14:textId="25982B22" w:rsidR="00E212C5" w:rsidRDefault="00D74206" w:rsidP="00A20957">
      <w:pPr>
        <w:pStyle w:val="affe"/>
        <w:numPr>
          <w:ilvl w:val="3"/>
          <w:numId w:val="13"/>
        </w:numPr>
        <w:spacing w:beforeLines="50" w:before="180" w:after="0" w:afterAutospacing="0"/>
        <w:ind w:leftChars="0"/>
      </w:pPr>
      <w:r>
        <w:t>MU-MIMO</w:t>
      </w:r>
      <w:r w:rsidR="00E212C5">
        <w:t xml:space="preserve"> of 2+2 layers within the CDM group 1 can be achieved if any of the following combinations is supported:</w:t>
      </w:r>
    </w:p>
    <w:p w14:paraId="12CFAF6D" w14:textId="750A9ED7" w:rsidR="00E212C5" w:rsidRDefault="00E212C5" w:rsidP="00A20957">
      <w:pPr>
        <w:pStyle w:val="affe"/>
        <w:numPr>
          <w:ilvl w:val="4"/>
          <w:numId w:val="13"/>
        </w:numPr>
        <w:spacing w:beforeLines="50" w:before="180" w:after="0" w:afterAutospacing="0"/>
        <w:ind w:leftChars="0"/>
      </w:pPr>
      <w:r>
        <w:rPr>
          <w:rFonts w:hint="eastAsia"/>
        </w:rPr>
        <w:t>R</w:t>
      </w:r>
      <w:r>
        <w:t>ow 25</w:t>
      </w:r>
      <w:r w:rsidR="002E5D96">
        <w:t xml:space="preserve"> {2,6}</w:t>
      </w:r>
      <w:r>
        <w:t xml:space="preserve"> + Row 56</w:t>
      </w:r>
      <w:r w:rsidR="002E5D96">
        <w:t xml:space="preserve"> {10,14}</w:t>
      </w:r>
      <w:r w:rsidR="008F6C12">
        <w:t xml:space="preserve"> (Mapping 1)</w:t>
      </w:r>
    </w:p>
    <w:p w14:paraId="27B46AB6" w14:textId="2E2CFF9F" w:rsidR="00E212C5" w:rsidRDefault="00E212C5" w:rsidP="00A20957">
      <w:pPr>
        <w:pStyle w:val="affe"/>
        <w:numPr>
          <w:ilvl w:val="4"/>
          <w:numId w:val="13"/>
        </w:numPr>
        <w:spacing w:beforeLines="50" w:before="180" w:after="0" w:afterAutospacing="0"/>
        <w:ind w:leftChars="0"/>
      </w:pPr>
      <w:r>
        <w:rPr>
          <w:rFonts w:hint="eastAsia"/>
        </w:rPr>
        <w:t>R</w:t>
      </w:r>
      <w:r>
        <w:t>ow 21</w:t>
      </w:r>
      <w:r w:rsidR="002E5D96">
        <w:t xml:space="preserve"> {2,3}</w:t>
      </w:r>
      <w:r>
        <w:t xml:space="preserve"> + Row 23</w:t>
      </w:r>
      <w:r w:rsidR="002E5D96">
        <w:t xml:space="preserve"> {6,7}</w:t>
      </w:r>
      <w:r w:rsidR="008F6C12">
        <w:t xml:space="preserve"> (Mapping 2)</w:t>
      </w:r>
    </w:p>
    <w:p w14:paraId="71A50EE3" w14:textId="237780CA" w:rsidR="00E212C5" w:rsidRDefault="00D74206" w:rsidP="00A20957">
      <w:pPr>
        <w:pStyle w:val="affe"/>
        <w:numPr>
          <w:ilvl w:val="3"/>
          <w:numId w:val="13"/>
        </w:numPr>
        <w:spacing w:beforeLines="50" w:before="180" w:after="0" w:afterAutospacing="0"/>
        <w:ind w:leftChars="0"/>
      </w:pPr>
      <w:r>
        <w:t>MU-MIMO</w:t>
      </w:r>
      <w:r w:rsidR="00E212C5">
        <w:t xml:space="preserve"> of 3+3 layers within the CDM group 1 can be achieved if any of the following combinations is supported:</w:t>
      </w:r>
    </w:p>
    <w:p w14:paraId="4748EC73" w14:textId="160140D7" w:rsidR="00E212C5" w:rsidRDefault="00E212C5" w:rsidP="00A20957">
      <w:pPr>
        <w:pStyle w:val="affe"/>
        <w:numPr>
          <w:ilvl w:val="4"/>
          <w:numId w:val="13"/>
        </w:numPr>
        <w:spacing w:beforeLines="50" w:before="180" w:after="0" w:afterAutospacing="0"/>
        <w:ind w:leftChars="0"/>
      </w:pPr>
      <w:r>
        <w:rPr>
          <w:rFonts w:hint="eastAsia"/>
        </w:rPr>
        <w:t>R</w:t>
      </w:r>
      <w:r>
        <w:t>ow 27</w:t>
      </w:r>
      <w:r w:rsidR="008E39A4">
        <w:t xml:space="preserve"> {2,3,6}</w:t>
      </w:r>
      <w:r>
        <w:t xml:space="preserve"> + Row 58</w:t>
      </w:r>
      <w:r w:rsidR="008E39A4">
        <w:t xml:space="preserve"> {10,11,14}</w:t>
      </w:r>
      <w:r w:rsidR="008F6C12">
        <w:t xml:space="preserve"> (Mapping 1)</w:t>
      </w:r>
    </w:p>
    <w:p w14:paraId="3449A19A" w14:textId="2CB3CA7D" w:rsidR="00E212C5" w:rsidRDefault="00E212C5" w:rsidP="00A20957">
      <w:pPr>
        <w:pStyle w:val="affe"/>
        <w:numPr>
          <w:ilvl w:val="4"/>
          <w:numId w:val="13"/>
        </w:numPr>
        <w:spacing w:beforeLines="50" w:before="180" w:after="0" w:afterAutospacing="0"/>
        <w:ind w:leftChars="0"/>
      </w:pPr>
      <w:r>
        <w:rPr>
          <w:rFonts w:hint="eastAsia"/>
        </w:rPr>
        <w:t>R</w:t>
      </w:r>
      <w:r>
        <w:t>ow 77</w:t>
      </w:r>
      <w:r w:rsidR="008E39A4">
        <w:t xml:space="preserve"> {2,3,10}</w:t>
      </w:r>
      <w:r>
        <w:t xml:space="preserve"> + Row 79</w:t>
      </w:r>
      <w:r w:rsidR="008E39A4">
        <w:t xml:space="preserve"> {6,7,14}</w:t>
      </w:r>
      <w:r w:rsidR="008F6C12">
        <w:t xml:space="preserve"> (Mapping 2)</w:t>
      </w:r>
    </w:p>
    <w:p w14:paraId="4D61C5C3" w14:textId="58A94FD1" w:rsidR="00E212C5" w:rsidRDefault="00E212C5" w:rsidP="00A20957">
      <w:pPr>
        <w:pStyle w:val="affe"/>
        <w:numPr>
          <w:ilvl w:val="3"/>
          <w:numId w:val="13"/>
        </w:numPr>
        <w:spacing w:beforeLines="50" w:before="180" w:after="0" w:afterAutospacing="0"/>
        <w:ind w:leftChars="0"/>
      </w:pPr>
      <w:r>
        <w:rPr>
          <w:rFonts w:hint="eastAsia"/>
        </w:rPr>
        <w:t>M</w:t>
      </w:r>
      <w:r>
        <w:t>U-MIMO of 4+4 layers within the CDM group 1 can be achieved if any of the following combinations is supported:</w:t>
      </w:r>
    </w:p>
    <w:p w14:paraId="7267DADE" w14:textId="32DFE45D" w:rsidR="00E212C5" w:rsidRDefault="00E212C5" w:rsidP="00A20957">
      <w:pPr>
        <w:pStyle w:val="affe"/>
        <w:numPr>
          <w:ilvl w:val="4"/>
          <w:numId w:val="13"/>
        </w:numPr>
        <w:spacing w:beforeLines="50" w:before="180" w:after="0" w:afterAutospacing="0"/>
        <w:ind w:leftChars="0"/>
      </w:pPr>
      <w:r>
        <w:rPr>
          <w:rFonts w:hint="eastAsia"/>
        </w:rPr>
        <w:t>R</w:t>
      </w:r>
      <w:r>
        <w:t>ow 29</w:t>
      </w:r>
      <w:r w:rsidR="008E39A4">
        <w:t xml:space="preserve"> {2,3,6,7}</w:t>
      </w:r>
      <w:r>
        <w:t xml:space="preserve"> + Row 60</w:t>
      </w:r>
      <w:r w:rsidR="008E39A4">
        <w:t xml:space="preserve"> {10,11,14,15}</w:t>
      </w:r>
      <w:r w:rsidR="008F6C12">
        <w:t xml:space="preserve"> (Mapping 1)</w:t>
      </w:r>
    </w:p>
    <w:p w14:paraId="29E900D2" w14:textId="2D926717" w:rsidR="00E212C5" w:rsidRDefault="00E212C5" w:rsidP="00A20957">
      <w:pPr>
        <w:pStyle w:val="affe"/>
        <w:numPr>
          <w:ilvl w:val="4"/>
          <w:numId w:val="13"/>
        </w:numPr>
        <w:spacing w:beforeLines="50" w:before="180" w:after="0" w:afterAutospacing="0"/>
        <w:ind w:leftChars="0"/>
      </w:pPr>
      <w:r>
        <w:rPr>
          <w:rFonts w:hint="eastAsia"/>
        </w:rPr>
        <w:t>R</w:t>
      </w:r>
      <w:r>
        <w:t>ow 78</w:t>
      </w:r>
      <w:r w:rsidR="008E39A4">
        <w:t xml:space="preserve"> {2,3,10,11}</w:t>
      </w:r>
      <w:r>
        <w:t xml:space="preserve"> + Row 80</w:t>
      </w:r>
      <w:r w:rsidR="008E39A4">
        <w:t xml:space="preserve"> {6,7,14,15}</w:t>
      </w:r>
      <w:r w:rsidR="008F6C12">
        <w:t xml:space="preserve"> (Mapping 2)</w:t>
      </w:r>
    </w:p>
    <w:p w14:paraId="7DD35922" w14:textId="6CFB3AF7" w:rsidR="00D2464B" w:rsidRDefault="00F27ED2" w:rsidP="00A20957">
      <w:pPr>
        <w:pStyle w:val="affe"/>
        <w:numPr>
          <w:ilvl w:val="2"/>
          <w:numId w:val="13"/>
        </w:numPr>
        <w:spacing w:beforeLines="50" w:before="180" w:after="0" w:afterAutospacing="0"/>
        <w:ind w:leftChars="0"/>
      </w:pPr>
      <w:r>
        <w:t xml:space="preserve">In our view, </w:t>
      </w:r>
      <w:r w:rsidR="0011682D">
        <w:t xml:space="preserve">there is no large technical difference between Mapping 1 and Mapping 2 as shown in Figure 1 because </w:t>
      </w:r>
      <w:r w:rsidR="000905FB">
        <w:t>both are multiplexing on the code domain.</w:t>
      </w:r>
      <w:r w:rsidR="005848F9">
        <w:t xml:space="preserve"> Therefore, we are fine to confirm Working assumption.</w:t>
      </w:r>
    </w:p>
    <w:p w14:paraId="21A6C007" w14:textId="77777777" w:rsidR="00D2464B" w:rsidRDefault="00D2464B" w:rsidP="00A20957">
      <w:pPr>
        <w:pStyle w:val="affe"/>
        <w:numPr>
          <w:ilvl w:val="0"/>
          <w:numId w:val="13"/>
        </w:numPr>
        <w:spacing w:beforeLines="50" w:before="180" w:after="0" w:afterAutospacing="0"/>
        <w:ind w:leftChars="0"/>
      </w:pPr>
      <w:r>
        <w:rPr>
          <w:rFonts w:hint="eastAsia"/>
        </w:rPr>
        <w:t>F</w:t>
      </w:r>
      <w:r>
        <w:t>or Row 69-72,</w:t>
      </w:r>
    </w:p>
    <w:p w14:paraId="1C7DA152" w14:textId="77777777" w:rsidR="00543962" w:rsidRDefault="00D2464B" w:rsidP="00A20957">
      <w:pPr>
        <w:pStyle w:val="affe"/>
        <w:numPr>
          <w:ilvl w:val="1"/>
          <w:numId w:val="13"/>
        </w:numPr>
        <w:spacing w:beforeLines="50" w:before="180" w:after="0" w:afterAutospacing="0"/>
        <w:ind w:leftChars="0"/>
      </w:pPr>
      <w:r w:rsidRPr="007224B1">
        <w:rPr>
          <w:rFonts w:hint="eastAsia"/>
          <w:u w:val="single"/>
        </w:rPr>
        <w:t>N</w:t>
      </w:r>
      <w:r w:rsidRPr="007224B1">
        <w:rPr>
          <w:u w:val="single"/>
        </w:rPr>
        <w:t>ot support</w:t>
      </w:r>
      <w:r>
        <w:t xml:space="preserve">. </w:t>
      </w:r>
    </w:p>
    <w:p w14:paraId="697AEEDE" w14:textId="43BADF20" w:rsidR="00543962" w:rsidRDefault="00543962" w:rsidP="00A20957">
      <w:pPr>
        <w:pStyle w:val="affe"/>
        <w:numPr>
          <w:ilvl w:val="2"/>
          <w:numId w:val="13"/>
        </w:numPr>
        <w:spacing w:beforeLines="50" w:before="180" w:after="0" w:afterAutospacing="0"/>
        <w:ind w:leftChars="0"/>
      </w:pPr>
      <w:r>
        <w:rPr>
          <w:rFonts w:hint="eastAsia"/>
        </w:rPr>
        <w:t>R</w:t>
      </w:r>
      <w:r>
        <w:t>ow 69</w:t>
      </w:r>
      <w:r w:rsidR="00523C51">
        <w:t xml:space="preserve"> {0,1,8}</w:t>
      </w:r>
      <w:r>
        <w:t xml:space="preserve"> + Row 71</w:t>
      </w:r>
      <w:r w:rsidR="00523C51">
        <w:t xml:space="preserve"> {4,5,12}</w:t>
      </w:r>
      <w:r>
        <w:t xml:space="preserve"> can be used for MU-MIMO of 3+3 layers within the CDM group 0, and REs of </w:t>
      </w:r>
      <w:r w:rsidR="005862E6">
        <w:t>other</w:t>
      </w:r>
      <w:r>
        <w:t xml:space="preserve"> CDM group can be used for data.</w:t>
      </w:r>
      <w:r w:rsidR="005A4956">
        <w:t xml:space="preserve"> However, </w:t>
      </w:r>
      <w:r w:rsidR="005862E6">
        <w:t>Row 64</w:t>
      </w:r>
      <w:r w:rsidR="00523C51">
        <w:t xml:space="preserve"> {0,1,8}</w:t>
      </w:r>
      <w:r w:rsidR="005862E6">
        <w:t xml:space="preserve"> + Row 66</w:t>
      </w:r>
      <w:r w:rsidR="00523C51">
        <w:t xml:space="preserve"> {2,3,10}</w:t>
      </w:r>
      <w:r w:rsidR="005862E6">
        <w:t xml:space="preserve"> can be also used for MU-MIMO of 3+3 layers within 2 CDM groups, and 1 OFDM symbol can be used for data. We think </w:t>
      </w:r>
      <w:r w:rsidR="000808AF">
        <w:t xml:space="preserve">the benefit of </w:t>
      </w:r>
      <w:r w:rsidR="005862E6">
        <w:t xml:space="preserve">Row 69 + Row 71 </w:t>
      </w:r>
      <w:r w:rsidR="000808AF">
        <w:t>is</w:t>
      </w:r>
      <w:r w:rsidR="005862E6">
        <w:t xml:space="preserve"> marginal.</w:t>
      </w:r>
    </w:p>
    <w:p w14:paraId="5AEB6783" w14:textId="6515EAA9" w:rsidR="00543962" w:rsidRDefault="005862E6" w:rsidP="00A20957">
      <w:pPr>
        <w:pStyle w:val="affe"/>
        <w:numPr>
          <w:ilvl w:val="2"/>
          <w:numId w:val="13"/>
        </w:numPr>
        <w:spacing w:beforeLines="50" w:before="180" w:after="0" w:afterAutospacing="0"/>
        <w:ind w:leftChars="0"/>
      </w:pPr>
      <w:r>
        <w:rPr>
          <w:rFonts w:hint="eastAsia"/>
        </w:rPr>
        <w:t>R</w:t>
      </w:r>
      <w:r>
        <w:t>ow 70</w:t>
      </w:r>
      <w:r w:rsidR="00C57483">
        <w:t xml:space="preserve"> {0,1,8,9}</w:t>
      </w:r>
      <w:r>
        <w:t xml:space="preserve"> + Row 72</w:t>
      </w:r>
      <w:r w:rsidR="00C57483">
        <w:t xml:space="preserve"> {4,5,12,13}</w:t>
      </w:r>
      <w:r>
        <w:t xml:space="preserve"> can be used for MU-MIMO of 4+4 layers within the CDM group 1, and REs of other CDM group can be used for data.</w:t>
      </w:r>
      <w:r w:rsidR="0073385E">
        <w:t xml:space="preserve"> However, Row 65</w:t>
      </w:r>
      <w:r w:rsidR="00C57483">
        <w:t xml:space="preserve"> {0,1,8,9}</w:t>
      </w:r>
      <w:r w:rsidR="0073385E">
        <w:t xml:space="preserve"> + Row 67</w:t>
      </w:r>
      <w:r w:rsidR="00C57483">
        <w:t xml:space="preserve"> {2,3,10,11}</w:t>
      </w:r>
      <w:r w:rsidR="0073385E">
        <w:t xml:space="preserve"> can be also used for MU-MIMO of 4+4 layers within 2 CDM groups, and 1 OFDM symbol can be used for data.</w:t>
      </w:r>
      <w:r w:rsidR="00450B7C">
        <w:t xml:space="preserve"> We think </w:t>
      </w:r>
      <w:r w:rsidR="000808AF">
        <w:t xml:space="preserve">the benefit of </w:t>
      </w:r>
      <w:r w:rsidR="00450B7C">
        <w:t xml:space="preserve">Row 70 + Row 72 </w:t>
      </w:r>
      <w:r w:rsidR="000808AF">
        <w:t xml:space="preserve">is </w:t>
      </w:r>
      <w:r w:rsidR="00450B7C">
        <w:t>marginal.</w:t>
      </w:r>
    </w:p>
    <w:p w14:paraId="4560A1A3" w14:textId="77777777" w:rsidR="00D2464B" w:rsidRDefault="00D2464B" w:rsidP="00A20957">
      <w:pPr>
        <w:pStyle w:val="affe"/>
        <w:numPr>
          <w:ilvl w:val="0"/>
          <w:numId w:val="13"/>
        </w:numPr>
        <w:spacing w:beforeLines="50" w:before="180" w:after="0" w:afterAutospacing="0"/>
        <w:ind w:leftChars="0"/>
      </w:pPr>
      <w:r>
        <w:rPr>
          <w:rFonts w:hint="eastAsia"/>
        </w:rPr>
        <w:t>F</w:t>
      </w:r>
      <w:r>
        <w:t>or Row 73-80,</w:t>
      </w:r>
    </w:p>
    <w:p w14:paraId="66D5D13B" w14:textId="77777777" w:rsidR="00543962" w:rsidRDefault="00543962" w:rsidP="00A20957">
      <w:pPr>
        <w:pStyle w:val="affe"/>
        <w:numPr>
          <w:ilvl w:val="1"/>
          <w:numId w:val="13"/>
        </w:numPr>
        <w:spacing w:beforeLines="50" w:before="180" w:after="0" w:afterAutospacing="0"/>
        <w:ind w:leftChars="0"/>
      </w:pPr>
      <w:r>
        <w:rPr>
          <w:u w:val="single"/>
        </w:rPr>
        <w:t>Support to confirm Working assumption</w:t>
      </w:r>
      <w:r w:rsidR="00D2464B">
        <w:t xml:space="preserve">. </w:t>
      </w:r>
    </w:p>
    <w:p w14:paraId="2725CD59" w14:textId="00CA3047" w:rsidR="00D2464B" w:rsidRDefault="00543962" w:rsidP="00A20957">
      <w:pPr>
        <w:pStyle w:val="affe"/>
        <w:numPr>
          <w:ilvl w:val="2"/>
          <w:numId w:val="13"/>
        </w:numPr>
        <w:spacing w:beforeLines="50" w:before="180" w:after="0" w:afterAutospacing="0"/>
        <w:ind w:leftChars="0"/>
      </w:pPr>
      <w:r>
        <w:t>Support Mapping 2</w:t>
      </w:r>
      <w:r w:rsidR="00D2464B">
        <w:t>.</w:t>
      </w:r>
    </w:p>
    <w:p w14:paraId="5054E87B" w14:textId="77777777" w:rsidR="00D2464B" w:rsidRDefault="00D2464B" w:rsidP="00A20957">
      <w:pPr>
        <w:pStyle w:val="affe"/>
        <w:numPr>
          <w:ilvl w:val="0"/>
          <w:numId w:val="13"/>
        </w:numPr>
        <w:spacing w:beforeLines="50" w:before="180" w:after="0" w:afterAutospacing="0"/>
        <w:ind w:leftChars="0"/>
      </w:pPr>
      <w:r>
        <w:lastRenderedPageBreak/>
        <w:t>For Row 81-83,</w:t>
      </w:r>
    </w:p>
    <w:p w14:paraId="25EF0197" w14:textId="6F7B9577" w:rsidR="00A254F2" w:rsidRDefault="00D2464B" w:rsidP="00A20957">
      <w:pPr>
        <w:pStyle w:val="affe"/>
        <w:numPr>
          <w:ilvl w:val="1"/>
          <w:numId w:val="13"/>
        </w:numPr>
        <w:spacing w:beforeLines="50" w:before="180" w:after="0" w:afterAutospacing="0"/>
        <w:ind w:leftChars="0"/>
      </w:pPr>
      <w:r w:rsidRPr="007224B1">
        <w:rPr>
          <w:rFonts w:hint="eastAsia"/>
          <w:u w:val="single"/>
        </w:rPr>
        <w:t>N</w:t>
      </w:r>
      <w:r w:rsidRPr="007224B1">
        <w:rPr>
          <w:u w:val="single"/>
        </w:rPr>
        <w:t>ot support</w:t>
      </w:r>
      <w:r>
        <w:t>.</w:t>
      </w:r>
    </w:p>
    <w:p w14:paraId="64679AA3" w14:textId="023FAB1D" w:rsidR="00D2464B" w:rsidRDefault="00A254F2" w:rsidP="00A20957">
      <w:pPr>
        <w:pStyle w:val="affe"/>
        <w:numPr>
          <w:ilvl w:val="2"/>
          <w:numId w:val="13"/>
        </w:numPr>
        <w:spacing w:beforeLines="50" w:before="180" w:after="0" w:afterAutospacing="0"/>
        <w:ind w:leftChars="0"/>
      </w:pPr>
      <w:r>
        <w:rPr>
          <w:rFonts w:hint="eastAsia"/>
        </w:rPr>
        <w:t>R</w:t>
      </w:r>
      <w:r>
        <w:t>ow 81</w:t>
      </w:r>
      <w:r w:rsidR="00844FA8">
        <w:t xml:space="preserve"> {5,8,9}</w:t>
      </w:r>
      <w:r>
        <w:t xml:space="preserve"> can be used for MU-MIMO of 3+3+2 layers by multiplexing with Row 26</w:t>
      </w:r>
      <w:r w:rsidR="00844FA8">
        <w:t xml:space="preserve"> {0,1,4}</w:t>
      </w:r>
      <w:r>
        <w:t xml:space="preserve"> and Row 53</w:t>
      </w:r>
      <w:r w:rsidR="00844FA8">
        <w:t xml:space="preserve"> {12,13}</w:t>
      </w:r>
      <w:r>
        <w:t xml:space="preserve">. However, </w:t>
      </w:r>
      <w:r w:rsidR="007C51FC">
        <w:t xml:space="preserve">for eType1 DMRS ports with </w:t>
      </w:r>
      <w:proofErr w:type="spellStart"/>
      <w:r w:rsidR="007C51FC">
        <w:t>maxLength</w:t>
      </w:r>
      <w:proofErr w:type="spellEnd"/>
      <w:r w:rsidR="007C51FC">
        <w:t xml:space="preserve"> = 1, there </w:t>
      </w:r>
      <w:r w:rsidR="00EF52B4">
        <w:t xml:space="preserve">was </w:t>
      </w:r>
      <w:r w:rsidR="007C51FC">
        <w:t xml:space="preserve">no consensus to support DMRS ports {9,11} because MU-MIMO of 3+3+2 layers is a corner case. </w:t>
      </w:r>
      <w:r w:rsidR="00E631FD">
        <w:t xml:space="preserve">Therefore, </w:t>
      </w:r>
      <w:r w:rsidR="00891611">
        <w:t>we don’t see the necessity of Row 81.</w:t>
      </w:r>
    </w:p>
    <w:p w14:paraId="37840F35" w14:textId="321AF724" w:rsidR="00C00520" w:rsidRDefault="00C00520" w:rsidP="00A20957">
      <w:pPr>
        <w:pStyle w:val="affe"/>
        <w:numPr>
          <w:ilvl w:val="2"/>
          <w:numId w:val="13"/>
        </w:numPr>
        <w:spacing w:beforeLines="50" w:before="180" w:after="0" w:afterAutospacing="0"/>
        <w:ind w:leftChars="0"/>
      </w:pPr>
      <w:r>
        <w:rPr>
          <w:rFonts w:hint="eastAsia"/>
        </w:rPr>
        <w:t>R</w:t>
      </w:r>
      <w:r>
        <w:t>ow 82</w:t>
      </w:r>
      <w:r w:rsidR="007812EB">
        <w:t xml:space="preserve"> {7,10,11}</w:t>
      </w:r>
      <w:r>
        <w:t xml:space="preserve"> can be used for MU-MIMO 3+3+2 layers by multiplexing with Row 27</w:t>
      </w:r>
      <w:r w:rsidR="007812EB">
        <w:t xml:space="preserve"> {2,3,6}</w:t>
      </w:r>
      <w:r>
        <w:t xml:space="preserve"> and Row 54</w:t>
      </w:r>
      <w:r w:rsidR="007812EB">
        <w:t xml:space="preserve"> {14,15}</w:t>
      </w:r>
      <w:r>
        <w:t>. However, like Row 81, we don’t see the necessity of Row 82.</w:t>
      </w:r>
    </w:p>
    <w:p w14:paraId="7720F497" w14:textId="0863E7EB" w:rsidR="00C00520" w:rsidRPr="00E94E8E" w:rsidRDefault="00C00520" w:rsidP="00A20957">
      <w:pPr>
        <w:pStyle w:val="affe"/>
        <w:numPr>
          <w:ilvl w:val="2"/>
          <w:numId w:val="13"/>
        </w:numPr>
        <w:spacing w:beforeLines="50" w:before="180" w:after="0" w:afterAutospacing="0"/>
        <w:ind w:leftChars="0"/>
      </w:pPr>
      <w:r>
        <w:t>We don’t see the benefit and use case of Row 83.</w:t>
      </w:r>
    </w:p>
    <w:p w14:paraId="179B60FD" w14:textId="77777777" w:rsidR="007C51FC" w:rsidRDefault="007C51FC" w:rsidP="00D2464B"/>
    <w:tbl>
      <w:tblPr>
        <w:tblStyle w:val="47"/>
        <w:tblW w:w="0" w:type="auto"/>
        <w:tblLook w:val="04A0" w:firstRow="1" w:lastRow="0" w:firstColumn="1" w:lastColumn="0" w:noHBand="0" w:noVBand="1"/>
      </w:tblPr>
      <w:tblGrid>
        <w:gridCol w:w="9964"/>
      </w:tblGrid>
      <w:tr w:rsidR="00C91220" w14:paraId="2BE941A1" w14:textId="77777777" w:rsidTr="00C9122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54" w:type="dxa"/>
          </w:tcPr>
          <w:p w14:paraId="2E878E6A" w14:textId="6349AC23" w:rsidR="00C91220" w:rsidRDefault="00C91220" w:rsidP="00C91220">
            <w:pPr>
              <w:rPr>
                <w:b w:val="0"/>
                <w:bCs w:val="0"/>
              </w:rPr>
            </w:pPr>
            <w:r>
              <w:t xml:space="preserve">Mapping 1: </w:t>
            </w:r>
          </w:p>
          <w:p w14:paraId="1C5D9947" w14:textId="5801DC54" w:rsidR="00274B33" w:rsidRDefault="00274B33" w:rsidP="00C91220">
            <w:r w:rsidRPr="009D428F">
              <w:rPr>
                <w:rFonts w:hint="eastAsia"/>
                <w:shd w:val="clear" w:color="auto" w:fill="5B9BD5" w:themeFill="accent1"/>
              </w:rPr>
              <w:t>U</w:t>
            </w:r>
            <w:r w:rsidRPr="009D428F">
              <w:rPr>
                <w:shd w:val="clear" w:color="auto" w:fill="5B9BD5" w:themeFill="accent1"/>
              </w:rPr>
              <w:t>E0</w:t>
            </w:r>
            <w:r>
              <w:t xml:space="preserve">, </w:t>
            </w:r>
            <w:r w:rsidRPr="009D428F">
              <w:rPr>
                <w:shd w:val="clear" w:color="auto" w:fill="ED7D31" w:themeFill="accent2"/>
              </w:rPr>
              <w:t>UE1</w:t>
            </w:r>
            <w:r>
              <w:t xml:space="preserve">, </w:t>
            </w:r>
            <w:r w:rsidRPr="009D428F">
              <w:rPr>
                <w:shd w:val="clear" w:color="auto" w:fill="A5A5A5" w:themeFill="accent3"/>
              </w:rPr>
              <w:t>UE2</w:t>
            </w:r>
            <w:r>
              <w:t xml:space="preserve">, </w:t>
            </w:r>
            <w:r w:rsidRPr="009D428F">
              <w:rPr>
                <w:shd w:val="clear" w:color="auto" w:fill="FFC000" w:themeFill="accent4"/>
              </w:rPr>
              <w:t>UE3</w:t>
            </w:r>
          </w:p>
          <w:tbl>
            <w:tblPr>
              <w:tblW w:w="9748" w:type="dxa"/>
              <w:tblCellMar>
                <w:left w:w="99" w:type="dxa"/>
                <w:right w:w="99" w:type="dxa"/>
              </w:tblCellMar>
              <w:tblLook w:val="04A0" w:firstRow="1" w:lastRow="0" w:firstColumn="1" w:lastColumn="0" w:noHBand="0" w:noVBand="1"/>
            </w:tblPr>
            <w:tblGrid>
              <w:gridCol w:w="974"/>
              <w:gridCol w:w="974"/>
              <w:gridCol w:w="975"/>
              <w:gridCol w:w="975"/>
              <w:gridCol w:w="975"/>
              <w:gridCol w:w="975"/>
              <w:gridCol w:w="975"/>
              <w:gridCol w:w="975"/>
              <w:gridCol w:w="975"/>
              <w:gridCol w:w="975"/>
            </w:tblGrid>
            <w:tr w:rsidR="00C91220" w:rsidRPr="004C3480" w14:paraId="709D0C1D" w14:textId="77777777" w:rsidTr="00C91220">
              <w:trPr>
                <w:trHeight w:val="360"/>
              </w:trPr>
              <w:tc>
                <w:tcPr>
                  <w:tcW w:w="974" w:type="dxa"/>
                  <w:tcBorders>
                    <w:top w:val="nil"/>
                    <w:left w:val="nil"/>
                    <w:bottom w:val="nil"/>
                    <w:right w:val="nil"/>
                  </w:tcBorders>
                  <w:shd w:val="clear" w:color="auto" w:fill="auto"/>
                  <w:noWrap/>
                  <w:vAlign w:val="center"/>
                  <w:hideMark/>
                </w:tcPr>
                <w:p w14:paraId="216F3294" w14:textId="77777777" w:rsidR="00C91220" w:rsidRPr="004C3480" w:rsidRDefault="00C91220" w:rsidP="00C91220">
                  <w:pPr>
                    <w:snapToGrid/>
                    <w:spacing w:after="0" w:afterAutospacing="0"/>
                    <w:jc w:val="left"/>
                    <w:rPr>
                      <w:rFonts w:ascii="ＭＳ Ｐゴシック" w:eastAsia="Times New Roman" w:hAnsi="ＭＳ Ｐゴシック" w:cs="ＭＳ Ｐゴシック"/>
                      <w:sz w:val="20"/>
                      <w:szCs w:val="24"/>
                      <w:lang w:val="en-US"/>
                    </w:rPr>
                  </w:pPr>
                </w:p>
              </w:tc>
              <w:tc>
                <w:tcPr>
                  <w:tcW w:w="1949" w:type="dxa"/>
                  <w:gridSpan w:val="2"/>
                  <w:tcBorders>
                    <w:top w:val="nil"/>
                    <w:left w:val="nil"/>
                    <w:bottom w:val="nil"/>
                    <w:right w:val="nil"/>
                  </w:tcBorders>
                  <w:shd w:val="clear" w:color="auto" w:fill="auto"/>
                  <w:noWrap/>
                  <w:vAlign w:val="center"/>
                  <w:hideMark/>
                </w:tcPr>
                <w:p w14:paraId="41F428D7" w14:textId="23438891" w:rsidR="00C91220" w:rsidRPr="004C3480" w:rsidRDefault="00C91220" w:rsidP="00C91220">
                  <w:pPr>
                    <w:snapToGrid/>
                    <w:spacing w:after="0" w:afterAutospacing="0"/>
                    <w:jc w:val="left"/>
                  </w:pPr>
                  <w:r w:rsidRPr="004C3480">
                    <w:rPr>
                      <w:rFonts w:hint="eastAsia"/>
                    </w:rPr>
                    <w:t>TD-OCC</w:t>
                  </w:r>
                  <w:r>
                    <w:t>0</w:t>
                  </w:r>
                </w:p>
              </w:tc>
              <w:tc>
                <w:tcPr>
                  <w:tcW w:w="975" w:type="dxa"/>
                  <w:tcBorders>
                    <w:top w:val="nil"/>
                    <w:left w:val="nil"/>
                    <w:bottom w:val="nil"/>
                    <w:right w:val="nil"/>
                  </w:tcBorders>
                  <w:shd w:val="clear" w:color="auto" w:fill="auto"/>
                  <w:noWrap/>
                  <w:vAlign w:val="center"/>
                  <w:hideMark/>
                </w:tcPr>
                <w:p w14:paraId="4ECF881C" w14:textId="77777777" w:rsidR="00C91220" w:rsidRPr="004C3480" w:rsidRDefault="00C91220" w:rsidP="00C91220">
                  <w:pPr>
                    <w:snapToGrid/>
                    <w:spacing w:after="0" w:afterAutospacing="0"/>
                    <w:jc w:val="left"/>
                  </w:pPr>
                </w:p>
              </w:tc>
              <w:tc>
                <w:tcPr>
                  <w:tcW w:w="975" w:type="dxa"/>
                  <w:tcBorders>
                    <w:top w:val="nil"/>
                    <w:left w:val="nil"/>
                    <w:bottom w:val="nil"/>
                    <w:right w:val="nil"/>
                  </w:tcBorders>
                  <w:shd w:val="clear" w:color="auto" w:fill="auto"/>
                  <w:noWrap/>
                  <w:vAlign w:val="center"/>
                  <w:hideMark/>
                </w:tcPr>
                <w:p w14:paraId="0AA5895E" w14:textId="77777777" w:rsidR="00C91220" w:rsidRPr="004C3480" w:rsidRDefault="00C91220" w:rsidP="00C91220">
                  <w:pPr>
                    <w:snapToGrid/>
                    <w:spacing w:after="0" w:afterAutospacing="0"/>
                    <w:jc w:val="left"/>
                  </w:pPr>
                </w:p>
              </w:tc>
              <w:tc>
                <w:tcPr>
                  <w:tcW w:w="975" w:type="dxa"/>
                  <w:tcBorders>
                    <w:top w:val="nil"/>
                    <w:left w:val="nil"/>
                    <w:bottom w:val="nil"/>
                    <w:right w:val="nil"/>
                  </w:tcBorders>
                  <w:shd w:val="clear" w:color="auto" w:fill="auto"/>
                  <w:noWrap/>
                  <w:vAlign w:val="center"/>
                  <w:hideMark/>
                </w:tcPr>
                <w:p w14:paraId="0B93A3E8" w14:textId="77777777" w:rsidR="00C91220" w:rsidRPr="004C3480" w:rsidRDefault="00C91220" w:rsidP="00C91220">
                  <w:pPr>
                    <w:snapToGrid/>
                    <w:spacing w:after="0" w:afterAutospacing="0"/>
                    <w:jc w:val="left"/>
                  </w:pPr>
                </w:p>
              </w:tc>
              <w:tc>
                <w:tcPr>
                  <w:tcW w:w="1950" w:type="dxa"/>
                  <w:gridSpan w:val="2"/>
                  <w:tcBorders>
                    <w:top w:val="nil"/>
                    <w:left w:val="nil"/>
                    <w:bottom w:val="nil"/>
                    <w:right w:val="nil"/>
                  </w:tcBorders>
                  <w:shd w:val="clear" w:color="auto" w:fill="auto"/>
                  <w:noWrap/>
                  <w:vAlign w:val="center"/>
                  <w:hideMark/>
                </w:tcPr>
                <w:p w14:paraId="3A03BD12" w14:textId="5FAF07BC" w:rsidR="00C91220" w:rsidRPr="004C3480" w:rsidRDefault="00C91220" w:rsidP="00C91220">
                  <w:pPr>
                    <w:snapToGrid/>
                    <w:spacing w:after="0" w:afterAutospacing="0"/>
                    <w:jc w:val="left"/>
                  </w:pPr>
                  <w:r w:rsidRPr="004C3480">
                    <w:rPr>
                      <w:rFonts w:hint="eastAsia"/>
                    </w:rPr>
                    <w:t>TD-OCC</w:t>
                  </w:r>
                  <w:r>
                    <w:t>1</w:t>
                  </w:r>
                </w:p>
              </w:tc>
              <w:tc>
                <w:tcPr>
                  <w:tcW w:w="975" w:type="dxa"/>
                  <w:tcBorders>
                    <w:top w:val="nil"/>
                    <w:left w:val="nil"/>
                    <w:bottom w:val="nil"/>
                    <w:right w:val="nil"/>
                  </w:tcBorders>
                  <w:shd w:val="clear" w:color="auto" w:fill="auto"/>
                  <w:noWrap/>
                  <w:vAlign w:val="center"/>
                  <w:hideMark/>
                </w:tcPr>
                <w:p w14:paraId="3C792173" w14:textId="77777777" w:rsidR="00C91220" w:rsidRPr="004C3480" w:rsidRDefault="00C91220" w:rsidP="00C91220">
                  <w:pPr>
                    <w:snapToGrid/>
                    <w:spacing w:after="0" w:afterAutospacing="0"/>
                    <w:jc w:val="left"/>
                  </w:pPr>
                </w:p>
              </w:tc>
              <w:tc>
                <w:tcPr>
                  <w:tcW w:w="975" w:type="dxa"/>
                  <w:tcBorders>
                    <w:top w:val="nil"/>
                    <w:left w:val="nil"/>
                    <w:bottom w:val="nil"/>
                    <w:right w:val="nil"/>
                  </w:tcBorders>
                  <w:shd w:val="clear" w:color="auto" w:fill="auto"/>
                  <w:noWrap/>
                  <w:vAlign w:val="center"/>
                  <w:hideMark/>
                </w:tcPr>
                <w:p w14:paraId="0E04FE50" w14:textId="77777777" w:rsidR="00C91220" w:rsidRPr="004C3480" w:rsidRDefault="00C91220" w:rsidP="00C91220">
                  <w:pPr>
                    <w:snapToGrid/>
                    <w:spacing w:after="0" w:afterAutospacing="0"/>
                    <w:jc w:val="left"/>
                  </w:pPr>
                </w:p>
              </w:tc>
            </w:tr>
            <w:tr w:rsidR="00C91220" w:rsidRPr="004C3480" w14:paraId="4CA0DEEF" w14:textId="77777777" w:rsidTr="00C91220">
              <w:trPr>
                <w:trHeight w:val="360"/>
              </w:trPr>
              <w:tc>
                <w:tcPr>
                  <w:tcW w:w="974" w:type="dxa"/>
                  <w:tcBorders>
                    <w:top w:val="nil"/>
                    <w:left w:val="nil"/>
                    <w:bottom w:val="nil"/>
                    <w:right w:val="nil"/>
                  </w:tcBorders>
                  <w:shd w:val="clear" w:color="auto" w:fill="auto"/>
                  <w:noWrap/>
                  <w:vAlign w:val="center"/>
                  <w:hideMark/>
                </w:tcPr>
                <w:p w14:paraId="53E6B88F" w14:textId="77777777" w:rsidR="00C91220" w:rsidRPr="004C3480" w:rsidRDefault="00C91220" w:rsidP="00C91220">
                  <w:pPr>
                    <w:snapToGrid/>
                    <w:spacing w:after="0" w:afterAutospacing="0"/>
                    <w:jc w:val="left"/>
                    <w:rPr>
                      <w:rFonts w:eastAsia="Times New Roman"/>
                      <w:sz w:val="20"/>
                      <w:lang w:val="en-US"/>
                    </w:rPr>
                  </w:pPr>
                </w:p>
              </w:tc>
              <w:tc>
                <w:tcPr>
                  <w:tcW w:w="974" w:type="dxa"/>
                  <w:tcBorders>
                    <w:top w:val="nil"/>
                    <w:left w:val="nil"/>
                    <w:bottom w:val="nil"/>
                    <w:right w:val="nil"/>
                  </w:tcBorders>
                  <w:shd w:val="clear" w:color="auto" w:fill="auto"/>
                  <w:noWrap/>
                  <w:vAlign w:val="center"/>
                  <w:hideMark/>
                </w:tcPr>
                <w:p w14:paraId="554321E3" w14:textId="557901EB" w:rsidR="00C91220" w:rsidRPr="004C3480" w:rsidRDefault="00C91220" w:rsidP="00C91220">
                  <w:pPr>
                    <w:snapToGrid/>
                    <w:spacing w:after="0" w:afterAutospacing="0"/>
                    <w:jc w:val="left"/>
                  </w:pPr>
                  <w:r w:rsidRPr="004C3480">
                    <w:rPr>
                      <w:rFonts w:hint="eastAsia"/>
                    </w:rPr>
                    <w:t>FD-OCC</w:t>
                  </w:r>
                  <w:r>
                    <w:t>0</w:t>
                  </w:r>
                </w:p>
              </w:tc>
              <w:tc>
                <w:tcPr>
                  <w:tcW w:w="975" w:type="dxa"/>
                  <w:tcBorders>
                    <w:top w:val="nil"/>
                    <w:left w:val="nil"/>
                    <w:bottom w:val="nil"/>
                    <w:right w:val="nil"/>
                  </w:tcBorders>
                  <w:shd w:val="clear" w:color="auto" w:fill="auto"/>
                  <w:noWrap/>
                  <w:vAlign w:val="center"/>
                  <w:hideMark/>
                </w:tcPr>
                <w:p w14:paraId="0B77D670" w14:textId="52EBEFF4" w:rsidR="00C91220" w:rsidRPr="004C3480" w:rsidRDefault="00C91220" w:rsidP="00C91220">
                  <w:pPr>
                    <w:snapToGrid/>
                    <w:spacing w:after="0" w:afterAutospacing="0"/>
                    <w:jc w:val="left"/>
                  </w:pPr>
                  <w:r w:rsidRPr="004C3480">
                    <w:rPr>
                      <w:rFonts w:hint="eastAsia"/>
                    </w:rPr>
                    <w:t>FD-OCC</w:t>
                  </w:r>
                  <w:r>
                    <w:t>1</w:t>
                  </w:r>
                </w:p>
              </w:tc>
              <w:tc>
                <w:tcPr>
                  <w:tcW w:w="975" w:type="dxa"/>
                  <w:tcBorders>
                    <w:top w:val="nil"/>
                    <w:left w:val="nil"/>
                    <w:bottom w:val="nil"/>
                    <w:right w:val="nil"/>
                  </w:tcBorders>
                  <w:shd w:val="clear" w:color="auto" w:fill="auto"/>
                  <w:noWrap/>
                  <w:vAlign w:val="center"/>
                  <w:hideMark/>
                </w:tcPr>
                <w:p w14:paraId="0F6A396B" w14:textId="715D3CDD" w:rsidR="00C91220" w:rsidRPr="004C3480" w:rsidRDefault="00C91220" w:rsidP="00C91220">
                  <w:pPr>
                    <w:snapToGrid/>
                    <w:spacing w:after="0" w:afterAutospacing="0"/>
                    <w:jc w:val="left"/>
                  </w:pPr>
                  <w:r w:rsidRPr="004C3480">
                    <w:rPr>
                      <w:rFonts w:hint="eastAsia"/>
                    </w:rPr>
                    <w:t>FD-OCC</w:t>
                  </w:r>
                  <w:r>
                    <w:t>2</w:t>
                  </w:r>
                </w:p>
              </w:tc>
              <w:tc>
                <w:tcPr>
                  <w:tcW w:w="975" w:type="dxa"/>
                  <w:tcBorders>
                    <w:top w:val="nil"/>
                    <w:left w:val="nil"/>
                    <w:bottom w:val="nil"/>
                    <w:right w:val="nil"/>
                  </w:tcBorders>
                  <w:shd w:val="clear" w:color="auto" w:fill="auto"/>
                  <w:noWrap/>
                  <w:vAlign w:val="center"/>
                  <w:hideMark/>
                </w:tcPr>
                <w:p w14:paraId="79297038" w14:textId="6F084CD4" w:rsidR="00C91220" w:rsidRPr="004C3480" w:rsidRDefault="00C91220" w:rsidP="00C91220">
                  <w:pPr>
                    <w:snapToGrid/>
                    <w:spacing w:after="0" w:afterAutospacing="0"/>
                    <w:jc w:val="left"/>
                  </w:pPr>
                  <w:r w:rsidRPr="004C3480">
                    <w:rPr>
                      <w:rFonts w:hint="eastAsia"/>
                    </w:rPr>
                    <w:t>FD-OCC</w:t>
                  </w:r>
                  <w:r>
                    <w:t>3</w:t>
                  </w:r>
                </w:p>
              </w:tc>
              <w:tc>
                <w:tcPr>
                  <w:tcW w:w="975" w:type="dxa"/>
                  <w:tcBorders>
                    <w:top w:val="nil"/>
                    <w:left w:val="nil"/>
                    <w:bottom w:val="nil"/>
                    <w:right w:val="nil"/>
                  </w:tcBorders>
                  <w:shd w:val="clear" w:color="auto" w:fill="auto"/>
                  <w:noWrap/>
                  <w:vAlign w:val="center"/>
                  <w:hideMark/>
                </w:tcPr>
                <w:p w14:paraId="45C316F2" w14:textId="77777777" w:rsidR="00C91220" w:rsidRPr="004C3480" w:rsidRDefault="00C91220" w:rsidP="00C91220">
                  <w:pPr>
                    <w:snapToGrid/>
                    <w:spacing w:after="0" w:afterAutospacing="0"/>
                    <w:jc w:val="left"/>
                  </w:pPr>
                </w:p>
              </w:tc>
              <w:tc>
                <w:tcPr>
                  <w:tcW w:w="975" w:type="dxa"/>
                  <w:tcBorders>
                    <w:top w:val="nil"/>
                    <w:left w:val="nil"/>
                    <w:bottom w:val="nil"/>
                    <w:right w:val="nil"/>
                  </w:tcBorders>
                  <w:shd w:val="clear" w:color="auto" w:fill="auto"/>
                  <w:noWrap/>
                  <w:vAlign w:val="center"/>
                  <w:hideMark/>
                </w:tcPr>
                <w:p w14:paraId="68540C77" w14:textId="29549F02" w:rsidR="00C91220" w:rsidRPr="004C3480" w:rsidRDefault="00C91220" w:rsidP="00C91220">
                  <w:pPr>
                    <w:snapToGrid/>
                    <w:spacing w:after="0" w:afterAutospacing="0"/>
                    <w:jc w:val="left"/>
                  </w:pPr>
                  <w:r w:rsidRPr="004C3480">
                    <w:rPr>
                      <w:rFonts w:hint="eastAsia"/>
                    </w:rPr>
                    <w:t>FD-OCC</w:t>
                  </w:r>
                  <w:r>
                    <w:t>0</w:t>
                  </w:r>
                </w:p>
              </w:tc>
              <w:tc>
                <w:tcPr>
                  <w:tcW w:w="975" w:type="dxa"/>
                  <w:tcBorders>
                    <w:top w:val="nil"/>
                    <w:left w:val="nil"/>
                    <w:bottom w:val="nil"/>
                    <w:right w:val="nil"/>
                  </w:tcBorders>
                  <w:shd w:val="clear" w:color="auto" w:fill="auto"/>
                  <w:noWrap/>
                  <w:vAlign w:val="center"/>
                  <w:hideMark/>
                </w:tcPr>
                <w:p w14:paraId="7B6F272A" w14:textId="6BD7E598" w:rsidR="00C91220" w:rsidRPr="004C3480" w:rsidRDefault="00C91220" w:rsidP="00C91220">
                  <w:pPr>
                    <w:snapToGrid/>
                    <w:spacing w:after="0" w:afterAutospacing="0"/>
                    <w:jc w:val="left"/>
                  </w:pPr>
                  <w:r w:rsidRPr="004C3480">
                    <w:rPr>
                      <w:rFonts w:hint="eastAsia"/>
                    </w:rPr>
                    <w:t>FD-OCC</w:t>
                  </w:r>
                  <w:r>
                    <w:t>1</w:t>
                  </w:r>
                </w:p>
              </w:tc>
              <w:tc>
                <w:tcPr>
                  <w:tcW w:w="975" w:type="dxa"/>
                  <w:tcBorders>
                    <w:top w:val="nil"/>
                    <w:left w:val="nil"/>
                    <w:bottom w:val="nil"/>
                    <w:right w:val="nil"/>
                  </w:tcBorders>
                  <w:shd w:val="clear" w:color="auto" w:fill="auto"/>
                  <w:noWrap/>
                  <w:vAlign w:val="center"/>
                  <w:hideMark/>
                </w:tcPr>
                <w:p w14:paraId="723E72B6" w14:textId="2EB38197" w:rsidR="00C91220" w:rsidRPr="004C3480" w:rsidRDefault="00C91220" w:rsidP="00C91220">
                  <w:pPr>
                    <w:snapToGrid/>
                    <w:spacing w:after="0" w:afterAutospacing="0"/>
                    <w:jc w:val="left"/>
                  </w:pPr>
                  <w:r w:rsidRPr="004C3480">
                    <w:rPr>
                      <w:rFonts w:hint="eastAsia"/>
                    </w:rPr>
                    <w:t>FD-OCC</w:t>
                  </w:r>
                  <w:r>
                    <w:t>2</w:t>
                  </w:r>
                </w:p>
              </w:tc>
              <w:tc>
                <w:tcPr>
                  <w:tcW w:w="975" w:type="dxa"/>
                  <w:tcBorders>
                    <w:top w:val="nil"/>
                    <w:left w:val="nil"/>
                    <w:bottom w:val="nil"/>
                    <w:right w:val="nil"/>
                  </w:tcBorders>
                  <w:shd w:val="clear" w:color="auto" w:fill="auto"/>
                  <w:noWrap/>
                  <w:vAlign w:val="center"/>
                  <w:hideMark/>
                </w:tcPr>
                <w:p w14:paraId="60C3A514" w14:textId="2AC17FEF" w:rsidR="00C91220" w:rsidRPr="004C3480" w:rsidRDefault="00C91220" w:rsidP="00C91220">
                  <w:pPr>
                    <w:snapToGrid/>
                    <w:spacing w:after="0" w:afterAutospacing="0"/>
                    <w:jc w:val="left"/>
                  </w:pPr>
                  <w:r w:rsidRPr="004C3480">
                    <w:rPr>
                      <w:rFonts w:hint="eastAsia"/>
                    </w:rPr>
                    <w:t>FD-OCC</w:t>
                  </w:r>
                  <w:r>
                    <w:t>3</w:t>
                  </w:r>
                </w:p>
              </w:tc>
            </w:tr>
            <w:tr w:rsidR="007D53BD" w:rsidRPr="004C3480" w14:paraId="1D7998A6" w14:textId="77777777" w:rsidTr="007D53BD">
              <w:trPr>
                <w:trHeight w:val="360"/>
              </w:trPr>
              <w:tc>
                <w:tcPr>
                  <w:tcW w:w="974" w:type="dxa"/>
                  <w:tcBorders>
                    <w:top w:val="nil"/>
                    <w:left w:val="nil"/>
                    <w:bottom w:val="nil"/>
                    <w:right w:val="nil"/>
                  </w:tcBorders>
                  <w:shd w:val="clear" w:color="auto" w:fill="auto"/>
                  <w:noWrap/>
                  <w:vAlign w:val="center"/>
                  <w:hideMark/>
                </w:tcPr>
                <w:p w14:paraId="27F677AA" w14:textId="035A5BD5" w:rsidR="00C91220" w:rsidRPr="004C3480" w:rsidRDefault="00C91220" w:rsidP="00C91220">
                  <w:pPr>
                    <w:snapToGrid/>
                    <w:spacing w:after="0" w:afterAutospacing="0"/>
                    <w:jc w:val="left"/>
                  </w:pPr>
                  <w:r w:rsidRPr="004C3480">
                    <w:rPr>
                      <w:rFonts w:hint="eastAsia"/>
                    </w:rPr>
                    <w:t>CDM</w:t>
                  </w:r>
                  <w:r>
                    <w:t>1</w:t>
                  </w:r>
                </w:p>
              </w:tc>
              <w:tc>
                <w:tcPr>
                  <w:tcW w:w="974" w:type="dxa"/>
                  <w:tcBorders>
                    <w:top w:val="nil"/>
                    <w:left w:val="nil"/>
                    <w:bottom w:val="nil"/>
                    <w:right w:val="nil"/>
                  </w:tcBorders>
                  <w:shd w:val="clear" w:color="auto" w:fill="A5A5A5" w:themeFill="accent3"/>
                  <w:noWrap/>
                  <w:vAlign w:val="center"/>
                  <w:hideMark/>
                </w:tcPr>
                <w:p w14:paraId="35598322" w14:textId="77777777" w:rsidR="00C91220" w:rsidRPr="004C3480" w:rsidRDefault="00C91220" w:rsidP="00C9122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w:t>
                  </w:r>
                </w:p>
              </w:tc>
              <w:tc>
                <w:tcPr>
                  <w:tcW w:w="975" w:type="dxa"/>
                  <w:tcBorders>
                    <w:top w:val="nil"/>
                    <w:left w:val="nil"/>
                    <w:bottom w:val="nil"/>
                    <w:right w:val="nil"/>
                  </w:tcBorders>
                  <w:shd w:val="clear" w:color="auto" w:fill="A5A5A5" w:themeFill="accent3"/>
                  <w:noWrap/>
                  <w:vAlign w:val="center"/>
                  <w:hideMark/>
                </w:tcPr>
                <w:p w14:paraId="4608890A" w14:textId="77777777" w:rsidR="00C91220" w:rsidRPr="004C3480" w:rsidRDefault="00C91220" w:rsidP="00C9122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3</w:t>
                  </w:r>
                </w:p>
              </w:tc>
              <w:tc>
                <w:tcPr>
                  <w:tcW w:w="975" w:type="dxa"/>
                  <w:tcBorders>
                    <w:top w:val="nil"/>
                    <w:left w:val="nil"/>
                    <w:bottom w:val="nil"/>
                    <w:right w:val="nil"/>
                  </w:tcBorders>
                  <w:shd w:val="clear" w:color="auto" w:fill="FFC000" w:themeFill="accent4"/>
                  <w:noWrap/>
                  <w:vAlign w:val="center"/>
                  <w:hideMark/>
                </w:tcPr>
                <w:p w14:paraId="507E2EBB" w14:textId="664C64D2" w:rsidR="00C91220" w:rsidRPr="004C3480" w:rsidRDefault="00C91220" w:rsidP="00C9122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w:t>
                  </w:r>
                  <w:r w:rsidR="00FB2AB4">
                    <w:rPr>
                      <w:rFonts w:ascii="游ゴシック" w:eastAsia="游ゴシック" w:hAnsi="游ゴシック" w:cs="ＭＳ Ｐゴシック"/>
                      <w:color w:val="000000"/>
                      <w:sz w:val="22"/>
                      <w:szCs w:val="22"/>
                      <w:lang w:val="en-US"/>
                    </w:rPr>
                    <w:t>0</w:t>
                  </w:r>
                </w:p>
              </w:tc>
              <w:tc>
                <w:tcPr>
                  <w:tcW w:w="975" w:type="dxa"/>
                  <w:tcBorders>
                    <w:top w:val="nil"/>
                    <w:left w:val="nil"/>
                    <w:bottom w:val="nil"/>
                    <w:right w:val="nil"/>
                  </w:tcBorders>
                  <w:shd w:val="clear" w:color="auto" w:fill="FFC000" w:themeFill="accent4"/>
                  <w:noWrap/>
                  <w:vAlign w:val="center"/>
                  <w:hideMark/>
                </w:tcPr>
                <w:p w14:paraId="13D39D91" w14:textId="6664A0C6" w:rsidR="00C91220" w:rsidRPr="004C3480" w:rsidRDefault="00C91220" w:rsidP="00C9122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w:t>
                  </w:r>
                  <w:r w:rsidR="00FB2AB4">
                    <w:rPr>
                      <w:rFonts w:ascii="游ゴシック" w:eastAsia="游ゴシック" w:hAnsi="游ゴシック" w:cs="ＭＳ Ｐゴシック"/>
                      <w:color w:val="000000"/>
                      <w:sz w:val="22"/>
                      <w:szCs w:val="22"/>
                      <w:lang w:val="en-US"/>
                    </w:rPr>
                    <w:t>1</w:t>
                  </w:r>
                </w:p>
              </w:tc>
              <w:tc>
                <w:tcPr>
                  <w:tcW w:w="975" w:type="dxa"/>
                  <w:tcBorders>
                    <w:top w:val="nil"/>
                    <w:left w:val="nil"/>
                    <w:bottom w:val="nil"/>
                    <w:right w:val="nil"/>
                  </w:tcBorders>
                  <w:shd w:val="clear" w:color="auto" w:fill="auto"/>
                  <w:noWrap/>
                  <w:vAlign w:val="center"/>
                  <w:hideMark/>
                </w:tcPr>
                <w:p w14:paraId="38509127" w14:textId="77777777" w:rsidR="00C91220" w:rsidRPr="004C3480" w:rsidRDefault="00C91220" w:rsidP="00C91220">
                  <w:pPr>
                    <w:snapToGrid/>
                    <w:spacing w:after="0" w:afterAutospacing="0"/>
                    <w:jc w:val="right"/>
                    <w:rPr>
                      <w:rFonts w:ascii="游ゴシック" w:eastAsia="游ゴシック" w:hAnsi="游ゴシック" w:cs="ＭＳ Ｐゴシック"/>
                      <w:color w:val="000000"/>
                      <w:sz w:val="22"/>
                      <w:szCs w:val="22"/>
                      <w:lang w:val="en-US"/>
                    </w:rPr>
                  </w:pPr>
                </w:p>
              </w:tc>
              <w:tc>
                <w:tcPr>
                  <w:tcW w:w="975" w:type="dxa"/>
                  <w:tcBorders>
                    <w:top w:val="nil"/>
                    <w:left w:val="nil"/>
                    <w:bottom w:val="nil"/>
                    <w:right w:val="nil"/>
                  </w:tcBorders>
                  <w:shd w:val="clear" w:color="auto" w:fill="A5A5A5" w:themeFill="accent3"/>
                  <w:noWrap/>
                  <w:vAlign w:val="center"/>
                  <w:hideMark/>
                </w:tcPr>
                <w:p w14:paraId="05DD57F8" w14:textId="1791B08E" w:rsidR="00C91220" w:rsidRPr="004C3480" w:rsidRDefault="00FB2AB4" w:rsidP="00C91220">
                  <w:pPr>
                    <w:snapToGrid/>
                    <w:spacing w:after="0" w:afterAutospacing="0"/>
                    <w:jc w:val="right"/>
                    <w:rPr>
                      <w:rFonts w:ascii="游ゴシック" w:eastAsia="游ゴシック" w:hAnsi="游ゴシック" w:cs="ＭＳ Ｐゴシック"/>
                      <w:color w:val="000000"/>
                      <w:sz w:val="22"/>
                      <w:szCs w:val="22"/>
                      <w:lang w:val="en-US"/>
                    </w:rPr>
                  </w:pPr>
                  <w:r>
                    <w:rPr>
                      <w:rFonts w:ascii="游ゴシック" w:eastAsia="游ゴシック" w:hAnsi="游ゴシック" w:cs="ＭＳ Ｐゴシック" w:hint="eastAsia"/>
                      <w:color w:val="000000"/>
                      <w:sz w:val="22"/>
                      <w:szCs w:val="22"/>
                      <w:lang w:val="en-US"/>
                    </w:rPr>
                    <w:t>6</w:t>
                  </w:r>
                </w:p>
              </w:tc>
              <w:tc>
                <w:tcPr>
                  <w:tcW w:w="975" w:type="dxa"/>
                  <w:tcBorders>
                    <w:top w:val="nil"/>
                    <w:left w:val="nil"/>
                    <w:bottom w:val="nil"/>
                    <w:right w:val="nil"/>
                  </w:tcBorders>
                  <w:shd w:val="clear" w:color="auto" w:fill="A5A5A5" w:themeFill="accent3"/>
                  <w:noWrap/>
                  <w:vAlign w:val="center"/>
                  <w:hideMark/>
                </w:tcPr>
                <w:p w14:paraId="17846D8F" w14:textId="637630B6" w:rsidR="00C91220" w:rsidRPr="004C3480" w:rsidRDefault="00FB2AB4" w:rsidP="00C91220">
                  <w:pPr>
                    <w:snapToGrid/>
                    <w:spacing w:after="0" w:afterAutospacing="0"/>
                    <w:jc w:val="right"/>
                    <w:rPr>
                      <w:rFonts w:ascii="游ゴシック" w:eastAsia="游ゴシック" w:hAnsi="游ゴシック" w:cs="ＭＳ Ｐゴシック"/>
                      <w:color w:val="000000"/>
                      <w:sz w:val="22"/>
                      <w:szCs w:val="22"/>
                      <w:lang w:val="en-US"/>
                    </w:rPr>
                  </w:pPr>
                  <w:r>
                    <w:rPr>
                      <w:rFonts w:ascii="游ゴシック" w:eastAsia="游ゴシック" w:hAnsi="游ゴシック" w:cs="ＭＳ Ｐゴシック" w:hint="eastAsia"/>
                      <w:color w:val="000000"/>
                      <w:sz w:val="22"/>
                      <w:szCs w:val="22"/>
                      <w:lang w:val="en-US"/>
                    </w:rPr>
                    <w:t>7</w:t>
                  </w:r>
                </w:p>
              </w:tc>
              <w:tc>
                <w:tcPr>
                  <w:tcW w:w="975" w:type="dxa"/>
                  <w:tcBorders>
                    <w:top w:val="nil"/>
                    <w:left w:val="nil"/>
                    <w:bottom w:val="nil"/>
                    <w:right w:val="nil"/>
                  </w:tcBorders>
                  <w:shd w:val="clear" w:color="auto" w:fill="FFC000" w:themeFill="accent4"/>
                  <w:noWrap/>
                  <w:vAlign w:val="center"/>
                  <w:hideMark/>
                </w:tcPr>
                <w:p w14:paraId="4E6BBDB9" w14:textId="29DBC034" w:rsidR="00C91220" w:rsidRPr="004C3480" w:rsidRDefault="00FB2AB4" w:rsidP="00C91220">
                  <w:pPr>
                    <w:snapToGrid/>
                    <w:spacing w:after="0" w:afterAutospacing="0"/>
                    <w:jc w:val="right"/>
                    <w:rPr>
                      <w:rFonts w:ascii="游ゴシック" w:eastAsia="游ゴシック" w:hAnsi="游ゴシック" w:cs="ＭＳ Ｐゴシック"/>
                      <w:color w:val="000000"/>
                      <w:sz w:val="22"/>
                      <w:szCs w:val="22"/>
                      <w:lang w:val="en-US"/>
                    </w:rPr>
                  </w:pPr>
                  <w:r>
                    <w:rPr>
                      <w:rFonts w:ascii="游ゴシック" w:eastAsia="游ゴシック" w:hAnsi="游ゴシック" w:cs="ＭＳ Ｐゴシック" w:hint="eastAsia"/>
                      <w:color w:val="000000"/>
                      <w:sz w:val="22"/>
                      <w:szCs w:val="22"/>
                      <w:lang w:val="en-US"/>
                    </w:rPr>
                    <w:t>1</w:t>
                  </w:r>
                  <w:r>
                    <w:rPr>
                      <w:rFonts w:ascii="游ゴシック" w:eastAsia="游ゴシック" w:hAnsi="游ゴシック" w:cs="ＭＳ Ｐゴシック"/>
                      <w:color w:val="000000"/>
                      <w:sz w:val="22"/>
                      <w:szCs w:val="22"/>
                      <w:lang w:val="en-US"/>
                    </w:rPr>
                    <w:t>4</w:t>
                  </w:r>
                </w:p>
              </w:tc>
              <w:tc>
                <w:tcPr>
                  <w:tcW w:w="975" w:type="dxa"/>
                  <w:tcBorders>
                    <w:top w:val="nil"/>
                    <w:left w:val="nil"/>
                    <w:bottom w:val="nil"/>
                    <w:right w:val="nil"/>
                  </w:tcBorders>
                  <w:shd w:val="clear" w:color="auto" w:fill="FFC000" w:themeFill="accent4"/>
                  <w:noWrap/>
                  <w:vAlign w:val="center"/>
                  <w:hideMark/>
                </w:tcPr>
                <w:p w14:paraId="165A3395" w14:textId="077E021D" w:rsidR="00C91220" w:rsidRPr="004C3480" w:rsidRDefault="00FB2AB4" w:rsidP="00C91220">
                  <w:pPr>
                    <w:snapToGrid/>
                    <w:spacing w:after="0" w:afterAutospacing="0"/>
                    <w:jc w:val="right"/>
                    <w:rPr>
                      <w:rFonts w:ascii="游ゴシック" w:eastAsia="游ゴシック" w:hAnsi="游ゴシック" w:cs="ＭＳ Ｐゴシック"/>
                      <w:color w:val="000000"/>
                      <w:sz w:val="22"/>
                      <w:szCs w:val="22"/>
                      <w:lang w:val="en-US"/>
                    </w:rPr>
                  </w:pPr>
                  <w:r>
                    <w:rPr>
                      <w:rFonts w:ascii="游ゴシック" w:eastAsia="游ゴシック" w:hAnsi="游ゴシック" w:cs="ＭＳ Ｐゴシック" w:hint="eastAsia"/>
                      <w:color w:val="000000"/>
                      <w:sz w:val="22"/>
                      <w:szCs w:val="22"/>
                      <w:lang w:val="en-US"/>
                    </w:rPr>
                    <w:t>1</w:t>
                  </w:r>
                  <w:r>
                    <w:rPr>
                      <w:rFonts w:ascii="游ゴシック" w:eastAsia="游ゴシック" w:hAnsi="游ゴシック" w:cs="ＭＳ Ｐゴシック"/>
                      <w:color w:val="000000"/>
                      <w:sz w:val="22"/>
                      <w:szCs w:val="22"/>
                      <w:lang w:val="en-US"/>
                    </w:rPr>
                    <w:t>5</w:t>
                  </w:r>
                </w:p>
              </w:tc>
            </w:tr>
            <w:tr w:rsidR="007D53BD" w:rsidRPr="004C3480" w14:paraId="34785145" w14:textId="77777777" w:rsidTr="007D53BD">
              <w:trPr>
                <w:trHeight w:val="360"/>
              </w:trPr>
              <w:tc>
                <w:tcPr>
                  <w:tcW w:w="974" w:type="dxa"/>
                  <w:tcBorders>
                    <w:top w:val="nil"/>
                    <w:left w:val="nil"/>
                    <w:bottom w:val="nil"/>
                    <w:right w:val="nil"/>
                  </w:tcBorders>
                  <w:shd w:val="clear" w:color="auto" w:fill="auto"/>
                  <w:noWrap/>
                  <w:vAlign w:val="center"/>
                  <w:hideMark/>
                </w:tcPr>
                <w:p w14:paraId="5CE1D0A6" w14:textId="22FA1799" w:rsidR="00C91220" w:rsidRPr="004C3480" w:rsidRDefault="00C91220" w:rsidP="00C91220">
                  <w:pPr>
                    <w:snapToGrid/>
                    <w:spacing w:after="0" w:afterAutospacing="0"/>
                    <w:jc w:val="left"/>
                  </w:pPr>
                  <w:r w:rsidRPr="004C3480">
                    <w:rPr>
                      <w:rFonts w:hint="eastAsia"/>
                    </w:rPr>
                    <w:t>CDM</w:t>
                  </w:r>
                  <w:r>
                    <w:t>0</w:t>
                  </w:r>
                </w:p>
              </w:tc>
              <w:tc>
                <w:tcPr>
                  <w:tcW w:w="974" w:type="dxa"/>
                  <w:tcBorders>
                    <w:top w:val="nil"/>
                    <w:left w:val="nil"/>
                    <w:bottom w:val="nil"/>
                    <w:right w:val="nil"/>
                  </w:tcBorders>
                  <w:shd w:val="clear" w:color="auto" w:fill="5B9BD5" w:themeFill="accent1"/>
                  <w:noWrap/>
                  <w:vAlign w:val="center"/>
                  <w:hideMark/>
                </w:tcPr>
                <w:p w14:paraId="5E0E60EC" w14:textId="77777777" w:rsidR="00C91220" w:rsidRPr="004C3480" w:rsidRDefault="00C91220" w:rsidP="00C9122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0</w:t>
                  </w:r>
                </w:p>
              </w:tc>
              <w:tc>
                <w:tcPr>
                  <w:tcW w:w="975" w:type="dxa"/>
                  <w:tcBorders>
                    <w:top w:val="nil"/>
                    <w:left w:val="nil"/>
                    <w:bottom w:val="nil"/>
                    <w:right w:val="nil"/>
                  </w:tcBorders>
                  <w:shd w:val="clear" w:color="auto" w:fill="5B9BD5" w:themeFill="accent1"/>
                  <w:noWrap/>
                  <w:vAlign w:val="center"/>
                  <w:hideMark/>
                </w:tcPr>
                <w:p w14:paraId="68A917CC" w14:textId="77777777" w:rsidR="00C91220" w:rsidRPr="004C3480" w:rsidRDefault="00C91220" w:rsidP="00C9122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w:t>
                  </w:r>
                </w:p>
              </w:tc>
              <w:tc>
                <w:tcPr>
                  <w:tcW w:w="975" w:type="dxa"/>
                  <w:tcBorders>
                    <w:top w:val="nil"/>
                    <w:left w:val="nil"/>
                    <w:bottom w:val="nil"/>
                    <w:right w:val="nil"/>
                  </w:tcBorders>
                  <w:shd w:val="clear" w:color="auto" w:fill="ED7D31" w:themeFill="accent2"/>
                  <w:noWrap/>
                  <w:vAlign w:val="center"/>
                  <w:hideMark/>
                </w:tcPr>
                <w:p w14:paraId="3A02D3B0" w14:textId="22E1A358" w:rsidR="00C91220" w:rsidRPr="004C3480" w:rsidRDefault="00FB2AB4" w:rsidP="00C91220">
                  <w:pPr>
                    <w:snapToGrid/>
                    <w:spacing w:after="0" w:afterAutospacing="0"/>
                    <w:jc w:val="right"/>
                    <w:rPr>
                      <w:rFonts w:ascii="游ゴシック" w:eastAsia="游ゴシック" w:hAnsi="游ゴシック" w:cs="ＭＳ Ｐゴシック"/>
                      <w:color w:val="000000"/>
                      <w:sz w:val="22"/>
                      <w:szCs w:val="22"/>
                      <w:lang w:val="en-US"/>
                    </w:rPr>
                  </w:pPr>
                  <w:r>
                    <w:rPr>
                      <w:rFonts w:ascii="游ゴシック" w:eastAsia="游ゴシック" w:hAnsi="游ゴシック" w:cs="ＭＳ Ｐゴシック" w:hint="eastAsia"/>
                      <w:color w:val="000000"/>
                      <w:sz w:val="22"/>
                      <w:szCs w:val="22"/>
                      <w:lang w:val="en-US"/>
                    </w:rPr>
                    <w:t>8</w:t>
                  </w:r>
                </w:p>
              </w:tc>
              <w:tc>
                <w:tcPr>
                  <w:tcW w:w="975" w:type="dxa"/>
                  <w:tcBorders>
                    <w:top w:val="nil"/>
                    <w:left w:val="nil"/>
                    <w:bottom w:val="nil"/>
                    <w:right w:val="nil"/>
                  </w:tcBorders>
                  <w:shd w:val="clear" w:color="auto" w:fill="ED7D31" w:themeFill="accent2"/>
                  <w:noWrap/>
                  <w:vAlign w:val="center"/>
                  <w:hideMark/>
                </w:tcPr>
                <w:p w14:paraId="197FD3F7" w14:textId="6B01AEBD" w:rsidR="00C91220" w:rsidRPr="004C3480" w:rsidRDefault="00FB2AB4" w:rsidP="00C91220">
                  <w:pPr>
                    <w:snapToGrid/>
                    <w:spacing w:after="0" w:afterAutospacing="0"/>
                    <w:jc w:val="right"/>
                    <w:rPr>
                      <w:rFonts w:ascii="游ゴシック" w:eastAsia="游ゴシック" w:hAnsi="游ゴシック" w:cs="ＭＳ Ｐゴシック"/>
                      <w:color w:val="000000"/>
                      <w:sz w:val="22"/>
                      <w:szCs w:val="22"/>
                      <w:lang w:val="en-US"/>
                    </w:rPr>
                  </w:pPr>
                  <w:r>
                    <w:rPr>
                      <w:rFonts w:ascii="游ゴシック" w:eastAsia="游ゴシック" w:hAnsi="游ゴシック" w:cs="ＭＳ Ｐゴシック" w:hint="eastAsia"/>
                      <w:color w:val="000000"/>
                      <w:sz w:val="22"/>
                      <w:szCs w:val="22"/>
                      <w:lang w:val="en-US"/>
                    </w:rPr>
                    <w:t>9</w:t>
                  </w:r>
                </w:p>
              </w:tc>
              <w:tc>
                <w:tcPr>
                  <w:tcW w:w="975" w:type="dxa"/>
                  <w:tcBorders>
                    <w:top w:val="nil"/>
                    <w:left w:val="nil"/>
                    <w:bottom w:val="nil"/>
                    <w:right w:val="nil"/>
                  </w:tcBorders>
                  <w:shd w:val="clear" w:color="auto" w:fill="auto"/>
                  <w:noWrap/>
                  <w:vAlign w:val="center"/>
                  <w:hideMark/>
                </w:tcPr>
                <w:p w14:paraId="57F37A14" w14:textId="77777777" w:rsidR="00C91220" w:rsidRPr="004C3480" w:rsidRDefault="00C91220" w:rsidP="00C91220">
                  <w:pPr>
                    <w:snapToGrid/>
                    <w:spacing w:after="0" w:afterAutospacing="0"/>
                    <w:jc w:val="right"/>
                    <w:rPr>
                      <w:rFonts w:ascii="游ゴシック" w:eastAsia="游ゴシック" w:hAnsi="游ゴシック" w:cs="ＭＳ Ｐゴシック"/>
                      <w:color w:val="000000"/>
                      <w:sz w:val="22"/>
                      <w:szCs w:val="22"/>
                      <w:lang w:val="en-US"/>
                    </w:rPr>
                  </w:pPr>
                </w:p>
              </w:tc>
              <w:tc>
                <w:tcPr>
                  <w:tcW w:w="975" w:type="dxa"/>
                  <w:tcBorders>
                    <w:top w:val="nil"/>
                    <w:left w:val="nil"/>
                    <w:bottom w:val="nil"/>
                    <w:right w:val="nil"/>
                  </w:tcBorders>
                  <w:shd w:val="clear" w:color="auto" w:fill="5B9BD5" w:themeFill="accent1"/>
                  <w:noWrap/>
                  <w:vAlign w:val="center"/>
                  <w:hideMark/>
                </w:tcPr>
                <w:p w14:paraId="329F38D1" w14:textId="7EADE995" w:rsidR="00C91220" w:rsidRPr="004C3480" w:rsidRDefault="00FB2AB4" w:rsidP="00C91220">
                  <w:pPr>
                    <w:snapToGrid/>
                    <w:spacing w:after="0" w:afterAutospacing="0"/>
                    <w:jc w:val="right"/>
                    <w:rPr>
                      <w:rFonts w:ascii="游ゴシック" w:eastAsia="游ゴシック" w:hAnsi="游ゴシック" w:cs="ＭＳ Ｐゴシック"/>
                      <w:color w:val="000000"/>
                      <w:sz w:val="22"/>
                      <w:szCs w:val="22"/>
                      <w:lang w:val="en-US"/>
                    </w:rPr>
                  </w:pPr>
                  <w:r>
                    <w:rPr>
                      <w:rFonts w:ascii="游ゴシック" w:eastAsia="游ゴシック" w:hAnsi="游ゴシック" w:cs="ＭＳ Ｐゴシック" w:hint="eastAsia"/>
                      <w:color w:val="000000"/>
                      <w:sz w:val="22"/>
                      <w:szCs w:val="22"/>
                      <w:lang w:val="en-US"/>
                    </w:rPr>
                    <w:t>4</w:t>
                  </w:r>
                </w:p>
              </w:tc>
              <w:tc>
                <w:tcPr>
                  <w:tcW w:w="975" w:type="dxa"/>
                  <w:tcBorders>
                    <w:top w:val="nil"/>
                    <w:left w:val="nil"/>
                    <w:bottom w:val="nil"/>
                    <w:right w:val="nil"/>
                  </w:tcBorders>
                  <w:shd w:val="clear" w:color="auto" w:fill="5B9BD5" w:themeFill="accent1"/>
                  <w:noWrap/>
                  <w:vAlign w:val="center"/>
                  <w:hideMark/>
                </w:tcPr>
                <w:p w14:paraId="215384D1" w14:textId="67E3E474" w:rsidR="00C91220" w:rsidRPr="004C3480" w:rsidRDefault="00FB2AB4" w:rsidP="00C91220">
                  <w:pPr>
                    <w:snapToGrid/>
                    <w:spacing w:after="0" w:afterAutospacing="0"/>
                    <w:jc w:val="right"/>
                    <w:rPr>
                      <w:rFonts w:ascii="游ゴシック" w:eastAsia="游ゴシック" w:hAnsi="游ゴシック" w:cs="ＭＳ Ｐゴシック"/>
                      <w:color w:val="000000"/>
                      <w:sz w:val="22"/>
                      <w:szCs w:val="22"/>
                      <w:lang w:val="en-US"/>
                    </w:rPr>
                  </w:pPr>
                  <w:r>
                    <w:rPr>
                      <w:rFonts w:ascii="游ゴシック" w:eastAsia="游ゴシック" w:hAnsi="游ゴシック" w:cs="ＭＳ Ｐゴシック" w:hint="eastAsia"/>
                      <w:color w:val="000000"/>
                      <w:sz w:val="22"/>
                      <w:szCs w:val="22"/>
                      <w:lang w:val="en-US"/>
                    </w:rPr>
                    <w:t>5</w:t>
                  </w:r>
                </w:p>
              </w:tc>
              <w:tc>
                <w:tcPr>
                  <w:tcW w:w="975" w:type="dxa"/>
                  <w:tcBorders>
                    <w:top w:val="nil"/>
                    <w:left w:val="nil"/>
                    <w:bottom w:val="nil"/>
                    <w:right w:val="nil"/>
                  </w:tcBorders>
                  <w:shd w:val="clear" w:color="auto" w:fill="ED7D31" w:themeFill="accent2"/>
                  <w:noWrap/>
                  <w:vAlign w:val="center"/>
                  <w:hideMark/>
                </w:tcPr>
                <w:p w14:paraId="1C1B0611" w14:textId="5AAFAEE4" w:rsidR="00C91220" w:rsidRPr="004C3480" w:rsidRDefault="00C91220" w:rsidP="00C9122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w:t>
                  </w:r>
                  <w:r w:rsidR="00FB2AB4">
                    <w:rPr>
                      <w:rFonts w:ascii="游ゴシック" w:eastAsia="游ゴシック" w:hAnsi="游ゴシック" w:cs="ＭＳ Ｐゴシック"/>
                      <w:color w:val="000000"/>
                      <w:sz w:val="22"/>
                      <w:szCs w:val="22"/>
                      <w:lang w:val="en-US"/>
                    </w:rPr>
                    <w:t>2</w:t>
                  </w:r>
                </w:p>
              </w:tc>
              <w:tc>
                <w:tcPr>
                  <w:tcW w:w="975" w:type="dxa"/>
                  <w:tcBorders>
                    <w:top w:val="nil"/>
                    <w:left w:val="nil"/>
                    <w:bottom w:val="nil"/>
                    <w:right w:val="nil"/>
                  </w:tcBorders>
                  <w:shd w:val="clear" w:color="auto" w:fill="ED7D31" w:themeFill="accent2"/>
                  <w:noWrap/>
                  <w:vAlign w:val="center"/>
                  <w:hideMark/>
                </w:tcPr>
                <w:p w14:paraId="53C4803C" w14:textId="2ED6C831" w:rsidR="00C91220" w:rsidRPr="004C3480" w:rsidRDefault="00C91220" w:rsidP="00C91220">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w:t>
                  </w:r>
                  <w:r w:rsidR="00FB2AB4">
                    <w:rPr>
                      <w:rFonts w:ascii="游ゴシック" w:eastAsia="游ゴシック" w:hAnsi="游ゴシック" w:cs="ＭＳ Ｐゴシック"/>
                      <w:color w:val="000000"/>
                      <w:sz w:val="22"/>
                      <w:szCs w:val="22"/>
                      <w:lang w:val="en-US"/>
                    </w:rPr>
                    <w:t>3</w:t>
                  </w:r>
                </w:p>
              </w:tc>
            </w:tr>
          </w:tbl>
          <w:p w14:paraId="06D284E2" w14:textId="77777777" w:rsidR="00C91220" w:rsidRDefault="00C91220" w:rsidP="00C91220"/>
          <w:p w14:paraId="55408A26" w14:textId="25D9D165" w:rsidR="00C91220" w:rsidRDefault="00C91220" w:rsidP="00C91220">
            <w:pPr>
              <w:rPr>
                <w:b w:val="0"/>
                <w:bCs w:val="0"/>
              </w:rPr>
            </w:pPr>
            <w:r>
              <w:t>Mapping 2:</w:t>
            </w:r>
          </w:p>
          <w:p w14:paraId="3042E32A" w14:textId="67DE27F2" w:rsidR="009D428F" w:rsidRDefault="009D428F" w:rsidP="00C91220">
            <w:r w:rsidRPr="009D428F">
              <w:rPr>
                <w:rFonts w:hint="eastAsia"/>
                <w:shd w:val="clear" w:color="auto" w:fill="5B9BD5" w:themeFill="accent1"/>
              </w:rPr>
              <w:t>U</w:t>
            </w:r>
            <w:r w:rsidRPr="009D428F">
              <w:rPr>
                <w:shd w:val="clear" w:color="auto" w:fill="5B9BD5" w:themeFill="accent1"/>
              </w:rPr>
              <w:t>E0</w:t>
            </w:r>
            <w:r>
              <w:t xml:space="preserve">, </w:t>
            </w:r>
            <w:r w:rsidRPr="009D428F">
              <w:rPr>
                <w:shd w:val="clear" w:color="auto" w:fill="ED7D31" w:themeFill="accent2"/>
              </w:rPr>
              <w:t>UE1</w:t>
            </w:r>
            <w:r>
              <w:t xml:space="preserve">, </w:t>
            </w:r>
            <w:r w:rsidRPr="009D428F">
              <w:rPr>
                <w:shd w:val="clear" w:color="auto" w:fill="A5A5A5" w:themeFill="accent3"/>
              </w:rPr>
              <w:t>UE2</w:t>
            </w:r>
            <w:r>
              <w:t xml:space="preserve">, </w:t>
            </w:r>
            <w:r w:rsidRPr="009D428F">
              <w:rPr>
                <w:shd w:val="clear" w:color="auto" w:fill="FFC000" w:themeFill="accent4"/>
              </w:rPr>
              <w:t>UE3</w:t>
            </w:r>
          </w:p>
          <w:tbl>
            <w:tblPr>
              <w:tblW w:w="9748" w:type="dxa"/>
              <w:tblCellMar>
                <w:left w:w="99" w:type="dxa"/>
                <w:right w:w="99" w:type="dxa"/>
              </w:tblCellMar>
              <w:tblLook w:val="04A0" w:firstRow="1" w:lastRow="0" w:firstColumn="1" w:lastColumn="0" w:noHBand="0" w:noVBand="1"/>
            </w:tblPr>
            <w:tblGrid>
              <w:gridCol w:w="974"/>
              <w:gridCol w:w="974"/>
              <w:gridCol w:w="975"/>
              <w:gridCol w:w="975"/>
              <w:gridCol w:w="975"/>
              <w:gridCol w:w="975"/>
              <w:gridCol w:w="975"/>
              <w:gridCol w:w="975"/>
              <w:gridCol w:w="975"/>
              <w:gridCol w:w="975"/>
            </w:tblGrid>
            <w:tr w:rsidR="00C91220" w:rsidRPr="00D753A1" w14:paraId="09AB26F2" w14:textId="77777777" w:rsidTr="009D428F">
              <w:trPr>
                <w:trHeight w:val="360"/>
              </w:trPr>
              <w:tc>
                <w:tcPr>
                  <w:tcW w:w="974" w:type="dxa"/>
                  <w:tcBorders>
                    <w:top w:val="nil"/>
                    <w:left w:val="nil"/>
                    <w:bottom w:val="nil"/>
                    <w:right w:val="nil"/>
                  </w:tcBorders>
                  <w:shd w:val="clear" w:color="auto" w:fill="auto"/>
                  <w:noWrap/>
                  <w:vAlign w:val="center"/>
                  <w:hideMark/>
                </w:tcPr>
                <w:p w14:paraId="2800A88D" w14:textId="77777777" w:rsidR="00C91220" w:rsidRPr="00D753A1" w:rsidRDefault="00C91220" w:rsidP="00C91220">
                  <w:pPr>
                    <w:snapToGrid/>
                    <w:spacing w:after="0" w:afterAutospacing="0"/>
                    <w:jc w:val="left"/>
                    <w:rPr>
                      <w:rFonts w:ascii="ＭＳ Ｐゴシック" w:eastAsia="Times New Roman" w:hAnsi="ＭＳ Ｐゴシック" w:cs="ＭＳ Ｐゴシック"/>
                      <w:sz w:val="20"/>
                      <w:szCs w:val="24"/>
                      <w:lang w:val="en-US"/>
                    </w:rPr>
                  </w:pPr>
                </w:p>
              </w:tc>
              <w:tc>
                <w:tcPr>
                  <w:tcW w:w="1949" w:type="dxa"/>
                  <w:gridSpan w:val="2"/>
                  <w:tcBorders>
                    <w:top w:val="nil"/>
                    <w:left w:val="nil"/>
                    <w:bottom w:val="nil"/>
                    <w:right w:val="nil"/>
                  </w:tcBorders>
                  <w:shd w:val="clear" w:color="auto" w:fill="auto"/>
                  <w:noWrap/>
                  <w:vAlign w:val="center"/>
                  <w:hideMark/>
                </w:tcPr>
                <w:p w14:paraId="3C4EED68" w14:textId="77777777" w:rsidR="00C91220" w:rsidRPr="00D753A1" w:rsidRDefault="00C91220" w:rsidP="00C91220">
                  <w:pPr>
                    <w:snapToGrid/>
                    <w:spacing w:after="0" w:afterAutospacing="0"/>
                    <w:jc w:val="left"/>
                  </w:pPr>
                  <w:r w:rsidRPr="00D753A1">
                    <w:rPr>
                      <w:rFonts w:hint="eastAsia"/>
                    </w:rPr>
                    <w:t>TD-OCC1</w:t>
                  </w:r>
                </w:p>
              </w:tc>
              <w:tc>
                <w:tcPr>
                  <w:tcW w:w="975" w:type="dxa"/>
                  <w:tcBorders>
                    <w:top w:val="nil"/>
                    <w:left w:val="nil"/>
                    <w:bottom w:val="nil"/>
                    <w:right w:val="nil"/>
                  </w:tcBorders>
                  <w:shd w:val="clear" w:color="auto" w:fill="auto"/>
                  <w:noWrap/>
                  <w:vAlign w:val="center"/>
                  <w:hideMark/>
                </w:tcPr>
                <w:p w14:paraId="3AF693DC" w14:textId="77777777" w:rsidR="00C91220" w:rsidRPr="00D753A1" w:rsidRDefault="00C91220" w:rsidP="00C91220">
                  <w:pPr>
                    <w:snapToGrid/>
                    <w:spacing w:after="0" w:afterAutospacing="0"/>
                    <w:jc w:val="left"/>
                  </w:pPr>
                </w:p>
              </w:tc>
              <w:tc>
                <w:tcPr>
                  <w:tcW w:w="975" w:type="dxa"/>
                  <w:tcBorders>
                    <w:top w:val="nil"/>
                    <w:left w:val="nil"/>
                    <w:bottom w:val="nil"/>
                    <w:right w:val="nil"/>
                  </w:tcBorders>
                  <w:shd w:val="clear" w:color="auto" w:fill="auto"/>
                  <w:noWrap/>
                  <w:vAlign w:val="center"/>
                  <w:hideMark/>
                </w:tcPr>
                <w:p w14:paraId="20933A09" w14:textId="77777777" w:rsidR="00C91220" w:rsidRPr="00D753A1" w:rsidRDefault="00C91220" w:rsidP="00C91220">
                  <w:pPr>
                    <w:snapToGrid/>
                    <w:spacing w:after="0" w:afterAutospacing="0"/>
                    <w:jc w:val="left"/>
                  </w:pPr>
                </w:p>
              </w:tc>
              <w:tc>
                <w:tcPr>
                  <w:tcW w:w="975" w:type="dxa"/>
                  <w:tcBorders>
                    <w:top w:val="nil"/>
                    <w:left w:val="nil"/>
                    <w:bottom w:val="nil"/>
                    <w:right w:val="nil"/>
                  </w:tcBorders>
                  <w:shd w:val="clear" w:color="auto" w:fill="auto"/>
                  <w:noWrap/>
                  <w:vAlign w:val="center"/>
                  <w:hideMark/>
                </w:tcPr>
                <w:p w14:paraId="4B264050" w14:textId="77777777" w:rsidR="00C91220" w:rsidRPr="00D753A1" w:rsidRDefault="00C91220" w:rsidP="00C91220">
                  <w:pPr>
                    <w:snapToGrid/>
                    <w:spacing w:after="0" w:afterAutospacing="0"/>
                    <w:jc w:val="left"/>
                  </w:pPr>
                </w:p>
              </w:tc>
              <w:tc>
                <w:tcPr>
                  <w:tcW w:w="1950" w:type="dxa"/>
                  <w:gridSpan w:val="2"/>
                  <w:tcBorders>
                    <w:top w:val="nil"/>
                    <w:left w:val="nil"/>
                    <w:bottom w:val="nil"/>
                    <w:right w:val="nil"/>
                  </w:tcBorders>
                  <w:shd w:val="clear" w:color="auto" w:fill="auto"/>
                  <w:noWrap/>
                  <w:vAlign w:val="center"/>
                  <w:hideMark/>
                </w:tcPr>
                <w:p w14:paraId="157E1D20" w14:textId="77777777" w:rsidR="00C91220" w:rsidRPr="00D753A1" w:rsidRDefault="00C91220" w:rsidP="00C91220">
                  <w:pPr>
                    <w:snapToGrid/>
                    <w:spacing w:after="0" w:afterAutospacing="0"/>
                    <w:jc w:val="left"/>
                  </w:pPr>
                  <w:r w:rsidRPr="00D753A1">
                    <w:rPr>
                      <w:rFonts w:hint="eastAsia"/>
                    </w:rPr>
                    <w:t>TD-OCC2</w:t>
                  </w:r>
                </w:p>
              </w:tc>
              <w:tc>
                <w:tcPr>
                  <w:tcW w:w="975" w:type="dxa"/>
                  <w:tcBorders>
                    <w:top w:val="nil"/>
                    <w:left w:val="nil"/>
                    <w:bottom w:val="nil"/>
                    <w:right w:val="nil"/>
                  </w:tcBorders>
                  <w:shd w:val="clear" w:color="auto" w:fill="auto"/>
                  <w:noWrap/>
                  <w:vAlign w:val="center"/>
                  <w:hideMark/>
                </w:tcPr>
                <w:p w14:paraId="223002DC" w14:textId="77777777" w:rsidR="00C91220" w:rsidRPr="00D753A1" w:rsidRDefault="00C91220" w:rsidP="00C91220">
                  <w:pPr>
                    <w:snapToGrid/>
                    <w:spacing w:after="0" w:afterAutospacing="0"/>
                    <w:jc w:val="left"/>
                  </w:pPr>
                </w:p>
              </w:tc>
              <w:tc>
                <w:tcPr>
                  <w:tcW w:w="975" w:type="dxa"/>
                  <w:tcBorders>
                    <w:top w:val="nil"/>
                    <w:left w:val="nil"/>
                    <w:bottom w:val="nil"/>
                    <w:right w:val="nil"/>
                  </w:tcBorders>
                  <w:shd w:val="clear" w:color="auto" w:fill="auto"/>
                  <w:noWrap/>
                  <w:vAlign w:val="center"/>
                  <w:hideMark/>
                </w:tcPr>
                <w:p w14:paraId="26EA682C" w14:textId="77777777" w:rsidR="00C91220" w:rsidRPr="00D753A1" w:rsidRDefault="00C91220" w:rsidP="00C91220">
                  <w:pPr>
                    <w:snapToGrid/>
                    <w:spacing w:after="0" w:afterAutospacing="0"/>
                    <w:jc w:val="left"/>
                  </w:pPr>
                </w:p>
              </w:tc>
            </w:tr>
            <w:tr w:rsidR="009D428F" w:rsidRPr="00D753A1" w14:paraId="43829BE5" w14:textId="77777777" w:rsidTr="009D428F">
              <w:trPr>
                <w:trHeight w:val="360"/>
              </w:trPr>
              <w:tc>
                <w:tcPr>
                  <w:tcW w:w="974" w:type="dxa"/>
                  <w:tcBorders>
                    <w:top w:val="nil"/>
                    <w:left w:val="nil"/>
                    <w:bottom w:val="nil"/>
                    <w:right w:val="nil"/>
                  </w:tcBorders>
                  <w:shd w:val="clear" w:color="auto" w:fill="auto"/>
                  <w:noWrap/>
                  <w:vAlign w:val="center"/>
                  <w:hideMark/>
                </w:tcPr>
                <w:p w14:paraId="0601C5EB" w14:textId="77777777" w:rsidR="009D428F" w:rsidRPr="00D753A1" w:rsidRDefault="009D428F" w:rsidP="009D428F">
                  <w:pPr>
                    <w:snapToGrid/>
                    <w:spacing w:after="0" w:afterAutospacing="0"/>
                    <w:jc w:val="left"/>
                    <w:rPr>
                      <w:rFonts w:eastAsia="Times New Roman"/>
                      <w:sz w:val="20"/>
                      <w:lang w:val="en-US"/>
                    </w:rPr>
                  </w:pPr>
                </w:p>
              </w:tc>
              <w:tc>
                <w:tcPr>
                  <w:tcW w:w="974" w:type="dxa"/>
                  <w:tcBorders>
                    <w:top w:val="nil"/>
                    <w:left w:val="nil"/>
                    <w:bottom w:val="nil"/>
                    <w:right w:val="nil"/>
                  </w:tcBorders>
                  <w:shd w:val="clear" w:color="auto" w:fill="auto"/>
                  <w:noWrap/>
                  <w:vAlign w:val="center"/>
                  <w:hideMark/>
                </w:tcPr>
                <w:p w14:paraId="0D127E19" w14:textId="5C30574D" w:rsidR="009D428F" w:rsidRPr="00D753A1" w:rsidRDefault="009D428F" w:rsidP="009D428F">
                  <w:pPr>
                    <w:snapToGrid/>
                    <w:spacing w:after="0" w:afterAutospacing="0"/>
                    <w:jc w:val="left"/>
                  </w:pPr>
                  <w:r w:rsidRPr="004C3480">
                    <w:rPr>
                      <w:rFonts w:hint="eastAsia"/>
                    </w:rPr>
                    <w:t>FD-OCC</w:t>
                  </w:r>
                  <w:r>
                    <w:t>0</w:t>
                  </w:r>
                </w:p>
              </w:tc>
              <w:tc>
                <w:tcPr>
                  <w:tcW w:w="975" w:type="dxa"/>
                  <w:tcBorders>
                    <w:top w:val="nil"/>
                    <w:left w:val="nil"/>
                    <w:bottom w:val="nil"/>
                    <w:right w:val="nil"/>
                  </w:tcBorders>
                  <w:shd w:val="clear" w:color="auto" w:fill="auto"/>
                  <w:noWrap/>
                  <w:vAlign w:val="center"/>
                  <w:hideMark/>
                </w:tcPr>
                <w:p w14:paraId="197C41A0" w14:textId="0F9B2433" w:rsidR="009D428F" w:rsidRPr="00D753A1" w:rsidRDefault="009D428F" w:rsidP="009D428F">
                  <w:pPr>
                    <w:snapToGrid/>
                    <w:spacing w:after="0" w:afterAutospacing="0"/>
                    <w:jc w:val="left"/>
                  </w:pPr>
                  <w:r w:rsidRPr="004C3480">
                    <w:rPr>
                      <w:rFonts w:hint="eastAsia"/>
                    </w:rPr>
                    <w:t>FD-OCC</w:t>
                  </w:r>
                  <w:r>
                    <w:t>1</w:t>
                  </w:r>
                </w:p>
              </w:tc>
              <w:tc>
                <w:tcPr>
                  <w:tcW w:w="975" w:type="dxa"/>
                  <w:tcBorders>
                    <w:top w:val="nil"/>
                    <w:left w:val="nil"/>
                    <w:bottom w:val="nil"/>
                    <w:right w:val="nil"/>
                  </w:tcBorders>
                  <w:shd w:val="clear" w:color="auto" w:fill="auto"/>
                  <w:noWrap/>
                  <w:vAlign w:val="center"/>
                  <w:hideMark/>
                </w:tcPr>
                <w:p w14:paraId="4EEE67F9" w14:textId="1E14E654" w:rsidR="009D428F" w:rsidRPr="00D753A1" w:rsidRDefault="009D428F" w:rsidP="009D428F">
                  <w:pPr>
                    <w:snapToGrid/>
                    <w:spacing w:after="0" w:afterAutospacing="0"/>
                    <w:jc w:val="left"/>
                  </w:pPr>
                  <w:r w:rsidRPr="004C3480">
                    <w:rPr>
                      <w:rFonts w:hint="eastAsia"/>
                    </w:rPr>
                    <w:t>FD-OCC</w:t>
                  </w:r>
                  <w:r>
                    <w:t>2</w:t>
                  </w:r>
                </w:p>
              </w:tc>
              <w:tc>
                <w:tcPr>
                  <w:tcW w:w="975" w:type="dxa"/>
                  <w:tcBorders>
                    <w:top w:val="nil"/>
                    <w:left w:val="nil"/>
                    <w:bottom w:val="nil"/>
                    <w:right w:val="nil"/>
                  </w:tcBorders>
                  <w:shd w:val="clear" w:color="auto" w:fill="auto"/>
                  <w:noWrap/>
                  <w:vAlign w:val="center"/>
                  <w:hideMark/>
                </w:tcPr>
                <w:p w14:paraId="2B1794EC" w14:textId="5DE4551D" w:rsidR="009D428F" w:rsidRPr="00D753A1" w:rsidRDefault="009D428F" w:rsidP="009D428F">
                  <w:pPr>
                    <w:snapToGrid/>
                    <w:spacing w:after="0" w:afterAutospacing="0"/>
                    <w:jc w:val="left"/>
                  </w:pPr>
                  <w:r w:rsidRPr="004C3480">
                    <w:rPr>
                      <w:rFonts w:hint="eastAsia"/>
                    </w:rPr>
                    <w:t>FD-OCC</w:t>
                  </w:r>
                  <w:r>
                    <w:t>3</w:t>
                  </w:r>
                </w:p>
              </w:tc>
              <w:tc>
                <w:tcPr>
                  <w:tcW w:w="975" w:type="dxa"/>
                  <w:tcBorders>
                    <w:top w:val="nil"/>
                    <w:left w:val="nil"/>
                    <w:bottom w:val="nil"/>
                    <w:right w:val="nil"/>
                  </w:tcBorders>
                  <w:shd w:val="clear" w:color="auto" w:fill="auto"/>
                  <w:noWrap/>
                  <w:vAlign w:val="center"/>
                  <w:hideMark/>
                </w:tcPr>
                <w:p w14:paraId="42B8F6EE" w14:textId="77777777" w:rsidR="009D428F" w:rsidRPr="00D753A1" w:rsidRDefault="009D428F" w:rsidP="009D428F">
                  <w:pPr>
                    <w:snapToGrid/>
                    <w:spacing w:after="0" w:afterAutospacing="0"/>
                    <w:jc w:val="left"/>
                  </w:pPr>
                </w:p>
              </w:tc>
              <w:tc>
                <w:tcPr>
                  <w:tcW w:w="975" w:type="dxa"/>
                  <w:tcBorders>
                    <w:top w:val="nil"/>
                    <w:left w:val="nil"/>
                    <w:bottom w:val="nil"/>
                    <w:right w:val="nil"/>
                  </w:tcBorders>
                  <w:shd w:val="clear" w:color="auto" w:fill="auto"/>
                  <w:noWrap/>
                  <w:vAlign w:val="center"/>
                  <w:hideMark/>
                </w:tcPr>
                <w:p w14:paraId="4CE5D018" w14:textId="333E6204" w:rsidR="009D428F" w:rsidRPr="00D753A1" w:rsidRDefault="009D428F" w:rsidP="009D428F">
                  <w:pPr>
                    <w:snapToGrid/>
                    <w:spacing w:after="0" w:afterAutospacing="0"/>
                    <w:jc w:val="left"/>
                  </w:pPr>
                  <w:r w:rsidRPr="004C3480">
                    <w:rPr>
                      <w:rFonts w:hint="eastAsia"/>
                    </w:rPr>
                    <w:t>FD-OCC</w:t>
                  </w:r>
                  <w:r>
                    <w:t>0</w:t>
                  </w:r>
                </w:p>
              </w:tc>
              <w:tc>
                <w:tcPr>
                  <w:tcW w:w="975" w:type="dxa"/>
                  <w:tcBorders>
                    <w:top w:val="nil"/>
                    <w:left w:val="nil"/>
                    <w:bottom w:val="nil"/>
                    <w:right w:val="nil"/>
                  </w:tcBorders>
                  <w:shd w:val="clear" w:color="auto" w:fill="auto"/>
                  <w:noWrap/>
                  <w:vAlign w:val="center"/>
                  <w:hideMark/>
                </w:tcPr>
                <w:p w14:paraId="276CF513" w14:textId="52B2F256" w:rsidR="009D428F" w:rsidRPr="00D753A1" w:rsidRDefault="009D428F" w:rsidP="009D428F">
                  <w:pPr>
                    <w:snapToGrid/>
                    <w:spacing w:after="0" w:afterAutospacing="0"/>
                    <w:jc w:val="left"/>
                  </w:pPr>
                  <w:r w:rsidRPr="004C3480">
                    <w:rPr>
                      <w:rFonts w:hint="eastAsia"/>
                    </w:rPr>
                    <w:t>FD-OCC</w:t>
                  </w:r>
                  <w:r>
                    <w:t>1</w:t>
                  </w:r>
                </w:p>
              </w:tc>
              <w:tc>
                <w:tcPr>
                  <w:tcW w:w="975" w:type="dxa"/>
                  <w:tcBorders>
                    <w:top w:val="nil"/>
                    <w:left w:val="nil"/>
                    <w:bottom w:val="nil"/>
                    <w:right w:val="nil"/>
                  </w:tcBorders>
                  <w:shd w:val="clear" w:color="auto" w:fill="auto"/>
                  <w:noWrap/>
                  <w:vAlign w:val="center"/>
                  <w:hideMark/>
                </w:tcPr>
                <w:p w14:paraId="1A0290E7" w14:textId="5FEF134C" w:rsidR="009D428F" w:rsidRPr="00D753A1" w:rsidRDefault="009D428F" w:rsidP="009D428F">
                  <w:pPr>
                    <w:snapToGrid/>
                    <w:spacing w:after="0" w:afterAutospacing="0"/>
                    <w:jc w:val="left"/>
                  </w:pPr>
                  <w:r w:rsidRPr="004C3480">
                    <w:rPr>
                      <w:rFonts w:hint="eastAsia"/>
                    </w:rPr>
                    <w:t>FD-OCC</w:t>
                  </w:r>
                  <w:r>
                    <w:t>2</w:t>
                  </w:r>
                </w:p>
              </w:tc>
              <w:tc>
                <w:tcPr>
                  <w:tcW w:w="975" w:type="dxa"/>
                  <w:tcBorders>
                    <w:top w:val="nil"/>
                    <w:left w:val="nil"/>
                    <w:bottom w:val="nil"/>
                    <w:right w:val="nil"/>
                  </w:tcBorders>
                  <w:shd w:val="clear" w:color="auto" w:fill="auto"/>
                  <w:noWrap/>
                  <w:vAlign w:val="center"/>
                  <w:hideMark/>
                </w:tcPr>
                <w:p w14:paraId="6F7DADD4" w14:textId="0FBF3E89" w:rsidR="009D428F" w:rsidRPr="00D753A1" w:rsidRDefault="009D428F" w:rsidP="009D428F">
                  <w:pPr>
                    <w:snapToGrid/>
                    <w:spacing w:after="0" w:afterAutospacing="0"/>
                    <w:jc w:val="left"/>
                  </w:pPr>
                  <w:r w:rsidRPr="004C3480">
                    <w:rPr>
                      <w:rFonts w:hint="eastAsia"/>
                    </w:rPr>
                    <w:t>FD-OCC</w:t>
                  </w:r>
                  <w:r>
                    <w:t>3</w:t>
                  </w:r>
                </w:p>
              </w:tc>
            </w:tr>
            <w:tr w:rsidR="009D428F" w:rsidRPr="00D753A1" w14:paraId="397CD476" w14:textId="77777777" w:rsidTr="009D428F">
              <w:trPr>
                <w:trHeight w:val="360"/>
              </w:trPr>
              <w:tc>
                <w:tcPr>
                  <w:tcW w:w="974" w:type="dxa"/>
                  <w:tcBorders>
                    <w:top w:val="nil"/>
                    <w:left w:val="nil"/>
                    <w:bottom w:val="nil"/>
                    <w:right w:val="nil"/>
                  </w:tcBorders>
                  <w:shd w:val="clear" w:color="auto" w:fill="auto"/>
                  <w:noWrap/>
                  <w:vAlign w:val="center"/>
                  <w:hideMark/>
                </w:tcPr>
                <w:p w14:paraId="129D61C8" w14:textId="6881F3EA" w:rsidR="009D428F" w:rsidRPr="00D753A1" w:rsidRDefault="009D428F" w:rsidP="009D428F">
                  <w:pPr>
                    <w:snapToGrid/>
                    <w:spacing w:after="0" w:afterAutospacing="0"/>
                    <w:jc w:val="left"/>
                  </w:pPr>
                  <w:r w:rsidRPr="004C3480">
                    <w:rPr>
                      <w:rFonts w:hint="eastAsia"/>
                    </w:rPr>
                    <w:t>CDM</w:t>
                  </w:r>
                  <w:r>
                    <w:t>1</w:t>
                  </w:r>
                </w:p>
              </w:tc>
              <w:tc>
                <w:tcPr>
                  <w:tcW w:w="974" w:type="dxa"/>
                  <w:tcBorders>
                    <w:top w:val="nil"/>
                    <w:left w:val="nil"/>
                    <w:bottom w:val="nil"/>
                    <w:right w:val="nil"/>
                  </w:tcBorders>
                  <w:shd w:val="clear" w:color="auto" w:fill="A5A5A5" w:themeFill="accent3"/>
                  <w:noWrap/>
                  <w:vAlign w:val="center"/>
                  <w:hideMark/>
                </w:tcPr>
                <w:p w14:paraId="3ABCF9FE" w14:textId="6B262D84" w:rsidR="009D428F" w:rsidRPr="00D753A1" w:rsidRDefault="009D428F" w:rsidP="009D428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w:t>
                  </w:r>
                </w:p>
              </w:tc>
              <w:tc>
                <w:tcPr>
                  <w:tcW w:w="975" w:type="dxa"/>
                  <w:tcBorders>
                    <w:top w:val="nil"/>
                    <w:left w:val="nil"/>
                    <w:bottom w:val="nil"/>
                    <w:right w:val="nil"/>
                  </w:tcBorders>
                  <w:shd w:val="clear" w:color="auto" w:fill="A5A5A5" w:themeFill="accent3"/>
                  <w:noWrap/>
                  <w:vAlign w:val="center"/>
                  <w:hideMark/>
                </w:tcPr>
                <w:p w14:paraId="7ECF51EC" w14:textId="34A786D5" w:rsidR="009D428F" w:rsidRPr="00D753A1" w:rsidRDefault="009D428F" w:rsidP="009D428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3</w:t>
                  </w:r>
                </w:p>
              </w:tc>
              <w:tc>
                <w:tcPr>
                  <w:tcW w:w="975" w:type="dxa"/>
                  <w:tcBorders>
                    <w:top w:val="nil"/>
                    <w:left w:val="nil"/>
                    <w:bottom w:val="nil"/>
                    <w:right w:val="nil"/>
                  </w:tcBorders>
                  <w:shd w:val="clear" w:color="auto" w:fill="A5A5A5" w:themeFill="accent3"/>
                  <w:noWrap/>
                  <w:vAlign w:val="center"/>
                  <w:hideMark/>
                </w:tcPr>
                <w:p w14:paraId="7286C3F7" w14:textId="1C413D38" w:rsidR="009D428F" w:rsidRPr="00D753A1" w:rsidRDefault="009D428F" w:rsidP="009D428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w:t>
                  </w:r>
                  <w:r>
                    <w:rPr>
                      <w:rFonts w:ascii="游ゴシック" w:eastAsia="游ゴシック" w:hAnsi="游ゴシック" w:cs="ＭＳ Ｐゴシック"/>
                      <w:color w:val="000000"/>
                      <w:sz w:val="22"/>
                      <w:szCs w:val="22"/>
                      <w:lang w:val="en-US"/>
                    </w:rPr>
                    <w:t>0</w:t>
                  </w:r>
                </w:p>
              </w:tc>
              <w:tc>
                <w:tcPr>
                  <w:tcW w:w="975" w:type="dxa"/>
                  <w:tcBorders>
                    <w:top w:val="nil"/>
                    <w:left w:val="nil"/>
                    <w:bottom w:val="nil"/>
                    <w:right w:val="nil"/>
                  </w:tcBorders>
                  <w:shd w:val="clear" w:color="auto" w:fill="A5A5A5" w:themeFill="accent3"/>
                  <w:noWrap/>
                  <w:vAlign w:val="center"/>
                  <w:hideMark/>
                </w:tcPr>
                <w:p w14:paraId="3718D70A" w14:textId="73BD3934" w:rsidR="009D428F" w:rsidRPr="00D753A1" w:rsidRDefault="009D428F" w:rsidP="009D428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w:t>
                  </w:r>
                  <w:r>
                    <w:rPr>
                      <w:rFonts w:ascii="游ゴシック" w:eastAsia="游ゴシック" w:hAnsi="游ゴシック" w:cs="ＭＳ Ｐゴシック"/>
                      <w:color w:val="000000"/>
                      <w:sz w:val="22"/>
                      <w:szCs w:val="22"/>
                      <w:lang w:val="en-US"/>
                    </w:rPr>
                    <w:t>1</w:t>
                  </w:r>
                </w:p>
              </w:tc>
              <w:tc>
                <w:tcPr>
                  <w:tcW w:w="975" w:type="dxa"/>
                  <w:tcBorders>
                    <w:top w:val="nil"/>
                    <w:left w:val="nil"/>
                    <w:bottom w:val="nil"/>
                    <w:right w:val="nil"/>
                  </w:tcBorders>
                  <w:shd w:val="clear" w:color="auto" w:fill="auto"/>
                  <w:noWrap/>
                  <w:vAlign w:val="center"/>
                  <w:hideMark/>
                </w:tcPr>
                <w:p w14:paraId="4EFE5B4C" w14:textId="77777777" w:rsidR="009D428F" w:rsidRPr="00D753A1" w:rsidRDefault="009D428F" w:rsidP="009D428F">
                  <w:pPr>
                    <w:snapToGrid/>
                    <w:spacing w:after="0" w:afterAutospacing="0"/>
                    <w:jc w:val="right"/>
                    <w:rPr>
                      <w:rFonts w:ascii="游ゴシック" w:eastAsia="游ゴシック" w:hAnsi="游ゴシック" w:cs="ＭＳ Ｐゴシック"/>
                      <w:color w:val="000000"/>
                      <w:sz w:val="22"/>
                      <w:szCs w:val="22"/>
                      <w:lang w:val="en-US"/>
                    </w:rPr>
                  </w:pPr>
                </w:p>
              </w:tc>
              <w:tc>
                <w:tcPr>
                  <w:tcW w:w="975" w:type="dxa"/>
                  <w:tcBorders>
                    <w:top w:val="nil"/>
                    <w:left w:val="nil"/>
                    <w:bottom w:val="nil"/>
                    <w:right w:val="nil"/>
                  </w:tcBorders>
                  <w:shd w:val="clear" w:color="auto" w:fill="FFC000" w:themeFill="accent4"/>
                  <w:noWrap/>
                  <w:vAlign w:val="center"/>
                  <w:hideMark/>
                </w:tcPr>
                <w:p w14:paraId="0F014316" w14:textId="1E78AC4C" w:rsidR="009D428F" w:rsidRPr="00D753A1" w:rsidRDefault="009D428F" w:rsidP="009D428F">
                  <w:pPr>
                    <w:snapToGrid/>
                    <w:spacing w:after="0" w:afterAutospacing="0"/>
                    <w:jc w:val="right"/>
                    <w:rPr>
                      <w:rFonts w:ascii="游ゴシック" w:eastAsia="游ゴシック" w:hAnsi="游ゴシック" w:cs="ＭＳ Ｐゴシック"/>
                      <w:color w:val="000000"/>
                      <w:sz w:val="22"/>
                      <w:szCs w:val="22"/>
                      <w:lang w:val="en-US"/>
                    </w:rPr>
                  </w:pPr>
                  <w:r>
                    <w:rPr>
                      <w:rFonts w:ascii="游ゴシック" w:eastAsia="游ゴシック" w:hAnsi="游ゴシック" w:cs="ＭＳ Ｐゴシック" w:hint="eastAsia"/>
                      <w:color w:val="000000"/>
                      <w:sz w:val="22"/>
                      <w:szCs w:val="22"/>
                      <w:lang w:val="en-US"/>
                    </w:rPr>
                    <w:t>6</w:t>
                  </w:r>
                </w:p>
              </w:tc>
              <w:tc>
                <w:tcPr>
                  <w:tcW w:w="975" w:type="dxa"/>
                  <w:tcBorders>
                    <w:top w:val="nil"/>
                    <w:left w:val="nil"/>
                    <w:bottom w:val="nil"/>
                    <w:right w:val="nil"/>
                  </w:tcBorders>
                  <w:shd w:val="clear" w:color="auto" w:fill="FFC000" w:themeFill="accent4"/>
                  <w:noWrap/>
                  <w:vAlign w:val="center"/>
                  <w:hideMark/>
                </w:tcPr>
                <w:p w14:paraId="3E77599E" w14:textId="60318AED" w:rsidR="009D428F" w:rsidRPr="00D753A1" w:rsidRDefault="009D428F" w:rsidP="009D428F">
                  <w:pPr>
                    <w:snapToGrid/>
                    <w:spacing w:after="0" w:afterAutospacing="0"/>
                    <w:jc w:val="right"/>
                    <w:rPr>
                      <w:rFonts w:ascii="游ゴシック" w:eastAsia="游ゴシック" w:hAnsi="游ゴシック" w:cs="ＭＳ Ｐゴシック"/>
                      <w:color w:val="000000"/>
                      <w:sz w:val="22"/>
                      <w:szCs w:val="22"/>
                      <w:lang w:val="en-US"/>
                    </w:rPr>
                  </w:pPr>
                  <w:r>
                    <w:rPr>
                      <w:rFonts w:ascii="游ゴシック" w:eastAsia="游ゴシック" w:hAnsi="游ゴシック" w:cs="ＭＳ Ｐゴシック" w:hint="eastAsia"/>
                      <w:color w:val="000000"/>
                      <w:sz w:val="22"/>
                      <w:szCs w:val="22"/>
                      <w:lang w:val="en-US"/>
                    </w:rPr>
                    <w:t>7</w:t>
                  </w:r>
                </w:p>
              </w:tc>
              <w:tc>
                <w:tcPr>
                  <w:tcW w:w="975" w:type="dxa"/>
                  <w:tcBorders>
                    <w:top w:val="nil"/>
                    <w:left w:val="nil"/>
                    <w:bottom w:val="nil"/>
                    <w:right w:val="nil"/>
                  </w:tcBorders>
                  <w:shd w:val="clear" w:color="auto" w:fill="FFC000" w:themeFill="accent4"/>
                  <w:noWrap/>
                  <w:vAlign w:val="center"/>
                  <w:hideMark/>
                </w:tcPr>
                <w:p w14:paraId="03B5C5D7" w14:textId="3CDBA362" w:rsidR="009D428F" w:rsidRPr="00D753A1" w:rsidRDefault="009D428F" w:rsidP="009D428F">
                  <w:pPr>
                    <w:snapToGrid/>
                    <w:spacing w:after="0" w:afterAutospacing="0"/>
                    <w:jc w:val="right"/>
                    <w:rPr>
                      <w:rFonts w:ascii="游ゴシック" w:eastAsia="游ゴシック" w:hAnsi="游ゴシック" w:cs="ＭＳ Ｐゴシック"/>
                      <w:color w:val="000000"/>
                      <w:sz w:val="22"/>
                      <w:szCs w:val="22"/>
                      <w:lang w:val="en-US"/>
                    </w:rPr>
                  </w:pPr>
                  <w:r>
                    <w:rPr>
                      <w:rFonts w:ascii="游ゴシック" w:eastAsia="游ゴシック" w:hAnsi="游ゴシック" w:cs="ＭＳ Ｐゴシック" w:hint="eastAsia"/>
                      <w:color w:val="000000"/>
                      <w:sz w:val="22"/>
                      <w:szCs w:val="22"/>
                      <w:lang w:val="en-US"/>
                    </w:rPr>
                    <w:t>1</w:t>
                  </w:r>
                  <w:r>
                    <w:rPr>
                      <w:rFonts w:ascii="游ゴシック" w:eastAsia="游ゴシック" w:hAnsi="游ゴシック" w:cs="ＭＳ Ｐゴシック"/>
                      <w:color w:val="000000"/>
                      <w:sz w:val="22"/>
                      <w:szCs w:val="22"/>
                      <w:lang w:val="en-US"/>
                    </w:rPr>
                    <w:t>4</w:t>
                  </w:r>
                </w:p>
              </w:tc>
              <w:tc>
                <w:tcPr>
                  <w:tcW w:w="975" w:type="dxa"/>
                  <w:tcBorders>
                    <w:top w:val="nil"/>
                    <w:left w:val="nil"/>
                    <w:bottom w:val="nil"/>
                    <w:right w:val="nil"/>
                  </w:tcBorders>
                  <w:shd w:val="clear" w:color="auto" w:fill="FFC000" w:themeFill="accent4"/>
                  <w:noWrap/>
                  <w:vAlign w:val="center"/>
                  <w:hideMark/>
                </w:tcPr>
                <w:p w14:paraId="6F73687F" w14:textId="13984AC2" w:rsidR="009D428F" w:rsidRPr="00D753A1" w:rsidRDefault="009D428F" w:rsidP="009D428F">
                  <w:pPr>
                    <w:snapToGrid/>
                    <w:spacing w:after="0" w:afterAutospacing="0"/>
                    <w:jc w:val="right"/>
                    <w:rPr>
                      <w:rFonts w:ascii="游ゴシック" w:eastAsia="游ゴシック" w:hAnsi="游ゴシック" w:cs="ＭＳ Ｐゴシック"/>
                      <w:color w:val="000000"/>
                      <w:sz w:val="22"/>
                      <w:szCs w:val="22"/>
                      <w:lang w:val="en-US"/>
                    </w:rPr>
                  </w:pPr>
                  <w:r>
                    <w:rPr>
                      <w:rFonts w:ascii="游ゴシック" w:eastAsia="游ゴシック" w:hAnsi="游ゴシック" w:cs="ＭＳ Ｐゴシック" w:hint="eastAsia"/>
                      <w:color w:val="000000"/>
                      <w:sz w:val="22"/>
                      <w:szCs w:val="22"/>
                      <w:lang w:val="en-US"/>
                    </w:rPr>
                    <w:t>1</w:t>
                  </w:r>
                  <w:r>
                    <w:rPr>
                      <w:rFonts w:ascii="游ゴシック" w:eastAsia="游ゴシック" w:hAnsi="游ゴシック" w:cs="ＭＳ Ｐゴシック"/>
                      <w:color w:val="000000"/>
                      <w:sz w:val="22"/>
                      <w:szCs w:val="22"/>
                      <w:lang w:val="en-US"/>
                    </w:rPr>
                    <w:t>5</w:t>
                  </w:r>
                </w:p>
              </w:tc>
            </w:tr>
            <w:tr w:rsidR="009D428F" w:rsidRPr="00D753A1" w14:paraId="58848C4F" w14:textId="77777777" w:rsidTr="009D428F">
              <w:trPr>
                <w:trHeight w:val="360"/>
              </w:trPr>
              <w:tc>
                <w:tcPr>
                  <w:tcW w:w="974" w:type="dxa"/>
                  <w:tcBorders>
                    <w:top w:val="nil"/>
                    <w:left w:val="nil"/>
                    <w:bottom w:val="nil"/>
                    <w:right w:val="nil"/>
                  </w:tcBorders>
                  <w:shd w:val="clear" w:color="auto" w:fill="auto"/>
                  <w:noWrap/>
                  <w:vAlign w:val="center"/>
                  <w:hideMark/>
                </w:tcPr>
                <w:p w14:paraId="04EF8451" w14:textId="698B60C5" w:rsidR="009D428F" w:rsidRPr="00D753A1" w:rsidRDefault="009D428F" w:rsidP="009D428F">
                  <w:pPr>
                    <w:snapToGrid/>
                    <w:spacing w:after="0" w:afterAutospacing="0"/>
                    <w:jc w:val="left"/>
                  </w:pPr>
                  <w:r w:rsidRPr="004C3480">
                    <w:rPr>
                      <w:rFonts w:hint="eastAsia"/>
                    </w:rPr>
                    <w:t>CDM</w:t>
                  </w:r>
                  <w:r>
                    <w:t>0</w:t>
                  </w:r>
                </w:p>
              </w:tc>
              <w:tc>
                <w:tcPr>
                  <w:tcW w:w="974" w:type="dxa"/>
                  <w:tcBorders>
                    <w:top w:val="nil"/>
                    <w:left w:val="nil"/>
                    <w:bottom w:val="nil"/>
                    <w:right w:val="nil"/>
                  </w:tcBorders>
                  <w:shd w:val="clear" w:color="auto" w:fill="5B9BD5" w:themeFill="accent1"/>
                  <w:noWrap/>
                  <w:vAlign w:val="center"/>
                  <w:hideMark/>
                </w:tcPr>
                <w:p w14:paraId="73B3DBE8" w14:textId="333D73E9" w:rsidR="009D428F" w:rsidRPr="00D753A1" w:rsidRDefault="009D428F" w:rsidP="009D428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0</w:t>
                  </w:r>
                </w:p>
              </w:tc>
              <w:tc>
                <w:tcPr>
                  <w:tcW w:w="975" w:type="dxa"/>
                  <w:tcBorders>
                    <w:top w:val="nil"/>
                    <w:left w:val="nil"/>
                    <w:bottom w:val="nil"/>
                    <w:right w:val="nil"/>
                  </w:tcBorders>
                  <w:shd w:val="clear" w:color="auto" w:fill="5B9BD5" w:themeFill="accent1"/>
                  <w:noWrap/>
                  <w:vAlign w:val="center"/>
                  <w:hideMark/>
                </w:tcPr>
                <w:p w14:paraId="5608543B" w14:textId="75A72906" w:rsidR="009D428F" w:rsidRPr="00D753A1" w:rsidRDefault="009D428F" w:rsidP="009D428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w:t>
                  </w:r>
                </w:p>
              </w:tc>
              <w:tc>
                <w:tcPr>
                  <w:tcW w:w="975" w:type="dxa"/>
                  <w:tcBorders>
                    <w:top w:val="nil"/>
                    <w:left w:val="nil"/>
                    <w:bottom w:val="nil"/>
                    <w:right w:val="nil"/>
                  </w:tcBorders>
                  <w:shd w:val="clear" w:color="auto" w:fill="5B9BD5" w:themeFill="accent1"/>
                  <w:noWrap/>
                  <w:vAlign w:val="center"/>
                  <w:hideMark/>
                </w:tcPr>
                <w:p w14:paraId="18944C81" w14:textId="5BDF4DAA" w:rsidR="009D428F" w:rsidRPr="00D753A1" w:rsidRDefault="009D428F" w:rsidP="009D428F">
                  <w:pPr>
                    <w:snapToGrid/>
                    <w:spacing w:after="0" w:afterAutospacing="0"/>
                    <w:jc w:val="right"/>
                    <w:rPr>
                      <w:rFonts w:ascii="游ゴシック" w:eastAsia="游ゴシック" w:hAnsi="游ゴシック" w:cs="ＭＳ Ｐゴシック"/>
                      <w:color w:val="000000"/>
                      <w:sz w:val="22"/>
                      <w:szCs w:val="22"/>
                      <w:lang w:val="en-US"/>
                    </w:rPr>
                  </w:pPr>
                  <w:r>
                    <w:rPr>
                      <w:rFonts w:ascii="游ゴシック" w:eastAsia="游ゴシック" w:hAnsi="游ゴシック" w:cs="ＭＳ Ｐゴシック" w:hint="eastAsia"/>
                      <w:color w:val="000000"/>
                      <w:sz w:val="22"/>
                      <w:szCs w:val="22"/>
                      <w:lang w:val="en-US"/>
                    </w:rPr>
                    <w:t>8</w:t>
                  </w:r>
                </w:p>
              </w:tc>
              <w:tc>
                <w:tcPr>
                  <w:tcW w:w="975" w:type="dxa"/>
                  <w:tcBorders>
                    <w:top w:val="nil"/>
                    <w:left w:val="nil"/>
                    <w:bottom w:val="nil"/>
                    <w:right w:val="nil"/>
                  </w:tcBorders>
                  <w:shd w:val="clear" w:color="auto" w:fill="5B9BD5" w:themeFill="accent1"/>
                  <w:noWrap/>
                  <w:vAlign w:val="center"/>
                  <w:hideMark/>
                </w:tcPr>
                <w:p w14:paraId="0C47A804" w14:textId="1D8ACD58" w:rsidR="009D428F" w:rsidRPr="00D753A1" w:rsidRDefault="009D428F" w:rsidP="009D428F">
                  <w:pPr>
                    <w:snapToGrid/>
                    <w:spacing w:after="0" w:afterAutospacing="0"/>
                    <w:jc w:val="right"/>
                    <w:rPr>
                      <w:rFonts w:ascii="游ゴシック" w:eastAsia="游ゴシック" w:hAnsi="游ゴシック" w:cs="ＭＳ Ｐゴシック"/>
                      <w:color w:val="000000"/>
                      <w:sz w:val="22"/>
                      <w:szCs w:val="22"/>
                      <w:lang w:val="en-US"/>
                    </w:rPr>
                  </w:pPr>
                  <w:r>
                    <w:rPr>
                      <w:rFonts w:ascii="游ゴシック" w:eastAsia="游ゴシック" w:hAnsi="游ゴシック" w:cs="ＭＳ Ｐゴシック" w:hint="eastAsia"/>
                      <w:color w:val="000000"/>
                      <w:sz w:val="22"/>
                      <w:szCs w:val="22"/>
                      <w:lang w:val="en-US"/>
                    </w:rPr>
                    <w:t>9</w:t>
                  </w:r>
                </w:p>
              </w:tc>
              <w:tc>
                <w:tcPr>
                  <w:tcW w:w="975" w:type="dxa"/>
                  <w:tcBorders>
                    <w:top w:val="nil"/>
                    <w:left w:val="nil"/>
                    <w:bottom w:val="nil"/>
                    <w:right w:val="nil"/>
                  </w:tcBorders>
                  <w:shd w:val="clear" w:color="auto" w:fill="auto"/>
                  <w:noWrap/>
                  <w:vAlign w:val="center"/>
                  <w:hideMark/>
                </w:tcPr>
                <w:p w14:paraId="340548F1" w14:textId="77777777" w:rsidR="009D428F" w:rsidRPr="00D753A1" w:rsidRDefault="009D428F" w:rsidP="009D428F">
                  <w:pPr>
                    <w:snapToGrid/>
                    <w:spacing w:after="0" w:afterAutospacing="0"/>
                    <w:jc w:val="right"/>
                    <w:rPr>
                      <w:rFonts w:ascii="游ゴシック" w:eastAsia="游ゴシック" w:hAnsi="游ゴシック" w:cs="ＭＳ Ｐゴシック"/>
                      <w:color w:val="000000"/>
                      <w:sz w:val="22"/>
                      <w:szCs w:val="22"/>
                      <w:lang w:val="en-US"/>
                    </w:rPr>
                  </w:pPr>
                </w:p>
              </w:tc>
              <w:tc>
                <w:tcPr>
                  <w:tcW w:w="975" w:type="dxa"/>
                  <w:tcBorders>
                    <w:top w:val="nil"/>
                    <w:left w:val="nil"/>
                    <w:bottom w:val="nil"/>
                    <w:right w:val="nil"/>
                  </w:tcBorders>
                  <w:shd w:val="clear" w:color="auto" w:fill="ED7D31" w:themeFill="accent2"/>
                  <w:noWrap/>
                  <w:vAlign w:val="center"/>
                  <w:hideMark/>
                </w:tcPr>
                <w:p w14:paraId="49CC14D3" w14:textId="6E737A91" w:rsidR="009D428F" w:rsidRPr="00D753A1" w:rsidRDefault="009D428F" w:rsidP="009D428F">
                  <w:pPr>
                    <w:snapToGrid/>
                    <w:spacing w:after="0" w:afterAutospacing="0"/>
                    <w:jc w:val="right"/>
                    <w:rPr>
                      <w:rFonts w:ascii="游ゴシック" w:eastAsia="游ゴシック" w:hAnsi="游ゴシック" w:cs="ＭＳ Ｐゴシック"/>
                      <w:color w:val="000000"/>
                      <w:sz w:val="22"/>
                      <w:szCs w:val="22"/>
                      <w:lang w:val="en-US"/>
                    </w:rPr>
                  </w:pPr>
                  <w:r>
                    <w:rPr>
                      <w:rFonts w:ascii="游ゴシック" w:eastAsia="游ゴシック" w:hAnsi="游ゴシック" w:cs="ＭＳ Ｐゴシック" w:hint="eastAsia"/>
                      <w:color w:val="000000"/>
                      <w:sz w:val="22"/>
                      <w:szCs w:val="22"/>
                      <w:lang w:val="en-US"/>
                    </w:rPr>
                    <w:t>4</w:t>
                  </w:r>
                </w:p>
              </w:tc>
              <w:tc>
                <w:tcPr>
                  <w:tcW w:w="975" w:type="dxa"/>
                  <w:tcBorders>
                    <w:top w:val="nil"/>
                    <w:left w:val="nil"/>
                    <w:bottom w:val="nil"/>
                    <w:right w:val="nil"/>
                  </w:tcBorders>
                  <w:shd w:val="clear" w:color="auto" w:fill="ED7D31" w:themeFill="accent2"/>
                  <w:noWrap/>
                  <w:vAlign w:val="center"/>
                  <w:hideMark/>
                </w:tcPr>
                <w:p w14:paraId="3547C33C" w14:textId="1E69E262" w:rsidR="009D428F" w:rsidRPr="00D753A1" w:rsidRDefault="009D428F" w:rsidP="009D428F">
                  <w:pPr>
                    <w:snapToGrid/>
                    <w:spacing w:after="0" w:afterAutospacing="0"/>
                    <w:jc w:val="right"/>
                    <w:rPr>
                      <w:rFonts w:ascii="游ゴシック" w:eastAsia="游ゴシック" w:hAnsi="游ゴシック" w:cs="ＭＳ Ｐゴシック"/>
                      <w:color w:val="000000"/>
                      <w:sz w:val="22"/>
                      <w:szCs w:val="22"/>
                      <w:lang w:val="en-US"/>
                    </w:rPr>
                  </w:pPr>
                  <w:r>
                    <w:rPr>
                      <w:rFonts w:ascii="游ゴシック" w:eastAsia="游ゴシック" w:hAnsi="游ゴシック" w:cs="ＭＳ Ｐゴシック" w:hint="eastAsia"/>
                      <w:color w:val="000000"/>
                      <w:sz w:val="22"/>
                      <w:szCs w:val="22"/>
                      <w:lang w:val="en-US"/>
                    </w:rPr>
                    <w:t>5</w:t>
                  </w:r>
                </w:p>
              </w:tc>
              <w:tc>
                <w:tcPr>
                  <w:tcW w:w="975" w:type="dxa"/>
                  <w:tcBorders>
                    <w:top w:val="nil"/>
                    <w:left w:val="nil"/>
                    <w:bottom w:val="nil"/>
                    <w:right w:val="nil"/>
                  </w:tcBorders>
                  <w:shd w:val="clear" w:color="auto" w:fill="ED7D31" w:themeFill="accent2"/>
                  <w:noWrap/>
                  <w:vAlign w:val="center"/>
                  <w:hideMark/>
                </w:tcPr>
                <w:p w14:paraId="1D19B3CF" w14:textId="331832C1" w:rsidR="009D428F" w:rsidRPr="00D753A1" w:rsidRDefault="009D428F" w:rsidP="009D428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w:t>
                  </w:r>
                  <w:r>
                    <w:rPr>
                      <w:rFonts w:ascii="游ゴシック" w:eastAsia="游ゴシック" w:hAnsi="游ゴシック" w:cs="ＭＳ Ｐゴシック"/>
                      <w:color w:val="000000"/>
                      <w:sz w:val="22"/>
                      <w:szCs w:val="22"/>
                      <w:lang w:val="en-US"/>
                    </w:rPr>
                    <w:t>2</w:t>
                  </w:r>
                </w:p>
              </w:tc>
              <w:tc>
                <w:tcPr>
                  <w:tcW w:w="975" w:type="dxa"/>
                  <w:tcBorders>
                    <w:top w:val="nil"/>
                    <w:left w:val="nil"/>
                    <w:bottom w:val="nil"/>
                    <w:right w:val="nil"/>
                  </w:tcBorders>
                  <w:shd w:val="clear" w:color="auto" w:fill="ED7D31" w:themeFill="accent2"/>
                  <w:noWrap/>
                  <w:vAlign w:val="center"/>
                  <w:hideMark/>
                </w:tcPr>
                <w:p w14:paraId="7E13CBF6" w14:textId="724C3A6D" w:rsidR="009D428F" w:rsidRPr="00D753A1" w:rsidRDefault="009D428F" w:rsidP="009D428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w:t>
                  </w:r>
                  <w:r>
                    <w:rPr>
                      <w:rFonts w:ascii="游ゴシック" w:eastAsia="游ゴシック" w:hAnsi="游ゴシック" w:cs="ＭＳ Ｐゴシック"/>
                      <w:color w:val="000000"/>
                      <w:sz w:val="22"/>
                      <w:szCs w:val="22"/>
                      <w:lang w:val="en-US"/>
                    </w:rPr>
                    <w:t>3</w:t>
                  </w:r>
                </w:p>
              </w:tc>
            </w:tr>
          </w:tbl>
          <w:p w14:paraId="3F6F4CFC" w14:textId="77777777" w:rsidR="00C91220" w:rsidRDefault="00C91220" w:rsidP="00D2464B"/>
        </w:tc>
      </w:tr>
    </w:tbl>
    <w:p w14:paraId="7573D204" w14:textId="735F23DA" w:rsidR="00C91220" w:rsidRDefault="009D428F" w:rsidP="009D428F">
      <w:pPr>
        <w:jc w:val="center"/>
      </w:pPr>
      <w:r>
        <w:rPr>
          <w:rFonts w:hint="eastAsia"/>
        </w:rPr>
        <w:t>F</w:t>
      </w:r>
      <w:r>
        <w:t>igure 1: Mapping rules of layers for each UE to DMRS ports</w:t>
      </w:r>
    </w:p>
    <w:p w14:paraId="44EB69D1" w14:textId="77777777" w:rsidR="00C91220" w:rsidRDefault="00C91220" w:rsidP="00D2464B"/>
    <w:p w14:paraId="39F3CB53" w14:textId="2FD22630" w:rsidR="00D2464B" w:rsidRPr="0096088B" w:rsidRDefault="00D2464B" w:rsidP="00D2464B">
      <w:pPr>
        <w:rPr>
          <w:b/>
          <w:bCs/>
        </w:rPr>
      </w:pPr>
      <w:r w:rsidRPr="0096088B">
        <w:rPr>
          <w:rFonts w:hint="eastAsia"/>
          <w:b/>
          <w:bCs/>
        </w:rPr>
        <w:lastRenderedPageBreak/>
        <w:t>P</w:t>
      </w:r>
      <w:r w:rsidRPr="0096088B">
        <w:rPr>
          <w:b/>
          <w:bCs/>
        </w:rPr>
        <w:t xml:space="preserve">roposal </w:t>
      </w:r>
      <w:r w:rsidR="00BD6B18">
        <w:rPr>
          <w:b/>
          <w:bCs/>
        </w:rPr>
        <w:t>1</w:t>
      </w:r>
      <w:r w:rsidRPr="0096088B">
        <w:rPr>
          <w:b/>
          <w:bCs/>
        </w:rPr>
        <w:t xml:space="preserve">: For the antenna ports indication in Rel-18 eType1 DMRS ports with </w:t>
      </w:r>
      <w:proofErr w:type="spellStart"/>
      <w:r w:rsidRPr="0096088B">
        <w:rPr>
          <w:b/>
          <w:bCs/>
        </w:rPr>
        <w:t>maxLength</w:t>
      </w:r>
      <w:proofErr w:type="spellEnd"/>
      <w:r w:rsidRPr="0096088B">
        <w:rPr>
          <w:b/>
          <w:bCs/>
        </w:rPr>
        <w:t xml:space="preserve"> = 2,</w:t>
      </w:r>
    </w:p>
    <w:p w14:paraId="58CC0997" w14:textId="729F5CFE" w:rsidR="00D2464B" w:rsidRDefault="00D2464B" w:rsidP="00D2464B">
      <w:pPr>
        <w:pStyle w:val="affe"/>
        <w:numPr>
          <w:ilvl w:val="0"/>
          <w:numId w:val="13"/>
        </w:numPr>
        <w:ind w:leftChars="0"/>
        <w:rPr>
          <w:b/>
          <w:bCs/>
        </w:rPr>
      </w:pPr>
      <w:r>
        <w:rPr>
          <w:rFonts w:hint="eastAsia"/>
          <w:b/>
          <w:bCs/>
        </w:rPr>
        <w:t>F</w:t>
      </w:r>
      <w:r>
        <w:rPr>
          <w:b/>
          <w:bCs/>
        </w:rPr>
        <w:t>or 1 CW,</w:t>
      </w:r>
    </w:p>
    <w:p w14:paraId="66BF7F9F" w14:textId="19B2BEB2" w:rsidR="000178FA" w:rsidRDefault="000178FA" w:rsidP="000178FA">
      <w:pPr>
        <w:pStyle w:val="affe"/>
        <w:numPr>
          <w:ilvl w:val="1"/>
          <w:numId w:val="13"/>
        </w:numPr>
        <w:ind w:leftChars="0"/>
        <w:rPr>
          <w:b/>
          <w:bCs/>
        </w:rPr>
      </w:pPr>
      <w:r>
        <w:rPr>
          <w:rFonts w:hint="eastAsia"/>
          <w:b/>
          <w:bCs/>
        </w:rPr>
        <w:t>S</w:t>
      </w:r>
      <w:r>
        <w:rPr>
          <w:b/>
          <w:bCs/>
        </w:rPr>
        <w:t xml:space="preserve">upport to </w:t>
      </w:r>
      <w:r w:rsidR="00F76D3C">
        <w:rPr>
          <w:b/>
          <w:bCs/>
        </w:rPr>
        <w:t>confirm Working assumption as the following:</w:t>
      </w:r>
    </w:p>
    <w:p w14:paraId="01741965" w14:textId="26793045" w:rsidR="00F76D3C" w:rsidRDefault="00F76D3C" w:rsidP="00F76D3C">
      <w:pPr>
        <w:pStyle w:val="affe"/>
        <w:numPr>
          <w:ilvl w:val="2"/>
          <w:numId w:val="13"/>
        </w:numPr>
        <w:ind w:leftChars="0"/>
        <w:rPr>
          <w:b/>
          <w:bCs/>
        </w:rPr>
      </w:pPr>
      <w:r>
        <w:rPr>
          <w:rFonts w:hint="eastAsia"/>
          <w:b/>
          <w:bCs/>
        </w:rPr>
        <w:t>S</w:t>
      </w:r>
      <w:r>
        <w:rPr>
          <w:b/>
          <w:bCs/>
        </w:rPr>
        <w:t>upport Row 24-29 with MU-MIMO restriction</w:t>
      </w:r>
    </w:p>
    <w:p w14:paraId="123D9F2F" w14:textId="791802B6" w:rsidR="00F76D3C" w:rsidRDefault="00F76D3C" w:rsidP="00F76D3C">
      <w:pPr>
        <w:pStyle w:val="affe"/>
        <w:numPr>
          <w:ilvl w:val="2"/>
          <w:numId w:val="13"/>
        </w:numPr>
        <w:ind w:leftChars="0"/>
        <w:rPr>
          <w:b/>
          <w:bCs/>
        </w:rPr>
      </w:pPr>
      <w:r>
        <w:rPr>
          <w:rFonts w:hint="eastAsia"/>
          <w:b/>
          <w:bCs/>
        </w:rPr>
        <w:t>S</w:t>
      </w:r>
      <w:r>
        <w:rPr>
          <w:b/>
          <w:bCs/>
        </w:rPr>
        <w:t>upport Row 30 with MU-MIMO restriction</w:t>
      </w:r>
    </w:p>
    <w:p w14:paraId="292CFE39" w14:textId="230DAFC1" w:rsidR="00F76D3C" w:rsidRDefault="00F76D3C" w:rsidP="00F76D3C">
      <w:pPr>
        <w:pStyle w:val="affe"/>
        <w:numPr>
          <w:ilvl w:val="2"/>
          <w:numId w:val="13"/>
        </w:numPr>
        <w:ind w:leftChars="0"/>
        <w:rPr>
          <w:b/>
          <w:bCs/>
        </w:rPr>
      </w:pPr>
      <w:r>
        <w:rPr>
          <w:rFonts w:hint="eastAsia"/>
          <w:b/>
          <w:bCs/>
        </w:rPr>
        <w:t>R</w:t>
      </w:r>
      <w:r>
        <w:rPr>
          <w:b/>
          <w:bCs/>
        </w:rPr>
        <w:t>emove Row 55-60</w:t>
      </w:r>
    </w:p>
    <w:p w14:paraId="5F1C3223" w14:textId="6F0D2BBF" w:rsidR="00F76D3C" w:rsidRDefault="00F76D3C" w:rsidP="00F76D3C">
      <w:pPr>
        <w:pStyle w:val="affe"/>
        <w:numPr>
          <w:ilvl w:val="2"/>
          <w:numId w:val="13"/>
        </w:numPr>
        <w:ind w:leftChars="0"/>
        <w:rPr>
          <w:b/>
          <w:bCs/>
        </w:rPr>
      </w:pPr>
      <w:r>
        <w:rPr>
          <w:rFonts w:hint="eastAsia"/>
          <w:b/>
          <w:bCs/>
        </w:rPr>
        <w:t>S</w:t>
      </w:r>
      <w:r>
        <w:rPr>
          <w:b/>
          <w:bCs/>
        </w:rPr>
        <w:t>upport Row 73-80</w:t>
      </w:r>
    </w:p>
    <w:p w14:paraId="3950C7DC" w14:textId="4DA6F994" w:rsidR="00F76D3C" w:rsidRDefault="00F76D3C" w:rsidP="00F76D3C">
      <w:pPr>
        <w:pStyle w:val="affe"/>
        <w:numPr>
          <w:ilvl w:val="1"/>
          <w:numId w:val="13"/>
        </w:numPr>
        <w:ind w:leftChars="0"/>
        <w:rPr>
          <w:b/>
          <w:bCs/>
        </w:rPr>
      </w:pPr>
      <w:r>
        <w:rPr>
          <w:rFonts w:hint="eastAsia"/>
          <w:b/>
          <w:bCs/>
        </w:rPr>
        <w:t>N</w:t>
      </w:r>
      <w:r>
        <w:rPr>
          <w:b/>
          <w:bCs/>
        </w:rPr>
        <w:t>ot support Row 69-72</w:t>
      </w:r>
    </w:p>
    <w:p w14:paraId="141FCD25" w14:textId="6D23305F" w:rsidR="00F76D3C" w:rsidRDefault="00F76D3C" w:rsidP="00F76D3C">
      <w:pPr>
        <w:pStyle w:val="affe"/>
        <w:numPr>
          <w:ilvl w:val="1"/>
          <w:numId w:val="13"/>
        </w:numPr>
        <w:ind w:leftChars="0"/>
        <w:rPr>
          <w:b/>
          <w:bCs/>
        </w:rPr>
      </w:pPr>
      <w:r>
        <w:rPr>
          <w:rFonts w:hint="eastAsia"/>
          <w:b/>
          <w:bCs/>
        </w:rPr>
        <w:t>N</w:t>
      </w:r>
      <w:r>
        <w:rPr>
          <w:b/>
          <w:bCs/>
        </w:rPr>
        <w:t>ot support Row 81-83</w:t>
      </w:r>
    </w:p>
    <w:p w14:paraId="37252758" w14:textId="3C3ED5E4" w:rsidR="00D2464B" w:rsidRDefault="00BE45DF" w:rsidP="00D2464B">
      <w:r>
        <w:t xml:space="preserve">The above proposal means to support 73 entries for DMRS port combinations. For this reason, in addition to additional 1 bit for the existing antenna port field, increasing the existing antenna port field or introducing RRC signaling is needed. </w:t>
      </w:r>
      <w:r w:rsidR="00846172">
        <w:t>In our view, saving 1 bit has marginal benefit. Therefore, we simply support to increase the existing antenna port field.</w:t>
      </w:r>
    </w:p>
    <w:p w14:paraId="61B28A29" w14:textId="2F64F4C4" w:rsidR="00846172" w:rsidRPr="00F07178" w:rsidRDefault="00846172" w:rsidP="00D2464B">
      <w:pPr>
        <w:rPr>
          <w:b/>
          <w:bCs/>
        </w:rPr>
      </w:pPr>
      <w:r w:rsidRPr="00F07178">
        <w:rPr>
          <w:rFonts w:hint="eastAsia"/>
          <w:b/>
          <w:bCs/>
        </w:rPr>
        <w:t>P</w:t>
      </w:r>
      <w:r w:rsidRPr="00F07178">
        <w:rPr>
          <w:b/>
          <w:bCs/>
        </w:rPr>
        <w:t xml:space="preserve">roposal 2: For the antenna ports indication in Rel-18 eType1 DMRS ports with </w:t>
      </w:r>
      <w:proofErr w:type="spellStart"/>
      <w:r w:rsidRPr="00F07178">
        <w:rPr>
          <w:b/>
          <w:bCs/>
        </w:rPr>
        <w:t>maxLength</w:t>
      </w:r>
      <w:proofErr w:type="spellEnd"/>
      <w:r w:rsidRPr="00F07178">
        <w:rPr>
          <w:b/>
          <w:bCs/>
        </w:rPr>
        <w:t xml:space="preserve"> = 2,</w:t>
      </w:r>
    </w:p>
    <w:p w14:paraId="4F0ED94C" w14:textId="54B4FE8A" w:rsidR="00846172" w:rsidRPr="00F07178" w:rsidRDefault="00846172" w:rsidP="00846172">
      <w:pPr>
        <w:pStyle w:val="affe"/>
        <w:numPr>
          <w:ilvl w:val="0"/>
          <w:numId w:val="13"/>
        </w:numPr>
        <w:ind w:leftChars="0"/>
        <w:rPr>
          <w:b/>
          <w:bCs/>
        </w:rPr>
      </w:pPr>
      <w:r w:rsidRPr="00F07178">
        <w:rPr>
          <w:b/>
          <w:bCs/>
        </w:rPr>
        <w:t>Support additional 2 bits to the existing antenna port field.</w:t>
      </w:r>
    </w:p>
    <w:p w14:paraId="5CBCEBD4" w14:textId="01561866" w:rsidR="00623D81" w:rsidRDefault="00623D81" w:rsidP="00623D81">
      <w:r>
        <w:t>In the above table for 2 CWs, we summarize our views as the following:</w:t>
      </w:r>
    </w:p>
    <w:p w14:paraId="67DD7697" w14:textId="107E3F15" w:rsidR="0000328E" w:rsidRDefault="0000328E" w:rsidP="001624BE">
      <w:pPr>
        <w:pStyle w:val="affe"/>
        <w:numPr>
          <w:ilvl w:val="0"/>
          <w:numId w:val="13"/>
        </w:numPr>
        <w:spacing w:afterLines="50" w:after="180" w:afterAutospacing="0"/>
        <w:ind w:leftChars="0"/>
      </w:pPr>
      <w:r>
        <w:rPr>
          <w:rFonts w:hint="eastAsia"/>
        </w:rPr>
        <w:t>F</w:t>
      </w:r>
      <w:r>
        <w:t xml:space="preserve">or Row </w:t>
      </w:r>
      <w:r w:rsidR="00956C24">
        <w:t>0-4</w:t>
      </w:r>
      <w:r>
        <w:t>,</w:t>
      </w:r>
    </w:p>
    <w:p w14:paraId="361B685B" w14:textId="2C3BD9CB" w:rsidR="0000328E" w:rsidRDefault="00665858" w:rsidP="001624BE">
      <w:pPr>
        <w:pStyle w:val="affe"/>
        <w:numPr>
          <w:ilvl w:val="1"/>
          <w:numId w:val="13"/>
        </w:numPr>
        <w:spacing w:afterLines="50" w:after="180" w:afterAutospacing="0"/>
        <w:ind w:leftChars="0"/>
      </w:pPr>
      <w:r>
        <w:rPr>
          <w:u w:val="single"/>
        </w:rPr>
        <w:t>Not support</w:t>
      </w:r>
      <w:r w:rsidR="0000328E">
        <w:t>.</w:t>
      </w:r>
    </w:p>
    <w:p w14:paraId="5E35E880" w14:textId="366F7A66" w:rsidR="00665858" w:rsidRDefault="00665858" w:rsidP="001624BE">
      <w:pPr>
        <w:pStyle w:val="affe"/>
        <w:numPr>
          <w:ilvl w:val="2"/>
          <w:numId w:val="13"/>
        </w:numPr>
        <w:spacing w:afterLines="50" w:after="180" w:afterAutospacing="0"/>
        <w:ind w:leftChars="0"/>
      </w:pPr>
      <w:r>
        <w:rPr>
          <w:rFonts w:hint="eastAsia"/>
        </w:rPr>
        <w:t>W</w:t>
      </w:r>
      <w:r>
        <w:t>e think 2 OFDM symbols and 2 CDM groups are not needed for SU-MIMO with 5-8 layers. In our view, Row 4-7 (i.e., 1 OFDM symbol and 2 CDM groups) are enough.</w:t>
      </w:r>
    </w:p>
    <w:p w14:paraId="27014255" w14:textId="064AAA8E" w:rsidR="00665858" w:rsidRDefault="00665858" w:rsidP="001624BE">
      <w:pPr>
        <w:pStyle w:val="affe"/>
        <w:numPr>
          <w:ilvl w:val="0"/>
          <w:numId w:val="13"/>
        </w:numPr>
        <w:spacing w:afterLines="50" w:after="180" w:afterAutospacing="0"/>
        <w:ind w:leftChars="0"/>
      </w:pPr>
      <w:r>
        <w:rPr>
          <w:rFonts w:hint="eastAsia"/>
        </w:rPr>
        <w:t>F</w:t>
      </w:r>
      <w:r>
        <w:t xml:space="preserve">or Row </w:t>
      </w:r>
      <w:r w:rsidR="000B03EB">
        <w:t>8-19</w:t>
      </w:r>
      <w:r w:rsidR="00D9555B">
        <w:t xml:space="preserve"> and Row 24-35,</w:t>
      </w:r>
    </w:p>
    <w:p w14:paraId="1BFE0AF9" w14:textId="6BAAE0B5" w:rsidR="00D0158F" w:rsidRPr="00D0158F" w:rsidRDefault="00D0158F" w:rsidP="001624BE">
      <w:pPr>
        <w:pStyle w:val="affe"/>
        <w:numPr>
          <w:ilvl w:val="1"/>
          <w:numId w:val="13"/>
        </w:numPr>
        <w:spacing w:afterLines="50" w:after="180" w:afterAutospacing="0"/>
        <w:ind w:leftChars="0"/>
        <w:rPr>
          <w:u w:val="single"/>
        </w:rPr>
      </w:pPr>
      <w:r>
        <w:rPr>
          <w:u w:val="single"/>
        </w:rPr>
        <w:t>E</w:t>
      </w:r>
      <w:r w:rsidRPr="00D0158F">
        <w:rPr>
          <w:u w:val="single"/>
        </w:rPr>
        <w:t>ither Row 8-19 or Row 24-35</w:t>
      </w:r>
      <w:r>
        <w:rPr>
          <w:u w:val="single"/>
        </w:rPr>
        <w:t xml:space="preserve"> is fine</w:t>
      </w:r>
      <w:r w:rsidRPr="00D0158F">
        <w:rPr>
          <w:u w:val="single"/>
        </w:rPr>
        <w:t>.</w:t>
      </w:r>
    </w:p>
    <w:p w14:paraId="06BE42E6" w14:textId="55EDB9CF" w:rsidR="000B03EB" w:rsidRDefault="000B03EB" w:rsidP="001624BE">
      <w:pPr>
        <w:pStyle w:val="affe"/>
        <w:numPr>
          <w:ilvl w:val="2"/>
          <w:numId w:val="13"/>
        </w:numPr>
        <w:spacing w:afterLines="50" w:after="180" w:afterAutospacing="0"/>
        <w:ind w:leftChars="0"/>
      </w:pPr>
      <w:r>
        <w:rPr>
          <w:rFonts w:hint="eastAsia"/>
        </w:rPr>
        <w:t>R</w:t>
      </w:r>
      <w:r>
        <w:t>ow 8-11 or Row 24-27 are needed for SU-MIMO with 8 layers.</w:t>
      </w:r>
    </w:p>
    <w:p w14:paraId="46381DC0" w14:textId="797DCA8C" w:rsidR="000B03EB" w:rsidRDefault="000B03EB" w:rsidP="001624BE">
      <w:pPr>
        <w:pStyle w:val="affe"/>
        <w:numPr>
          <w:ilvl w:val="2"/>
          <w:numId w:val="13"/>
        </w:numPr>
        <w:spacing w:afterLines="50" w:after="180" w:afterAutospacing="0"/>
        <w:ind w:leftChars="0"/>
      </w:pPr>
      <w:r>
        <w:rPr>
          <w:rFonts w:hint="eastAsia"/>
        </w:rPr>
        <w:t>R</w:t>
      </w:r>
      <w:r>
        <w:t xml:space="preserve">ow 12-19 or Row 28-35 are needed for MU-MIMO </w:t>
      </w:r>
      <w:r w:rsidR="001F1710">
        <w:t>between</w:t>
      </w:r>
      <w:r>
        <w:t xml:space="preserve"> other CDM groups.</w:t>
      </w:r>
    </w:p>
    <w:p w14:paraId="69D04934" w14:textId="42039979" w:rsidR="00D9555B" w:rsidRDefault="00D9555B" w:rsidP="001624BE">
      <w:pPr>
        <w:pStyle w:val="affe"/>
        <w:numPr>
          <w:ilvl w:val="2"/>
          <w:numId w:val="13"/>
        </w:numPr>
        <w:spacing w:afterLines="50" w:after="180" w:afterAutospacing="0"/>
        <w:ind w:leftChars="0"/>
      </w:pPr>
      <w:r>
        <w:rPr>
          <w:rFonts w:hint="eastAsia"/>
        </w:rPr>
        <w:t>T</w:t>
      </w:r>
      <w:r>
        <w:t>he difference between Row 8-19 and Row 24-35 is whether each CW is across OFDM symbols.</w:t>
      </w:r>
    </w:p>
    <w:p w14:paraId="4CC3ABA9" w14:textId="105DE981" w:rsidR="00D9555B" w:rsidRDefault="00D9555B" w:rsidP="001624BE">
      <w:pPr>
        <w:pStyle w:val="affe"/>
        <w:numPr>
          <w:ilvl w:val="3"/>
          <w:numId w:val="13"/>
        </w:numPr>
        <w:spacing w:afterLines="50" w:after="180" w:afterAutospacing="0"/>
        <w:ind w:leftChars="0"/>
      </w:pPr>
      <w:r>
        <w:t xml:space="preserve">For </w:t>
      </w:r>
      <w:r>
        <w:rPr>
          <w:rFonts w:hint="eastAsia"/>
        </w:rPr>
        <w:t>R</w:t>
      </w:r>
      <w:r>
        <w:t xml:space="preserve">ow 8-19, </w:t>
      </w:r>
      <w:r>
        <w:rPr>
          <w:rFonts w:hint="eastAsia"/>
        </w:rPr>
        <w:t>C</w:t>
      </w:r>
      <w:r>
        <w:t>W0 is mapped to {0,1,4,5} and CW1 is mapped to {8,9,12,13}</w:t>
      </w:r>
      <w:r w:rsidR="00CB3F9D">
        <w:t>.</w:t>
      </w:r>
    </w:p>
    <w:p w14:paraId="7A1F0AAA" w14:textId="49B04B2F" w:rsidR="00D9555B" w:rsidRDefault="00D9555B" w:rsidP="001624BE">
      <w:pPr>
        <w:pStyle w:val="affe"/>
        <w:numPr>
          <w:ilvl w:val="3"/>
          <w:numId w:val="13"/>
        </w:numPr>
        <w:spacing w:afterLines="50" w:after="180" w:afterAutospacing="0"/>
        <w:ind w:leftChars="0"/>
      </w:pPr>
      <w:r>
        <w:rPr>
          <w:rFonts w:hint="eastAsia"/>
        </w:rPr>
        <w:t>F</w:t>
      </w:r>
      <w:r>
        <w:t>or Row 24-35, CW0 is mapped to {0,1,8,9} and CW1 is mapped to {4,5,12,13}</w:t>
      </w:r>
      <w:r w:rsidR="00CB3F9D">
        <w:t>.</w:t>
      </w:r>
    </w:p>
    <w:p w14:paraId="0B41203F" w14:textId="585826CB" w:rsidR="008C1F70" w:rsidRDefault="008C1F70" w:rsidP="001624BE">
      <w:pPr>
        <w:pStyle w:val="affe"/>
        <w:numPr>
          <w:ilvl w:val="2"/>
          <w:numId w:val="13"/>
        </w:numPr>
        <w:spacing w:afterLines="50" w:after="180" w:afterAutospacing="0"/>
        <w:ind w:leftChars="0"/>
      </w:pPr>
      <w:r>
        <w:rPr>
          <w:rFonts w:hint="eastAsia"/>
        </w:rPr>
        <w:t>I</w:t>
      </w:r>
      <w:r>
        <w:t xml:space="preserve">n our view, </w:t>
      </w:r>
      <w:r w:rsidR="00E0693B">
        <w:t xml:space="preserve">there is no large technical difference between </w:t>
      </w:r>
      <w:r w:rsidR="00EA472F">
        <w:t>these rows because</w:t>
      </w:r>
      <w:r w:rsidR="00EC00AD">
        <w:t xml:space="preserve"> in the either way,</w:t>
      </w:r>
      <w:r w:rsidR="00EA472F">
        <w:t xml:space="preserve"> </w:t>
      </w:r>
      <w:r w:rsidR="00EC00AD">
        <w:t>both CW0 and CW1 are multiplexed on the code domain.</w:t>
      </w:r>
    </w:p>
    <w:p w14:paraId="62D9E898" w14:textId="044851F9" w:rsidR="00623D81" w:rsidRDefault="00623D81" w:rsidP="00D2464B"/>
    <w:p w14:paraId="1A481CA5" w14:textId="5C0BF5A4" w:rsidR="002117AF" w:rsidRPr="0096088B" w:rsidRDefault="002117AF" w:rsidP="002117AF">
      <w:pPr>
        <w:rPr>
          <w:b/>
          <w:bCs/>
        </w:rPr>
      </w:pPr>
      <w:r w:rsidRPr="0096088B">
        <w:rPr>
          <w:rFonts w:hint="eastAsia"/>
          <w:b/>
          <w:bCs/>
        </w:rPr>
        <w:lastRenderedPageBreak/>
        <w:t>P</w:t>
      </w:r>
      <w:r w:rsidRPr="0096088B">
        <w:rPr>
          <w:b/>
          <w:bCs/>
        </w:rPr>
        <w:t xml:space="preserve">roposal </w:t>
      </w:r>
      <w:r w:rsidR="004D437A">
        <w:rPr>
          <w:b/>
          <w:bCs/>
        </w:rPr>
        <w:t>3</w:t>
      </w:r>
      <w:r w:rsidRPr="0096088B">
        <w:rPr>
          <w:b/>
          <w:bCs/>
        </w:rPr>
        <w:t xml:space="preserve">: For the antenna ports indication in Rel-18 eType1 DMRS ports with </w:t>
      </w:r>
      <w:proofErr w:type="spellStart"/>
      <w:r w:rsidRPr="0096088B">
        <w:rPr>
          <w:b/>
          <w:bCs/>
        </w:rPr>
        <w:t>maxLength</w:t>
      </w:r>
      <w:proofErr w:type="spellEnd"/>
      <w:r w:rsidRPr="0096088B">
        <w:rPr>
          <w:b/>
          <w:bCs/>
        </w:rPr>
        <w:t xml:space="preserve"> = 2,</w:t>
      </w:r>
    </w:p>
    <w:p w14:paraId="5B7F930C" w14:textId="3161E183" w:rsidR="002117AF" w:rsidRDefault="002117AF" w:rsidP="002117AF">
      <w:pPr>
        <w:pStyle w:val="affe"/>
        <w:numPr>
          <w:ilvl w:val="0"/>
          <w:numId w:val="13"/>
        </w:numPr>
        <w:ind w:leftChars="0"/>
        <w:rPr>
          <w:b/>
          <w:bCs/>
        </w:rPr>
      </w:pPr>
      <w:r>
        <w:rPr>
          <w:rFonts w:hint="eastAsia"/>
          <w:b/>
          <w:bCs/>
        </w:rPr>
        <w:t>F</w:t>
      </w:r>
      <w:r>
        <w:rPr>
          <w:b/>
          <w:bCs/>
        </w:rPr>
        <w:t>or 2 CW,</w:t>
      </w:r>
    </w:p>
    <w:p w14:paraId="308D00D9" w14:textId="6E5197C2" w:rsidR="002117AF" w:rsidRDefault="002117AF" w:rsidP="002117AF">
      <w:pPr>
        <w:pStyle w:val="affe"/>
        <w:numPr>
          <w:ilvl w:val="1"/>
          <w:numId w:val="13"/>
        </w:numPr>
        <w:ind w:leftChars="0"/>
        <w:rPr>
          <w:b/>
          <w:bCs/>
        </w:rPr>
      </w:pPr>
      <w:r>
        <w:rPr>
          <w:rFonts w:hint="eastAsia"/>
          <w:b/>
          <w:bCs/>
        </w:rPr>
        <w:t>N</w:t>
      </w:r>
      <w:r>
        <w:rPr>
          <w:b/>
          <w:bCs/>
        </w:rPr>
        <w:t>ot support Row 0-4.</w:t>
      </w:r>
    </w:p>
    <w:p w14:paraId="657D7D98" w14:textId="4F2E22C0" w:rsidR="002117AF" w:rsidRPr="00E53919" w:rsidRDefault="00E53919" w:rsidP="00D2464B">
      <w:pPr>
        <w:pStyle w:val="affe"/>
        <w:numPr>
          <w:ilvl w:val="1"/>
          <w:numId w:val="13"/>
        </w:numPr>
        <w:ind w:leftChars="0"/>
        <w:rPr>
          <w:b/>
          <w:bCs/>
        </w:rPr>
      </w:pPr>
      <w:r>
        <w:rPr>
          <w:b/>
          <w:bCs/>
        </w:rPr>
        <w:t>E</w:t>
      </w:r>
      <w:r w:rsidR="002117AF">
        <w:rPr>
          <w:b/>
          <w:bCs/>
        </w:rPr>
        <w:t>ither Row 8-19 or Row 24-35</w:t>
      </w:r>
      <w:r>
        <w:rPr>
          <w:b/>
          <w:bCs/>
        </w:rPr>
        <w:t xml:space="preserve"> is fine</w:t>
      </w:r>
      <w:r w:rsidR="002117AF">
        <w:rPr>
          <w:b/>
          <w:bCs/>
        </w:rPr>
        <w:t>.</w:t>
      </w:r>
    </w:p>
    <w:p w14:paraId="20810251" w14:textId="77777777" w:rsidR="00D2464B" w:rsidRPr="00D2464B" w:rsidRDefault="00D2464B" w:rsidP="00D2464B"/>
    <w:p w14:paraId="2A859EA2" w14:textId="705C43A2" w:rsidR="000D5C32" w:rsidRDefault="000D5C32">
      <w:pPr>
        <w:pStyle w:val="31"/>
      </w:pPr>
      <w:r>
        <w:rPr>
          <w:rFonts w:hint="eastAsia"/>
        </w:rPr>
        <w:t>e</w:t>
      </w:r>
      <w:r>
        <w:t xml:space="preserve">Type2, </w:t>
      </w:r>
      <w:proofErr w:type="spellStart"/>
      <w:r>
        <w:t>maxLength</w:t>
      </w:r>
      <w:proofErr w:type="spellEnd"/>
      <w:r>
        <w:t xml:space="preserve"> = 1</w:t>
      </w:r>
    </w:p>
    <w:p w14:paraId="78ACE48B" w14:textId="77777777" w:rsidR="006D695E" w:rsidRPr="005A3784" w:rsidRDefault="006D695E" w:rsidP="006D695E">
      <w:pPr>
        <w:snapToGrid/>
        <w:spacing w:before="120" w:after="0" w:afterAutospacing="0"/>
        <w:jc w:val="center"/>
        <w:rPr>
          <w:rFonts w:eastAsia="Batang"/>
          <w:sz w:val="20"/>
          <w:szCs w:val="24"/>
          <w:lang w:eastAsia="en-US"/>
        </w:rPr>
      </w:pPr>
      <w:r w:rsidRPr="005A3784">
        <w:rPr>
          <w:rFonts w:eastAsia="Batang"/>
          <w:sz w:val="20"/>
          <w:szCs w:val="24"/>
          <w:lang w:eastAsia="en-US"/>
        </w:rPr>
        <w:t xml:space="preserve">Table 7.3.1.2.2-3-X: Antenna port(s) (1000 + DMRS port), </w:t>
      </w:r>
      <w:proofErr w:type="spellStart"/>
      <w:r w:rsidRPr="005A3784">
        <w:rPr>
          <w:rFonts w:eastAsia="Batang"/>
          <w:sz w:val="20"/>
          <w:szCs w:val="24"/>
          <w:lang w:eastAsia="en-US"/>
        </w:rPr>
        <w:t>dmrs</w:t>
      </w:r>
      <w:proofErr w:type="spellEnd"/>
      <w:r w:rsidRPr="005A3784">
        <w:rPr>
          <w:rFonts w:eastAsia="Batang"/>
          <w:sz w:val="20"/>
          <w:szCs w:val="24"/>
          <w:lang w:eastAsia="en-US"/>
        </w:rPr>
        <w:t xml:space="preserve">-Type=eType2, </w:t>
      </w:r>
      <w:proofErr w:type="spellStart"/>
      <w:r w:rsidRPr="005A3784">
        <w:rPr>
          <w:rFonts w:eastAsia="Batang"/>
          <w:sz w:val="20"/>
          <w:szCs w:val="24"/>
          <w:lang w:eastAsia="en-US"/>
        </w:rPr>
        <w:t>maxLength</w:t>
      </w:r>
      <w:proofErr w:type="spellEnd"/>
      <w:r w:rsidRPr="005A3784">
        <w:rPr>
          <w:rFonts w:eastAsia="Batang"/>
          <w:sz w:val="20"/>
          <w:szCs w:val="24"/>
          <w:lang w:eastAsia="en-US"/>
        </w:rPr>
        <w:t>=1</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1115"/>
        <w:gridCol w:w="1126"/>
        <w:gridCol w:w="1005"/>
        <w:gridCol w:w="1033"/>
        <w:gridCol w:w="1115"/>
        <w:gridCol w:w="1810"/>
        <w:gridCol w:w="1717"/>
      </w:tblGrid>
      <w:tr w:rsidR="006D695E" w:rsidRPr="005A3784" w14:paraId="1A6710D4" w14:textId="77777777" w:rsidTr="00625FCD">
        <w:trPr>
          <w:trHeight w:val="214"/>
          <w:jc w:val="center"/>
        </w:trPr>
        <w:tc>
          <w:tcPr>
            <w:tcW w:w="3274" w:type="dxa"/>
            <w:gridSpan w:val="3"/>
            <w:tcBorders>
              <w:top w:val="single" w:sz="4" w:space="0" w:color="auto"/>
              <w:left w:val="single" w:sz="4" w:space="0" w:color="auto"/>
              <w:bottom w:val="single" w:sz="4" w:space="0" w:color="auto"/>
              <w:right w:val="single" w:sz="4" w:space="0" w:color="auto"/>
            </w:tcBorders>
            <w:hideMark/>
          </w:tcPr>
          <w:p w14:paraId="1BC89C0A" w14:textId="77777777" w:rsidR="006D695E" w:rsidRPr="005A3784" w:rsidRDefault="006D695E" w:rsidP="00625FCD">
            <w:pPr>
              <w:keepLines/>
              <w:snapToGrid/>
              <w:spacing w:before="40" w:after="0" w:afterAutospacing="0"/>
              <w:jc w:val="center"/>
              <w:rPr>
                <w:rFonts w:ascii="Times" w:eastAsia="SimSun" w:hAnsi="Times" w:cs="Times"/>
                <w:b/>
                <w:bCs/>
                <w:sz w:val="16"/>
                <w:szCs w:val="16"/>
                <w:lang w:eastAsia="zh-CN"/>
              </w:rPr>
            </w:pPr>
            <w:r w:rsidRPr="005A3784">
              <w:rPr>
                <w:rFonts w:ascii="Times" w:eastAsia="SimSun" w:hAnsi="Times" w:cs="Times"/>
                <w:b/>
                <w:bCs/>
                <w:sz w:val="16"/>
                <w:szCs w:val="16"/>
                <w:lang w:eastAsia="zh-CN"/>
              </w:rPr>
              <w:t>One codeword:</w:t>
            </w:r>
          </w:p>
          <w:p w14:paraId="7A16E2B4" w14:textId="77777777" w:rsidR="006D695E" w:rsidRPr="005A3784" w:rsidRDefault="006D695E" w:rsidP="00625FCD">
            <w:pPr>
              <w:spacing w:after="0" w:afterAutospacing="0"/>
              <w:jc w:val="center"/>
              <w:rPr>
                <w:rFonts w:ascii="Times" w:eastAsia="KaiTi_GB2312" w:hAnsi="Times" w:cs="Times"/>
                <w:b/>
                <w:bCs/>
                <w:kern w:val="28"/>
                <w:sz w:val="16"/>
                <w:szCs w:val="16"/>
                <w:lang w:eastAsia="zh-CN"/>
              </w:rPr>
            </w:pPr>
            <w:r w:rsidRPr="005A3784">
              <w:rPr>
                <w:rFonts w:ascii="Times" w:eastAsia="KaiTi_GB2312" w:hAnsi="Times" w:cs="Times"/>
                <w:b/>
                <w:bCs/>
                <w:kern w:val="28"/>
                <w:sz w:val="16"/>
                <w:szCs w:val="16"/>
                <w:lang w:eastAsia="zh-CN"/>
              </w:rPr>
              <w:t>Codeword 0 enabled,</w:t>
            </w:r>
          </w:p>
          <w:p w14:paraId="5B0400A2" w14:textId="77777777" w:rsidR="006D695E" w:rsidRPr="005A3784" w:rsidRDefault="006D695E" w:rsidP="00625FCD">
            <w:pPr>
              <w:keepLines/>
              <w:snapToGrid/>
              <w:spacing w:before="40" w:after="0" w:afterAutospacing="0"/>
              <w:jc w:val="center"/>
              <w:rPr>
                <w:rFonts w:ascii="Times" w:eastAsia="SimSun" w:hAnsi="Times" w:cs="Times"/>
                <w:b/>
                <w:bCs/>
                <w:sz w:val="16"/>
                <w:szCs w:val="16"/>
                <w:lang w:eastAsia="zh-CN"/>
              </w:rPr>
            </w:pPr>
            <w:r w:rsidRPr="005A3784">
              <w:rPr>
                <w:rFonts w:ascii="Times" w:eastAsia="KaiTi_GB2312" w:hAnsi="Times" w:cs="Times"/>
                <w:b/>
                <w:bCs/>
                <w:kern w:val="28"/>
                <w:sz w:val="16"/>
                <w:szCs w:val="16"/>
                <w:lang w:eastAsia="zh-CN"/>
              </w:rPr>
              <w:t>Codeword 1 disabled</w:t>
            </w:r>
          </w:p>
        </w:tc>
        <w:tc>
          <w:tcPr>
            <w:tcW w:w="1005" w:type="dxa"/>
            <w:tcBorders>
              <w:top w:val="single" w:sz="4" w:space="0" w:color="auto"/>
              <w:left w:val="single" w:sz="4" w:space="0" w:color="auto"/>
              <w:bottom w:val="single" w:sz="4" w:space="0" w:color="auto"/>
              <w:right w:val="single" w:sz="4" w:space="0" w:color="auto"/>
            </w:tcBorders>
          </w:tcPr>
          <w:p w14:paraId="439940C3" w14:textId="77777777" w:rsidR="006D695E" w:rsidRPr="005A3784" w:rsidRDefault="006D695E" w:rsidP="00625FCD">
            <w:pPr>
              <w:keepLines/>
              <w:snapToGrid/>
              <w:spacing w:before="40" w:after="0" w:afterAutospacing="0"/>
              <w:jc w:val="center"/>
              <w:rPr>
                <w:rFonts w:ascii="Times" w:eastAsia="SimSun" w:hAnsi="Times" w:cs="Times"/>
                <w:b/>
                <w:bCs/>
                <w:sz w:val="16"/>
                <w:szCs w:val="16"/>
                <w:lang w:eastAsia="zh-CN"/>
              </w:rPr>
            </w:pPr>
          </w:p>
        </w:tc>
        <w:tc>
          <w:tcPr>
            <w:tcW w:w="3958" w:type="dxa"/>
            <w:gridSpan w:val="3"/>
            <w:tcBorders>
              <w:top w:val="single" w:sz="4" w:space="0" w:color="auto"/>
              <w:left w:val="single" w:sz="4" w:space="0" w:color="auto"/>
              <w:bottom w:val="single" w:sz="4" w:space="0" w:color="auto"/>
              <w:right w:val="single" w:sz="4" w:space="0" w:color="auto"/>
            </w:tcBorders>
            <w:hideMark/>
          </w:tcPr>
          <w:p w14:paraId="6956409E" w14:textId="77777777" w:rsidR="006D695E" w:rsidRPr="005A3784" w:rsidRDefault="006D695E" w:rsidP="00625FCD">
            <w:pPr>
              <w:keepLines/>
              <w:snapToGrid/>
              <w:spacing w:before="40" w:after="0" w:afterAutospacing="0"/>
              <w:jc w:val="center"/>
              <w:rPr>
                <w:rFonts w:ascii="Times" w:eastAsia="Times New Roman" w:hAnsi="Times" w:cs="Times"/>
                <w:b/>
                <w:bCs/>
                <w:sz w:val="16"/>
                <w:szCs w:val="16"/>
                <w:lang w:eastAsia="zh-CN"/>
              </w:rPr>
            </w:pPr>
            <w:r w:rsidRPr="005A3784">
              <w:rPr>
                <w:rFonts w:ascii="Times" w:eastAsia="SimSun" w:hAnsi="Times" w:cs="Times"/>
                <w:b/>
                <w:bCs/>
                <w:sz w:val="16"/>
                <w:szCs w:val="16"/>
                <w:lang w:eastAsia="zh-CN"/>
              </w:rPr>
              <w:t>Two codewords:</w:t>
            </w:r>
          </w:p>
          <w:p w14:paraId="2CF9EE0D" w14:textId="77777777" w:rsidR="006D695E" w:rsidRPr="005A3784" w:rsidRDefault="006D695E" w:rsidP="00625FCD">
            <w:pPr>
              <w:spacing w:after="0" w:afterAutospacing="0"/>
              <w:jc w:val="center"/>
              <w:rPr>
                <w:rFonts w:ascii="Times" w:eastAsia="KaiTi_GB2312" w:hAnsi="Times" w:cs="Times"/>
                <w:b/>
                <w:bCs/>
                <w:kern w:val="28"/>
                <w:sz w:val="16"/>
                <w:szCs w:val="16"/>
                <w:lang w:eastAsia="zh-CN"/>
              </w:rPr>
            </w:pPr>
            <w:r w:rsidRPr="005A3784">
              <w:rPr>
                <w:rFonts w:ascii="Times" w:eastAsia="KaiTi_GB2312" w:hAnsi="Times" w:cs="Times"/>
                <w:b/>
                <w:bCs/>
                <w:kern w:val="28"/>
                <w:sz w:val="16"/>
                <w:szCs w:val="16"/>
                <w:lang w:eastAsia="zh-CN"/>
              </w:rPr>
              <w:t>Codeword 0 enabled,</w:t>
            </w:r>
          </w:p>
          <w:p w14:paraId="0B2E3DD8" w14:textId="77777777" w:rsidR="006D695E" w:rsidRPr="005A3784" w:rsidRDefault="006D695E" w:rsidP="00625FCD">
            <w:pPr>
              <w:keepLines/>
              <w:snapToGrid/>
              <w:spacing w:before="40" w:after="0" w:afterAutospacing="0"/>
              <w:jc w:val="center"/>
              <w:rPr>
                <w:rFonts w:ascii="Times" w:eastAsia="SimSun" w:hAnsi="Times" w:cs="Times"/>
                <w:b/>
                <w:bCs/>
                <w:sz w:val="16"/>
                <w:szCs w:val="16"/>
                <w:lang w:eastAsia="zh-CN"/>
              </w:rPr>
            </w:pPr>
            <w:r w:rsidRPr="005A3784">
              <w:rPr>
                <w:rFonts w:ascii="Times" w:eastAsia="KaiTi_GB2312" w:hAnsi="Times" w:cs="Times"/>
                <w:b/>
                <w:bCs/>
                <w:kern w:val="28"/>
                <w:sz w:val="16"/>
                <w:szCs w:val="16"/>
                <w:lang w:eastAsia="zh-CN"/>
              </w:rPr>
              <w:t>Codeword 1 enabled</w:t>
            </w:r>
          </w:p>
        </w:tc>
        <w:tc>
          <w:tcPr>
            <w:tcW w:w="1717" w:type="dxa"/>
            <w:tcBorders>
              <w:top w:val="single" w:sz="4" w:space="0" w:color="auto"/>
              <w:left w:val="single" w:sz="4" w:space="0" w:color="auto"/>
              <w:bottom w:val="single" w:sz="4" w:space="0" w:color="auto"/>
              <w:right w:val="single" w:sz="4" w:space="0" w:color="auto"/>
            </w:tcBorders>
          </w:tcPr>
          <w:p w14:paraId="08074823" w14:textId="77777777" w:rsidR="006D695E" w:rsidRPr="005A3784" w:rsidRDefault="006D695E" w:rsidP="00625FCD">
            <w:pPr>
              <w:keepLines/>
              <w:snapToGrid/>
              <w:spacing w:before="40" w:after="0" w:afterAutospacing="0"/>
              <w:jc w:val="center"/>
              <w:rPr>
                <w:rFonts w:ascii="Times" w:eastAsia="SimSun" w:hAnsi="Times" w:cs="Times"/>
                <w:b/>
                <w:bCs/>
                <w:sz w:val="16"/>
                <w:szCs w:val="16"/>
                <w:lang w:eastAsia="zh-CN"/>
              </w:rPr>
            </w:pPr>
          </w:p>
        </w:tc>
      </w:tr>
      <w:tr w:rsidR="006D695E" w:rsidRPr="005A3784" w14:paraId="758B5F2C"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7EFD4BA3" w14:textId="77777777" w:rsidR="006D695E" w:rsidRPr="005A3784" w:rsidRDefault="006D695E" w:rsidP="00625FCD">
            <w:pPr>
              <w:keepLines/>
              <w:snapToGrid/>
              <w:spacing w:before="40" w:after="0" w:afterAutospacing="0"/>
              <w:jc w:val="center"/>
              <w:rPr>
                <w:rFonts w:ascii="Times" w:eastAsia="Times New Roman" w:hAnsi="Times" w:cs="Times"/>
                <w:sz w:val="16"/>
                <w:szCs w:val="16"/>
                <w:lang w:eastAsia="zh-CN"/>
              </w:rPr>
            </w:pPr>
            <w:r w:rsidRPr="005A3784">
              <w:rPr>
                <w:rFonts w:ascii="Times" w:eastAsia="SimSun" w:hAnsi="Times" w:cs="Times"/>
                <w:b/>
                <w:bCs/>
                <w:sz w:val="16"/>
                <w:szCs w:val="16"/>
                <w:lang w:eastAsia="zh-CN"/>
              </w:rPr>
              <w:t>Value</w:t>
            </w:r>
          </w:p>
        </w:tc>
        <w:tc>
          <w:tcPr>
            <w:tcW w:w="1115" w:type="dxa"/>
            <w:tcBorders>
              <w:top w:val="single" w:sz="4" w:space="0" w:color="auto"/>
              <w:left w:val="single" w:sz="4" w:space="0" w:color="auto"/>
              <w:bottom w:val="single" w:sz="4" w:space="0" w:color="auto"/>
              <w:right w:val="single" w:sz="4" w:space="0" w:color="auto"/>
            </w:tcBorders>
            <w:hideMark/>
          </w:tcPr>
          <w:p w14:paraId="564B960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DMRS CDM group(s) without data</w:t>
            </w:r>
          </w:p>
        </w:tc>
        <w:tc>
          <w:tcPr>
            <w:tcW w:w="1126" w:type="dxa"/>
            <w:tcBorders>
              <w:top w:val="single" w:sz="4" w:space="0" w:color="auto"/>
              <w:left w:val="single" w:sz="4" w:space="0" w:color="auto"/>
              <w:bottom w:val="single" w:sz="4" w:space="0" w:color="auto"/>
              <w:right w:val="single" w:sz="4" w:space="0" w:color="auto"/>
            </w:tcBorders>
            <w:hideMark/>
          </w:tcPr>
          <w:p w14:paraId="2CC6DD3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DMRS port(s)</w:t>
            </w:r>
          </w:p>
        </w:tc>
        <w:tc>
          <w:tcPr>
            <w:tcW w:w="1005" w:type="dxa"/>
            <w:tcBorders>
              <w:top w:val="single" w:sz="4" w:space="0" w:color="auto"/>
              <w:left w:val="single" w:sz="4" w:space="0" w:color="auto"/>
              <w:bottom w:val="single" w:sz="4" w:space="0" w:color="auto"/>
              <w:right w:val="single" w:sz="4" w:space="0" w:color="auto"/>
            </w:tcBorders>
          </w:tcPr>
          <w:p w14:paraId="64213E93" w14:textId="77777777" w:rsidR="006D695E" w:rsidRPr="005A3784" w:rsidRDefault="006D695E" w:rsidP="00625FCD">
            <w:pPr>
              <w:keepLines/>
              <w:snapToGrid/>
              <w:spacing w:before="40" w:after="0" w:afterAutospacing="0"/>
              <w:jc w:val="center"/>
              <w:rPr>
                <w:rFonts w:ascii="Times" w:eastAsia="SimSun" w:hAnsi="Times" w:cs="Times"/>
                <w:b/>
                <w:bC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hideMark/>
          </w:tcPr>
          <w:p w14:paraId="6A6A851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Value</w:t>
            </w:r>
          </w:p>
        </w:tc>
        <w:tc>
          <w:tcPr>
            <w:tcW w:w="1115" w:type="dxa"/>
            <w:tcBorders>
              <w:top w:val="single" w:sz="4" w:space="0" w:color="auto"/>
              <w:left w:val="single" w:sz="4" w:space="0" w:color="auto"/>
              <w:bottom w:val="single" w:sz="4" w:space="0" w:color="auto"/>
              <w:right w:val="single" w:sz="4" w:space="0" w:color="auto"/>
            </w:tcBorders>
            <w:hideMark/>
          </w:tcPr>
          <w:p w14:paraId="137F93B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DMRS CDM group(s) without data</w:t>
            </w:r>
          </w:p>
        </w:tc>
        <w:tc>
          <w:tcPr>
            <w:tcW w:w="1810" w:type="dxa"/>
            <w:tcBorders>
              <w:top w:val="single" w:sz="4" w:space="0" w:color="auto"/>
              <w:left w:val="single" w:sz="4" w:space="0" w:color="auto"/>
              <w:bottom w:val="single" w:sz="4" w:space="0" w:color="auto"/>
              <w:right w:val="single" w:sz="4" w:space="0" w:color="auto"/>
            </w:tcBorders>
            <w:hideMark/>
          </w:tcPr>
          <w:p w14:paraId="2053030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DMRS port(s)</w:t>
            </w:r>
          </w:p>
        </w:tc>
        <w:tc>
          <w:tcPr>
            <w:tcW w:w="1717" w:type="dxa"/>
            <w:tcBorders>
              <w:top w:val="single" w:sz="4" w:space="0" w:color="auto"/>
              <w:left w:val="single" w:sz="4" w:space="0" w:color="auto"/>
              <w:bottom w:val="single" w:sz="4" w:space="0" w:color="auto"/>
              <w:right w:val="single" w:sz="4" w:space="0" w:color="auto"/>
            </w:tcBorders>
          </w:tcPr>
          <w:p w14:paraId="2BA86084" w14:textId="77777777" w:rsidR="006D695E" w:rsidRPr="005A3784" w:rsidRDefault="006D695E" w:rsidP="00625FCD">
            <w:pPr>
              <w:keepLines/>
              <w:snapToGrid/>
              <w:spacing w:before="40" w:after="0" w:afterAutospacing="0"/>
              <w:jc w:val="center"/>
              <w:rPr>
                <w:rFonts w:ascii="Times" w:eastAsia="SimSun" w:hAnsi="Times" w:cs="Times"/>
                <w:b/>
                <w:bCs/>
                <w:sz w:val="16"/>
                <w:szCs w:val="16"/>
                <w:lang w:eastAsia="zh-CN"/>
              </w:rPr>
            </w:pPr>
          </w:p>
        </w:tc>
      </w:tr>
      <w:tr w:rsidR="006D695E" w:rsidRPr="005A3784" w14:paraId="4BAFF950"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7ECF162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1115" w:type="dxa"/>
            <w:tcBorders>
              <w:top w:val="single" w:sz="4" w:space="0" w:color="auto"/>
              <w:left w:val="single" w:sz="4" w:space="0" w:color="auto"/>
              <w:bottom w:val="single" w:sz="4" w:space="0" w:color="auto"/>
              <w:right w:val="single" w:sz="4" w:space="0" w:color="auto"/>
            </w:tcBorders>
            <w:hideMark/>
          </w:tcPr>
          <w:p w14:paraId="69923AC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26" w:type="dxa"/>
            <w:tcBorders>
              <w:top w:val="single" w:sz="4" w:space="0" w:color="auto"/>
              <w:left w:val="single" w:sz="4" w:space="0" w:color="auto"/>
              <w:bottom w:val="single" w:sz="4" w:space="0" w:color="auto"/>
              <w:right w:val="single" w:sz="4" w:space="0" w:color="auto"/>
            </w:tcBorders>
            <w:hideMark/>
          </w:tcPr>
          <w:p w14:paraId="29E59EF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1005" w:type="dxa"/>
            <w:tcBorders>
              <w:top w:val="single" w:sz="4" w:space="0" w:color="auto"/>
              <w:left w:val="single" w:sz="4" w:space="0" w:color="auto"/>
              <w:bottom w:val="single" w:sz="4" w:space="0" w:color="auto"/>
              <w:right w:val="single" w:sz="4" w:space="0" w:color="auto"/>
            </w:tcBorders>
          </w:tcPr>
          <w:p w14:paraId="691025D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hideMark/>
          </w:tcPr>
          <w:p w14:paraId="2B87DD0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1115" w:type="dxa"/>
            <w:tcBorders>
              <w:top w:val="single" w:sz="4" w:space="0" w:color="auto"/>
              <w:left w:val="single" w:sz="4" w:space="0" w:color="auto"/>
              <w:bottom w:val="single" w:sz="4" w:space="0" w:color="auto"/>
              <w:right w:val="single" w:sz="4" w:space="0" w:color="auto"/>
            </w:tcBorders>
            <w:hideMark/>
          </w:tcPr>
          <w:p w14:paraId="16382DE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810" w:type="dxa"/>
            <w:tcBorders>
              <w:top w:val="single" w:sz="4" w:space="0" w:color="auto"/>
              <w:left w:val="single" w:sz="4" w:space="0" w:color="auto"/>
              <w:bottom w:val="single" w:sz="4" w:space="0" w:color="auto"/>
              <w:right w:val="single" w:sz="4" w:space="0" w:color="auto"/>
            </w:tcBorders>
            <w:hideMark/>
          </w:tcPr>
          <w:p w14:paraId="04463CF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0-4</w:t>
            </w:r>
          </w:p>
        </w:tc>
        <w:tc>
          <w:tcPr>
            <w:tcW w:w="1717" w:type="dxa"/>
            <w:tcBorders>
              <w:top w:val="single" w:sz="4" w:space="0" w:color="auto"/>
              <w:left w:val="single" w:sz="4" w:space="0" w:color="auto"/>
              <w:bottom w:val="single" w:sz="4" w:space="0" w:color="auto"/>
              <w:right w:val="single" w:sz="4" w:space="0" w:color="auto"/>
            </w:tcBorders>
          </w:tcPr>
          <w:p w14:paraId="159D396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33AFF387"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38FC442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15" w:type="dxa"/>
            <w:tcBorders>
              <w:top w:val="single" w:sz="4" w:space="0" w:color="auto"/>
              <w:left w:val="single" w:sz="4" w:space="0" w:color="auto"/>
              <w:bottom w:val="single" w:sz="4" w:space="0" w:color="auto"/>
              <w:right w:val="single" w:sz="4" w:space="0" w:color="auto"/>
            </w:tcBorders>
            <w:hideMark/>
          </w:tcPr>
          <w:p w14:paraId="40D09BE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26" w:type="dxa"/>
            <w:tcBorders>
              <w:top w:val="single" w:sz="4" w:space="0" w:color="auto"/>
              <w:left w:val="single" w:sz="4" w:space="0" w:color="auto"/>
              <w:bottom w:val="single" w:sz="4" w:space="0" w:color="auto"/>
              <w:right w:val="single" w:sz="4" w:space="0" w:color="auto"/>
            </w:tcBorders>
            <w:hideMark/>
          </w:tcPr>
          <w:p w14:paraId="1DFA158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005" w:type="dxa"/>
            <w:tcBorders>
              <w:top w:val="single" w:sz="4" w:space="0" w:color="auto"/>
              <w:left w:val="single" w:sz="4" w:space="0" w:color="auto"/>
              <w:bottom w:val="single" w:sz="4" w:space="0" w:color="auto"/>
              <w:right w:val="single" w:sz="4" w:space="0" w:color="auto"/>
            </w:tcBorders>
          </w:tcPr>
          <w:p w14:paraId="1E17EA3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hideMark/>
          </w:tcPr>
          <w:p w14:paraId="1681904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15" w:type="dxa"/>
            <w:tcBorders>
              <w:top w:val="single" w:sz="4" w:space="0" w:color="auto"/>
              <w:left w:val="single" w:sz="4" w:space="0" w:color="auto"/>
              <w:bottom w:val="single" w:sz="4" w:space="0" w:color="auto"/>
              <w:right w:val="single" w:sz="4" w:space="0" w:color="auto"/>
            </w:tcBorders>
            <w:hideMark/>
          </w:tcPr>
          <w:p w14:paraId="0388F28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810" w:type="dxa"/>
            <w:tcBorders>
              <w:top w:val="single" w:sz="4" w:space="0" w:color="auto"/>
              <w:left w:val="single" w:sz="4" w:space="0" w:color="auto"/>
              <w:bottom w:val="single" w:sz="4" w:space="0" w:color="auto"/>
              <w:right w:val="single" w:sz="4" w:space="0" w:color="auto"/>
            </w:tcBorders>
            <w:hideMark/>
          </w:tcPr>
          <w:p w14:paraId="37CBD1E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0-5</w:t>
            </w:r>
          </w:p>
        </w:tc>
        <w:tc>
          <w:tcPr>
            <w:tcW w:w="1717" w:type="dxa"/>
            <w:tcBorders>
              <w:top w:val="single" w:sz="4" w:space="0" w:color="auto"/>
              <w:left w:val="single" w:sz="4" w:space="0" w:color="auto"/>
              <w:bottom w:val="single" w:sz="4" w:space="0" w:color="auto"/>
              <w:right w:val="single" w:sz="4" w:space="0" w:color="auto"/>
            </w:tcBorders>
          </w:tcPr>
          <w:p w14:paraId="21401D4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58394295"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001E478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15" w:type="dxa"/>
            <w:tcBorders>
              <w:top w:val="single" w:sz="4" w:space="0" w:color="auto"/>
              <w:left w:val="single" w:sz="4" w:space="0" w:color="auto"/>
              <w:bottom w:val="single" w:sz="4" w:space="0" w:color="auto"/>
              <w:right w:val="single" w:sz="4" w:space="0" w:color="auto"/>
            </w:tcBorders>
            <w:hideMark/>
          </w:tcPr>
          <w:p w14:paraId="24A9E1F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26" w:type="dxa"/>
            <w:tcBorders>
              <w:top w:val="single" w:sz="4" w:space="0" w:color="auto"/>
              <w:left w:val="single" w:sz="4" w:space="0" w:color="auto"/>
              <w:bottom w:val="single" w:sz="4" w:space="0" w:color="auto"/>
              <w:right w:val="single" w:sz="4" w:space="0" w:color="auto"/>
            </w:tcBorders>
            <w:hideMark/>
          </w:tcPr>
          <w:p w14:paraId="244E091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1005" w:type="dxa"/>
            <w:tcBorders>
              <w:top w:val="single" w:sz="4" w:space="0" w:color="auto"/>
              <w:left w:val="single" w:sz="4" w:space="0" w:color="auto"/>
              <w:bottom w:val="single" w:sz="4" w:space="0" w:color="auto"/>
              <w:right w:val="single" w:sz="4" w:space="0" w:color="auto"/>
            </w:tcBorders>
          </w:tcPr>
          <w:p w14:paraId="60BE6E3F"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hideMark/>
          </w:tcPr>
          <w:p w14:paraId="04985303" w14:textId="77777777" w:rsidR="006D695E" w:rsidRPr="00846433"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846433">
              <w:rPr>
                <w:rFonts w:ascii="Times" w:eastAsia="SimSun" w:hAnsi="Times" w:cs="Times"/>
                <w:color w:val="0000FF"/>
                <w:sz w:val="16"/>
                <w:szCs w:val="16"/>
                <w:highlight w:val="yellow"/>
                <w:lang w:eastAsia="zh-CN"/>
              </w:rPr>
              <w:t>[2</w:t>
            </w:r>
          </w:p>
        </w:tc>
        <w:tc>
          <w:tcPr>
            <w:tcW w:w="1115" w:type="dxa"/>
            <w:tcBorders>
              <w:top w:val="single" w:sz="4" w:space="0" w:color="auto"/>
              <w:left w:val="single" w:sz="4" w:space="0" w:color="auto"/>
              <w:bottom w:val="single" w:sz="4" w:space="0" w:color="auto"/>
              <w:right w:val="single" w:sz="4" w:space="0" w:color="auto"/>
            </w:tcBorders>
            <w:hideMark/>
          </w:tcPr>
          <w:p w14:paraId="62B551AF" w14:textId="77777777" w:rsidR="006D695E" w:rsidRPr="00846433"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846433">
              <w:rPr>
                <w:rFonts w:ascii="Times" w:eastAsia="SimSun" w:hAnsi="Times" w:cs="Times"/>
                <w:color w:val="0000FF"/>
                <w:sz w:val="16"/>
                <w:szCs w:val="16"/>
                <w:highlight w:val="yellow"/>
                <w:lang w:eastAsia="zh-CN"/>
              </w:rPr>
              <w:t>3</w:t>
            </w:r>
          </w:p>
        </w:tc>
        <w:tc>
          <w:tcPr>
            <w:tcW w:w="1810" w:type="dxa"/>
            <w:tcBorders>
              <w:top w:val="single" w:sz="4" w:space="0" w:color="auto"/>
              <w:left w:val="single" w:sz="4" w:space="0" w:color="auto"/>
              <w:bottom w:val="single" w:sz="4" w:space="0" w:color="auto"/>
              <w:right w:val="single" w:sz="4" w:space="0" w:color="auto"/>
            </w:tcBorders>
            <w:hideMark/>
          </w:tcPr>
          <w:p w14:paraId="610B9E3C" w14:textId="77777777" w:rsidR="006D695E" w:rsidRPr="00846433"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846433">
              <w:rPr>
                <w:rFonts w:ascii="Times" w:eastAsia="SimSun" w:hAnsi="Times" w:cs="Times"/>
                <w:color w:val="0000FF"/>
                <w:sz w:val="16"/>
                <w:szCs w:val="16"/>
                <w:highlight w:val="yellow"/>
                <w:lang w:eastAsia="zh-CN"/>
              </w:rPr>
              <w:t>12-16]</w:t>
            </w:r>
          </w:p>
        </w:tc>
        <w:tc>
          <w:tcPr>
            <w:tcW w:w="1717" w:type="dxa"/>
            <w:tcBorders>
              <w:top w:val="single" w:sz="4" w:space="0" w:color="auto"/>
              <w:left w:val="single" w:sz="4" w:space="0" w:color="auto"/>
              <w:bottom w:val="single" w:sz="4" w:space="0" w:color="auto"/>
              <w:right w:val="single" w:sz="4" w:space="0" w:color="auto"/>
            </w:tcBorders>
          </w:tcPr>
          <w:p w14:paraId="15C240B6"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p>
        </w:tc>
      </w:tr>
      <w:tr w:rsidR="006D695E" w:rsidRPr="005A3784" w14:paraId="0ED18CF2"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27BC3E6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15" w:type="dxa"/>
            <w:tcBorders>
              <w:top w:val="single" w:sz="4" w:space="0" w:color="auto"/>
              <w:left w:val="single" w:sz="4" w:space="0" w:color="auto"/>
              <w:bottom w:val="single" w:sz="4" w:space="0" w:color="auto"/>
              <w:right w:val="single" w:sz="4" w:space="0" w:color="auto"/>
            </w:tcBorders>
            <w:hideMark/>
          </w:tcPr>
          <w:p w14:paraId="7BB1A01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6857B3E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1005" w:type="dxa"/>
            <w:tcBorders>
              <w:top w:val="single" w:sz="4" w:space="0" w:color="auto"/>
              <w:left w:val="single" w:sz="4" w:space="0" w:color="auto"/>
              <w:bottom w:val="single" w:sz="4" w:space="0" w:color="auto"/>
              <w:right w:val="single" w:sz="4" w:space="0" w:color="auto"/>
            </w:tcBorders>
          </w:tcPr>
          <w:p w14:paraId="079D7013"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hideMark/>
          </w:tcPr>
          <w:p w14:paraId="3DE1437F" w14:textId="77777777" w:rsidR="006D695E" w:rsidRPr="00846433"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846433">
              <w:rPr>
                <w:rFonts w:ascii="Times" w:eastAsia="SimSun" w:hAnsi="Times" w:cs="Times"/>
                <w:color w:val="0000FF"/>
                <w:sz w:val="16"/>
                <w:szCs w:val="16"/>
                <w:highlight w:val="yellow"/>
                <w:lang w:eastAsia="zh-CN"/>
              </w:rPr>
              <w:t>[3</w:t>
            </w:r>
          </w:p>
        </w:tc>
        <w:tc>
          <w:tcPr>
            <w:tcW w:w="1115" w:type="dxa"/>
            <w:tcBorders>
              <w:top w:val="single" w:sz="4" w:space="0" w:color="auto"/>
              <w:left w:val="single" w:sz="4" w:space="0" w:color="auto"/>
              <w:bottom w:val="single" w:sz="4" w:space="0" w:color="auto"/>
              <w:right w:val="single" w:sz="4" w:space="0" w:color="auto"/>
            </w:tcBorders>
            <w:hideMark/>
          </w:tcPr>
          <w:p w14:paraId="05E73AA1" w14:textId="77777777" w:rsidR="006D695E" w:rsidRPr="00846433"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846433">
              <w:rPr>
                <w:rFonts w:ascii="Times" w:eastAsia="SimSun" w:hAnsi="Times" w:cs="Times"/>
                <w:color w:val="0000FF"/>
                <w:sz w:val="16"/>
                <w:szCs w:val="16"/>
                <w:highlight w:val="yellow"/>
                <w:lang w:eastAsia="zh-CN"/>
              </w:rPr>
              <w:t>3</w:t>
            </w:r>
          </w:p>
        </w:tc>
        <w:tc>
          <w:tcPr>
            <w:tcW w:w="1810" w:type="dxa"/>
            <w:tcBorders>
              <w:top w:val="single" w:sz="4" w:space="0" w:color="auto"/>
              <w:left w:val="single" w:sz="4" w:space="0" w:color="auto"/>
              <w:bottom w:val="single" w:sz="4" w:space="0" w:color="auto"/>
              <w:right w:val="single" w:sz="4" w:space="0" w:color="auto"/>
            </w:tcBorders>
            <w:hideMark/>
          </w:tcPr>
          <w:p w14:paraId="12C0DDA6" w14:textId="77777777" w:rsidR="006D695E" w:rsidRPr="00846433"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846433">
              <w:rPr>
                <w:rFonts w:ascii="Times" w:eastAsia="SimSun" w:hAnsi="Times" w:cs="Times"/>
                <w:color w:val="0000FF"/>
                <w:sz w:val="16"/>
                <w:szCs w:val="16"/>
                <w:highlight w:val="yellow"/>
                <w:lang w:eastAsia="zh-CN"/>
              </w:rPr>
              <w:t>12-17]</w:t>
            </w:r>
          </w:p>
        </w:tc>
        <w:tc>
          <w:tcPr>
            <w:tcW w:w="1717" w:type="dxa"/>
            <w:tcBorders>
              <w:top w:val="single" w:sz="4" w:space="0" w:color="auto"/>
              <w:left w:val="single" w:sz="4" w:space="0" w:color="auto"/>
              <w:bottom w:val="single" w:sz="4" w:space="0" w:color="auto"/>
              <w:right w:val="single" w:sz="4" w:space="0" w:color="auto"/>
            </w:tcBorders>
          </w:tcPr>
          <w:p w14:paraId="0C03F4C3"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p>
        </w:tc>
      </w:tr>
      <w:tr w:rsidR="006D695E" w:rsidRPr="005A3784" w14:paraId="03B9F2D6"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1818EAE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w:t>
            </w:r>
          </w:p>
        </w:tc>
        <w:tc>
          <w:tcPr>
            <w:tcW w:w="1115" w:type="dxa"/>
            <w:tcBorders>
              <w:top w:val="single" w:sz="4" w:space="0" w:color="auto"/>
              <w:left w:val="single" w:sz="4" w:space="0" w:color="auto"/>
              <w:bottom w:val="single" w:sz="4" w:space="0" w:color="auto"/>
              <w:right w:val="single" w:sz="4" w:space="0" w:color="auto"/>
            </w:tcBorders>
            <w:hideMark/>
          </w:tcPr>
          <w:p w14:paraId="0EF90C6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035D3C1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005" w:type="dxa"/>
            <w:tcBorders>
              <w:top w:val="single" w:sz="4" w:space="0" w:color="auto"/>
              <w:left w:val="single" w:sz="4" w:space="0" w:color="auto"/>
              <w:bottom w:val="single" w:sz="4" w:space="0" w:color="auto"/>
              <w:right w:val="single" w:sz="4" w:space="0" w:color="auto"/>
            </w:tcBorders>
          </w:tcPr>
          <w:p w14:paraId="2AD5DC39"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hideMark/>
          </w:tcPr>
          <w:p w14:paraId="696E493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4</w:t>
            </w:r>
          </w:p>
        </w:tc>
        <w:tc>
          <w:tcPr>
            <w:tcW w:w="1115" w:type="dxa"/>
            <w:tcBorders>
              <w:top w:val="single" w:sz="4" w:space="0" w:color="auto"/>
              <w:left w:val="single" w:sz="4" w:space="0" w:color="auto"/>
              <w:bottom w:val="single" w:sz="4" w:space="0" w:color="auto"/>
              <w:right w:val="single" w:sz="4" w:space="0" w:color="auto"/>
            </w:tcBorders>
            <w:hideMark/>
          </w:tcPr>
          <w:p w14:paraId="46FB2934"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810" w:type="dxa"/>
            <w:tcBorders>
              <w:top w:val="single" w:sz="4" w:space="0" w:color="auto"/>
              <w:left w:val="single" w:sz="4" w:space="0" w:color="auto"/>
              <w:bottom w:val="single" w:sz="4" w:space="0" w:color="auto"/>
              <w:right w:val="single" w:sz="4" w:space="0" w:color="auto"/>
            </w:tcBorders>
            <w:hideMark/>
          </w:tcPr>
          <w:p w14:paraId="2C689D8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0,1,2,3,12</w:t>
            </w:r>
          </w:p>
        </w:tc>
        <w:tc>
          <w:tcPr>
            <w:tcW w:w="1717" w:type="dxa"/>
            <w:tcBorders>
              <w:top w:val="single" w:sz="4" w:space="0" w:color="auto"/>
              <w:left w:val="single" w:sz="4" w:space="0" w:color="auto"/>
              <w:bottom w:val="single" w:sz="4" w:space="0" w:color="auto"/>
              <w:right w:val="single" w:sz="4" w:space="0" w:color="auto"/>
            </w:tcBorders>
          </w:tcPr>
          <w:p w14:paraId="446F7A77"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18E67142"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0FA5B9C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w:t>
            </w:r>
          </w:p>
        </w:tc>
        <w:tc>
          <w:tcPr>
            <w:tcW w:w="1115" w:type="dxa"/>
            <w:tcBorders>
              <w:top w:val="single" w:sz="4" w:space="0" w:color="auto"/>
              <w:left w:val="single" w:sz="4" w:space="0" w:color="auto"/>
              <w:bottom w:val="single" w:sz="4" w:space="0" w:color="auto"/>
              <w:right w:val="single" w:sz="4" w:space="0" w:color="auto"/>
            </w:tcBorders>
            <w:hideMark/>
          </w:tcPr>
          <w:p w14:paraId="63D516C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00D7CA6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005" w:type="dxa"/>
            <w:tcBorders>
              <w:top w:val="single" w:sz="4" w:space="0" w:color="auto"/>
              <w:left w:val="single" w:sz="4" w:space="0" w:color="auto"/>
              <w:bottom w:val="single" w:sz="4" w:space="0" w:color="auto"/>
              <w:right w:val="single" w:sz="4" w:space="0" w:color="auto"/>
            </w:tcBorders>
          </w:tcPr>
          <w:p w14:paraId="717D9448"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hideMark/>
          </w:tcPr>
          <w:p w14:paraId="79AE827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w:t>
            </w:r>
          </w:p>
        </w:tc>
        <w:tc>
          <w:tcPr>
            <w:tcW w:w="1115" w:type="dxa"/>
            <w:tcBorders>
              <w:top w:val="single" w:sz="4" w:space="0" w:color="auto"/>
              <w:left w:val="single" w:sz="4" w:space="0" w:color="auto"/>
              <w:bottom w:val="single" w:sz="4" w:space="0" w:color="auto"/>
              <w:right w:val="single" w:sz="4" w:space="0" w:color="auto"/>
            </w:tcBorders>
            <w:hideMark/>
          </w:tcPr>
          <w:p w14:paraId="36CF313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810" w:type="dxa"/>
            <w:tcBorders>
              <w:top w:val="single" w:sz="4" w:space="0" w:color="auto"/>
              <w:left w:val="single" w:sz="4" w:space="0" w:color="auto"/>
              <w:bottom w:val="single" w:sz="4" w:space="0" w:color="auto"/>
              <w:right w:val="single" w:sz="4" w:space="0" w:color="auto"/>
            </w:tcBorders>
            <w:hideMark/>
          </w:tcPr>
          <w:p w14:paraId="459F26A7"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0,1,2,3,12,14</w:t>
            </w:r>
          </w:p>
        </w:tc>
        <w:tc>
          <w:tcPr>
            <w:tcW w:w="1717" w:type="dxa"/>
            <w:tcBorders>
              <w:top w:val="single" w:sz="4" w:space="0" w:color="auto"/>
              <w:left w:val="single" w:sz="4" w:space="0" w:color="auto"/>
              <w:bottom w:val="single" w:sz="4" w:space="0" w:color="auto"/>
              <w:right w:val="single" w:sz="4" w:space="0" w:color="auto"/>
            </w:tcBorders>
          </w:tcPr>
          <w:p w14:paraId="059AA63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08A6AC7B"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5B93A11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6</w:t>
            </w:r>
          </w:p>
        </w:tc>
        <w:tc>
          <w:tcPr>
            <w:tcW w:w="1115" w:type="dxa"/>
            <w:tcBorders>
              <w:top w:val="single" w:sz="4" w:space="0" w:color="auto"/>
              <w:left w:val="single" w:sz="4" w:space="0" w:color="auto"/>
              <w:bottom w:val="single" w:sz="4" w:space="0" w:color="auto"/>
              <w:right w:val="single" w:sz="4" w:space="0" w:color="auto"/>
            </w:tcBorders>
            <w:hideMark/>
          </w:tcPr>
          <w:p w14:paraId="49976DA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5155B2D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005" w:type="dxa"/>
            <w:tcBorders>
              <w:top w:val="single" w:sz="4" w:space="0" w:color="auto"/>
              <w:left w:val="single" w:sz="4" w:space="0" w:color="auto"/>
              <w:bottom w:val="single" w:sz="4" w:space="0" w:color="auto"/>
              <w:right w:val="single" w:sz="4" w:space="0" w:color="auto"/>
            </w:tcBorders>
          </w:tcPr>
          <w:p w14:paraId="5FBBF8B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hideMark/>
          </w:tcPr>
          <w:p w14:paraId="494261CC"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6</w:t>
            </w:r>
          </w:p>
        </w:tc>
        <w:tc>
          <w:tcPr>
            <w:tcW w:w="1115" w:type="dxa"/>
            <w:tcBorders>
              <w:top w:val="single" w:sz="4" w:space="0" w:color="auto"/>
              <w:left w:val="single" w:sz="4" w:space="0" w:color="auto"/>
              <w:bottom w:val="single" w:sz="4" w:space="0" w:color="auto"/>
              <w:right w:val="single" w:sz="4" w:space="0" w:color="auto"/>
            </w:tcBorders>
            <w:hideMark/>
          </w:tcPr>
          <w:p w14:paraId="12AEA19C"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810" w:type="dxa"/>
            <w:tcBorders>
              <w:top w:val="single" w:sz="4" w:space="0" w:color="auto"/>
              <w:left w:val="single" w:sz="4" w:space="0" w:color="auto"/>
              <w:bottom w:val="single" w:sz="4" w:space="0" w:color="auto"/>
              <w:right w:val="single" w:sz="4" w:space="0" w:color="auto"/>
            </w:tcBorders>
            <w:hideMark/>
          </w:tcPr>
          <w:p w14:paraId="507A909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0-3,12-14</w:t>
            </w:r>
          </w:p>
        </w:tc>
        <w:tc>
          <w:tcPr>
            <w:tcW w:w="1717" w:type="dxa"/>
            <w:tcBorders>
              <w:top w:val="single" w:sz="4" w:space="0" w:color="auto"/>
              <w:left w:val="single" w:sz="4" w:space="0" w:color="auto"/>
              <w:bottom w:val="single" w:sz="4" w:space="0" w:color="auto"/>
              <w:right w:val="single" w:sz="4" w:space="0" w:color="auto"/>
            </w:tcBorders>
          </w:tcPr>
          <w:p w14:paraId="090B116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1A8E96D4"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7D338FE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7</w:t>
            </w:r>
          </w:p>
        </w:tc>
        <w:tc>
          <w:tcPr>
            <w:tcW w:w="1115" w:type="dxa"/>
            <w:tcBorders>
              <w:top w:val="single" w:sz="4" w:space="0" w:color="auto"/>
              <w:left w:val="single" w:sz="4" w:space="0" w:color="auto"/>
              <w:bottom w:val="single" w:sz="4" w:space="0" w:color="auto"/>
              <w:right w:val="single" w:sz="4" w:space="0" w:color="auto"/>
            </w:tcBorders>
            <w:hideMark/>
          </w:tcPr>
          <w:p w14:paraId="3E25352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347468D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1005" w:type="dxa"/>
            <w:tcBorders>
              <w:top w:val="single" w:sz="4" w:space="0" w:color="auto"/>
              <w:left w:val="single" w:sz="4" w:space="0" w:color="auto"/>
              <w:bottom w:val="single" w:sz="4" w:space="0" w:color="auto"/>
              <w:right w:val="single" w:sz="4" w:space="0" w:color="auto"/>
            </w:tcBorders>
          </w:tcPr>
          <w:p w14:paraId="70E6D3D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hideMark/>
          </w:tcPr>
          <w:p w14:paraId="625B150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7</w:t>
            </w:r>
          </w:p>
        </w:tc>
        <w:tc>
          <w:tcPr>
            <w:tcW w:w="1115" w:type="dxa"/>
            <w:tcBorders>
              <w:top w:val="single" w:sz="4" w:space="0" w:color="auto"/>
              <w:left w:val="single" w:sz="4" w:space="0" w:color="auto"/>
              <w:bottom w:val="single" w:sz="4" w:space="0" w:color="auto"/>
              <w:right w:val="single" w:sz="4" w:space="0" w:color="auto"/>
            </w:tcBorders>
            <w:hideMark/>
          </w:tcPr>
          <w:p w14:paraId="5B43D4D0"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810" w:type="dxa"/>
            <w:tcBorders>
              <w:top w:val="single" w:sz="4" w:space="0" w:color="auto"/>
              <w:left w:val="single" w:sz="4" w:space="0" w:color="auto"/>
              <w:bottom w:val="single" w:sz="4" w:space="0" w:color="auto"/>
              <w:right w:val="single" w:sz="4" w:space="0" w:color="auto"/>
            </w:tcBorders>
            <w:hideMark/>
          </w:tcPr>
          <w:p w14:paraId="54480CC6"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0-3,12-15</w:t>
            </w:r>
          </w:p>
        </w:tc>
        <w:tc>
          <w:tcPr>
            <w:tcW w:w="1717" w:type="dxa"/>
            <w:tcBorders>
              <w:top w:val="single" w:sz="4" w:space="0" w:color="auto"/>
              <w:left w:val="single" w:sz="4" w:space="0" w:color="auto"/>
              <w:bottom w:val="single" w:sz="4" w:space="0" w:color="auto"/>
              <w:right w:val="single" w:sz="4" w:space="0" w:color="auto"/>
            </w:tcBorders>
          </w:tcPr>
          <w:p w14:paraId="6B1EE045"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20B5EA29"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6B3CFBE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8</w:t>
            </w:r>
          </w:p>
        </w:tc>
        <w:tc>
          <w:tcPr>
            <w:tcW w:w="1115" w:type="dxa"/>
            <w:tcBorders>
              <w:top w:val="single" w:sz="4" w:space="0" w:color="auto"/>
              <w:left w:val="single" w:sz="4" w:space="0" w:color="auto"/>
              <w:bottom w:val="single" w:sz="4" w:space="0" w:color="auto"/>
              <w:right w:val="single" w:sz="4" w:space="0" w:color="auto"/>
            </w:tcBorders>
            <w:hideMark/>
          </w:tcPr>
          <w:p w14:paraId="1D98082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6C7CE41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w:t>
            </w:r>
          </w:p>
        </w:tc>
        <w:tc>
          <w:tcPr>
            <w:tcW w:w="1005" w:type="dxa"/>
            <w:tcBorders>
              <w:top w:val="single" w:sz="4" w:space="0" w:color="auto"/>
              <w:left w:val="single" w:sz="4" w:space="0" w:color="auto"/>
              <w:bottom w:val="single" w:sz="4" w:space="0" w:color="auto"/>
              <w:right w:val="single" w:sz="4" w:space="0" w:color="auto"/>
            </w:tcBorders>
          </w:tcPr>
          <w:p w14:paraId="0E46CA68"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hideMark/>
          </w:tcPr>
          <w:p w14:paraId="4CCFA410" w14:textId="77777777" w:rsidR="006D695E" w:rsidRPr="00846433"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846433">
              <w:rPr>
                <w:rFonts w:ascii="Times" w:eastAsia="SimSun" w:hAnsi="Times" w:cs="Times"/>
                <w:color w:val="FF0000"/>
                <w:sz w:val="16"/>
                <w:szCs w:val="16"/>
                <w:highlight w:val="yellow"/>
                <w:lang w:eastAsia="zh-CN"/>
              </w:rPr>
              <w:t>[8</w:t>
            </w:r>
          </w:p>
        </w:tc>
        <w:tc>
          <w:tcPr>
            <w:tcW w:w="1115" w:type="dxa"/>
            <w:tcBorders>
              <w:top w:val="single" w:sz="4" w:space="0" w:color="auto"/>
              <w:left w:val="single" w:sz="4" w:space="0" w:color="auto"/>
              <w:bottom w:val="single" w:sz="4" w:space="0" w:color="auto"/>
              <w:right w:val="single" w:sz="4" w:space="0" w:color="auto"/>
            </w:tcBorders>
            <w:hideMark/>
          </w:tcPr>
          <w:p w14:paraId="54D5E110" w14:textId="77777777" w:rsidR="006D695E" w:rsidRPr="00846433"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846433">
              <w:rPr>
                <w:rFonts w:ascii="Times" w:eastAsia="SimSun" w:hAnsi="Times" w:cs="Times"/>
                <w:color w:val="FF0000"/>
                <w:sz w:val="16"/>
                <w:szCs w:val="16"/>
                <w:highlight w:val="yellow"/>
                <w:lang w:eastAsia="zh-CN"/>
              </w:rPr>
              <w:t>3</w:t>
            </w:r>
          </w:p>
        </w:tc>
        <w:tc>
          <w:tcPr>
            <w:tcW w:w="1810" w:type="dxa"/>
            <w:tcBorders>
              <w:top w:val="single" w:sz="4" w:space="0" w:color="auto"/>
              <w:left w:val="single" w:sz="4" w:space="0" w:color="auto"/>
              <w:bottom w:val="single" w:sz="4" w:space="0" w:color="auto"/>
              <w:right w:val="single" w:sz="4" w:space="0" w:color="auto"/>
            </w:tcBorders>
            <w:hideMark/>
          </w:tcPr>
          <w:p w14:paraId="2C280831" w14:textId="77777777" w:rsidR="006D695E" w:rsidRPr="00846433"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846433">
              <w:rPr>
                <w:rFonts w:ascii="Times" w:eastAsia="SimSun" w:hAnsi="Times" w:cs="Times"/>
                <w:color w:val="FF0000"/>
                <w:sz w:val="16"/>
                <w:szCs w:val="16"/>
                <w:highlight w:val="yellow"/>
                <w:lang w:eastAsia="zh-CN"/>
              </w:rPr>
              <w:t>0,1,2,3,12]</w:t>
            </w:r>
          </w:p>
        </w:tc>
        <w:tc>
          <w:tcPr>
            <w:tcW w:w="1717" w:type="dxa"/>
            <w:tcBorders>
              <w:top w:val="single" w:sz="4" w:space="0" w:color="auto"/>
              <w:left w:val="single" w:sz="4" w:space="0" w:color="auto"/>
              <w:bottom w:val="single" w:sz="4" w:space="0" w:color="auto"/>
              <w:right w:val="single" w:sz="4" w:space="0" w:color="auto"/>
            </w:tcBorders>
          </w:tcPr>
          <w:p w14:paraId="16CF106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44414B48"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7DE4E216" w14:textId="77777777" w:rsidR="006D695E" w:rsidRPr="00846433" w:rsidRDefault="006D695E" w:rsidP="00625FCD">
            <w:pPr>
              <w:keepLines/>
              <w:snapToGrid/>
              <w:spacing w:before="40" w:after="0" w:afterAutospacing="0"/>
              <w:jc w:val="center"/>
              <w:rPr>
                <w:rFonts w:ascii="Times" w:eastAsia="SimSun" w:hAnsi="Times" w:cs="Times"/>
                <w:sz w:val="16"/>
                <w:szCs w:val="16"/>
                <w:highlight w:val="yellow"/>
                <w:lang w:eastAsia="zh-CN"/>
              </w:rPr>
            </w:pPr>
            <w:r w:rsidRPr="00846433">
              <w:rPr>
                <w:rFonts w:ascii="Times" w:eastAsia="SimSun" w:hAnsi="Times" w:cs="Times"/>
                <w:sz w:val="16"/>
                <w:szCs w:val="16"/>
                <w:highlight w:val="yellow"/>
                <w:lang w:eastAsia="zh-CN"/>
              </w:rPr>
              <w:t>[9</w:t>
            </w:r>
          </w:p>
        </w:tc>
        <w:tc>
          <w:tcPr>
            <w:tcW w:w="1115" w:type="dxa"/>
            <w:tcBorders>
              <w:top w:val="single" w:sz="4" w:space="0" w:color="auto"/>
              <w:left w:val="single" w:sz="4" w:space="0" w:color="auto"/>
              <w:bottom w:val="single" w:sz="4" w:space="0" w:color="auto"/>
              <w:right w:val="single" w:sz="4" w:space="0" w:color="auto"/>
            </w:tcBorders>
            <w:hideMark/>
          </w:tcPr>
          <w:p w14:paraId="50C252DD" w14:textId="77777777" w:rsidR="006D695E" w:rsidRPr="00846433" w:rsidRDefault="006D695E" w:rsidP="00625FCD">
            <w:pPr>
              <w:keepLines/>
              <w:snapToGrid/>
              <w:spacing w:before="40" w:after="0" w:afterAutospacing="0"/>
              <w:jc w:val="center"/>
              <w:rPr>
                <w:rFonts w:ascii="Times" w:eastAsia="SimSun" w:hAnsi="Times" w:cs="Times"/>
                <w:sz w:val="16"/>
                <w:szCs w:val="16"/>
                <w:highlight w:val="yellow"/>
                <w:lang w:eastAsia="zh-CN"/>
              </w:rPr>
            </w:pPr>
            <w:r w:rsidRPr="00846433">
              <w:rPr>
                <w:rFonts w:ascii="Times" w:eastAsia="SimSun" w:hAnsi="Times" w:cs="Times"/>
                <w:sz w:val="16"/>
                <w:szCs w:val="16"/>
                <w:highlight w:val="yellow"/>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49F1BF47" w14:textId="77777777" w:rsidR="006D695E" w:rsidRPr="00846433" w:rsidRDefault="006D695E" w:rsidP="00625FCD">
            <w:pPr>
              <w:keepLines/>
              <w:snapToGrid/>
              <w:spacing w:before="40" w:after="0" w:afterAutospacing="0"/>
              <w:jc w:val="center"/>
              <w:rPr>
                <w:rFonts w:ascii="Times" w:eastAsia="SimSun" w:hAnsi="Times" w:cs="Times"/>
                <w:sz w:val="16"/>
                <w:szCs w:val="16"/>
                <w:highlight w:val="yellow"/>
                <w:lang w:eastAsia="zh-CN"/>
              </w:rPr>
            </w:pPr>
            <w:r w:rsidRPr="00846433">
              <w:rPr>
                <w:rFonts w:ascii="Times" w:eastAsia="SimSun" w:hAnsi="Times" w:cs="Times"/>
                <w:sz w:val="16"/>
                <w:szCs w:val="16"/>
                <w:highlight w:val="yellow"/>
                <w:lang w:eastAsia="zh-CN"/>
              </w:rPr>
              <w:t>0-2]</w:t>
            </w:r>
          </w:p>
        </w:tc>
        <w:tc>
          <w:tcPr>
            <w:tcW w:w="1005" w:type="dxa"/>
            <w:tcBorders>
              <w:top w:val="single" w:sz="4" w:space="0" w:color="auto"/>
              <w:left w:val="single" w:sz="4" w:space="0" w:color="auto"/>
              <w:bottom w:val="single" w:sz="4" w:space="0" w:color="auto"/>
              <w:right w:val="single" w:sz="4" w:space="0" w:color="auto"/>
            </w:tcBorders>
          </w:tcPr>
          <w:p w14:paraId="5A43DC36" w14:textId="77777777" w:rsidR="006D695E" w:rsidRPr="00846433" w:rsidRDefault="006D695E" w:rsidP="00625FCD">
            <w:pPr>
              <w:keepLines/>
              <w:snapToGrid/>
              <w:spacing w:before="40" w:after="0" w:afterAutospacing="0"/>
              <w:jc w:val="center"/>
              <w:rPr>
                <w:rFonts w:ascii="Times" w:eastAsiaTheme="minorEastAsia" w:hAnsi="Times" w:cs="Times"/>
                <w:color w:val="000000" w:themeColor="text1"/>
                <w:sz w:val="16"/>
                <w:szCs w:val="16"/>
                <w:highlight w:val="yellow"/>
              </w:rPr>
            </w:pPr>
            <w:r w:rsidRPr="00846433">
              <w:rPr>
                <w:rFonts w:ascii="Times" w:eastAsiaTheme="minorEastAsia" w:hAnsi="Times" w:cs="Times" w:hint="eastAsia"/>
                <w:color w:val="000000" w:themeColor="text1"/>
                <w:sz w:val="16"/>
                <w:szCs w:val="16"/>
                <w:highlight w:val="yellow"/>
              </w:rPr>
              <w:t>[</w:t>
            </w:r>
            <w:r w:rsidRPr="00846433">
              <w:rPr>
                <w:rFonts w:ascii="Times" w:eastAsiaTheme="minorEastAsia" w:hAnsi="Times" w:cs="Times"/>
                <w:color w:val="000000" w:themeColor="text1"/>
                <w:sz w:val="16"/>
                <w:szCs w:val="16"/>
                <w:highlight w:val="yellow"/>
              </w:rPr>
              <w:t>SU]</w:t>
            </w:r>
          </w:p>
        </w:tc>
        <w:tc>
          <w:tcPr>
            <w:tcW w:w="1033" w:type="dxa"/>
            <w:tcBorders>
              <w:top w:val="single" w:sz="4" w:space="0" w:color="auto"/>
              <w:left w:val="single" w:sz="4" w:space="0" w:color="auto"/>
              <w:bottom w:val="single" w:sz="4" w:space="0" w:color="auto"/>
              <w:right w:val="single" w:sz="4" w:space="0" w:color="auto"/>
            </w:tcBorders>
            <w:hideMark/>
          </w:tcPr>
          <w:p w14:paraId="7863E027" w14:textId="77777777" w:rsidR="006D695E" w:rsidRPr="00846433"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846433">
              <w:rPr>
                <w:rFonts w:ascii="Times" w:eastAsia="SimSun" w:hAnsi="Times" w:cs="Times"/>
                <w:color w:val="FF0000"/>
                <w:sz w:val="16"/>
                <w:szCs w:val="16"/>
                <w:highlight w:val="yellow"/>
                <w:lang w:eastAsia="zh-CN"/>
              </w:rPr>
              <w:t>[9</w:t>
            </w:r>
          </w:p>
        </w:tc>
        <w:tc>
          <w:tcPr>
            <w:tcW w:w="1115" w:type="dxa"/>
            <w:tcBorders>
              <w:top w:val="single" w:sz="4" w:space="0" w:color="auto"/>
              <w:left w:val="single" w:sz="4" w:space="0" w:color="auto"/>
              <w:bottom w:val="single" w:sz="4" w:space="0" w:color="auto"/>
              <w:right w:val="single" w:sz="4" w:space="0" w:color="auto"/>
            </w:tcBorders>
            <w:hideMark/>
          </w:tcPr>
          <w:p w14:paraId="2A9B1E86" w14:textId="77777777" w:rsidR="006D695E" w:rsidRPr="00846433"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846433">
              <w:rPr>
                <w:rFonts w:ascii="Times" w:eastAsia="SimSun" w:hAnsi="Times" w:cs="Times"/>
                <w:color w:val="FF0000"/>
                <w:sz w:val="16"/>
                <w:szCs w:val="16"/>
                <w:highlight w:val="yellow"/>
                <w:lang w:eastAsia="zh-CN"/>
              </w:rPr>
              <w:t>3</w:t>
            </w:r>
          </w:p>
        </w:tc>
        <w:tc>
          <w:tcPr>
            <w:tcW w:w="1810" w:type="dxa"/>
            <w:tcBorders>
              <w:top w:val="single" w:sz="4" w:space="0" w:color="auto"/>
              <w:left w:val="single" w:sz="4" w:space="0" w:color="auto"/>
              <w:bottom w:val="single" w:sz="4" w:space="0" w:color="auto"/>
              <w:right w:val="single" w:sz="4" w:space="0" w:color="auto"/>
            </w:tcBorders>
            <w:hideMark/>
          </w:tcPr>
          <w:p w14:paraId="1BEEB2F4" w14:textId="77777777" w:rsidR="006D695E" w:rsidRPr="00846433"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846433">
              <w:rPr>
                <w:rFonts w:ascii="Times" w:eastAsia="SimSun" w:hAnsi="Times" w:cs="Times"/>
                <w:color w:val="FF0000"/>
                <w:sz w:val="16"/>
                <w:szCs w:val="16"/>
                <w:highlight w:val="yellow"/>
                <w:lang w:eastAsia="zh-CN"/>
              </w:rPr>
              <w:t>0,1,2,3,12,14]</w:t>
            </w:r>
          </w:p>
        </w:tc>
        <w:tc>
          <w:tcPr>
            <w:tcW w:w="1717" w:type="dxa"/>
            <w:tcBorders>
              <w:top w:val="single" w:sz="4" w:space="0" w:color="auto"/>
              <w:left w:val="single" w:sz="4" w:space="0" w:color="auto"/>
              <w:bottom w:val="single" w:sz="4" w:space="0" w:color="auto"/>
              <w:right w:val="single" w:sz="4" w:space="0" w:color="auto"/>
            </w:tcBorders>
          </w:tcPr>
          <w:p w14:paraId="2F53FDE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1438CB71"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17F1EF5C" w14:textId="77777777" w:rsidR="006D695E" w:rsidRPr="00846433" w:rsidRDefault="006D695E" w:rsidP="00625FCD">
            <w:pPr>
              <w:keepLines/>
              <w:snapToGrid/>
              <w:spacing w:before="40" w:after="0" w:afterAutospacing="0"/>
              <w:jc w:val="center"/>
              <w:rPr>
                <w:rFonts w:ascii="Times" w:eastAsia="SimSun" w:hAnsi="Times" w:cs="Times"/>
                <w:sz w:val="16"/>
                <w:szCs w:val="16"/>
                <w:highlight w:val="yellow"/>
                <w:lang w:eastAsia="zh-CN"/>
              </w:rPr>
            </w:pPr>
            <w:r w:rsidRPr="00846433">
              <w:rPr>
                <w:rFonts w:ascii="Times" w:eastAsia="SimSun" w:hAnsi="Times" w:cs="Times"/>
                <w:sz w:val="16"/>
                <w:szCs w:val="16"/>
                <w:highlight w:val="yellow"/>
                <w:lang w:eastAsia="zh-CN"/>
              </w:rPr>
              <w:t>[10</w:t>
            </w:r>
          </w:p>
        </w:tc>
        <w:tc>
          <w:tcPr>
            <w:tcW w:w="1115" w:type="dxa"/>
            <w:tcBorders>
              <w:top w:val="single" w:sz="4" w:space="0" w:color="auto"/>
              <w:left w:val="single" w:sz="4" w:space="0" w:color="auto"/>
              <w:bottom w:val="single" w:sz="4" w:space="0" w:color="auto"/>
              <w:right w:val="single" w:sz="4" w:space="0" w:color="auto"/>
            </w:tcBorders>
            <w:hideMark/>
          </w:tcPr>
          <w:p w14:paraId="37786CF8" w14:textId="77777777" w:rsidR="006D695E" w:rsidRPr="00846433" w:rsidRDefault="006D695E" w:rsidP="00625FCD">
            <w:pPr>
              <w:keepLines/>
              <w:snapToGrid/>
              <w:spacing w:before="40" w:after="0" w:afterAutospacing="0"/>
              <w:jc w:val="center"/>
              <w:rPr>
                <w:rFonts w:ascii="Times" w:eastAsia="SimSun" w:hAnsi="Times" w:cs="Times"/>
                <w:sz w:val="16"/>
                <w:szCs w:val="16"/>
                <w:highlight w:val="yellow"/>
                <w:lang w:eastAsia="zh-CN"/>
              </w:rPr>
            </w:pPr>
            <w:r w:rsidRPr="00846433">
              <w:rPr>
                <w:rFonts w:ascii="Times" w:eastAsia="SimSun" w:hAnsi="Times" w:cs="Times"/>
                <w:sz w:val="16"/>
                <w:szCs w:val="16"/>
                <w:highlight w:val="yellow"/>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21F94A0D" w14:textId="77777777" w:rsidR="006D695E" w:rsidRPr="00846433" w:rsidRDefault="006D695E" w:rsidP="00625FCD">
            <w:pPr>
              <w:keepLines/>
              <w:snapToGrid/>
              <w:spacing w:before="40" w:after="0" w:afterAutospacing="0"/>
              <w:jc w:val="center"/>
              <w:rPr>
                <w:rFonts w:ascii="Times" w:eastAsia="SimSun" w:hAnsi="Times" w:cs="Times"/>
                <w:sz w:val="16"/>
                <w:szCs w:val="16"/>
                <w:highlight w:val="yellow"/>
                <w:lang w:eastAsia="zh-CN"/>
              </w:rPr>
            </w:pPr>
            <w:r w:rsidRPr="00846433">
              <w:rPr>
                <w:rFonts w:ascii="Times" w:eastAsia="SimSun" w:hAnsi="Times" w:cs="Times"/>
                <w:sz w:val="16"/>
                <w:szCs w:val="16"/>
                <w:highlight w:val="yellow"/>
                <w:lang w:eastAsia="zh-CN"/>
              </w:rPr>
              <w:t>0-3]</w:t>
            </w:r>
          </w:p>
        </w:tc>
        <w:tc>
          <w:tcPr>
            <w:tcW w:w="1005" w:type="dxa"/>
            <w:tcBorders>
              <w:top w:val="single" w:sz="4" w:space="0" w:color="auto"/>
              <w:left w:val="single" w:sz="4" w:space="0" w:color="auto"/>
              <w:bottom w:val="single" w:sz="4" w:space="0" w:color="auto"/>
              <w:right w:val="single" w:sz="4" w:space="0" w:color="auto"/>
            </w:tcBorders>
          </w:tcPr>
          <w:p w14:paraId="739A9409" w14:textId="77777777" w:rsidR="006D695E" w:rsidRPr="00846433" w:rsidRDefault="006D695E" w:rsidP="00625FCD">
            <w:pPr>
              <w:keepLines/>
              <w:snapToGrid/>
              <w:spacing w:before="40" w:after="0" w:afterAutospacing="0"/>
              <w:jc w:val="center"/>
              <w:rPr>
                <w:rFonts w:ascii="Times" w:eastAsiaTheme="minorEastAsia" w:hAnsi="Times" w:cs="Times"/>
                <w:color w:val="000000" w:themeColor="text1"/>
                <w:sz w:val="16"/>
                <w:szCs w:val="16"/>
                <w:highlight w:val="yellow"/>
              </w:rPr>
            </w:pPr>
            <w:r w:rsidRPr="00846433">
              <w:rPr>
                <w:rFonts w:ascii="Times" w:eastAsiaTheme="minorEastAsia" w:hAnsi="Times" w:cs="Times" w:hint="eastAsia"/>
                <w:color w:val="000000" w:themeColor="text1"/>
                <w:sz w:val="16"/>
                <w:szCs w:val="16"/>
                <w:highlight w:val="yellow"/>
              </w:rPr>
              <w:t>[</w:t>
            </w:r>
            <w:r w:rsidRPr="00846433">
              <w:rPr>
                <w:rFonts w:ascii="Times" w:eastAsiaTheme="minorEastAsia" w:hAnsi="Times" w:cs="Times"/>
                <w:color w:val="000000" w:themeColor="text1"/>
                <w:sz w:val="16"/>
                <w:szCs w:val="16"/>
                <w:highlight w:val="yellow"/>
              </w:rPr>
              <w:t>SU]</w:t>
            </w:r>
          </w:p>
        </w:tc>
        <w:tc>
          <w:tcPr>
            <w:tcW w:w="1033" w:type="dxa"/>
            <w:tcBorders>
              <w:top w:val="single" w:sz="4" w:space="0" w:color="auto"/>
              <w:left w:val="single" w:sz="4" w:space="0" w:color="auto"/>
              <w:bottom w:val="single" w:sz="4" w:space="0" w:color="auto"/>
              <w:right w:val="single" w:sz="4" w:space="0" w:color="auto"/>
            </w:tcBorders>
            <w:hideMark/>
          </w:tcPr>
          <w:p w14:paraId="0C2E09C5" w14:textId="77777777" w:rsidR="006D695E" w:rsidRPr="00846433"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846433">
              <w:rPr>
                <w:rFonts w:ascii="Times" w:eastAsia="SimSun" w:hAnsi="Times" w:cs="Times"/>
                <w:color w:val="FF0000"/>
                <w:sz w:val="16"/>
                <w:szCs w:val="16"/>
                <w:highlight w:val="yellow"/>
                <w:lang w:eastAsia="zh-CN"/>
              </w:rPr>
              <w:t>[10</w:t>
            </w:r>
          </w:p>
        </w:tc>
        <w:tc>
          <w:tcPr>
            <w:tcW w:w="1115" w:type="dxa"/>
            <w:tcBorders>
              <w:top w:val="single" w:sz="4" w:space="0" w:color="auto"/>
              <w:left w:val="single" w:sz="4" w:space="0" w:color="auto"/>
              <w:bottom w:val="single" w:sz="4" w:space="0" w:color="auto"/>
              <w:right w:val="single" w:sz="4" w:space="0" w:color="auto"/>
            </w:tcBorders>
            <w:hideMark/>
          </w:tcPr>
          <w:p w14:paraId="5D397EA4" w14:textId="77777777" w:rsidR="006D695E" w:rsidRPr="00846433"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846433">
              <w:rPr>
                <w:rFonts w:ascii="Times" w:eastAsia="SimSun" w:hAnsi="Times" w:cs="Times"/>
                <w:color w:val="FF0000"/>
                <w:sz w:val="16"/>
                <w:szCs w:val="16"/>
                <w:highlight w:val="yellow"/>
                <w:lang w:eastAsia="zh-CN"/>
              </w:rPr>
              <w:t>3</w:t>
            </w:r>
          </w:p>
        </w:tc>
        <w:tc>
          <w:tcPr>
            <w:tcW w:w="1810" w:type="dxa"/>
            <w:tcBorders>
              <w:top w:val="single" w:sz="4" w:space="0" w:color="auto"/>
              <w:left w:val="single" w:sz="4" w:space="0" w:color="auto"/>
              <w:bottom w:val="single" w:sz="4" w:space="0" w:color="auto"/>
              <w:right w:val="single" w:sz="4" w:space="0" w:color="auto"/>
            </w:tcBorders>
            <w:hideMark/>
          </w:tcPr>
          <w:p w14:paraId="01BC3CA3" w14:textId="77777777" w:rsidR="006D695E" w:rsidRPr="00846433"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846433">
              <w:rPr>
                <w:rFonts w:ascii="Times" w:eastAsia="SimSun" w:hAnsi="Times" w:cs="Times"/>
                <w:color w:val="FF0000"/>
                <w:sz w:val="16"/>
                <w:szCs w:val="16"/>
                <w:highlight w:val="yellow"/>
                <w:lang w:eastAsia="zh-CN"/>
              </w:rPr>
              <w:t>0-3,12-14]</w:t>
            </w:r>
          </w:p>
        </w:tc>
        <w:tc>
          <w:tcPr>
            <w:tcW w:w="1717" w:type="dxa"/>
            <w:tcBorders>
              <w:top w:val="single" w:sz="4" w:space="0" w:color="auto"/>
              <w:left w:val="single" w:sz="4" w:space="0" w:color="auto"/>
              <w:bottom w:val="single" w:sz="4" w:space="0" w:color="auto"/>
              <w:right w:val="single" w:sz="4" w:space="0" w:color="auto"/>
            </w:tcBorders>
          </w:tcPr>
          <w:p w14:paraId="2D6EF1A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1AD152AB"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61E174A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11</w:t>
            </w:r>
          </w:p>
        </w:tc>
        <w:tc>
          <w:tcPr>
            <w:tcW w:w="1115" w:type="dxa"/>
            <w:tcBorders>
              <w:top w:val="single" w:sz="4" w:space="0" w:color="auto"/>
              <w:left w:val="single" w:sz="4" w:space="0" w:color="auto"/>
              <w:bottom w:val="single" w:sz="4" w:space="0" w:color="auto"/>
              <w:right w:val="single" w:sz="4" w:space="0" w:color="auto"/>
            </w:tcBorders>
            <w:hideMark/>
          </w:tcPr>
          <w:p w14:paraId="214448B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53A744F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1005" w:type="dxa"/>
            <w:tcBorders>
              <w:top w:val="single" w:sz="4" w:space="0" w:color="auto"/>
              <w:left w:val="single" w:sz="4" w:space="0" w:color="auto"/>
              <w:bottom w:val="single" w:sz="4" w:space="0" w:color="auto"/>
              <w:right w:val="single" w:sz="4" w:space="0" w:color="auto"/>
            </w:tcBorders>
          </w:tcPr>
          <w:p w14:paraId="530E7EF1" w14:textId="77777777" w:rsidR="006D695E" w:rsidRPr="002A5FCC" w:rsidRDefault="006D695E"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hideMark/>
          </w:tcPr>
          <w:p w14:paraId="6E28C601" w14:textId="77777777" w:rsidR="006D695E" w:rsidRPr="00846433"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846433">
              <w:rPr>
                <w:rFonts w:ascii="Times" w:eastAsia="SimSun" w:hAnsi="Times" w:cs="Times"/>
                <w:color w:val="FF0000"/>
                <w:sz w:val="16"/>
                <w:szCs w:val="16"/>
                <w:highlight w:val="yellow"/>
                <w:lang w:eastAsia="zh-CN"/>
              </w:rPr>
              <w:t>[11</w:t>
            </w:r>
          </w:p>
        </w:tc>
        <w:tc>
          <w:tcPr>
            <w:tcW w:w="1115" w:type="dxa"/>
            <w:tcBorders>
              <w:top w:val="single" w:sz="4" w:space="0" w:color="auto"/>
              <w:left w:val="single" w:sz="4" w:space="0" w:color="auto"/>
              <w:bottom w:val="single" w:sz="4" w:space="0" w:color="auto"/>
              <w:right w:val="single" w:sz="4" w:space="0" w:color="auto"/>
            </w:tcBorders>
            <w:hideMark/>
          </w:tcPr>
          <w:p w14:paraId="2D410821" w14:textId="77777777" w:rsidR="006D695E" w:rsidRPr="00846433"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846433">
              <w:rPr>
                <w:rFonts w:ascii="Times" w:eastAsia="SimSun" w:hAnsi="Times" w:cs="Times"/>
                <w:color w:val="FF0000"/>
                <w:sz w:val="16"/>
                <w:szCs w:val="16"/>
                <w:highlight w:val="yellow"/>
                <w:lang w:eastAsia="zh-CN"/>
              </w:rPr>
              <w:t>3</w:t>
            </w:r>
          </w:p>
        </w:tc>
        <w:tc>
          <w:tcPr>
            <w:tcW w:w="1810" w:type="dxa"/>
            <w:tcBorders>
              <w:top w:val="single" w:sz="4" w:space="0" w:color="auto"/>
              <w:left w:val="single" w:sz="4" w:space="0" w:color="auto"/>
              <w:bottom w:val="single" w:sz="4" w:space="0" w:color="auto"/>
              <w:right w:val="single" w:sz="4" w:space="0" w:color="auto"/>
            </w:tcBorders>
            <w:hideMark/>
          </w:tcPr>
          <w:p w14:paraId="32E1A5E4" w14:textId="77777777" w:rsidR="006D695E" w:rsidRPr="00846433"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846433">
              <w:rPr>
                <w:rFonts w:ascii="Times" w:eastAsia="SimSun" w:hAnsi="Times" w:cs="Times"/>
                <w:color w:val="FF0000"/>
                <w:sz w:val="16"/>
                <w:szCs w:val="16"/>
                <w:highlight w:val="yellow"/>
                <w:lang w:eastAsia="zh-CN"/>
              </w:rPr>
              <w:t>0-3,12-15]</w:t>
            </w:r>
          </w:p>
        </w:tc>
        <w:tc>
          <w:tcPr>
            <w:tcW w:w="1717" w:type="dxa"/>
            <w:tcBorders>
              <w:top w:val="single" w:sz="4" w:space="0" w:color="auto"/>
              <w:left w:val="single" w:sz="4" w:space="0" w:color="auto"/>
              <w:bottom w:val="single" w:sz="4" w:space="0" w:color="auto"/>
              <w:right w:val="single" w:sz="4" w:space="0" w:color="auto"/>
            </w:tcBorders>
          </w:tcPr>
          <w:p w14:paraId="15A5F5B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396324EF"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6B5D190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12</w:t>
            </w:r>
          </w:p>
        </w:tc>
        <w:tc>
          <w:tcPr>
            <w:tcW w:w="1115" w:type="dxa"/>
            <w:tcBorders>
              <w:top w:val="single" w:sz="4" w:space="0" w:color="auto"/>
              <w:left w:val="single" w:sz="4" w:space="0" w:color="auto"/>
              <w:bottom w:val="single" w:sz="4" w:space="0" w:color="auto"/>
              <w:right w:val="single" w:sz="4" w:space="0" w:color="auto"/>
            </w:tcBorders>
            <w:hideMark/>
          </w:tcPr>
          <w:p w14:paraId="6D95F02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2C2A83C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005" w:type="dxa"/>
            <w:tcBorders>
              <w:top w:val="single" w:sz="4" w:space="0" w:color="auto"/>
              <w:left w:val="single" w:sz="4" w:space="0" w:color="auto"/>
              <w:bottom w:val="single" w:sz="4" w:space="0" w:color="auto"/>
              <w:right w:val="single" w:sz="4" w:space="0" w:color="auto"/>
            </w:tcBorders>
          </w:tcPr>
          <w:p w14:paraId="760D1B2A" w14:textId="77777777" w:rsidR="006D695E" w:rsidRPr="002A5FCC" w:rsidRDefault="006D695E" w:rsidP="00625FCD">
            <w:pPr>
              <w:keepLines/>
              <w:snapToGrid/>
              <w:spacing w:before="40" w:after="0" w:afterAutospacing="0"/>
              <w:jc w:val="center"/>
              <w:rPr>
                <w:rFonts w:ascii="Times" w:eastAsia="SimSun" w:hAnsi="Times" w:cs="Times"/>
                <w:color w:val="000000" w:themeColor="text1"/>
                <w:sz w:val="16"/>
                <w:szCs w:val="16"/>
                <w:lang w:eastAsia="x-none"/>
              </w:rPr>
            </w:pPr>
          </w:p>
        </w:tc>
        <w:tc>
          <w:tcPr>
            <w:tcW w:w="1033" w:type="dxa"/>
            <w:tcBorders>
              <w:top w:val="single" w:sz="4" w:space="0" w:color="auto"/>
              <w:left w:val="single" w:sz="4" w:space="0" w:color="auto"/>
              <w:bottom w:val="single" w:sz="4" w:space="0" w:color="auto"/>
              <w:right w:val="single" w:sz="4" w:space="0" w:color="auto"/>
            </w:tcBorders>
            <w:hideMark/>
          </w:tcPr>
          <w:p w14:paraId="6FD7FFDC" w14:textId="77777777" w:rsidR="006D695E" w:rsidRPr="00846433" w:rsidRDefault="006D695E" w:rsidP="00625FCD">
            <w:pPr>
              <w:keepLines/>
              <w:snapToGrid/>
              <w:spacing w:before="40" w:after="0" w:afterAutospacing="0"/>
              <w:jc w:val="center"/>
              <w:rPr>
                <w:rFonts w:ascii="Times" w:eastAsia="SimSun" w:hAnsi="Times" w:cs="Times"/>
                <w:strike/>
                <w:color w:val="000000" w:themeColor="text1"/>
                <w:sz w:val="16"/>
                <w:szCs w:val="16"/>
                <w:lang w:eastAsia="x-none"/>
              </w:rPr>
            </w:pPr>
            <w:r w:rsidRPr="00846433">
              <w:rPr>
                <w:rFonts w:ascii="Times" w:eastAsia="SimSun" w:hAnsi="Times" w:cs="Times"/>
                <w:strike/>
                <w:color w:val="000000" w:themeColor="text1"/>
                <w:sz w:val="16"/>
                <w:szCs w:val="16"/>
                <w:lang w:eastAsia="x-none"/>
              </w:rPr>
              <w:t>[12</w:t>
            </w:r>
          </w:p>
        </w:tc>
        <w:tc>
          <w:tcPr>
            <w:tcW w:w="1115" w:type="dxa"/>
            <w:tcBorders>
              <w:top w:val="single" w:sz="4" w:space="0" w:color="auto"/>
              <w:left w:val="single" w:sz="4" w:space="0" w:color="auto"/>
              <w:bottom w:val="single" w:sz="4" w:space="0" w:color="auto"/>
              <w:right w:val="single" w:sz="4" w:space="0" w:color="auto"/>
            </w:tcBorders>
            <w:hideMark/>
          </w:tcPr>
          <w:p w14:paraId="4C7F8073" w14:textId="77777777" w:rsidR="006D695E" w:rsidRPr="00846433" w:rsidRDefault="006D695E" w:rsidP="00625FCD">
            <w:pPr>
              <w:keepLines/>
              <w:snapToGrid/>
              <w:spacing w:before="40" w:after="0" w:afterAutospacing="0"/>
              <w:jc w:val="center"/>
              <w:rPr>
                <w:rFonts w:ascii="Times" w:eastAsia="SimSun" w:hAnsi="Times" w:cs="Times"/>
                <w:strike/>
                <w:color w:val="000000" w:themeColor="text1"/>
                <w:sz w:val="16"/>
                <w:szCs w:val="16"/>
                <w:lang w:eastAsia="x-none"/>
              </w:rPr>
            </w:pPr>
            <w:r w:rsidRPr="00846433">
              <w:rPr>
                <w:rFonts w:ascii="Times" w:eastAsia="SimSun" w:hAnsi="Times" w:cs="Times"/>
                <w:strike/>
                <w:color w:val="000000" w:themeColor="text1"/>
                <w:sz w:val="16"/>
                <w:szCs w:val="16"/>
                <w:lang w:eastAsia="x-none"/>
              </w:rPr>
              <w:t>2</w:t>
            </w:r>
          </w:p>
        </w:tc>
        <w:tc>
          <w:tcPr>
            <w:tcW w:w="1810" w:type="dxa"/>
            <w:tcBorders>
              <w:top w:val="single" w:sz="4" w:space="0" w:color="auto"/>
              <w:left w:val="single" w:sz="4" w:space="0" w:color="auto"/>
              <w:bottom w:val="single" w:sz="4" w:space="0" w:color="auto"/>
              <w:right w:val="single" w:sz="4" w:space="0" w:color="auto"/>
            </w:tcBorders>
            <w:hideMark/>
          </w:tcPr>
          <w:p w14:paraId="526F9A69" w14:textId="77777777" w:rsidR="006D695E" w:rsidRPr="00846433"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846433">
              <w:rPr>
                <w:rFonts w:ascii="Times" w:eastAsia="SimSun" w:hAnsi="Times" w:cs="Times"/>
                <w:strike/>
                <w:color w:val="000000" w:themeColor="text1"/>
                <w:sz w:val="16"/>
                <w:szCs w:val="16"/>
                <w:lang w:eastAsia="zh-CN"/>
              </w:rPr>
              <w:t>0,2,3,12,13]</w:t>
            </w:r>
          </w:p>
        </w:tc>
        <w:tc>
          <w:tcPr>
            <w:tcW w:w="1717" w:type="dxa"/>
            <w:tcBorders>
              <w:top w:val="single" w:sz="4" w:space="0" w:color="auto"/>
              <w:left w:val="single" w:sz="4" w:space="0" w:color="auto"/>
              <w:bottom w:val="single" w:sz="4" w:space="0" w:color="auto"/>
              <w:right w:val="single" w:sz="4" w:space="0" w:color="auto"/>
            </w:tcBorders>
          </w:tcPr>
          <w:p w14:paraId="1E8397CC"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59E30B88"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2B8CA4A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13</w:t>
            </w:r>
          </w:p>
        </w:tc>
        <w:tc>
          <w:tcPr>
            <w:tcW w:w="1115" w:type="dxa"/>
            <w:tcBorders>
              <w:top w:val="single" w:sz="4" w:space="0" w:color="auto"/>
              <w:left w:val="single" w:sz="4" w:space="0" w:color="auto"/>
              <w:bottom w:val="single" w:sz="4" w:space="0" w:color="auto"/>
              <w:right w:val="single" w:sz="4" w:space="0" w:color="auto"/>
            </w:tcBorders>
            <w:hideMark/>
          </w:tcPr>
          <w:p w14:paraId="4D95DE4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097E3A4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005" w:type="dxa"/>
            <w:tcBorders>
              <w:top w:val="single" w:sz="4" w:space="0" w:color="auto"/>
              <w:left w:val="single" w:sz="4" w:space="0" w:color="auto"/>
              <w:bottom w:val="single" w:sz="4" w:space="0" w:color="auto"/>
              <w:right w:val="single" w:sz="4" w:space="0" w:color="auto"/>
            </w:tcBorders>
          </w:tcPr>
          <w:p w14:paraId="4A8F0E8F" w14:textId="77777777" w:rsidR="006D695E" w:rsidRPr="002A5FCC" w:rsidRDefault="006D695E"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1033" w:type="dxa"/>
            <w:tcBorders>
              <w:top w:val="single" w:sz="4" w:space="0" w:color="auto"/>
              <w:left w:val="single" w:sz="4" w:space="0" w:color="auto"/>
              <w:bottom w:val="single" w:sz="4" w:space="0" w:color="auto"/>
              <w:right w:val="single" w:sz="4" w:space="0" w:color="auto"/>
            </w:tcBorders>
            <w:hideMark/>
          </w:tcPr>
          <w:p w14:paraId="6D2E7071" w14:textId="77777777" w:rsidR="006D695E" w:rsidRPr="00846433"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846433">
              <w:rPr>
                <w:rFonts w:ascii="Times" w:eastAsia="Yu Gothic UI" w:hAnsi="Times" w:cs="Times"/>
                <w:strike/>
                <w:color w:val="000000" w:themeColor="text1"/>
                <w:sz w:val="16"/>
                <w:szCs w:val="16"/>
                <w:bdr w:val="none" w:sz="0" w:space="0" w:color="auto" w:frame="1"/>
                <w:lang w:eastAsia="x-none"/>
              </w:rPr>
              <w:t>[13</w:t>
            </w:r>
          </w:p>
        </w:tc>
        <w:tc>
          <w:tcPr>
            <w:tcW w:w="1115" w:type="dxa"/>
            <w:tcBorders>
              <w:top w:val="single" w:sz="4" w:space="0" w:color="auto"/>
              <w:left w:val="single" w:sz="4" w:space="0" w:color="auto"/>
              <w:bottom w:val="single" w:sz="4" w:space="0" w:color="auto"/>
              <w:right w:val="single" w:sz="4" w:space="0" w:color="auto"/>
            </w:tcBorders>
            <w:hideMark/>
          </w:tcPr>
          <w:p w14:paraId="299C9FDB" w14:textId="77777777" w:rsidR="006D695E" w:rsidRPr="00846433"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846433">
              <w:rPr>
                <w:rFonts w:ascii="Times" w:eastAsia="Yu Gothic UI" w:hAnsi="Times" w:cs="Times"/>
                <w:strike/>
                <w:color w:val="000000" w:themeColor="text1"/>
                <w:sz w:val="16"/>
                <w:szCs w:val="16"/>
                <w:bdr w:val="none" w:sz="0" w:space="0" w:color="auto" w:frame="1"/>
                <w:lang w:eastAsia="x-none"/>
              </w:rPr>
              <w:t>2</w:t>
            </w:r>
          </w:p>
        </w:tc>
        <w:tc>
          <w:tcPr>
            <w:tcW w:w="1810" w:type="dxa"/>
            <w:tcBorders>
              <w:top w:val="single" w:sz="4" w:space="0" w:color="auto"/>
              <w:left w:val="single" w:sz="4" w:space="0" w:color="auto"/>
              <w:bottom w:val="single" w:sz="4" w:space="0" w:color="auto"/>
              <w:right w:val="single" w:sz="4" w:space="0" w:color="auto"/>
            </w:tcBorders>
            <w:hideMark/>
          </w:tcPr>
          <w:p w14:paraId="78AD5153" w14:textId="77777777" w:rsidR="006D695E" w:rsidRPr="00846433"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846433">
              <w:rPr>
                <w:rFonts w:ascii="Times" w:eastAsia="Yu Gothic UI" w:hAnsi="Times" w:cs="Times"/>
                <w:strike/>
                <w:color w:val="000000" w:themeColor="text1"/>
                <w:sz w:val="16"/>
                <w:szCs w:val="16"/>
                <w:bdr w:val="none" w:sz="0" w:space="0" w:color="auto" w:frame="1"/>
                <w:lang w:eastAsia="x-none"/>
              </w:rPr>
              <w:t>0,1,2,3,14]</w:t>
            </w:r>
          </w:p>
        </w:tc>
        <w:tc>
          <w:tcPr>
            <w:tcW w:w="1717" w:type="dxa"/>
            <w:tcBorders>
              <w:top w:val="single" w:sz="4" w:space="0" w:color="auto"/>
              <w:left w:val="single" w:sz="4" w:space="0" w:color="auto"/>
              <w:bottom w:val="single" w:sz="4" w:space="0" w:color="auto"/>
              <w:right w:val="single" w:sz="4" w:space="0" w:color="auto"/>
            </w:tcBorders>
          </w:tcPr>
          <w:p w14:paraId="2C15C2E8" w14:textId="77777777" w:rsidR="006D695E" w:rsidRPr="005A3784" w:rsidRDefault="006D695E" w:rsidP="00625FCD">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6D695E" w:rsidRPr="005A3784" w14:paraId="136BEF17"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763E44A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14</w:t>
            </w:r>
          </w:p>
        </w:tc>
        <w:tc>
          <w:tcPr>
            <w:tcW w:w="1115" w:type="dxa"/>
            <w:tcBorders>
              <w:top w:val="single" w:sz="4" w:space="0" w:color="auto"/>
              <w:left w:val="single" w:sz="4" w:space="0" w:color="auto"/>
              <w:bottom w:val="single" w:sz="4" w:space="0" w:color="auto"/>
              <w:right w:val="single" w:sz="4" w:space="0" w:color="auto"/>
            </w:tcBorders>
            <w:hideMark/>
          </w:tcPr>
          <w:p w14:paraId="4DDCE29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2DED4A3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005" w:type="dxa"/>
            <w:tcBorders>
              <w:top w:val="single" w:sz="4" w:space="0" w:color="auto"/>
              <w:left w:val="single" w:sz="4" w:space="0" w:color="auto"/>
              <w:bottom w:val="single" w:sz="4" w:space="0" w:color="auto"/>
              <w:right w:val="single" w:sz="4" w:space="0" w:color="auto"/>
            </w:tcBorders>
          </w:tcPr>
          <w:p w14:paraId="034502E4" w14:textId="77777777" w:rsidR="006D695E" w:rsidRPr="002A5FCC" w:rsidRDefault="006D695E"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1033" w:type="dxa"/>
            <w:tcBorders>
              <w:top w:val="single" w:sz="4" w:space="0" w:color="auto"/>
              <w:left w:val="single" w:sz="4" w:space="0" w:color="auto"/>
              <w:bottom w:val="single" w:sz="4" w:space="0" w:color="auto"/>
              <w:right w:val="single" w:sz="4" w:space="0" w:color="auto"/>
            </w:tcBorders>
            <w:hideMark/>
          </w:tcPr>
          <w:p w14:paraId="098C8F51" w14:textId="77777777" w:rsidR="006D695E" w:rsidRPr="00846433"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846433">
              <w:rPr>
                <w:rFonts w:ascii="Times" w:eastAsia="Yu Gothic UI" w:hAnsi="Times" w:cs="Times"/>
                <w:strike/>
                <w:color w:val="000000" w:themeColor="text1"/>
                <w:sz w:val="16"/>
                <w:szCs w:val="16"/>
                <w:bdr w:val="none" w:sz="0" w:space="0" w:color="auto" w:frame="1"/>
                <w:lang w:eastAsia="x-none"/>
              </w:rPr>
              <w:t>[14</w:t>
            </w:r>
          </w:p>
        </w:tc>
        <w:tc>
          <w:tcPr>
            <w:tcW w:w="1115" w:type="dxa"/>
            <w:tcBorders>
              <w:top w:val="single" w:sz="4" w:space="0" w:color="auto"/>
              <w:left w:val="single" w:sz="4" w:space="0" w:color="auto"/>
              <w:bottom w:val="single" w:sz="4" w:space="0" w:color="auto"/>
              <w:right w:val="single" w:sz="4" w:space="0" w:color="auto"/>
            </w:tcBorders>
            <w:hideMark/>
          </w:tcPr>
          <w:p w14:paraId="7062C987" w14:textId="77777777" w:rsidR="006D695E" w:rsidRPr="00846433"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846433">
              <w:rPr>
                <w:rFonts w:ascii="Times" w:eastAsia="Yu Gothic UI" w:hAnsi="Times" w:cs="Times"/>
                <w:strike/>
                <w:color w:val="000000" w:themeColor="text1"/>
                <w:sz w:val="16"/>
                <w:szCs w:val="16"/>
                <w:bdr w:val="none" w:sz="0" w:space="0" w:color="auto" w:frame="1"/>
                <w:lang w:eastAsia="x-none"/>
              </w:rPr>
              <w:t>2</w:t>
            </w:r>
          </w:p>
        </w:tc>
        <w:tc>
          <w:tcPr>
            <w:tcW w:w="1810" w:type="dxa"/>
            <w:tcBorders>
              <w:top w:val="single" w:sz="4" w:space="0" w:color="auto"/>
              <w:left w:val="single" w:sz="4" w:space="0" w:color="auto"/>
              <w:bottom w:val="single" w:sz="4" w:space="0" w:color="auto"/>
              <w:right w:val="single" w:sz="4" w:space="0" w:color="auto"/>
            </w:tcBorders>
            <w:hideMark/>
          </w:tcPr>
          <w:p w14:paraId="18DA2C3C" w14:textId="77777777" w:rsidR="006D695E" w:rsidRPr="00846433"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846433">
              <w:rPr>
                <w:rFonts w:ascii="Times" w:eastAsia="Yu Gothic UI" w:hAnsi="Times" w:cs="Times"/>
                <w:strike/>
                <w:color w:val="000000" w:themeColor="text1"/>
                <w:sz w:val="16"/>
                <w:szCs w:val="16"/>
                <w:bdr w:val="none" w:sz="0" w:space="0" w:color="auto" w:frame="1"/>
                <w:lang w:eastAsia="x-none"/>
              </w:rPr>
              <w:t>0,1,12,2,3,14]</w:t>
            </w:r>
          </w:p>
        </w:tc>
        <w:tc>
          <w:tcPr>
            <w:tcW w:w="1717" w:type="dxa"/>
            <w:tcBorders>
              <w:top w:val="single" w:sz="4" w:space="0" w:color="auto"/>
              <w:left w:val="single" w:sz="4" w:space="0" w:color="auto"/>
              <w:bottom w:val="single" w:sz="4" w:space="0" w:color="auto"/>
              <w:right w:val="single" w:sz="4" w:space="0" w:color="auto"/>
            </w:tcBorders>
          </w:tcPr>
          <w:p w14:paraId="04DFA93B" w14:textId="77777777" w:rsidR="006D695E" w:rsidRPr="005A3784" w:rsidRDefault="006D695E" w:rsidP="00625FCD">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6D695E" w:rsidRPr="005A3784" w14:paraId="54960837"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2EBFF0B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15</w:t>
            </w:r>
          </w:p>
        </w:tc>
        <w:tc>
          <w:tcPr>
            <w:tcW w:w="1115" w:type="dxa"/>
            <w:tcBorders>
              <w:top w:val="single" w:sz="4" w:space="0" w:color="auto"/>
              <w:left w:val="single" w:sz="4" w:space="0" w:color="auto"/>
              <w:bottom w:val="single" w:sz="4" w:space="0" w:color="auto"/>
              <w:right w:val="single" w:sz="4" w:space="0" w:color="auto"/>
            </w:tcBorders>
            <w:hideMark/>
          </w:tcPr>
          <w:p w14:paraId="1483630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0F7A80E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w:t>
            </w:r>
          </w:p>
        </w:tc>
        <w:tc>
          <w:tcPr>
            <w:tcW w:w="1005" w:type="dxa"/>
            <w:tcBorders>
              <w:top w:val="single" w:sz="4" w:space="0" w:color="auto"/>
              <w:left w:val="single" w:sz="4" w:space="0" w:color="auto"/>
              <w:bottom w:val="single" w:sz="4" w:space="0" w:color="auto"/>
              <w:right w:val="single" w:sz="4" w:space="0" w:color="auto"/>
            </w:tcBorders>
          </w:tcPr>
          <w:p w14:paraId="69B0A9DC" w14:textId="77777777" w:rsidR="006D695E" w:rsidRPr="002A5FCC" w:rsidRDefault="006D695E"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1033" w:type="dxa"/>
            <w:tcBorders>
              <w:top w:val="single" w:sz="4" w:space="0" w:color="auto"/>
              <w:left w:val="single" w:sz="4" w:space="0" w:color="auto"/>
              <w:bottom w:val="single" w:sz="4" w:space="0" w:color="auto"/>
              <w:right w:val="single" w:sz="4" w:space="0" w:color="auto"/>
            </w:tcBorders>
            <w:hideMark/>
          </w:tcPr>
          <w:p w14:paraId="39714BBE" w14:textId="77777777" w:rsidR="006D695E" w:rsidRPr="00846433"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846433">
              <w:rPr>
                <w:rFonts w:ascii="Times" w:eastAsia="Yu Gothic UI" w:hAnsi="Times" w:cs="Times"/>
                <w:strike/>
                <w:color w:val="000000" w:themeColor="text1"/>
                <w:sz w:val="16"/>
                <w:szCs w:val="16"/>
                <w:bdr w:val="none" w:sz="0" w:space="0" w:color="auto" w:frame="1"/>
                <w:lang w:eastAsia="x-none"/>
              </w:rPr>
              <w:t>[15</w:t>
            </w:r>
          </w:p>
        </w:tc>
        <w:tc>
          <w:tcPr>
            <w:tcW w:w="1115" w:type="dxa"/>
            <w:tcBorders>
              <w:top w:val="single" w:sz="4" w:space="0" w:color="auto"/>
              <w:left w:val="single" w:sz="4" w:space="0" w:color="auto"/>
              <w:bottom w:val="single" w:sz="4" w:space="0" w:color="auto"/>
              <w:right w:val="single" w:sz="4" w:space="0" w:color="auto"/>
            </w:tcBorders>
            <w:hideMark/>
          </w:tcPr>
          <w:p w14:paraId="4A73844D" w14:textId="77777777" w:rsidR="006D695E" w:rsidRPr="00846433"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846433">
              <w:rPr>
                <w:rFonts w:ascii="Times" w:eastAsia="Yu Gothic UI" w:hAnsi="Times" w:cs="Times"/>
                <w:strike/>
                <w:color w:val="000000" w:themeColor="text1"/>
                <w:sz w:val="16"/>
                <w:szCs w:val="16"/>
                <w:bdr w:val="none" w:sz="0" w:space="0" w:color="auto" w:frame="1"/>
                <w:lang w:eastAsia="x-none"/>
              </w:rPr>
              <w:t>2</w:t>
            </w:r>
          </w:p>
        </w:tc>
        <w:tc>
          <w:tcPr>
            <w:tcW w:w="1810" w:type="dxa"/>
            <w:tcBorders>
              <w:top w:val="single" w:sz="4" w:space="0" w:color="auto"/>
              <w:left w:val="single" w:sz="4" w:space="0" w:color="auto"/>
              <w:bottom w:val="single" w:sz="4" w:space="0" w:color="auto"/>
              <w:right w:val="single" w:sz="4" w:space="0" w:color="auto"/>
            </w:tcBorders>
            <w:hideMark/>
          </w:tcPr>
          <w:p w14:paraId="4CA7545D" w14:textId="77777777" w:rsidR="006D695E" w:rsidRPr="00846433"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846433">
              <w:rPr>
                <w:rFonts w:ascii="Times" w:eastAsia="Yu Gothic UI" w:hAnsi="Times" w:cs="Times"/>
                <w:strike/>
                <w:color w:val="000000" w:themeColor="text1"/>
                <w:sz w:val="16"/>
                <w:szCs w:val="16"/>
                <w:bdr w:val="none" w:sz="0" w:space="0" w:color="auto" w:frame="1"/>
                <w:lang w:eastAsia="x-none"/>
              </w:rPr>
              <w:t>0,1,12,2,3,14,15]</w:t>
            </w:r>
          </w:p>
        </w:tc>
        <w:tc>
          <w:tcPr>
            <w:tcW w:w="1717" w:type="dxa"/>
            <w:tcBorders>
              <w:top w:val="single" w:sz="4" w:space="0" w:color="auto"/>
              <w:left w:val="single" w:sz="4" w:space="0" w:color="auto"/>
              <w:bottom w:val="single" w:sz="4" w:space="0" w:color="auto"/>
              <w:right w:val="single" w:sz="4" w:space="0" w:color="auto"/>
            </w:tcBorders>
          </w:tcPr>
          <w:p w14:paraId="4A5C5E2F" w14:textId="77777777" w:rsidR="006D695E" w:rsidRPr="005A3784" w:rsidRDefault="006D695E" w:rsidP="00625FCD">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6D695E" w:rsidRPr="005A3784" w14:paraId="4BF45044"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1AC6095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16</w:t>
            </w:r>
          </w:p>
        </w:tc>
        <w:tc>
          <w:tcPr>
            <w:tcW w:w="1115" w:type="dxa"/>
            <w:tcBorders>
              <w:top w:val="single" w:sz="4" w:space="0" w:color="auto"/>
              <w:left w:val="single" w:sz="4" w:space="0" w:color="auto"/>
              <w:bottom w:val="single" w:sz="4" w:space="0" w:color="auto"/>
              <w:right w:val="single" w:sz="4" w:space="0" w:color="auto"/>
            </w:tcBorders>
            <w:hideMark/>
          </w:tcPr>
          <w:p w14:paraId="3A60FC8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35C4FAD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w:t>
            </w:r>
          </w:p>
        </w:tc>
        <w:tc>
          <w:tcPr>
            <w:tcW w:w="1005" w:type="dxa"/>
            <w:tcBorders>
              <w:top w:val="single" w:sz="4" w:space="0" w:color="auto"/>
              <w:left w:val="single" w:sz="4" w:space="0" w:color="auto"/>
              <w:bottom w:val="single" w:sz="4" w:space="0" w:color="auto"/>
              <w:right w:val="single" w:sz="4" w:space="0" w:color="auto"/>
            </w:tcBorders>
          </w:tcPr>
          <w:p w14:paraId="60D91474" w14:textId="77777777" w:rsidR="006D695E" w:rsidRPr="002A5FCC" w:rsidRDefault="006D695E"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1033" w:type="dxa"/>
            <w:tcBorders>
              <w:top w:val="single" w:sz="4" w:space="0" w:color="auto"/>
              <w:left w:val="single" w:sz="4" w:space="0" w:color="auto"/>
              <w:bottom w:val="single" w:sz="4" w:space="0" w:color="auto"/>
              <w:right w:val="single" w:sz="4" w:space="0" w:color="auto"/>
            </w:tcBorders>
            <w:hideMark/>
          </w:tcPr>
          <w:p w14:paraId="02F27F02" w14:textId="77777777" w:rsidR="006D695E" w:rsidRPr="00846433"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846433">
              <w:rPr>
                <w:rFonts w:ascii="Times" w:eastAsia="Yu Gothic UI" w:hAnsi="Times" w:cs="Times"/>
                <w:strike/>
                <w:color w:val="000000" w:themeColor="text1"/>
                <w:sz w:val="16"/>
                <w:szCs w:val="16"/>
                <w:bdr w:val="none" w:sz="0" w:space="0" w:color="auto" w:frame="1"/>
                <w:lang w:eastAsia="x-none"/>
              </w:rPr>
              <w:t>[16</w:t>
            </w:r>
          </w:p>
        </w:tc>
        <w:tc>
          <w:tcPr>
            <w:tcW w:w="1115" w:type="dxa"/>
            <w:tcBorders>
              <w:top w:val="single" w:sz="4" w:space="0" w:color="auto"/>
              <w:left w:val="single" w:sz="4" w:space="0" w:color="auto"/>
              <w:bottom w:val="single" w:sz="4" w:space="0" w:color="auto"/>
              <w:right w:val="single" w:sz="4" w:space="0" w:color="auto"/>
            </w:tcBorders>
            <w:hideMark/>
          </w:tcPr>
          <w:p w14:paraId="2BFF338A" w14:textId="77777777" w:rsidR="006D695E" w:rsidRPr="00846433"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846433">
              <w:rPr>
                <w:rFonts w:ascii="Times" w:eastAsia="Yu Gothic UI" w:hAnsi="Times" w:cs="Times"/>
                <w:strike/>
                <w:color w:val="000000" w:themeColor="text1"/>
                <w:sz w:val="16"/>
                <w:szCs w:val="16"/>
                <w:bdr w:val="none" w:sz="0" w:space="0" w:color="auto" w:frame="1"/>
                <w:lang w:eastAsia="x-none"/>
              </w:rPr>
              <w:t>2</w:t>
            </w:r>
          </w:p>
        </w:tc>
        <w:tc>
          <w:tcPr>
            <w:tcW w:w="1810" w:type="dxa"/>
            <w:tcBorders>
              <w:top w:val="single" w:sz="4" w:space="0" w:color="auto"/>
              <w:left w:val="single" w:sz="4" w:space="0" w:color="auto"/>
              <w:bottom w:val="single" w:sz="4" w:space="0" w:color="auto"/>
              <w:right w:val="single" w:sz="4" w:space="0" w:color="auto"/>
            </w:tcBorders>
            <w:hideMark/>
          </w:tcPr>
          <w:p w14:paraId="7868F75E" w14:textId="77777777" w:rsidR="006D695E" w:rsidRPr="00846433"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846433">
              <w:rPr>
                <w:rFonts w:ascii="Times" w:eastAsia="Yu Gothic UI" w:hAnsi="Times" w:cs="Times"/>
                <w:strike/>
                <w:color w:val="000000" w:themeColor="text1"/>
                <w:sz w:val="16"/>
                <w:szCs w:val="16"/>
                <w:bdr w:val="none" w:sz="0" w:space="0" w:color="auto" w:frame="1"/>
                <w:lang w:eastAsia="x-none"/>
              </w:rPr>
              <w:t>0,1,12,13,2,3,14,15]</w:t>
            </w:r>
          </w:p>
        </w:tc>
        <w:tc>
          <w:tcPr>
            <w:tcW w:w="1717" w:type="dxa"/>
            <w:tcBorders>
              <w:top w:val="single" w:sz="4" w:space="0" w:color="auto"/>
              <w:left w:val="single" w:sz="4" w:space="0" w:color="auto"/>
              <w:bottom w:val="single" w:sz="4" w:space="0" w:color="auto"/>
              <w:right w:val="single" w:sz="4" w:space="0" w:color="auto"/>
            </w:tcBorders>
          </w:tcPr>
          <w:p w14:paraId="6DE6D7DE" w14:textId="77777777" w:rsidR="006D695E" w:rsidRPr="005A3784" w:rsidRDefault="006D695E" w:rsidP="00625FCD">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6D695E" w:rsidRPr="005A3784" w14:paraId="5875258B"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76B81AD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17</w:t>
            </w:r>
          </w:p>
        </w:tc>
        <w:tc>
          <w:tcPr>
            <w:tcW w:w="1115" w:type="dxa"/>
            <w:tcBorders>
              <w:top w:val="single" w:sz="4" w:space="0" w:color="auto"/>
              <w:left w:val="single" w:sz="4" w:space="0" w:color="auto"/>
              <w:bottom w:val="single" w:sz="4" w:space="0" w:color="auto"/>
              <w:right w:val="single" w:sz="4" w:space="0" w:color="auto"/>
            </w:tcBorders>
            <w:hideMark/>
          </w:tcPr>
          <w:p w14:paraId="0FEA97A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35C8AAB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1005" w:type="dxa"/>
            <w:tcBorders>
              <w:top w:val="single" w:sz="4" w:space="0" w:color="auto"/>
              <w:left w:val="single" w:sz="4" w:space="0" w:color="auto"/>
              <w:bottom w:val="single" w:sz="4" w:space="0" w:color="auto"/>
              <w:right w:val="single" w:sz="4" w:space="0" w:color="auto"/>
            </w:tcBorders>
          </w:tcPr>
          <w:p w14:paraId="6E4A58DD" w14:textId="77777777" w:rsidR="006D695E" w:rsidRPr="002A5FCC" w:rsidRDefault="006D695E"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1033" w:type="dxa"/>
            <w:tcBorders>
              <w:top w:val="single" w:sz="4" w:space="0" w:color="auto"/>
              <w:left w:val="single" w:sz="4" w:space="0" w:color="auto"/>
              <w:bottom w:val="single" w:sz="4" w:space="0" w:color="auto"/>
              <w:right w:val="single" w:sz="4" w:space="0" w:color="auto"/>
            </w:tcBorders>
            <w:hideMark/>
          </w:tcPr>
          <w:p w14:paraId="35401870" w14:textId="77777777" w:rsidR="006D695E" w:rsidRPr="00846433"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846433">
              <w:rPr>
                <w:rFonts w:ascii="Times" w:eastAsia="Yu Gothic UI" w:hAnsi="Times" w:cs="Times"/>
                <w:strike/>
                <w:color w:val="000000" w:themeColor="text1"/>
                <w:sz w:val="16"/>
                <w:szCs w:val="16"/>
                <w:bdr w:val="none" w:sz="0" w:space="0" w:color="auto" w:frame="1"/>
                <w:lang w:eastAsia="x-none"/>
              </w:rPr>
              <w:t>[17</w:t>
            </w:r>
          </w:p>
        </w:tc>
        <w:tc>
          <w:tcPr>
            <w:tcW w:w="1115" w:type="dxa"/>
            <w:tcBorders>
              <w:top w:val="single" w:sz="4" w:space="0" w:color="auto"/>
              <w:left w:val="single" w:sz="4" w:space="0" w:color="auto"/>
              <w:bottom w:val="single" w:sz="4" w:space="0" w:color="auto"/>
              <w:right w:val="single" w:sz="4" w:space="0" w:color="auto"/>
            </w:tcBorders>
            <w:hideMark/>
          </w:tcPr>
          <w:p w14:paraId="76F647CB" w14:textId="77777777" w:rsidR="006D695E" w:rsidRPr="00846433"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846433">
              <w:rPr>
                <w:rFonts w:ascii="Times" w:eastAsia="Yu Gothic UI" w:hAnsi="Times" w:cs="Times"/>
                <w:strike/>
                <w:color w:val="000000" w:themeColor="text1"/>
                <w:sz w:val="16"/>
                <w:szCs w:val="16"/>
                <w:bdr w:val="none" w:sz="0" w:space="0" w:color="auto" w:frame="1"/>
                <w:lang w:eastAsia="x-none"/>
              </w:rPr>
              <w:t>3</w:t>
            </w:r>
          </w:p>
        </w:tc>
        <w:tc>
          <w:tcPr>
            <w:tcW w:w="1810" w:type="dxa"/>
            <w:tcBorders>
              <w:top w:val="single" w:sz="4" w:space="0" w:color="auto"/>
              <w:left w:val="single" w:sz="4" w:space="0" w:color="auto"/>
              <w:bottom w:val="single" w:sz="4" w:space="0" w:color="auto"/>
              <w:right w:val="single" w:sz="4" w:space="0" w:color="auto"/>
            </w:tcBorders>
            <w:hideMark/>
          </w:tcPr>
          <w:p w14:paraId="612D1F0B" w14:textId="77777777" w:rsidR="006D695E" w:rsidRPr="00846433"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846433">
              <w:rPr>
                <w:rFonts w:ascii="Times" w:eastAsia="Yu Gothic UI" w:hAnsi="Times" w:cs="Times"/>
                <w:strike/>
                <w:color w:val="000000" w:themeColor="text1"/>
                <w:sz w:val="16"/>
                <w:szCs w:val="16"/>
                <w:bdr w:val="none" w:sz="0" w:space="0" w:color="auto" w:frame="1"/>
                <w:lang w:eastAsia="x-none"/>
              </w:rPr>
              <w:t>0,1,2,3,14]</w:t>
            </w:r>
          </w:p>
        </w:tc>
        <w:tc>
          <w:tcPr>
            <w:tcW w:w="1717" w:type="dxa"/>
            <w:tcBorders>
              <w:top w:val="single" w:sz="4" w:space="0" w:color="auto"/>
              <w:left w:val="single" w:sz="4" w:space="0" w:color="auto"/>
              <w:bottom w:val="single" w:sz="4" w:space="0" w:color="auto"/>
              <w:right w:val="single" w:sz="4" w:space="0" w:color="auto"/>
            </w:tcBorders>
          </w:tcPr>
          <w:p w14:paraId="1B0CE335" w14:textId="77777777" w:rsidR="006D695E" w:rsidRPr="005A3784" w:rsidRDefault="006D695E" w:rsidP="00625FCD">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6D695E" w:rsidRPr="005A3784" w14:paraId="61868969"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212E35A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lastRenderedPageBreak/>
              <w:t>18</w:t>
            </w:r>
          </w:p>
        </w:tc>
        <w:tc>
          <w:tcPr>
            <w:tcW w:w="1115" w:type="dxa"/>
            <w:tcBorders>
              <w:top w:val="single" w:sz="4" w:space="0" w:color="auto"/>
              <w:left w:val="single" w:sz="4" w:space="0" w:color="auto"/>
              <w:bottom w:val="single" w:sz="4" w:space="0" w:color="auto"/>
              <w:right w:val="single" w:sz="4" w:space="0" w:color="auto"/>
            </w:tcBorders>
            <w:hideMark/>
          </w:tcPr>
          <w:p w14:paraId="04CD916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5D4EE8D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w:t>
            </w:r>
          </w:p>
        </w:tc>
        <w:tc>
          <w:tcPr>
            <w:tcW w:w="1005" w:type="dxa"/>
            <w:tcBorders>
              <w:top w:val="single" w:sz="4" w:space="0" w:color="auto"/>
              <w:left w:val="single" w:sz="4" w:space="0" w:color="auto"/>
              <w:bottom w:val="single" w:sz="4" w:space="0" w:color="auto"/>
              <w:right w:val="single" w:sz="4" w:space="0" w:color="auto"/>
            </w:tcBorders>
          </w:tcPr>
          <w:p w14:paraId="374664B4" w14:textId="77777777" w:rsidR="006D695E" w:rsidRPr="002A5FCC" w:rsidRDefault="006D695E"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1033" w:type="dxa"/>
            <w:tcBorders>
              <w:top w:val="single" w:sz="4" w:space="0" w:color="auto"/>
              <w:left w:val="single" w:sz="4" w:space="0" w:color="auto"/>
              <w:bottom w:val="single" w:sz="4" w:space="0" w:color="auto"/>
              <w:right w:val="single" w:sz="4" w:space="0" w:color="auto"/>
            </w:tcBorders>
            <w:hideMark/>
          </w:tcPr>
          <w:p w14:paraId="229231DF" w14:textId="77777777" w:rsidR="006D695E" w:rsidRPr="00846433"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846433">
              <w:rPr>
                <w:rFonts w:ascii="Times" w:eastAsia="Yu Gothic UI" w:hAnsi="Times" w:cs="Times"/>
                <w:strike/>
                <w:color w:val="000000" w:themeColor="text1"/>
                <w:sz w:val="16"/>
                <w:szCs w:val="16"/>
                <w:bdr w:val="none" w:sz="0" w:space="0" w:color="auto" w:frame="1"/>
                <w:lang w:eastAsia="x-none"/>
              </w:rPr>
              <w:t>[18</w:t>
            </w:r>
          </w:p>
        </w:tc>
        <w:tc>
          <w:tcPr>
            <w:tcW w:w="1115" w:type="dxa"/>
            <w:tcBorders>
              <w:top w:val="single" w:sz="4" w:space="0" w:color="auto"/>
              <w:left w:val="single" w:sz="4" w:space="0" w:color="auto"/>
              <w:bottom w:val="single" w:sz="4" w:space="0" w:color="auto"/>
              <w:right w:val="single" w:sz="4" w:space="0" w:color="auto"/>
            </w:tcBorders>
            <w:hideMark/>
          </w:tcPr>
          <w:p w14:paraId="5D9001BD" w14:textId="77777777" w:rsidR="006D695E" w:rsidRPr="00846433"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846433">
              <w:rPr>
                <w:rFonts w:ascii="Times" w:eastAsia="Yu Gothic UI" w:hAnsi="Times" w:cs="Times"/>
                <w:strike/>
                <w:color w:val="000000" w:themeColor="text1"/>
                <w:sz w:val="16"/>
                <w:szCs w:val="16"/>
                <w:bdr w:val="none" w:sz="0" w:space="0" w:color="auto" w:frame="1"/>
                <w:lang w:eastAsia="x-none"/>
              </w:rPr>
              <w:t>3</w:t>
            </w:r>
          </w:p>
        </w:tc>
        <w:tc>
          <w:tcPr>
            <w:tcW w:w="1810" w:type="dxa"/>
            <w:tcBorders>
              <w:top w:val="single" w:sz="4" w:space="0" w:color="auto"/>
              <w:left w:val="single" w:sz="4" w:space="0" w:color="auto"/>
              <w:bottom w:val="single" w:sz="4" w:space="0" w:color="auto"/>
              <w:right w:val="single" w:sz="4" w:space="0" w:color="auto"/>
            </w:tcBorders>
            <w:hideMark/>
          </w:tcPr>
          <w:p w14:paraId="789FA5AB" w14:textId="77777777" w:rsidR="006D695E" w:rsidRPr="00846433"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846433">
              <w:rPr>
                <w:rFonts w:ascii="Times" w:eastAsia="Yu Gothic UI" w:hAnsi="Times" w:cs="Times"/>
                <w:strike/>
                <w:color w:val="000000" w:themeColor="text1"/>
                <w:sz w:val="16"/>
                <w:szCs w:val="16"/>
                <w:bdr w:val="none" w:sz="0" w:space="0" w:color="auto" w:frame="1"/>
                <w:lang w:eastAsia="x-none"/>
              </w:rPr>
              <w:t>0,1,12,2,3,14]</w:t>
            </w:r>
          </w:p>
        </w:tc>
        <w:tc>
          <w:tcPr>
            <w:tcW w:w="1717" w:type="dxa"/>
            <w:tcBorders>
              <w:top w:val="single" w:sz="4" w:space="0" w:color="auto"/>
              <w:left w:val="single" w:sz="4" w:space="0" w:color="auto"/>
              <w:bottom w:val="single" w:sz="4" w:space="0" w:color="auto"/>
              <w:right w:val="single" w:sz="4" w:space="0" w:color="auto"/>
            </w:tcBorders>
          </w:tcPr>
          <w:p w14:paraId="1FA3948C" w14:textId="77777777" w:rsidR="006D695E" w:rsidRPr="005A3784" w:rsidRDefault="006D695E" w:rsidP="00625FCD">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6D695E" w:rsidRPr="005A3784" w14:paraId="5A6937C7"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0152771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19</w:t>
            </w:r>
          </w:p>
        </w:tc>
        <w:tc>
          <w:tcPr>
            <w:tcW w:w="1115" w:type="dxa"/>
            <w:tcBorders>
              <w:top w:val="single" w:sz="4" w:space="0" w:color="auto"/>
              <w:left w:val="single" w:sz="4" w:space="0" w:color="auto"/>
              <w:bottom w:val="single" w:sz="4" w:space="0" w:color="auto"/>
              <w:right w:val="single" w:sz="4" w:space="0" w:color="auto"/>
            </w:tcBorders>
            <w:hideMark/>
          </w:tcPr>
          <w:p w14:paraId="53AF36B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03D325B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4,5</w:t>
            </w:r>
          </w:p>
        </w:tc>
        <w:tc>
          <w:tcPr>
            <w:tcW w:w="1005" w:type="dxa"/>
            <w:tcBorders>
              <w:top w:val="single" w:sz="4" w:space="0" w:color="auto"/>
              <w:left w:val="single" w:sz="4" w:space="0" w:color="auto"/>
              <w:bottom w:val="single" w:sz="4" w:space="0" w:color="auto"/>
              <w:right w:val="single" w:sz="4" w:space="0" w:color="auto"/>
            </w:tcBorders>
          </w:tcPr>
          <w:p w14:paraId="565B6A06" w14:textId="77777777" w:rsidR="006D695E" w:rsidRPr="002A5FCC" w:rsidRDefault="006D695E" w:rsidP="00625FCD">
            <w:pPr>
              <w:keepLines/>
              <w:snapToGrid/>
              <w:spacing w:before="40" w:after="0" w:afterAutospacing="0"/>
              <w:jc w:val="center"/>
              <w:rPr>
                <w:rFonts w:ascii="Times" w:eastAsia="Yu Gothic UI" w:hAnsi="Times" w:cs="Times"/>
                <w:color w:val="000000" w:themeColor="text1"/>
                <w:sz w:val="16"/>
                <w:szCs w:val="16"/>
                <w:bdr w:val="none" w:sz="0" w:space="0" w:color="auto" w:frame="1"/>
                <w:lang w:eastAsia="x-none"/>
              </w:rPr>
            </w:pPr>
          </w:p>
        </w:tc>
        <w:tc>
          <w:tcPr>
            <w:tcW w:w="1033" w:type="dxa"/>
            <w:tcBorders>
              <w:top w:val="single" w:sz="4" w:space="0" w:color="auto"/>
              <w:left w:val="single" w:sz="4" w:space="0" w:color="auto"/>
              <w:bottom w:val="single" w:sz="4" w:space="0" w:color="auto"/>
              <w:right w:val="single" w:sz="4" w:space="0" w:color="auto"/>
            </w:tcBorders>
            <w:hideMark/>
          </w:tcPr>
          <w:p w14:paraId="0BFF4206" w14:textId="77777777" w:rsidR="006D695E" w:rsidRPr="00846433"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846433">
              <w:rPr>
                <w:rFonts w:ascii="Times" w:eastAsia="Yu Gothic UI" w:hAnsi="Times" w:cs="Times"/>
                <w:strike/>
                <w:color w:val="000000" w:themeColor="text1"/>
                <w:sz w:val="16"/>
                <w:szCs w:val="16"/>
                <w:bdr w:val="none" w:sz="0" w:space="0" w:color="auto" w:frame="1"/>
                <w:lang w:eastAsia="x-none"/>
              </w:rPr>
              <w:t>[19</w:t>
            </w:r>
          </w:p>
        </w:tc>
        <w:tc>
          <w:tcPr>
            <w:tcW w:w="1115" w:type="dxa"/>
            <w:tcBorders>
              <w:top w:val="single" w:sz="4" w:space="0" w:color="auto"/>
              <w:left w:val="single" w:sz="4" w:space="0" w:color="auto"/>
              <w:bottom w:val="single" w:sz="4" w:space="0" w:color="auto"/>
              <w:right w:val="single" w:sz="4" w:space="0" w:color="auto"/>
            </w:tcBorders>
            <w:hideMark/>
          </w:tcPr>
          <w:p w14:paraId="5A948B7D" w14:textId="77777777" w:rsidR="006D695E" w:rsidRPr="00846433"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846433">
              <w:rPr>
                <w:rFonts w:ascii="Times" w:eastAsia="Yu Gothic UI" w:hAnsi="Times" w:cs="Times"/>
                <w:strike/>
                <w:color w:val="000000" w:themeColor="text1"/>
                <w:sz w:val="16"/>
                <w:szCs w:val="16"/>
                <w:bdr w:val="none" w:sz="0" w:space="0" w:color="auto" w:frame="1"/>
                <w:lang w:eastAsia="x-none"/>
              </w:rPr>
              <w:t>3</w:t>
            </w:r>
          </w:p>
        </w:tc>
        <w:tc>
          <w:tcPr>
            <w:tcW w:w="1810" w:type="dxa"/>
            <w:tcBorders>
              <w:top w:val="single" w:sz="4" w:space="0" w:color="auto"/>
              <w:left w:val="single" w:sz="4" w:space="0" w:color="auto"/>
              <w:bottom w:val="single" w:sz="4" w:space="0" w:color="auto"/>
              <w:right w:val="single" w:sz="4" w:space="0" w:color="auto"/>
            </w:tcBorders>
            <w:hideMark/>
          </w:tcPr>
          <w:p w14:paraId="0FB813CE" w14:textId="77777777" w:rsidR="006D695E" w:rsidRPr="00846433"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846433">
              <w:rPr>
                <w:rFonts w:ascii="Times" w:eastAsia="Yu Gothic UI" w:hAnsi="Times" w:cs="Times"/>
                <w:strike/>
                <w:color w:val="000000" w:themeColor="text1"/>
                <w:sz w:val="16"/>
                <w:szCs w:val="16"/>
                <w:bdr w:val="none" w:sz="0" w:space="0" w:color="auto" w:frame="1"/>
                <w:lang w:eastAsia="x-none"/>
              </w:rPr>
              <w:t>0,1,12,2,3,14,15]</w:t>
            </w:r>
          </w:p>
        </w:tc>
        <w:tc>
          <w:tcPr>
            <w:tcW w:w="1717" w:type="dxa"/>
            <w:tcBorders>
              <w:top w:val="single" w:sz="4" w:space="0" w:color="auto"/>
              <w:left w:val="single" w:sz="4" w:space="0" w:color="auto"/>
              <w:bottom w:val="single" w:sz="4" w:space="0" w:color="auto"/>
              <w:right w:val="single" w:sz="4" w:space="0" w:color="auto"/>
            </w:tcBorders>
          </w:tcPr>
          <w:p w14:paraId="23DC6DB3" w14:textId="77777777" w:rsidR="006D695E" w:rsidRPr="005A3784" w:rsidRDefault="006D695E" w:rsidP="00625FCD">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6D695E" w:rsidRPr="005A3784" w14:paraId="54A118B2"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118DBFA3" w14:textId="77777777" w:rsidR="006D695E" w:rsidRPr="00846433" w:rsidRDefault="006D695E" w:rsidP="00625FCD">
            <w:pPr>
              <w:keepLines/>
              <w:snapToGrid/>
              <w:spacing w:before="40" w:after="0" w:afterAutospacing="0"/>
              <w:jc w:val="center"/>
              <w:rPr>
                <w:rFonts w:ascii="Times" w:eastAsia="SimSun" w:hAnsi="Times" w:cs="Times"/>
                <w:sz w:val="16"/>
                <w:szCs w:val="16"/>
                <w:highlight w:val="yellow"/>
                <w:lang w:eastAsia="zh-CN"/>
              </w:rPr>
            </w:pPr>
            <w:r w:rsidRPr="00846433">
              <w:rPr>
                <w:rFonts w:ascii="Times" w:eastAsia="SimSun" w:hAnsi="Times" w:cs="Times"/>
                <w:sz w:val="16"/>
                <w:szCs w:val="16"/>
                <w:highlight w:val="yellow"/>
                <w:lang w:eastAsia="zh-CN"/>
              </w:rPr>
              <w:t>[20</w:t>
            </w:r>
          </w:p>
        </w:tc>
        <w:tc>
          <w:tcPr>
            <w:tcW w:w="1115" w:type="dxa"/>
            <w:tcBorders>
              <w:top w:val="single" w:sz="4" w:space="0" w:color="auto"/>
              <w:left w:val="single" w:sz="4" w:space="0" w:color="auto"/>
              <w:bottom w:val="single" w:sz="4" w:space="0" w:color="auto"/>
              <w:right w:val="single" w:sz="4" w:space="0" w:color="auto"/>
            </w:tcBorders>
            <w:hideMark/>
          </w:tcPr>
          <w:p w14:paraId="05FD8ABD" w14:textId="77777777" w:rsidR="006D695E" w:rsidRPr="00846433" w:rsidRDefault="006D695E" w:rsidP="00625FCD">
            <w:pPr>
              <w:keepLines/>
              <w:snapToGrid/>
              <w:spacing w:before="40" w:after="0" w:afterAutospacing="0"/>
              <w:jc w:val="center"/>
              <w:rPr>
                <w:rFonts w:ascii="Times" w:eastAsia="SimSun" w:hAnsi="Times" w:cs="Times"/>
                <w:sz w:val="16"/>
                <w:szCs w:val="16"/>
                <w:highlight w:val="yellow"/>
                <w:lang w:eastAsia="zh-CN"/>
              </w:rPr>
            </w:pPr>
            <w:r w:rsidRPr="00846433">
              <w:rPr>
                <w:rFonts w:ascii="Times" w:eastAsia="SimSun" w:hAnsi="Times" w:cs="Times"/>
                <w:sz w:val="16"/>
                <w:szCs w:val="16"/>
                <w:highlight w:val="yellow"/>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6AC022D0" w14:textId="77777777" w:rsidR="006D695E" w:rsidRPr="00846433" w:rsidRDefault="006D695E" w:rsidP="00625FCD">
            <w:pPr>
              <w:keepLines/>
              <w:snapToGrid/>
              <w:spacing w:before="40" w:after="0" w:afterAutospacing="0"/>
              <w:jc w:val="center"/>
              <w:rPr>
                <w:rFonts w:ascii="Times" w:eastAsia="SimSun" w:hAnsi="Times" w:cs="Times"/>
                <w:sz w:val="16"/>
                <w:szCs w:val="16"/>
                <w:highlight w:val="yellow"/>
                <w:lang w:eastAsia="zh-CN"/>
              </w:rPr>
            </w:pPr>
            <w:r w:rsidRPr="00846433">
              <w:rPr>
                <w:rFonts w:ascii="Times" w:eastAsia="SimSun" w:hAnsi="Times" w:cs="Times"/>
                <w:sz w:val="16"/>
                <w:szCs w:val="16"/>
                <w:highlight w:val="yellow"/>
                <w:lang w:eastAsia="zh-CN"/>
              </w:rPr>
              <w:t>0-2]</w:t>
            </w:r>
          </w:p>
        </w:tc>
        <w:tc>
          <w:tcPr>
            <w:tcW w:w="1005" w:type="dxa"/>
            <w:tcBorders>
              <w:top w:val="single" w:sz="4" w:space="0" w:color="auto"/>
              <w:left w:val="single" w:sz="4" w:space="0" w:color="auto"/>
              <w:bottom w:val="single" w:sz="4" w:space="0" w:color="auto"/>
              <w:right w:val="single" w:sz="4" w:space="0" w:color="auto"/>
            </w:tcBorders>
          </w:tcPr>
          <w:p w14:paraId="68048191" w14:textId="77777777" w:rsidR="006D695E" w:rsidRPr="00846433" w:rsidRDefault="006D695E" w:rsidP="00625FCD">
            <w:pPr>
              <w:keepLines/>
              <w:snapToGrid/>
              <w:spacing w:before="40" w:after="0" w:afterAutospacing="0"/>
              <w:jc w:val="center"/>
              <w:rPr>
                <w:rFonts w:ascii="Times" w:eastAsia="Yu Gothic UI" w:hAnsi="Times" w:cs="Times"/>
                <w:color w:val="000000" w:themeColor="text1"/>
                <w:sz w:val="16"/>
                <w:szCs w:val="16"/>
                <w:highlight w:val="yellow"/>
                <w:bdr w:val="none" w:sz="0" w:space="0" w:color="auto" w:frame="1"/>
              </w:rPr>
            </w:pPr>
            <w:r w:rsidRPr="00846433">
              <w:rPr>
                <w:rFonts w:ascii="Times" w:eastAsia="Yu Gothic UI" w:hAnsi="Times" w:cs="Times" w:hint="eastAsia"/>
                <w:color w:val="000000" w:themeColor="text1"/>
                <w:sz w:val="16"/>
                <w:szCs w:val="16"/>
                <w:highlight w:val="yellow"/>
                <w:bdr w:val="none" w:sz="0" w:space="0" w:color="auto" w:frame="1"/>
              </w:rPr>
              <w:t>[</w:t>
            </w:r>
            <w:r w:rsidRPr="00846433">
              <w:rPr>
                <w:rFonts w:ascii="Times" w:eastAsia="Yu Gothic UI" w:hAnsi="Times" w:cs="Times"/>
                <w:color w:val="000000" w:themeColor="text1"/>
                <w:sz w:val="16"/>
                <w:szCs w:val="16"/>
                <w:highlight w:val="yellow"/>
                <w:bdr w:val="none" w:sz="0" w:space="0" w:color="auto" w:frame="1"/>
              </w:rPr>
              <w:t>SU]</w:t>
            </w:r>
          </w:p>
        </w:tc>
        <w:tc>
          <w:tcPr>
            <w:tcW w:w="1033" w:type="dxa"/>
            <w:tcBorders>
              <w:top w:val="single" w:sz="4" w:space="0" w:color="auto"/>
              <w:left w:val="single" w:sz="4" w:space="0" w:color="auto"/>
              <w:bottom w:val="single" w:sz="4" w:space="0" w:color="auto"/>
              <w:right w:val="single" w:sz="4" w:space="0" w:color="auto"/>
            </w:tcBorders>
            <w:hideMark/>
          </w:tcPr>
          <w:p w14:paraId="0FEB891F" w14:textId="77777777" w:rsidR="006D695E" w:rsidRPr="00846433"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846433">
              <w:rPr>
                <w:rFonts w:ascii="Times" w:eastAsia="Yu Gothic UI" w:hAnsi="Times" w:cs="Times"/>
                <w:strike/>
                <w:color w:val="000000" w:themeColor="text1"/>
                <w:sz w:val="16"/>
                <w:szCs w:val="16"/>
                <w:bdr w:val="none" w:sz="0" w:space="0" w:color="auto" w:frame="1"/>
                <w:lang w:eastAsia="x-none"/>
              </w:rPr>
              <w:t>[20</w:t>
            </w:r>
          </w:p>
        </w:tc>
        <w:tc>
          <w:tcPr>
            <w:tcW w:w="1115" w:type="dxa"/>
            <w:tcBorders>
              <w:top w:val="single" w:sz="4" w:space="0" w:color="auto"/>
              <w:left w:val="single" w:sz="4" w:space="0" w:color="auto"/>
              <w:bottom w:val="single" w:sz="4" w:space="0" w:color="auto"/>
              <w:right w:val="single" w:sz="4" w:space="0" w:color="auto"/>
            </w:tcBorders>
            <w:hideMark/>
          </w:tcPr>
          <w:p w14:paraId="59F81DE3" w14:textId="77777777" w:rsidR="006D695E" w:rsidRPr="00846433"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846433">
              <w:rPr>
                <w:rFonts w:ascii="Times" w:eastAsia="Yu Gothic UI" w:hAnsi="Times" w:cs="Times"/>
                <w:strike/>
                <w:color w:val="000000" w:themeColor="text1"/>
                <w:sz w:val="16"/>
                <w:szCs w:val="16"/>
                <w:bdr w:val="none" w:sz="0" w:space="0" w:color="auto" w:frame="1"/>
                <w:lang w:eastAsia="x-none"/>
              </w:rPr>
              <w:t>3</w:t>
            </w:r>
          </w:p>
        </w:tc>
        <w:tc>
          <w:tcPr>
            <w:tcW w:w="1810" w:type="dxa"/>
            <w:tcBorders>
              <w:top w:val="single" w:sz="4" w:space="0" w:color="auto"/>
              <w:left w:val="single" w:sz="4" w:space="0" w:color="auto"/>
              <w:bottom w:val="single" w:sz="4" w:space="0" w:color="auto"/>
              <w:right w:val="single" w:sz="4" w:space="0" w:color="auto"/>
            </w:tcBorders>
            <w:hideMark/>
          </w:tcPr>
          <w:p w14:paraId="1E9F6D13" w14:textId="77777777" w:rsidR="006D695E" w:rsidRPr="00846433"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846433">
              <w:rPr>
                <w:rFonts w:ascii="Times" w:eastAsia="Yu Gothic UI" w:hAnsi="Times" w:cs="Times"/>
                <w:strike/>
                <w:color w:val="000000" w:themeColor="text1"/>
                <w:sz w:val="16"/>
                <w:szCs w:val="16"/>
                <w:bdr w:val="none" w:sz="0" w:space="0" w:color="auto" w:frame="1"/>
                <w:lang w:eastAsia="x-none"/>
              </w:rPr>
              <w:t>0,1,12,13,2,3,14,15]</w:t>
            </w:r>
          </w:p>
        </w:tc>
        <w:tc>
          <w:tcPr>
            <w:tcW w:w="1717" w:type="dxa"/>
            <w:tcBorders>
              <w:top w:val="single" w:sz="4" w:space="0" w:color="auto"/>
              <w:left w:val="single" w:sz="4" w:space="0" w:color="auto"/>
              <w:bottom w:val="single" w:sz="4" w:space="0" w:color="auto"/>
              <w:right w:val="single" w:sz="4" w:space="0" w:color="auto"/>
            </w:tcBorders>
          </w:tcPr>
          <w:p w14:paraId="6528430C" w14:textId="77777777" w:rsidR="006D695E" w:rsidRPr="005A3784" w:rsidRDefault="006D695E" w:rsidP="00625FCD">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6D695E" w:rsidRPr="005A3784" w14:paraId="219B610E"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433D4FBD" w14:textId="77777777" w:rsidR="006D695E" w:rsidRPr="00846433" w:rsidRDefault="006D695E" w:rsidP="00625FCD">
            <w:pPr>
              <w:keepLines/>
              <w:snapToGrid/>
              <w:spacing w:before="40" w:after="0" w:afterAutospacing="0"/>
              <w:jc w:val="center"/>
              <w:rPr>
                <w:rFonts w:ascii="Times" w:eastAsia="SimSun" w:hAnsi="Times" w:cs="Times"/>
                <w:sz w:val="16"/>
                <w:szCs w:val="16"/>
                <w:highlight w:val="yellow"/>
                <w:lang w:eastAsia="zh-CN"/>
              </w:rPr>
            </w:pPr>
            <w:r w:rsidRPr="00846433">
              <w:rPr>
                <w:rFonts w:ascii="Times" w:eastAsia="SimSun" w:hAnsi="Times" w:cs="Times"/>
                <w:sz w:val="16"/>
                <w:szCs w:val="16"/>
                <w:highlight w:val="yellow"/>
                <w:lang w:eastAsia="zh-CN"/>
              </w:rPr>
              <w:t>[21</w:t>
            </w:r>
          </w:p>
        </w:tc>
        <w:tc>
          <w:tcPr>
            <w:tcW w:w="1115" w:type="dxa"/>
            <w:tcBorders>
              <w:top w:val="single" w:sz="4" w:space="0" w:color="auto"/>
              <w:left w:val="single" w:sz="4" w:space="0" w:color="auto"/>
              <w:bottom w:val="single" w:sz="4" w:space="0" w:color="auto"/>
              <w:right w:val="single" w:sz="4" w:space="0" w:color="auto"/>
            </w:tcBorders>
            <w:hideMark/>
          </w:tcPr>
          <w:p w14:paraId="2228CECB" w14:textId="77777777" w:rsidR="006D695E" w:rsidRPr="00846433" w:rsidRDefault="006D695E" w:rsidP="00625FCD">
            <w:pPr>
              <w:keepLines/>
              <w:snapToGrid/>
              <w:spacing w:before="40" w:after="0" w:afterAutospacing="0"/>
              <w:jc w:val="center"/>
              <w:rPr>
                <w:rFonts w:ascii="Times" w:eastAsia="SimSun" w:hAnsi="Times" w:cs="Times"/>
                <w:sz w:val="16"/>
                <w:szCs w:val="16"/>
                <w:highlight w:val="yellow"/>
                <w:lang w:eastAsia="zh-CN"/>
              </w:rPr>
            </w:pPr>
            <w:r w:rsidRPr="00846433">
              <w:rPr>
                <w:rFonts w:ascii="Times" w:eastAsia="SimSun" w:hAnsi="Times" w:cs="Times"/>
                <w:sz w:val="16"/>
                <w:szCs w:val="16"/>
                <w:highlight w:val="yellow"/>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12920004" w14:textId="77777777" w:rsidR="006D695E" w:rsidRPr="00846433" w:rsidRDefault="006D695E" w:rsidP="00625FCD">
            <w:pPr>
              <w:keepLines/>
              <w:snapToGrid/>
              <w:spacing w:before="40" w:after="0" w:afterAutospacing="0"/>
              <w:jc w:val="center"/>
              <w:rPr>
                <w:rFonts w:ascii="Times" w:eastAsia="SimSun" w:hAnsi="Times" w:cs="Times"/>
                <w:sz w:val="16"/>
                <w:szCs w:val="16"/>
                <w:highlight w:val="yellow"/>
                <w:lang w:eastAsia="zh-CN"/>
              </w:rPr>
            </w:pPr>
            <w:r w:rsidRPr="00846433">
              <w:rPr>
                <w:rFonts w:ascii="Times" w:eastAsia="SimSun" w:hAnsi="Times" w:cs="Times"/>
                <w:sz w:val="16"/>
                <w:szCs w:val="16"/>
                <w:highlight w:val="yellow"/>
                <w:lang w:eastAsia="zh-CN"/>
              </w:rPr>
              <w:t>3-5]</w:t>
            </w:r>
          </w:p>
        </w:tc>
        <w:tc>
          <w:tcPr>
            <w:tcW w:w="1005" w:type="dxa"/>
            <w:tcBorders>
              <w:top w:val="single" w:sz="4" w:space="0" w:color="auto"/>
              <w:left w:val="single" w:sz="4" w:space="0" w:color="auto"/>
              <w:bottom w:val="single" w:sz="4" w:space="0" w:color="auto"/>
              <w:right w:val="single" w:sz="4" w:space="0" w:color="auto"/>
            </w:tcBorders>
          </w:tcPr>
          <w:p w14:paraId="06174AC3" w14:textId="77777777" w:rsidR="006D695E" w:rsidRPr="00846433" w:rsidRDefault="006D695E" w:rsidP="00625FCD">
            <w:pPr>
              <w:keepLines/>
              <w:snapToGrid/>
              <w:spacing w:before="40" w:after="0" w:afterAutospacing="0"/>
              <w:jc w:val="center"/>
              <w:rPr>
                <w:rFonts w:ascii="Times" w:eastAsiaTheme="minorEastAsia" w:hAnsi="Times" w:cs="Times"/>
                <w:color w:val="000000" w:themeColor="text1"/>
                <w:sz w:val="16"/>
                <w:szCs w:val="16"/>
                <w:highlight w:val="yellow"/>
              </w:rPr>
            </w:pPr>
            <w:r w:rsidRPr="00846433">
              <w:rPr>
                <w:rFonts w:ascii="Times" w:eastAsiaTheme="minorEastAsia" w:hAnsi="Times" w:cs="Times" w:hint="eastAsia"/>
                <w:color w:val="000000" w:themeColor="text1"/>
                <w:sz w:val="16"/>
                <w:szCs w:val="16"/>
                <w:highlight w:val="yellow"/>
              </w:rPr>
              <w:t>[</w:t>
            </w:r>
            <w:r w:rsidRPr="00846433">
              <w:rPr>
                <w:rFonts w:ascii="Times" w:eastAsiaTheme="minorEastAsia" w:hAnsi="Times" w:cs="Times"/>
                <w:color w:val="000000" w:themeColor="text1"/>
                <w:sz w:val="16"/>
                <w:szCs w:val="16"/>
                <w:highlight w:val="yellow"/>
              </w:rPr>
              <w:t>SU]</w:t>
            </w:r>
          </w:p>
        </w:tc>
        <w:tc>
          <w:tcPr>
            <w:tcW w:w="1033" w:type="dxa"/>
            <w:tcBorders>
              <w:top w:val="single" w:sz="4" w:space="0" w:color="auto"/>
              <w:left w:val="single" w:sz="4" w:space="0" w:color="auto"/>
              <w:bottom w:val="single" w:sz="4" w:space="0" w:color="auto"/>
              <w:right w:val="single" w:sz="4" w:space="0" w:color="auto"/>
            </w:tcBorders>
          </w:tcPr>
          <w:p w14:paraId="469BBBE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5F83AAE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5940965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1DD5794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791BCE46"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60E72702" w14:textId="77777777" w:rsidR="006D695E" w:rsidRPr="00846433" w:rsidRDefault="006D695E" w:rsidP="00625FCD">
            <w:pPr>
              <w:keepLines/>
              <w:snapToGrid/>
              <w:spacing w:before="40" w:after="0" w:afterAutospacing="0"/>
              <w:jc w:val="center"/>
              <w:rPr>
                <w:rFonts w:ascii="Times" w:eastAsia="SimSun" w:hAnsi="Times" w:cs="Times"/>
                <w:sz w:val="16"/>
                <w:szCs w:val="16"/>
                <w:highlight w:val="yellow"/>
                <w:lang w:eastAsia="zh-CN"/>
              </w:rPr>
            </w:pPr>
            <w:r w:rsidRPr="00846433">
              <w:rPr>
                <w:rFonts w:ascii="Times" w:eastAsia="SimSun" w:hAnsi="Times" w:cs="Times"/>
                <w:sz w:val="16"/>
                <w:szCs w:val="16"/>
                <w:highlight w:val="yellow"/>
                <w:lang w:eastAsia="zh-CN"/>
              </w:rPr>
              <w:t>[22</w:t>
            </w:r>
          </w:p>
        </w:tc>
        <w:tc>
          <w:tcPr>
            <w:tcW w:w="1115" w:type="dxa"/>
            <w:tcBorders>
              <w:top w:val="single" w:sz="4" w:space="0" w:color="auto"/>
              <w:left w:val="single" w:sz="4" w:space="0" w:color="auto"/>
              <w:bottom w:val="single" w:sz="4" w:space="0" w:color="auto"/>
              <w:right w:val="single" w:sz="4" w:space="0" w:color="auto"/>
            </w:tcBorders>
            <w:hideMark/>
          </w:tcPr>
          <w:p w14:paraId="1ED05829" w14:textId="77777777" w:rsidR="006D695E" w:rsidRPr="00846433" w:rsidRDefault="006D695E" w:rsidP="00625FCD">
            <w:pPr>
              <w:keepLines/>
              <w:snapToGrid/>
              <w:spacing w:before="40" w:after="0" w:afterAutospacing="0"/>
              <w:jc w:val="center"/>
              <w:rPr>
                <w:rFonts w:ascii="Times" w:eastAsia="SimSun" w:hAnsi="Times" w:cs="Times"/>
                <w:sz w:val="16"/>
                <w:szCs w:val="16"/>
                <w:highlight w:val="yellow"/>
                <w:lang w:eastAsia="zh-CN"/>
              </w:rPr>
            </w:pPr>
            <w:r w:rsidRPr="00846433">
              <w:rPr>
                <w:rFonts w:ascii="Times" w:eastAsia="SimSun" w:hAnsi="Times" w:cs="Times"/>
                <w:sz w:val="16"/>
                <w:szCs w:val="16"/>
                <w:highlight w:val="yellow"/>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39D2EDF8" w14:textId="77777777" w:rsidR="006D695E" w:rsidRPr="00846433" w:rsidRDefault="006D695E" w:rsidP="00625FCD">
            <w:pPr>
              <w:keepLines/>
              <w:snapToGrid/>
              <w:spacing w:before="40" w:after="0" w:afterAutospacing="0"/>
              <w:jc w:val="center"/>
              <w:rPr>
                <w:rFonts w:ascii="Times" w:eastAsia="SimSun" w:hAnsi="Times" w:cs="Times"/>
                <w:sz w:val="16"/>
                <w:szCs w:val="16"/>
                <w:highlight w:val="yellow"/>
                <w:lang w:eastAsia="zh-CN"/>
              </w:rPr>
            </w:pPr>
            <w:r w:rsidRPr="00846433">
              <w:rPr>
                <w:rFonts w:ascii="Times" w:eastAsia="SimSun" w:hAnsi="Times" w:cs="Times"/>
                <w:sz w:val="16"/>
                <w:szCs w:val="16"/>
                <w:highlight w:val="yellow"/>
                <w:lang w:eastAsia="zh-CN"/>
              </w:rPr>
              <w:t>0-3]</w:t>
            </w:r>
          </w:p>
        </w:tc>
        <w:tc>
          <w:tcPr>
            <w:tcW w:w="1005" w:type="dxa"/>
            <w:tcBorders>
              <w:top w:val="single" w:sz="4" w:space="0" w:color="auto"/>
              <w:left w:val="single" w:sz="4" w:space="0" w:color="auto"/>
              <w:bottom w:val="single" w:sz="4" w:space="0" w:color="auto"/>
              <w:right w:val="single" w:sz="4" w:space="0" w:color="auto"/>
            </w:tcBorders>
          </w:tcPr>
          <w:p w14:paraId="6C000B19" w14:textId="77777777" w:rsidR="006D695E" w:rsidRPr="00846433" w:rsidRDefault="006D695E" w:rsidP="00625FCD">
            <w:pPr>
              <w:keepLines/>
              <w:snapToGrid/>
              <w:spacing w:before="40" w:after="0" w:afterAutospacing="0"/>
              <w:jc w:val="center"/>
              <w:rPr>
                <w:rFonts w:ascii="Times" w:eastAsiaTheme="minorEastAsia" w:hAnsi="Times" w:cs="Times"/>
                <w:color w:val="000000" w:themeColor="text1"/>
                <w:sz w:val="16"/>
                <w:szCs w:val="16"/>
                <w:highlight w:val="yellow"/>
              </w:rPr>
            </w:pPr>
            <w:r w:rsidRPr="00846433">
              <w:rPr>
                <w:rFonts w:ascii="Times" w:eastAsiaTheme="minorEastAsia" w:hAnsi="Times" w:cs="Times" w:hint="eastAsia"/>
                <w:color w:val="000000" w:themeColor="text1"/>
                <w:sz w:val="16"/>
                <w:szCs w:val="16"/>
                <w:highlight w:val="yellow"/>
              </w:rPr>
              <w:t>[</w:t>
            </w:r>
            <w:r w:rsidRPr="00846433">
              <w:rPr>
                <w:rFonts w:ascii="Times" w:eastAsiaTheme="minorEastAsia" w:hAnsi="Times" w:cs="Times"/>
                <w:color w:val="000000" w:themeColor="text1"/>
                <w:sz w:val="16"/>
                <w:szCs w:val="16"/>
                <w:highlight w:val="yellow"/>
              </w:rPr>
              <w:t>SU]</w:t>
            </w:r>
          </w:p>
        </w:tc>
        <w:tc>
          <w:tcPr>
            <w:tcW w:w="1033" w:type="dxa"/>
            <w:tcBorders>
              <w:top w:val="single" w:sz="4" w:space="0" w:color="auto"/>
              <w:left w:val="single" w:sz="4" w:space="0" w:color="auto"/>
              <w:bottom w:val="single" w:sz="4" w:space="0" w:color="auto"/>
              <w:right w:val="single" w:sz="4" w:space="0" w:color="auto"/>
            </w:tcBorders>
          </w:tcPr>
          <w:p w14:paraId="58B6AD4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7322458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04D2F40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2BE7DD2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15E2E9D5"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3AC53A9B" w14:textId="77777777" w:rsidR="006D695E" w:rsidRPr="00846433" w:rsidRDefault="006D695E" w:rsidP="00625FCD">
            <w:pPr>
              <w:keepLines/>
              <w:snapToGrid/>
              <w:spacing w:before="40" w:after="0" w:afterAutospacing="0"/>
              <w:jc w:val="center"/>
              <w:rPr>
                <w:rFonts w:ascii="Times" w:eastAsia="SimSun" w:hAnsi="Times" w:cs="Times"/>
                <w:sz w:val="16"/>
                <w:szCs w:val="16"/>
                <w:highlight w:val="yellow"/>
                <w:lang w:eastAsia="zh-CN"/>
              </w:rPr>
            </w:pPr>
            <w:r w:rsidRPr="00846433">
              <w:rPr>
                <w:rFonts w:ascii="Times" w:eastAsia="SimSun" w:hAnsi="Times" w:cs="Times"/>
                <w:sz w:val="16"/>
                <w:szCs w:val="16"/>
                <w:highlight w:val="yellow"/>
                <w:lang w:eastAsia="zh-CN"/>
              </w:rPr>
              <w:t>[23</w:t>
            </w:r>
          </w:p>
        </w:tc>
        <w:tc>
          <w:tcPr>
            <w:tcW w:w="1115" w:type="dxa"/>
            <w:tcBorders>
              <w:top w:val="single" w:sz="4" w:space="0" w:color="auto"/>
              <w:left w:val="single" w:sz="4" w:space="0" w:color="auto"/>
              <w:bottom w:val="single" w:sz="4" w:space="0" w:color="auto"/>
              <w:right w:val="single" w:sz="4" w:space="0" w:color="auto"/>
            </w:tcBorders>
            <w:hideMark/>
          </w:tcPr>
          <w:p w14:paraId="3B662ACB" w14:textId="77777777" w:rsidR="006D695E" w:rsidRPr="00846433" w:rsidRDefault="006D695E" w:rsidP="00625FCD">
            <w:pPr>
              <w:keepLines/>
              <w:snapToGrid/>
              <w:spacing w:before="40" w:after="0" w:afterAutospacing="0"/>
              <w:jc w:val="center"/>
              <w:rPr>
                <w:rFonts w:ascii="Times" w:eastAsia="SimSun" w:hAnsi="Times" w:cs="Times"/>
                <w:sz w:val="16"/>
                <w:szCs w:val="16"/>
                <w:highlight w:val="yellow"/>
                <w:lang w:eastAsia="zh-CN"/>
              </w:rPr>
            </w:pPr>
            <w:r w:rsidRPr="00846433">
              <w:rPr>
                <w:rFonts w:ascii="Times" w:eastAsia="SimSun" w:hAnsi="Times" w:cs="Times"/>
                <w:sz w:val="16"/>
                <w:szCs w:val="16"/>
                <w:highlight w:val="yellow"/>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59848975" w14:textId="77777777" w:rsidR="006D695E" w:rsidRPr="00846433" w:rsidRDefault="006D695E" w:rsidP="00625FCD">
            <w:pPr>
              <w:keepLines/>
              <w:snapToGrid/>
              <w:spacing w:before="40" w:after="0" w:afterAutospacing="0"/>
              <w:jc w:val="center"/>
              <w:rPr>
                <w:rFonts w:ascii="Times" w:eastAsia="SimSun" w:hAnsi="Times" w:cs="Times"/>
                <w:sz w:val="16"/>
                <w:szCs w:val="16"/>
                <w:highlight w:val="yellow"/>
                <w:lang w:eastAsia="zh-CN"/>
              </w:rPr>
            </w:pPr>
            <w:r w:rsidRPr="00846433">
              <w:rPr>
                <w:rFonts w:ascii="Times" w:eastAsia="SimSun" w:hAnsi="Times" w:cs="Times"/>
                <w:sz w:val="16"/>
                <w:szCs w:val="16"/>
                <w:highlight w:val="yellow"/>
                <w:lang w:eastAsia="zh-CN"/>
              </w:rPr>
              <w:t>0,2]</w:t>
            </w:r>
          </w:p>
        </w:tc>
        <w:tc>
          <w:tcPr>
            <w:tcW w:w="1005" w:type="dxa"/>
            <w:tcBorders>
              <w:top w:val="single" w:sz="4" w:space="0" w:color="auto"/>
              <w:left w:val="single" w:sz="4" w:space="0" w:color="auto"/>
              <w:bottom w:val="single" w:sz="4" w:space="0" w:color="auto"/>
              <w:right w:val="single" w:sz="4" w:space="0" w:color="auto"/>
            </w:tcBorders>
          </w:tcPr>
          <w:p w14:paraId="4C9A33EE" w14:textId="77777777" w:rsidR="006D695E" w:rsidRPr="00846433" w:rsidRDefault="006D695E" w:rsidP="00625FCD">
            <w:pPr>
              <w:keepLines/>
              <w:snapToGrid/>
              <w:spacing w:before="40" w:after="0" w:afterAutospacing="0"/>
              <w:jc w:val="center"/>
              <w:rPr>
                <w:rFonts w:ascii="Times" w:eastAsiaTheme="minorEastAsia" w:hAnsi="Times" w:cs="Times"/>
                <w:color w:val="000000" w:themeColor="text1"/>
                <w:sz w:val="16"/>
                <w:szCs w:val="16"/>
                <w:highlight w:val="yellow"/>
              </w:rPr>
            </w:pPr>
            <w:r w:rsidRPr="00846433">
              <w:rPr>
                <w:rFonts w:ascii="Times" w:eastAsiaTheme="minorEastAsia" w:hAnsi="Times" w:cs="Times" w:hint="eastAsia"/>
                <w:color w:val="000000" w:themeColor="text1"/>
                <w:sz w:val="16"/>
                <w:szCs w:val="16"/>
                <w:highlight w:val="yellow"/>
              </w:rPr>
              <w:t>[</w:t>
            </w:r>
            <w:r w:rsidRPr="00846433">
              <w:rPr>
                <w:rFonts w:ascii="Times" w:eastAsiaTheme="minorEastAsia" w:hAnsi="Times" w:cs="Times"/>
                <w:color w:val="000000" w:themeColor="text1"/>
                <w:sz w:val="16"/>
                <w:szCs w:val="16"/>
                <w:highlight w:val="yellow"/>
              </w:rPr>
              <w:t>SU]</w:t>
            </w:r>
          </w:p>
        </w:tc>
        <w:tc>
          <w:tcPr>
            <w:tcW w:w="1033" w:type="dxa"/>
            <w:tcBorders>
              <w:top w:val="single" w:sz="4" w:space="0" w:color="auto"/>
              <w:left w:val="single" w:sz="4" w:space="0" w:color="auto"/>
              <w:bottom w:val="single" w:sz="4" w:space="0" w:color="auto"/>
              <w:right w:val="single" w:sz="4" w:space="0" w:color="auto"/>
            </w:tcBorders>
          </w:tcPr>
          <w:p w14:paraId="52C716E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3AC6E69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7B89626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60902B8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40D3EEC6"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3D3159A9"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24</w:t>
            </w:r>
          </w:p>
        </w:tc>
        <w:tc>
          <w:tcPr>
            <w:tcW w:w="1115" w:type="dxa"/>
            <w:tcBorders>
              <w:top w:val="single" w:sz="4" w:space="0" w:color="auto"/>
              <w:left w:val="single" w:sz="4" w:space="0" w:color="auto"/>
              <w:bottom w:val="single" w:sz="4" w:space="0" w:color="auto"/>
              <w:right w:val="single" w:sz="4" w:space="0" w:color="auto"/>
            </w:tcBorders>
            <w:hideMark/>
          </w:tcPr>
          <w:p w14:paraId="29497499"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26" w:type="dxa"/>
            <w:tcBorders>
              <w:top w:val="single" w:sz="4" w:space="0" w:color="auto"/>
              <w:left w:val="single" w:sz="4" w:space="0" w:color="auto"/>
              <w:bottom w:val="single" w:sz="4" w:space="0" w:color="auto"/>
              <w:right w:val="single" w:sz="4" w:space="0" w:color="auto"/>
            </w:tcBorders>
            <w:hideMark/>
          </w:tcPr>
          <w:p w14:paraId="020AE103"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w:t>
            </w:r>
          </w:p>
        </w:tc>
        <w:tc>
          <w:tcPr>
            <w:tcW w:w="1005" w:type="dxa"/>
            <w:tcBorders>
              <w:top w:val="single" w:sz="4" w:space="0" w:color="auto"/>
              <w:left w:val="single" w:sz="4" w:space="0" w:color="auto"/>
              <w:bottom w:val="single" w:sz="4" w:space="0" w:color="auto"/>
              <w:right w:val="single" w:sz="4" w:space="0" w:color="auto"/>
            </w:tcBorders>
          </w:tcPr>
          <w:p w14:paraId="7666D1E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618EA1D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37E4BF9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5D975DB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12F44A5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0A0C965A"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1D7C0A9B"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25</w:t>
            </w:r>
          </w:p>
        </w:tc>
        <w:tc>
          <w:tcPr>
            <w:tcW w:w="1115" w:type="dxa"/>
            <w:tcBorders>
              <w:top w:val="single" w:sz="4" w:space="0" w:color="auto"/>
              <w:left w:val="single" w:sz="4" w:space="0" w:color="auto"/>
              <w:bottom w:val="single" w:sz="4" w:space="0" w:color="auto"/>
              <w:right w:val="single" w:sz="4" w:space="0" w:color="auto"/>
            </w:tcBorders>
            <w:hideMark/>
          </w:tcPr>
          <w:p w14:paraId="3AAFACA2"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26" w:type="dxa"/>
            <w:tcBorders>
              <w:top w:val="single" w:sz="4" w:space="0" w:color="auto"/>
              <w:left w:val="single" w:sz="4" w:space="0" w:color="auto"/>
              <w:bottom w:val="single" w:sz="4" w:space="0" w:color="auto"/>
              <w:right w:val="single" w:sz="4" w:space="0" w:color="auto"/>
            </w:tcBorders>
            <w:hideMark/>
          </w:tcPr>
          <w:p w14:paraId="007E91E8"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13</w:t>
            </w:r>
          </w:p>
        </w:tc>
        <w:tc>
          <w:tcPr>
            <w:tcW w:w="1005" w:type="dxa"/>
            <w:tcBorders>
              <w:top w:val="single" w:sz="4" w:space="0" w:color="auto"/>
              <w:left w:val="single" w:sz="4" w:space="0" w:color="auto"/>
              <w:bottom w:val="single" w:sz="4" w:space="0" w:color="auto"/>
              <w:right w:val="single" w:sz="4" w:space="0" w:color="auto"/>
            </w:tcBorders>
          </w:tcPr>
          <w:p w14:paraId="12B0169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085FB09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5A06815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469D893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24A5DC9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1A5C27F4"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1FF0BA16"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26</w:t>
            </w:r>
          </w:p>
        </w:tc>
        <w:tc>
          <w:tcPr>
            <w:tcW w:w="1115" w:type="dxa"/>
            <w:tcBorders>
              <w:top w:val="single" w:sz="4" w:space="0" w:color="auto"/>
              <w:left w:val="single" w:sz="4" w:space="0" w:color="auto"/>
              <w:bottom w:val="single" w:sz="4" w:space="0" w:color="auto"/>
              <w:right w:val="single" w:sz="4" w:space="0" w:color="auto"/>
            </w:tcBorders>
            <w:hideMark/>
          </w:tcPr>
          <w:p w14:paraId="711FAB17"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26" w:type="dxa"/>
            <w:tcBorders>
              <w:top w:val="single" w:sz="4" w:space="0" w:color="auto"/>
              <w:left w:val="single" w:sz="4" w:space="0" w:color="auto"/>
              <w:bottom w:val="single" w:sz="4" w:space="0" w:color="auto"/>
              <w:right w:val="single" w:sz="4" w:space="0" w:color="auto"/>
            </w:tcBorders>
            <w:hideMark/>
          </w:tcPr>
          <w:p w14:paraId="66F38E09"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w:t>
            </w:r>
          </w:p>
        </w:tc>
        <w:tc>
          <w:tcPr>
            <w:tcW w:w="1005" w:type="dxa"/>
            <w:tcBorders>
              <w:top w:val="single" w:sz="4" w:space="0" w:color="auto"/>
              <w:left w:val="single" w:sz="4" w:space="0" w:color="auto"/>
              <w:bottom w:val="single" w:sz="4" w:space="0" w:color="auto"/>
              <w:right w:val="single" w:sz="4" w:space="0" w:color="auto"/>
            </w:tcBorders>
          </w:tcPr>
          <w:p w14:paraId="289CD2B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234BF84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348111D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5697231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7F2A71C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1AEADCF0"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5C757FE6"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27</w:t>
            </w:r>
          </w:p>
        </w:tc>
        <w:tc>
          <w:tcPr>
            <w:tcW w:w="1115" w:type="dxa"/>
            <w:tcBorders>
              <w:top w:val="single" w:sz="4" w:space="0" w:color="auto"/>
              <w:left w:val="single" w:sz="4" w:space="0" w:color="auto"/>
              <w:bottom w:val="single" w:sz="4" w:space="0" w:color="auto"/>
              <w:right w:val="single" w:sz="4" w:space="0" w:color="auto"/>
            </w:tcBorders>
            <w:hideMark/>
          </w:tcPr>
          <w:p w14:paraId="22B8869A"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1C1098F1"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w:t>
            </w:r>
          </w:p>
        </w:tc>
        <w:tc>
          <w:tcPr>
            <w:tcW w:w="1005" w:type="dxa"/>
            <w:tcBorders>
              <w:top w:val="single" w:sz="4" w:space="0" w:color="auto"/>
              <w:left w:val="single" w:sz="4" w:space="0" w:color="auto"/>
              <w:bottom w:val="single" w:sz="4" w:space="0" w:color="auto"/>
              <w:right w:val="single" w:sz="4" w:space="0" w:color="auto"/>
            </w:tcBorders>
          </w:tcPr>
          <w:p w14:paraId="43C8049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6B658AD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318C66D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725164E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37999B6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756C0873"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3F2AB0F7"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28</w:t>
            </w:r>
          </w:p>
        </w:tc>
        <w:tc>
          <w:tcPr>
            <w:tcW w:w="1115" w:type="dxa"/>
            <w:tcBorders>
              <w:top w:val="single" w:sz="4" w:space="0" w:color="auto"/>
              <w:left w:val="single" w:sz="4" w:space="0" w:color="auto"/>
              <w:bottom w:val="single" w:sz="4" w:space="0" w:color="auto"/>
              <w:right w:val="single" w:sz="4" w:space="0" w:color="auto"/>
            </w:tcBorders>
            <w:hideMark/>
          </w:tcPr>
          <w:p w14:paraId="63D3BC09"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4CE189F9"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13</w:t>
            </w:r>
          </w:p>
        </w:tc>
        <w:tc>
          <w:tcPr>
            <w:tcW w:w="1005" w:type="dxa"/>
            <w:tcBorders>
              <w:top w:val="single" w:sz="4" w:space="0" w:color="auto"/>
              <w:left w:val="single" w:sz="4" w:space="0" w:color="auto"/>
              <w:bottom w:val="single" w:sz="4" w:space="0" w:color="auto"/>
              <w:right w:val="single" w:sz="4" w:space="0" w:color="auto"/>
            </w:tcBorders>
          </w:tcPr>
          <w:p w14:paraId="0376F41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057F000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7430048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712B550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266B175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56771543"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4C8D106C"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29</w:t>
            </w:r>
          </w:p>
        </w:tc>
        <w:tc>
          <w:tcPr>
            <w:tcW w:w="1115" w:type="dxa"/>
            <w:tcBorders>
              <w:top w:val="single" w:sz="4" w:space="0" w:color="auto"/>
              <w:left w:val="single" w:sz="4" w:space="0" w:color="auto"/>
              <w:bottom w:val="single" w:sz="4" w:space="0" w:color="auto"/>
              <w:right w:val="single" w:sz="4" w:space="0" w:color="auto"/>
            </w:tcBorders>
            <w:hideMark/>
          </w:tcPr>
          <w:p w14:paraId="5ABBE7C2"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75B6E639"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w:t>
            </w:r>
          </w:p>
        </w:tc>
        <w:tc>
          <w:tcPr>
            <w:tcW w:w="1005" w:type="dxa"/>
            <w:tcBorders>
              <w:top w:val="single" w:sz="4" w:space="0" w:color="auto"/>
              <w:left w:val="single" w:sz="4" w:space="0" w:color="auto"/>
              <w:bottom w:val="single" w:sz="4" w:space="0" w:color="auto"/>
              <w:right w:val="single" w:sz="4" w:space="0" w:color="auto"/>
            </w:tcBorders>
          </w:tcPr>
          <w:p w14:paraId="04AB165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3285B8C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4F0EF06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0B29832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5299199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054E77AA"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317784A8"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30</w:t>
            </w:r>
          </w:p>
        </w:tc>
        <w:tc>
          <w:tcPr>
            <w:tcW w:w="1115" w:type="dxa"/>
            <w:tcBorders>
              <w:top w:val="single" w:sz="4" w:space="0" w:color="auto"/>
              <w:left w:val="single" w:sz="4" w:space="0" w:color="auto"/>
              <w:bottom w:val="single" w:sz="4" w:space="0" w:color="auto"/>
              <w:right w:val="single" w:sz="4" w:space="0" w:color="auto"/>
            </w:tcBorders>
            <w:hideMark/>
          </w:tcPr>
          <w:p w14:paraId="5128E84A"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29642EC2"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15</w:t>
            </w:r>
          </w:p>
        </w:tc>
        <w:tc>
          <w:tcPr>
            <w:tcW w:w="1005" w:type="dxa"/>
            <w:tcBorders>
              <w:top w:val="single" w:sz="4" w:space="0" w:color="auto"/>
              <w:left w:val="single" w:sz="4" w:space="0" w:color="auto"/>
              <w:bottom w:val="single" w:sz="4" w:space="0" w:color="auto"/>
              <w:right w:val="single" w:sz="4" w:space="0" w:color="auto"/>
            </w:tcBorders>
          </w:tcPr>
          <w:p w14:paraId="0362941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77D7A7A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2748343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180928B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326C719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66E53527"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2E516503"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31</w:t>
            </w:r>
          </w:p>
        </w:tc>
        <w:tc>
          <w:tcPr>
            <w:tcW w:w="1115" w:type="dxa"/>
            <w:tcBorders>
              <w:top w:val="single" w:sz="4" w:space="0" w:color="auto"/>
              <w:left w:val="single" w:sz="4" w:space="0" w:color="auto"/>
              <w:bottom w:val="single" w:sz="4" w:space="0" w:color="auto"/>
              <w:right w:val="single" w:sz="4" w:space="0" w:color="auto"/>
            </w:tcBorders>
            <w:hideMark/>
          </w:tcPr>
          <w:p w14:paraId="039CFD09"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38A3E6AF"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w:t>
            </w:r>
          </w:p>
        </w:tc>
        <w:tc>
          <w:tcPr>
            <w:tcW w:w="1005" w:type="dxa"/>
            <w:tcBorders>
              <w:top w:val="single" w:sz="4" w:space="0" w:color="auto"/>
              <w:left w:val="single" w:sz="4" w:space="0" w:color="auto"/>
              <w:bottom w:val="single" w:sz="4" w:space="0" w:color="auto"/>
              <w:right w:val="single" w:sz="4" w:space="0" w:color="auto"/>
            </w:tcBorders>
          </w:tcPr>
          <w:p w14:paraId="02D5AC0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5A365ED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72E0479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2126C67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6798AB0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25F4B4A4"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023519AD"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32</w:t>
            </w:r>
          </w:p>
        </w:tc>
        <w:tc>
          <w:tcPr>
            <w:tcW w:w="1115" w:type="dxa"/>
            <w:tcBorders>
              <w:top w:val="single" w:sz="4" w:space="0" w:color="auto"/>
              <w:left w:val="single" w:sz="4" w:space="0" w:color="auto"/>
              <w:bottom w:val="single" w:sz="4" w:space="0" w:color="auto"/>
              <w:right w:val="single" w:sz="4" w:space="0" w:color="auto"/>
            </w:tcBorders>
            <w:hideMark/>
          </w:tcPr>
          <w:p w14:paraId="4A26A2AA"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473B4307"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14,15</w:t>
            </w:r>
          </w:p>
        </w:tc>
        <w:tc>
          <w:tcPr>
            <w:tcW w:w="1005" w:type="dxa"/>
            <w:tcBorders>
              <w:top w:val="single" w:sz="4" w:space="0" w:color="auto"/>
              <w:left w:val="single" w:sz="4" w:space="0" w:color="auto"/>
              <w:bottom w:val="single" w:sz="4" w:space="0" w:color="auto"/>
              <w:right w:val="single" w:sz="4" w:space="0" w:color="auto"/>
            </w:tcBorders>
          </w:tcPr>
          <w:p w14:paraId="47874A4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2C39140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24C23E0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4AD1E16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70C08D2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5314475C"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37C2C188" w14:textId="77777777" w:rsidR="006D695E" w:rsidRPr="00846433"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846433">
              <w:rPr>
                <w:rFonts w:ascii="Times" w:eastAsia="SimSun" w:hAnsi="Times" w:cs="Times"/>
                <w:color w:val="0000FF"/>
                <w:sz w:val="16"/>
                <w:szCs w:val="16"/>
                <w:highlight w:val="yellow"/>
                <w:lang w:eastAsia="zh-CN"/>
              </w:rPr>
              <w:t>[33</w:t>
            </w:r>
          </w:p>
        </w:tc>
        <w:tc>
          <w:tcPr>
            <w:tcW w:w="1115" w:type="dxa"/>
            <w:tcBorders>
              <w:top w:val="single" w:sz="4" w:space="0" w:color="auto"/>
              <w:left w:val="single" w:sz="4" w:space="0" w:color="auto"/>
              <w:bottom w:val="single" w:sz="4" w:space="0" w:color="auto"/>
              <w:right w:val="single" w:sz="4" w:space="0" w:color="auto"/>
            </w:tcBorders>
            <w:hideMark/>
          </w:tcPr>
          <w:p w14:paraId="458762F6" w14:textId="77777777" w:rsidR="006D695E" w:rsidRPr="00846433"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846433">
              <w:rPr>
                <w:rFonts w:ascii="Times" w:eastAsia="SimSun" w:hAnsi="Times" w:cs="Times"/>
                <w:color w:val="0000FF"/>
                <w:sz w:val="16"/>
                <w:szCs w:val="16"/>
                <w:highlight w:val="yellow"/>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75EC4810" w14:textId="77777777" w:rsidR="006D695E" w:rsidRPr="00846433"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846433">
              <w:rPr>
                <w:rFonts w:ascii="Times" w:eastAsia="SimSun" w:hAnsi="Times" w:cs="Times"/>
                <w:color w:val="0000FF"/>
                <w:sz w:val="16"/>
                <w:szCs w:val="16"/>
                <w:highlight w:val="yellow"/>
                <w:lang w:eastAsia="zh-CN"/>
              </w:rPr>
              <w:t>12-14]</w:t>
            </w:r>
          </w:p>
        </w:tc>
        <w:tc>
          <w:tcPr>
            <w:tcW w:w="1005" w:type="dxa"/>
            <w:tcBorders>
              <w:top w:val="single" w:sz="4" w:space="0" w:color="auto"/>
              <w:left w:val="single" w:sz="4" w:space="0" w:color="auto"/>
              <w:bottom w:val="single" w:sz="4" w:space="0" w:color="auto"/>
              <w:right w:val="single" w:sz="4" w:space="0" w:color="auto"/>
            </w:tcBorders>
          </w:tcPr>
          <w:p w14:paraId="04957FB5" w14:textId="77777777" w:rsidR="006D695E" w:rsidRPr="00846433" w:rsidRDefault="006D695E" w:rsidP="00625FCD">
            <w:pPr>
              <w:keepLines/>
              <w:snapToGrid/>
              <w:spacing w:before="40" w:after="0" w:afterAutospacing="0"/>
              <w:jc w:val="center"/>
              <w:rPr>
                <w:rFonts w:ascii="Times" w:eastAsiaTheme="minorEastAsia" w:hAnsi="Times" w:cs="Times"/>
                <w:sz w:val="16"/>
                <w:szCs w:val="16"/>
                <w:highlight w:val="yellow"/>
              </w:rPr>
            </w:pPr>
            <w:r w:rsidRPr="00846433">
              <w:rPr>
                <w:rFonts w:ascii="Times" w:eastAsiaTheme="minorEastAsia" w:hAnsi="Times" w:cs="Times"/>
                <w:sz w:val="16"/>
                <w:szCs w:val="16"/>
                <w:highlight w:val="yellow"/>
              </w:rPr>
              <w:t>[</w:t>
            </w:r>
            <w:r w:rsidRPr="00846433">
              <w:rPr>
                <w:rFonts w:ascii="Times" w:eastAsiaTheme="minorEastAsia" w:hAnsi="Times" w:cs="Times" w:hint="eastAsia"/>
                <w:sz w:val="16"/>
                <w:szCs w:val="16"/>
                <w:highlight w:val="yellow"/>
              </w:rPr>
              <w:t>S</w:t>
            </w:r>
            <w:r w:rsidRPr="00846433">
              <w:rPr>
                <w:rFonts w:ascii="Times" w:eastAsiaTheme="minorEastAsia" w:hAnsi="Times" w:cs="Times"/>
                <w:sz w:val="16"/>
                <w:szCs w:val="16"/>
                <w:highlight w:val="yellow"/>
              </w:rPr>
              <w:t>U]</w:t>
            </w:r>
          </w:p>
        </w:tc>
        <w:tc>
          <w:tcPr>
            <w:tcW w:w="1033" w:type="dxa"/>
            <w:tcBorders>
              <w:top w:val="single" w:sz="4" w:space="0" w:color="auto"/>
              <w:left w:val="single" w:sz="4" w:space="0" w:color="auto"/>
              <w:bottom w:val="single" w:sz="4" w:space="0" w:color="auto"/>
              <w:right w:val="single" w:sz="4" w:space="0" w:color="auto"/>
            </w:tcBorders>
          </w:tcPr>
          <w:p w14:paraId="7650F9D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1B8D00E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0B684B1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3B15EC3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3C091760"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4C02698A" w14:textId="77777777" w:rsidR="006D695E" w:rsidRPr="00846433"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846433">
              <w:rPr>
                <w:rFonts w:ascii="Times" w:eastAsia="SimSun" w:hAnsi="Times" w:cs="Times"/>
                <w:color w:val="0000FF"/>
                <w:sz w:val="16"/>
                <w:szCs w:val="16"/>
                <w:highlight w:val="yellow"/>
                <w:lang w:eastAsia="zh-CN"/>
              </w:rPr>
              <w:t>[34</w:t>
            </w:r>
          </w:p>
        </w:tc>
        <w:tc>
          <w:tcPr>
            <w:tcW w:w="1115" w:type="dxa"/>
            <w:tcBorders>
              <w:top w:val="single" w:sz="4" w:space="0" w:color="auto"/>
              <w:left w:val="single" w:sz="4" w:space="0" w:color="auto"/>
              <w:bottom w:val="single" w:sz="4" w:space="0" w:color="auto"/>
              <w:right w:val="single" w:sz="4" w:space="0" w:color="auto"/>
            </w:tcBorders>
            <w:hideMark/>
          </w:tcPr>
          <w:p w14:paraId="1397BA2A" w14:textId="77777777" w:rsidR="006D695E" w:rsidRPr="00846433"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846433">
              <w:rPr>
                <w:rFonts w:ascii="Times" w:eastAsia="SimSun" w:hAnsi="Times" w:cs="Times"/>
                <w:color w:val="0000FF"/>
                <w:sz w:val="16"/>
                <w:szCs w:val="16"/>
                <w:highlight w:val="yellow"/>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3ECD875E" w14:textId="77777777" w:rsidR="006D695E" w:rsidRPr="00846433"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846433">
              <w:rPr>
                <w:rFonts w:ascii="Times" w:eastAsia="SimSun" w:hAnsi="Times" w:cs="Times"/>
                <w:color w:val="0000FF"/>
                <w:sz w:val="16"/>
                <w:szCs w:val="16"/>
                <w:highlight w:val="yellow"/>
                <w:lang w:eastAsia="zh-CN"/>
              </w:rPr>
              <w:t>12-15]</w:t>
            </w:r>
          </w:p>
        </w:tc>
        <w:tc>
          <w:tcPr>
            <w:tcW w:w="1005" w:type="dxa"/>
            <w:tcBorders>
              <w:top w:val="single" w:sz="4" w:space="0" w:color="auto"/>
              <w:left w:val="single" w:sz="4" w:space="0" w:color="auto"/>
              <w:bottom w:val="single" w:sz="4" w:space="0" w:color="auto"/>
              <w:right w:val="single" w:sz="4" w:space="0" w:color="auto"/>
            </w:tcBorders>
          </w:tcPr>
          <w:p w14:paraId="6DCEFE22" w14:textId="77777777" w:rsidR="006D695E" w:rsidRPr="00846433" w:rsidRDefault="006D695E" w:rsidP="00625FCD">
            <w:pPr>
              <w:keepLines/>
              <w:snapToGrid/>
              <w:spacing w:before="40" w:after="0" w:afterAutospacing="0"/>
              <w:jc w:val="center"/>
              <w:rPr>
                <w:rFonts w:ascii="Times" w:eastAsiaTheme="minorEastAsia" w:hAnsi="Times" w:cs="Times"/>
                <w:sz w:val="16"/>
                <w:szCs w:val="16"/>
                <w:highlight w:val="yellow"/>
              </w:rPr>
            </w:pPr>
            <w:r w:rsidRPr="00846433">
              <w:rPr>
                <w:rFonts w:ascii="Times" w:eastAsiaTheme="minorEastAsia" w:hAnsi="Times" w:cs="Times"/>
                <w:sz w:val="16"/>
                <w:szCs w:val="16"/>
                <w:highlight w:val="yellow"/>
              </w:rPr>
              <w:t>[</w:t>
            </w:r>
            <w:r w:rsidRPr="00846433">
              <w:rPr>
                <w:rFonts w:ascii="Times" w:eastAsiaTheme="minorEastAsia" w:hAnsi="Times" w:cs="Times" w:hint="eastAsia"/>
                <w:sz w:val="16"/>
                <w:szCs w:val="16"/>
                <w:highlight w:val="yellow"/>
              </w:rPr>
              <w:t>S</w:t>
            </w:r>
            <w:r w:rsidRPr="00846433">
              <w:rPr>
                <w:rFonts w:ascii="Times" w:eastAsiaTheme="minorEastAsia" w:hAnsi="Times" w:cs="Times"/>
                <w:sz w:val="16"/>
                <w:szCs w:val="16"/>
                <w:highlight w:val="yellow"/>
              </w:rPr>
              <w:t>U]</w:t>
            </w:r>
          </w:p>
        </w:tc>
        <w:tc>
          <w:tcPr>
            <w:tcW w:w="1033" w:type="dxa"/>
            <w:tcBorders>
              <w:top w:val="single" w:sz="4" w:space="0" w:color="auto"/>
              <w:left w:val="single" w:sz="4" w:space="0" w:color="auto"/>
              <w:bottom w:val="single" w:sz="4" w:space="0" w:color="auto"/>
              <w:right w:val="single" w:sz="4" w:space="0" w:color="auto"/>
            </w:tcBorders>
          </w:tcPr>
          <w:p w14:paraId="38F8482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27F4C5E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7459F30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39CE57B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3E48C113"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43D28150"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35</w:t>
            </w:r>
          </w:p>
        </w:tc>
        <w:tc>
          <w:tcPr>
            <w:tcW w:w="1115" w:type="dxa"/>
            <w:tcBorders>
              <w:top w:val="single" w:sz="4" w:space="0" w:color="auto"/>
              <w:left w:val="single" w:sz="4" w:space="0" w:color="auto"/>
              <w:bottom w:val="single" w:sz="4" w:space="0" w:color="auto"/>
              <w:right w:val="single" w:sz="4" w:space="0" w:color="auto"/>
            </w:tcBorders>
            <w:hideMark/>
          </w:tcPr>
          <w:p w14:paraId="7DB79FD1"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087B1941"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w:t>
            </w:r>
          </w:p>
        </w:tc>
        <w:tc>
          <w:tcPr>
            <w:tcW w:w="1005" w:type="dxa"/>
            <w:tcBorders>
              <w:top w:val="single" w:sz="4" w:space="0" w:color="auto"/>
              <w:left w:val="single" w:sz="4" w:space="0" w:color="auto"/>
              <w:bottom w:val="single" w:sz="4" w:space="0" w:color="auto"/>
              <w:right w:val="single" w:sz="4" w:space="0" w:color="auto"/>
            </w:tcBorders>
          </w:tcPr>
          <w:p w14:paraId="75847DB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76D7008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313B7C5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521D7B2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500A82C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219FC86E"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0823BE23"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36</w:t>
            </w:r>
          </w:p>
        </w:tc>
        <w:tc>
          <w:tcPr>
            <w:tcW w:w="1115" w:type="dxa"/>
            <w:tcBorders>
              <w:top w:val="single" w:sz="4" w:space="0" w:color="auto"/>
              <w:left w:val="single" w:sz="4" w:space="0" w:color="auto"/>
              <w:bottom w:val="single" w:sz="4" w:space="0" w:color="auto"/>
              <w:right w:val="single" w:sz="4" w:space="0" w:color="auto"/>
            </w:tcBorders>
            <w:hideMark/>
          </w:tcPr>
          <w:p w14:paraId="5E41FC16"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2470BAC0"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13</w:t>
            </w:r>
          </w:p>
        </w:tc>
        <w:tc>
          <w:tcPr>
            <w:tcW w:w="1005" w:type="dxa"/>
            <w:tcBorders>
              <w:top w:val="single" w:sz="4" w:space="0" w:color="auto"/>
              <w:left w:val="single" w:sz="4" w:space="0" w:color="auto"/>
              <w:bottom w:val="single" w:sz="4" w:space="0" w:color="auto"/>
              <w:right w:val="single" w:sz="4" w:space="0" w:color="auto"/>
            </w:tcBorders>
          </w:tcPr>
          <w:p w14:paraId="13B91AA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3F40A71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2E5764E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69C64D8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77981D0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582010CB"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09D8E0BB"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37</w:t>
            </w:r>
          </w:p>
        </w:tc>
        <w:tc>
          <w:tcPr>
            <w:tcW w:w="1115" w:type="dxa"/>
            <w:tcBorders>
              <w:top w:val="single" w:sz="4" w:space="0" w:color="auto"/>
              <w:left w:val="single" w:sz="4" w:space="0" w:color="auto"/>
              <w:bottom w:val="single" w:sz="4" w:space="0" w:color="auto"/>
              <w:right w:val="single" w:sz="4" w:space="0" w:color="auto"/>
            </w:tcBorders>
            <w:hideMark/>
          </w:tcPr>
          <w:p w14:paraId="60322552"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7ECEAE40"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w:t>
            </w:r>
          </w:p>
        </w:tc>
        <w:tc>
          <w:tcPr>
            <w:tcW w:w="1005" w:type="dxa"/>
            <w:tcBorders>
              <w:top w:val="single" w:sz="4" w:space="0" w:color="auto"/>
              <w:left w:val="single" w:sz="4" w:space="0" w:color="auto"/>
              <w:bottom w:val="single" w:sz="4" w:space="0" w:color="auto"/>
              <w:right w:val="single" w:sz="4" w:space="0" w:color="auto"/>
            </w:tcBorders>
          </w:tcPr>
          <w:p w14:paraId="59FFC9E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44F292E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28FA101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1C48255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16CD2C1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3696BD49"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61311150"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38</w:t>
            </w:r>
          </w:p>
        </w:tc>
        <w:tc>
          <w:tcPr>
            <w:tcW w:w="1115" w:type="dxa"/>
            <w:tcBorders>
              <w:top w:val="single" w:sz="4" w:space="0" w:color="auto"/>
              <w:left w:val="single" w:sz="4" w:space="0" w:color="auto"/>
              <w:bottom w:val="single" w:sz="4" w:space="0" w:color="auto"/>
              <w:right w:val="single" w:sz="4" w:space="0" w:color="auto"/>
            </w:tcBorders>
            <w:hideMark/>
          </w:tcPr>
          <w:p w14:paraId="32721489"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5D8AA9E1"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15</w:t>
            </w:r>
          </w:p>
        </w:tc>
        <w:tc>
          <w:tcPr>
            <w:tcW w:w="1005" w:type="dxa"/>
            <w:tcBorders>
              <w:top w:val="single" w:sz="4" w:space="0" w:color="auto"/>
              <w:left w:val="single" w:sz="4" w:space="0" w:color="auto"/>
              <w:bottom w:val="single" w:sz="4" w:space="0" w:color="auto"/>
              <w:right w:val="single" w:sz="4" w:space="0" w:color="auto"/>
            </w:tcBorders>
          </w:tcPr>
          <w:p w14:paraId="2BA3FBF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4D06542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06D6333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62773B1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1322BC1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67AAB46A"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4FE867D2"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39</w:t>
            </w:r>
          </w:p>
        </w:tc>
        <w:tc>
          <w:tcPr>
            <w:tcW w:w="1115" w:type="dxa"/>
            <w:tcBorders>
              <w:top w:val="single" w:sz="4" w:space="0" w:color="auto"/>
              <w:left w:val="single" w:sz="4" w:space="0" w:color="auto"/>
              <w:bottom w:val="single" w:sz="4" w:space="0" w:color="auto"/>
              <w:right w:val="single" w:sz="4" w:space="0" w:color="auto"/>
            </w:tcBorders>
            <w:hideMark/>
          </w:tcPr>
          <w:p w14:paraId="21E3B603"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37CA58F2"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16</w:t>
            </w:r>
          </w:p>
        </w:tc>
        <w:tc>
          <w:tcPr>
            <w:tcW w:w="1005" w:type="dxa"/>
            <w:tcBorders>
              <w:top w:val="single" w:sz="4" w:space="0" w:color="auto"/>
              <w:left w:val="single" w:sz="4" w:space="0" w:color="auto"/>
              <w:bottom w:val="single" w:sz="4" w:space="0" w:color="auto"/>
              <w:right w:val="single" w:sz="4" w:space="0" w:color="auto"/>
            </w:tcBorders>
          </w:tcPr>
          <w:p w14:paraId="68C31D2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2042F1F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434A119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0B91747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662D01C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570F66E1"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1AD84763"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40</w:t>
            </w:r>
          </w:p>
        </w:tc>
        <w:tc>
          <w:tcPr>
            <w:tcW w:w="1115" w:type="dxa"/>
            <w:tcBorders>
              <w:top w:val="single" w:sz="4" w:space="0" w:color="auto"/>
              <w:left w:val="single" w:sz="4" w:space="0" w:color="auto"/>
              <w:bottom w:val="single" w:sz="4" w:space="0" w:color="auto"/>
              <w:right w:val="single" w:sz="4" w:space="0" w:color="auto"/>
            </w:tcBorders>
            <w:hideMark/>
          </w:tcPr>
          <w:p w14:paraId="7637649F"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461C28CA"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17</w:t>
            </w:r>
          </w:p>
        </w:tc>
        <w:tc>
          <w:tcPr>
            <w:tcW w:w="1005" w:type="dxa"/>
            <w:tcBorders>
              <w:top w:val="single" w:sz="4" w:space="0" w:color="auto"/>
              <w:left w:val="single" w:sz="4" w:space="0" w:color="auto"/>
              <w:bottom w:val="single" w:sz="4" w:space="0" w:color="auto"/>
              <w:right w:val="single" w:sz="4" w:space="0" w:color="auto"/>
            </w:tcBorders>
          </w:tcPr>
          <w:p w14:paraId="41559F2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0CC6955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395C417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234731D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7D4EE76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362CF9C5"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04EA9C49"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41</w:t>
            </w:r>
          </w:p>
        </w:tc>
        <w:tc>
          <w:tcPr>
            <w:tcW w:w="1115" w:type="dxa"/>
            <w:tcBorders>
              <w:top w:val="single" w:sz="4" w:space="0" w:color="auto"/>
              <w:left w:val="single" w:sz="4" w:space="0" w:color="auto"/>
              <w:bottom w:val="single" w:sz="4" w:space="0" w:color="auto"/>
              <w:right w:val="single" w:sz="4" w:space="0" w:color="auto"/>
            </w:tcBorders>
            <w:hideMark/>
          </w:tcPr>
          <w:p w14:paraId="377A4821"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692DE8E3"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w:t>
            </w:r>
          </w:p>
        </w:tc>
        <w:tc>
          <w:tcPr>
            <w:tcW w:w="1005" w:type="dxa"/>
            <w:tcBorders>
              <w:top w:val="single" w:sz="4" w:space="0" w:color="auto"/>
              <w:left w:val="single" w:sz="4" w:space="0" w:color="auto"/>
              <w:bottom w:val="single" w:sz="4" w:space="0" w:color="auto"/>
              <w:right w:val="single" w:sz="4" w:space="0" w:color="auto"/>
            </w:tcBorders>
          </w:tcPr>
          <w:p w14:paraId="214C309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02F01E4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50C6E12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78B7D6E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3FBC4EE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56AE2C4D"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7676D753"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42</w:t>
            </w:r>
          </w:p>
        </w:tc>
        <w:tc>
          <w:tcPr>
            <w:tcW w:w="1115" w:type="dxa"/>
            <w:tcBorders>
              <w:top w:val="single" w:sz="4" w:space="0" w:color="auto"/>
              <w:left w:val="single" w:sz="4" w:space="0" w:color="auto"/>
              <w:bottom w:val="single" w:sz="4" w:space="0" w:color="auto"/>
              <w:right w:val="single" w:sz="4" w:space="0" w:color="auto"/>
            </w:tcBorders>
            <w:hideMark/>
          </w:tcPr>
          <w:p w14:paraId="482F8669"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62443C57"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14,15</w:t>
            </w:r>
          </w:p>
        </w:tc>
        <w:tc>
          <w:tcPr>
            <w:tcW w:w="1005" w:type="dxa"/>
            <w:tcBorders>
              <w:top w:val="single" w:sz="4" w:space="0" w:color="auto"/>
              <w:left w:val="single" w:sz="4" w:space="0" w:color="auto"/>
              <w:bottom w:val="single" w:sz="4" w:space="0" w:color="auto"/>
              <w:right w:val="single" w:sz="4" w:space="0" w:color="auto"/>
            </w:tcBorders>
          </w:tcPr>
          <w:p w14:paraId="6ECBB96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1894C8E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1EEB7AE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4AD743A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3F4BB6B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141B51E6"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72E6764A"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43</w:t>
            </w:r>
          </w:p>
        </w:tc>
        <w:tc>
          <w:tcPr>
            <w:tcW w:w="1115" w:type="dxa"/>
            <w:tcBorders>
              <w:top w:val="single" w:sz="4" w:space="0" w:color="auto"/>
              <w:left w:val="single" w:sz="4" w:space="0" w:color="auto"/>
              <w:bottom w:val="single" w:sz="4" w:space="0" w:color="auto"/>
              <w:right w:val="single" w:sz="4" w:space="0" w:color="auto"/>
            </w:tcBorders>
            <w:hideMark/>
          </w:tcPr>
          <w:p w14:paraId="0E54D971"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68266E88"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16,17</w:t>
            </w:r>
          </w:p>
        </w:tc>
        <w:tc>
          <w:tcPr>
            <w:tcW w:w="1005" w:type="dxa"/>
            <w:tcBorders>
              <w:top w:val="single" w:sz="4" w:space="0" w:color="auto"/>
              <w:left w:val="single" w:sz="4" w:space="0" w:color="auto"/>
              <w:bottom w:val="single" w:sz="4" w:space="0" w:color="auto"/>
              <w:right w:val="single" w:sz="4" w:space="0" w:color="auto"/>
            </w:tcBorders>
          </w:tcPr>
          <w:p w14:paraId="256B573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21FE6DF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38CE70E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62CE40A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1D92643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0D11EDC0"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772195B4" w14:textId="77777777" w:rsidR="006D695E" w:rsidRPr="00846433"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846433">
              <w:rPr>
                <w:rFonts w:ascii="Times" w:eastAsia="SimSun" w:hAnsi="Times" w:cs="Times"/>
                <w:color w:val="0000FF"/>
                <w:sz w:val="16"/>
                <w:szCs w:val="16"/>
                <w:highlight w:val="yellow"/>
                <w:lang w:eastAsia="zh-CN"/>
              </w:rPr>
              <w:t>[44</w:t>
            </w:r>
          </w:p>
        </w:tc>
        <w:tc>
          <w:tcPr>
            <w:tcW w:w="1115" w:type="dxa"/>
            <w:tcBorders>
              <w:top w:val="single" w:sz="4" w:space="0" w:color="auto"/>
              <w:left w:val="single" w:sz="4" w:space="0" w:color="auto"/>
              <w:bottom w:val="single" w:sz="4" w:space="0" w:color="auto"/>
              <w:right w:val="single" w:sz="4" w:space="0" w:color="auto"/>
            </w:tcBorders>
            <w:hideMark/>
          </w:tcPr>
          <w:p w14:paraId="5E792096" w14:textId="77777777" w:rsidR="006D695E" w:rsidRPr="00846433"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846433">
              <w:rPr>
                <w:rFonts w:ascii="Times" w:eastAsia="SimSun" w:hAnsi="Times" w:cs="Times"/>
                <w:color w:val="0000FF"/>
                <w:sz w:val="16"/>
                <w:szCs w:val="16"/>
                <w:highlight w:val="yellow"/>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67E4009E" w14:textId="77777777" w:rsidR="006D695E" w:rsidRPr="00846433"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846433">
              <w:rPr>
                <w:rFonts w:ascii="Times" w:eastAsia="SimSun" w:hAnsi="Times" w:cs="Times"/>
                <w:color w:val="0000FF"/>
                <w:sz w:val="16"/>
                <w:szCs w:val="16"/>
                <w:highlight w:val="yellow"/>
                <w:lang w:eastAsia="zh-CN"/>
              </w:rPr>
              <w:t>12-14]</w:t>
            </w:r>
          </w:p>
        </w:tc>
        <w:tc>
          <w:tcPr>
            <w:tcW w:w="1005" w:type="dxa"/>
            <w:tcBorders>
              <w:top w:val="single" w:sz="4" w:space="0" w:color="auto"/>
              <w:left w:val="single" w:sz="4" w:space="0" w:color="auto"/>
              <w:bottom w:val="single" w:sz="4" w:space="0" w:color="auto"/>
              <w:right w:val="single" w:sz="4" w:space="0" w:color="auto"/>
            </w:tcBorders>
          </w:tcPr>
          <w:p w14:paraId="30F89D58" w14:textId="77777777" w:rsidR="006D695E" w:rsidRPr="00846433" w:rsidRDefault="006D695E" w:rsidP="00625FCD">
            <w:pPr>
              <w:keepLines/>
              <w:snapToGrid/>
              <w:spacing w:before="40" w:after="0" w:afterAutospacing="0"/>
              <w:jc w:val="center"/>
              <w:rPr>
                <w:rFonts w:ascii="Times" w:eastAsiaTheme="minorEastAsia" w:hAnsi="Times" w:cs="Times"/>
                <w:sz w:val="16"/>
                <w:szCs w:val="16"/>
                <w:highlight w:val="yellow"/>
              </w:rPr>
            </w:pPr>
            <w:r w:rsidRPr="00846433">
              <w:rPr>
                <w:rFonts w:ascii="Times" w:eastAsiaTheme="minorEastAsia" w:hAnsi="Times" w:cs="Times"/>
                <w:sz w:val="16"/>
                <w:szCs w:val="16"/>
                <w:highlight w:val="yellow"/>
              </w:rPr>
              <w:t>[</w:t>
            </w:r>
            <w:r w:rsidRPr="00846433">
              <w:rPr>
                <w:rFonts w:ascii="Times" w:eastAsiaTheme="minorEastAsia" w:hAnsi="Times" w:cs="Times" w:hint="eastAsia"/>
                <w:sz w:val="16"/>
                <w:szCs w:val="16"/>
                <w:highlight w:val="yellow"/>
              </w:rPr>
              <w:t>S</w:t>
            </w:r>
            <w:r w:rsidRPr="00846433">
              <w:rPr>
                <w:rFonts w:ascii="Times" w:eastAsiaTheme="minorEastAsia" w:hAnsi="Times" w:cs="Times"/>
                <w:sz w:val="16"/>
                <w:szCs w:val="16"/>
                <w:highlight w:val="yellow"/>
              </w:rPr>
              <w:t>U]</w:t>
            </w:r>
          </w:p>
        </w:tc>
        <w:tc>
          <w:tcPr>
            <w:tcW w:w="1033" w:type="dxa"/>
            <w:tcBorders>
              <w:top w:val="single" w:sz="4" w:space="0" w:color="auto"/>
              <w:left w:val="single" w:sz="4" w:space="0" w:color="auto"/>
              <w:bottom w:val="single" w:sz="4" w:space="0" w:color="auto"/>
              <w:right w:val="single" w:sz="4" w:space="0" w:color="auto"/>
            </w:tcBorders>
          </w:tcPr>
          <w:p w14:paraId="4CB8FAA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6F75CA8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14E6F39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7B1C706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72B6F58F"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03DAA4D0" w14:textId="77777777" w:rsidR="006D695E" w:rsidRPr="00846433"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846433">
              <w:rPr>
                <w:rFonts w:ascii="Times" w:eastAsia="SimSun" w:hAnsi="Times" w:cs="Times"/>
                <w:color w:val="0000FF"/>
                <w:sz w:val="16"/>
                <w:szCs w:val="16"/>
                <w:highlight w:val="yellow"/>
                <w:lang w:eastAsia="zh-CN"/>
              </w:rPr>
              <w:t>[45</w:t>
            </w:r>
          </w:p>
        </w:tc>
        <w:tc>
          <w:tcPr>
            <w:tcW w:w="1115" w:type="dxa"/>
            <w:tcBorders>
              <w:top w:val="single" w:sz="4" w:space="0" w:color="auto"/>
              <w:left w:val="single" w:sz="4" w:space="0" w:color="auto"/>
              <w:bottom w:val="single" w:sz="4" w:space="0" w:color="auto"/>
              <w:right w:val="single" w:sz="4" w:space="0" w:color="auto"/>
            </w:tcBorders>
            <w:hideMark/>
          </w:tcPr>
          <w:p w14:paraId="75F16CAB" w14:textId="77777777" w:rsidR="006D695E" w:rsidRPr="00846433"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846433">
              <w:rPr>
                <w:rFonts w:ascii="Times" w:eastAsia="SimSun" w:hAnsi="Times" w:cs="Times"/>
                <w:color w:val="0000FF"/>
                <w:sz w:val="16"/>
                <w:szCs w:val="16"/>
                <w:highlight w:val="yellow"/>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49E2C34C" w14:textId="77777777" w:rsidR="006D695E" w:rsidRPr="00846433"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846433">
              <w:rPr>
                <w:rFonts w:ascii="Times" w:eastAsia="SimSun" w:hAnsi="Times" w:cs="Times"/>
                <w:color w:val="0000FF"/>
                <w:sz w:val="16"/>
                <w:szCs w:val="16"/>
                <w:highlight w:val="yellow"/>
                <w:lang w:eastAsia="zh-CN"/>
              </w:rPr>
              <w:t>15-17]</w:t>
            </w:r>
          </w:p>
        </w:tc>
        <w:tc>
          <w:tcPr>
            <w:tcW w:w="1005" w:type="dxa"/>
            <w:tcBorders>
              <w:top w:val="single" w:sz="4" w:space="0" w:color="auto"/>
              <w:left w:val="single" w:sz="4" w:space="0" w:color="auto"/>
              <w:bottom w:val="single" w:sz="4" w:space="0" w:color="auto"/>
              <w:right w:val="single" w:sz="4" w:space="0" w:color="auto"/>
            </w:tcBorders>
          </w:tcPr>
          <w:p w14:paraId="1B6B1919" w14:textId="77777777" w:rsidR="006D695E" w:rsidRPr="00846433" w:rsidRDefault="006D695E" w:rsidP="00625FCD">
            <w:pPr>
              <w:keepLines/>
              <w:snapToGrid/>
              <w:spacing w:before="40" w:after="0" w:afterAutospacing="0"/>
              <w:jc w:val="center"/>
              <w:rPr>
                <w:rFonts w:ascii="Times" w:eastAsiaTheme="minorEastAsia" w:hAnsi="Times" w:cs="Times"/>
                <w:sz w:val="16"/>
                <w:szCs w:val="16"/>
                <w:highlight w:val="yellow"/>
              </w:rPr>
            </w:pPr>
            <w:r w:rsidRPr="00846433">
              <w:rPr>
                <w:rFonts w:ascii="Times" w:eastAsiaTheme="minorEastAsia" w:hAnsi="Times" w:cs="Times"/>
                <w:sz w:val="16"/>
                <w:szCs w:val="16"/>
                <w:highlight w:val="yellow"/>
              </w:rPr>
              <w:t>[</w:t>
            </w:r>
            <w:r w:rsidRPr="00846433">
              <w:rPr>
                <w:rFonts w:ascii="Times" w:eastAsiaTheme="minorEastAsia" w:hAnsi="Times" w:cs="Times" w:hint="eastAsia"/>
                <w:sz w:val="16"/>
                <w:szCs w:val="16"/>
                <w:highlight w:val="yellow"/>
              </w:rPr>
              <w:t>S</w:t>
            </w:r>
            <w:r w:rsidRPr="00846433">
              <w:rPr>
                <w:rFonts w:ascii="Times" w:eastAsiaTheme="minorEastAsia" w:hAnsi="Times" w:cs="Times"/>
                <w:sz w:val="16"/>
                <w:szCs w:val="16"/>
                <w:highlight w:val="yellow"/>
              </w:rPr>
              <w:t>U]</w:t>
            </w:r>
          </w:p>
        </w:tc>
        <w:tc>
          <w:tcPr>
            <w:tcW w:w="1033" w:type="dxa"/>
            <w:tcBorders>
              <w:top w:val="single" w:sz="4" w:space="0" w:color="auto"/>
              <w:left w:val="single" w:sz="4" w:space="0" w:color="auto"/>
              <w:bottom w:val="single" w:sz="4" w:space="0" w:color="auto"/>
              <w:right w:val="single" w:sz="4" w:space="0" w:color="auto"/>
            </w:tcBorders>
          </w:tcPr>
          <w:p w14:paraId="76AE896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20DB276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1282E67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42D14E5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46B06DAE"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6FF75141" w14:textId="77777777" w:rsidR="006D695E" w:rsidRPr="00846433"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846433">
              <w:rPr>
                <w:rFonts w:ascii="Times" w:eastAsia="SimSun" w:hAnsi="Times" w:cs="Times"/>
                <w:color w:val="0000FF"/>
                <w:sz w:val="16"/>
                <w:szCs w:val="16"/>
                <w:highlight w:val="yellow"/>
                <w:lang w:eastAsia="zh-CN"/>
              </w:rPr>
              <w:t>[46</w:t>
            </w:r>
          </w:p>
        </w:tc>
        <w:tc>
          <w:tcPr>
            <w:tcW w:w="1115" w:type="dxa"/>
            <w:tcBorders>
              <w:top w:val="single" w:sz="4" w:space="0" w:color="auto"/>
              <w:left w:val="single" w:sz="4" w:space="0" w:color="auto"/>
              <w:bottom w:val="single" w:sz="4" w:space="0" w:color="auto"/>
              <w:right w:val="single" w:sz="4" w:space="0" w:color="auto"/>
            </w:tcBorders>
            <w:hideMark/>
          </w:tcPr>
          <w:p w14:paraId="7DF51070" w14:textId="77777777" w:rsidR="006D695E" w:rsidRPr="00846433"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846433">
              <w:rPr>
                <w:rFonts w:ascii="Times" w:eastAsia="SimSun" w:hAnsi="Times" w:cs="Times"/>
                <w:color w:val="0000FF"/>
                <w:sz w:val="16"/>
                <w:szCs w:val="16"/>
                <w:highlight w:val="yellow"/>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3D849332" w14:textId="77777777" w:rsidR="006D695E" w:rsidRPr="00846433"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846433">
              <w:rPr>
                <w:rFonts w:ascii="Times" w:eastAsia="SimSun" w:hAnsi="Times" w:cs="Times"/>
                <w:color w:val="0000FF"/>
                <w:sz w:val="16"/>
                <w:szCs w:val="16"/>
                <w:highlight w:val="yellow"/>
                <w:lang w:eastAsia="zh-CN"/>
              </w:rPr>
              <w:t>12-15]</w:t>
            </w:r>
          </w:p>
        </w:tc>
        <w:tc>
          <w:tcPr>
            <w:tcW w:w="1005" w:type="dxa"/>
            <w:tcBorders>
              <w:top w:val="single" w:sz="4" w:space="0" w:color="auto"/>
              <w:left w:val="single" w:sz="4" w:space="0" w:color="auto"/>
              <w:bottom w:val="single" w:sz="4" w:space="0" w:color="auto"/>
              <w:right w:val="single" w:sz="4" w:space="0" w:color="auto"/>
            </w:tcBorders>
          </w:tcPr>
          <w:p w14:paraId="220FBE68" w14:textId="77777777" w:rsidR="006D695E" w:rsidRPr="00846433" w:rsidRDefault="006D695E" w:rsidP="00625FCD">
            <w:pPr>
              <w:keepLines/>
              <w:snapToGrid/>
              <w:spacing w:before="40" w:after="0" w:afterAutospacing="0"/>
              <w:jc w:val="center"/>
              <w:rPr>
                <w:rFonts w:ascii="Times" w:eastAsiaTheme="minorEastAsia" w:hAnsi="Times" w:cs="Times"/>
                <w:sz w:val="16"/>
                <w:szCs w:val="16"/>
                <w:highlight w:val="yellow"/>
              </w:rPr>
            </w:pPr>
            <w:r w:rsidRPr="00846433">
              <w:rPr>
                <w:rFonts w:ascii="Times" w:eastAsiaTheme="minorEastAsia" w:hAnsi="Times" w:cs="Times"/>
                <w:sz w:val="16"/>
                <w:szCs w:val="16"/>
                <w:highlight w:val="yellow"/>
              </w:rPr>
              <w:t>[</w:t>
            </w:r>
            <w:r w:rsidRPr="00846433">
              <w:rPr>
                <w:rFonts w:ascii="Times" w:eastAsiaTheme="minorEastAsia" w:hAnsi="Times" w:cs="Times" w:hint="eastAsia"/>
                <w:sz w:val="16"/>
                <w:szCs w:val="16"/>
                <w:highlight w:val="yellow"/>
              </w:rPr>
              <w:t>S</w:t>
            </w:r>
            <w:r w:rsidRPr="00846433">
              <w:rPr>
                <w:rFonts w:ascii="Times" w:eastAsiaTheme="minorEastAsia" w:hAnsi="Times" w:cs="Times"/>
                <w:sz w:val="16"/>
                <w:szCs w:val="16"/>
                <w:highlight w:val="yellow"/>
              </w:rPr>
              <w:t>U]</w:t>
            </w:r>
          </w:p>
        </w:tc>
        <w:tc>
          <w:tcPr>
            <w:tcW w:w="1033" w:type="dxa"/>
            <w:tcBorders>
              <w:top w:val="single" w:sz="4" w:space="0" w:color="auto"/>
              <w:left w:val="single" w:sz="4" w:space="0" w:color="auto"/>
              <w:bottom w:val="single" w:sz="4" w:space="0" w:color="auto"/>
              <w:right w:val="single" w:sz="4" w:space="0" w:color="auto"/>
            </w:tcBorders>
          </w:tcPr>
          <w:p w14:paraId="51085C1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48C0F28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2D253D0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08A1EA9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7373E407"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796C7E1B" w14:textId="77777777" w:rsidR="006D695E" w:rsidRPr="005A3784" w:rsidRDefault="006D695E" w:rsidP="00625FCD">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x-none"/>
              </w:rPr>
              <w:t>[</w:t>
            </w:r>
            <w:r w:rsidRPr="005A3784">
              <w:rPr>
                <w:rFonts w:ascii="Times" w:eastAsia="SimSun" w:hAnsi="Times" w:cs="Times"/>
                <w:strike/>
                <w:color w:val="0000FF"/>
                <w:sz w:val="16"/>
                <w:szCs w:val="16"/>
                <w:lang w:eastAsia="zh-CN"/>
              </w:rPr>
              <w:t>47</w:t>
            </w:r>
          </w:p>
        </w:tc>
        <w:tc>
          <w:tcPr>
            <w:tcW w:w="1115" w:type="dxa"/>
            <w:tcBorders>
              <w:top w:val="single" w:sz="4" w:space="0" w:color="auto"/>
              <w:left w:val="single" w:sz="4" w:space="0" w:color="auto"/>
              <w:bottom w:val="single" w:sz="4" w:space="0" w:color="auto"/>
              <w:right w:val="single" w:sz="4" w:space="0" w:color="auto"/>
            </w:tcBorders>
            <w:hideMark/>
          </w:tcPr>
          <w:p w14:paraId="522EC01A" w14:textId="77777777" w:rsidR="006D695E" w:rsidRPr="005A3784" w:rsidRDefault="006D695E" w:rsidP="00625FCD">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668C8DAB" w14:textId="77777777" w:rsidR="006D695E" w:rsidRPr="005A3784" w:rsidRDefault="006D695E" w:rsidP="00625FCD">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12,14]</w:t>
            </w:r>
          </w:p>
        </w:tc>
        <w:tc>
          <w:tcPr>
            <w:tcW w:w="1005" w:type="dxa"/>
            <w:tcBorders>
              <w:top w:val="single" w:sz="4" w:space="0" w:color="auto"/>
              <w:left w:val="single" w:sz="4" w:space="0" w:color="auto"/>
              <w:bottom w:val="single" w:sz="4" w:space="0" w:color="auto"/>
              <w:right w:val="single" w:sz="4" w:space="0" w:color="auto"/>
            </w:tcBorders>
          </w:tcPr>
          <w:p w14:paraId="3923CC5D" w14:textId="77777777" w:rsidR="006D695E" w:rsidRPr="002A5FCC" w:rsidRDefault="006D695E" w:rsidP="00625FCD">
            <w:pPr>
              <w:keepLines/>
              <w:snapToGrid/>
              <w:spacing w:before="40" w:after="0" w:afterAutospacing="0"/>
              <w:jc w:val="center"/>
              <w:rPr>
                <w:rFonts w:ascii="Times" w:eastAsiaTheme="minorEastAsia" w:hAnsi="Times" w:cs="Times"/>
                <w:sz w:val="16"/>
                <w:szCs w:val="16"/>
              </w:rPr>
            </w:pPr>
          </w:p>
        </w:tc>
        <w:tc>
          <w:tcPr>
            <w:tcW w:w="1033" w:type="dxa"/>
            <w:tcBorders>
              <w:top w:val="single" w:sz="4" w:space="0" w:color="auto"/>
              <w:left w:val="single" w:sz="4" w:space="0" w:color="auto"/>
              <w:bottom w:val="single" w:sz="4" w:space="0" w:color="auto"/>
              <w:right w:val="single" w:sz="4" w:space="0" w:color="auto"/>
            </w:tcBorders>
          </w:tcPr>
          <w:p w14:paraId="2D63CD3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68C3E6F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3E801F2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5437959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7E0215D6"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3FFFD6A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48</w:t>
            </w:r>
          </w:p>
        </w:tc>
        <w:tc>
          <w:tcPr>
            <w:tcW w:w="1115" w:type="dxa"/>
            <w:tcBorders>
              <w:top w:val="single" w:sz="4" w:space="0" w:color="auto"/>
              <w:left w:val="single" w:sz="4" w:space="0" w:color="auto"/>
              <w:bottom w:val="single" w:sz="4" w:space="0" w:color="auto"/>
              <w:right w:val="single" w:sz="4" w:space="0" w:color="auto"/>
            </w:tcBorders>
            <w:hideMark/>
          </w:tcPr>
          <w:p w14:paraId="54D9C284"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1126" w:type="dxa"/>
            <w:tcBorders>
              <w:top w:val="single" w:sz="4" w:space="0" w:color="auto"/>
              <w:left w:val="single" w:sz="4" w:space="0" w:color="auto"/>
              <w:bottom w:val="single" w:sz="4" w:space="0" w:color="auto"/>
              <w:right w:val="single" w:sz="4" w:space="0" w:color="auto"/>
            </w:tcBorders>
            <w:hideMark/>
          </w:tcPr>
          <w:p w14:paraId="41082E99"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w:t>
            </w:r>
          </w:p>
        </w:tc>
        <w:tc>
          <w:tcPr>
            <w:tcW w:w="1005" w:type="dxa"/>
            <w:tcBorders>
              <w:top w:val="single" w:sz="4" w:space="0" w:color="auto"/>
              <w:left w:val="single" w:sz="4" w:space="0" w:color="auto"/>
              <w:bottom w:val="single" w:sz="4" w:space="0" w:color="auto"/>
              <w:right w:val="single" w:sz="4" w:space="0" w:color="auto"/>
            </w:tcBorders>
          </w:tcPr>
          <w:p w14:paraId="71F08BF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343610D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1930017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61B4D60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71845D7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0D5CEEDF"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310CA5C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49</w:t>
            </w:r>
          </w:p>
        </w:tc>
        <w:tc>
          <w:tcPr>
            <w:tcW w:w="1115" w:type="dxa"/>
            <w:tcBorders>
              <w:top w:val="single" w:sz="4" w:space="0" w:color="auto"/>
              <w:left w:val="single" w:sz="4" w:space="0" w:color="auto"/>
              <w:bottom w:val="single" w:sz="4" w:space="0" w:color="auto"/>
              <w:right w:val="single" w:sz="4" w:space="0" w:color="auto"/>
            </w:tcBorders>
            <w:hideMark/>
          </w:tcPr>
          <w:p w14:paraId="4D3FD66C"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1126" w:type="dxa"/>
            <w:tcBorders>
              <w:top w:val="single" w:sz="4" w:space="0" w:color="auto"/>
              <w:left w:val="single" w:sz="4" w:space="0" w:color="auto"/>
              <w:bottom w:val="single" w:sz="4" w:space="0" w:color="auto"/>
              <w:right w:val="single" w:sz="4" w:space="0" w:color="auto"/>
            </w:tcBorders>
            <w:hideMark/>
          </w:tcPr>
          <w:p w14:paraId="2511C9F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0,1,12,13</w:t>
            </w:r>
          </w:p>
        </w:tc>
        <w:tc>
          <w:tcPr>
            <w:tcW w:w="1005" w:type="dxa"/>
            <w:tcBorders>
              <w:top w:val="single" w:sz="4" w:space="0" w:color="auto"/>
              <w:left w:val="single" w:sz="4" w:space="0" w:color="auto"/>
              <w:bottom w:val="single" w:sz="4" w:space="0" w:color="auto"/>
              <w:right w:val="single" w:sz="4" w:space="0" w:color="auto"/>
            </w:tcBorders>
          </w:tcPr>
          <w:p w14:paraId="367F108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43AA038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6C562EE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4151499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6681671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09C7E78B"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41448AB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lastRenderedPageBreak/>
              <w:t>50</w:t>
            </w:r>
          </w:p>
        </w:tc>
        <w:tc>
          <w:tcPr>
            <w:tcW w:w="1115" w:type="dxa"/>
            <w:tcBorders>
              <w:top w:val="single" w:sz="4" w:space="0" w:color="auto"/>
              <w:left w:val="single" w:sz="4" w:space="0" w:color="auto"/>
              <w:bottom w:val="single" w:sz="4" w:space="0" w:color="auto"/>
              <w:right w:val="single" w:sz="4" w:space="0" w:color="auto"/>
            </w:tcBorders>
            <w:hideMark/>
          </w:tcPr>
          <w:p w14:paraId="7D8BA1E4"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70CEA63B"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w:t>
            </w:r>
          </w:p>
        </w:tc>
        <w:tc>
          <w:tcPr>
            <w:tcW w:w="1005" w:type="dxa"/>
            <w:tcBorders>
              <w:top w:val="single" w:sz="4" w:space="0" w:color="auto"/>
              <w:left w:val="single" w:sz="4" w:space="0" w:color="auto"/>
              <w:bottom w:val="single" w:sz="4" w:space="0" w:color="auto"/>
              <w:right w:val="single" w:sz="4" w:space="0" w:color="auto"/>
            </w:tcBorders>
          </w:tcPr>
          <w:p w14:paraId="42CC0FC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298555B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7B3688A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76253E7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0DDA464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6830E91B"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550A84BB"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51</w:t>
            </w:r>
          </w:p>
        </w:tc>
        <w:tc>
          <w:tcPr>
            <w:tcW w:w="1115" w:type="dxa"/>
            <w:tcBorders>
              <w:top w:val="single" w:sz="4" w:space="0" w:color="auto"/>
              <w:left w:val="single" w:sz="4" w:space="0" w:color="auto"/>
              <w:bottom w:val="single" w:sz="4" w:space="0" w:color="auto"/>
              <w:right w:val="single" w:sz="4" w:space="0" w:color="auto"/>
            </w:tcBorders>
            <w:hideMark/>
          </w:tcPr>
          <w:p w14:paraId="0F92CD7B"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0DE1AF78"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0,1,12,13</w:t>
            </w:r>
          </w:p>
        </w:tc>
        <w:tc>
          <w:tcPr>
            <w:tcW w:w="1005" w:type="dxa"/>
            <w:tcBorders>
              <w:top w:val="single" w:sz="4" w:space="0" w:color="auto"/>
              <w:left w:val="single" w:sz="4" w:space="0" w:color="auto"/>
              <w:bottom w:val="single" w:sz="4" w:space="0" w:color="auto"/>
              <w:right w:val="single" w:sz="4" w:space="0" w:color="auto"/>
            </w:tcBorders>
          </w:tcPr>
          <w:p w14:paraId="2615428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18A5BD7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2961325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10D5772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6849899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0BEA0D7F"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376B9CEE"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52</w:t>
            </w:r>
          </w:p>
        </w:tc>
        <w:tc>
          <w:tcPr>
            <w:tcW w:w="1115" w:type="dxa"/>
            <w:tcBorders>
              <w:top w:val="single" w:sz="4" w:space="0" w:color="auto"/>
              <w:left w:val="single" w:sz="4" w:space="0" w:color="auto"/>
              <w:bottom w:val="single" w:sz="4" w:space="0" w:color="auto"/>
              <w:right w:val="single" w:sz="4" w:space="0" w:color="auto"/>
            </w:tcBorders>
            <w:hideMark/>
          </w:tcPr>
          <w:p w14:paraId="3670346C"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0997E489"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w:t>
            </w:r>
          </w:p>
        </w:tc>
        <w:tc>
          <w:tcPr>
            <w:tcW w:w="1005" w:type="dxa"/>
            <w:tcBorders>
              <w:top w:val="single" w:sz="4" w:space="0" w:color="auto"/>
              <w:left w:val="single" w:sz="4" w:space="0" w:color="auto"/>
              <w:bottom w:val="single" w:sz="4" w:space="0" w:color="auto"/>
              <w:right w:val="single" w:sz="4" w:space="0" w:color="auto"/>
            </w:tcBorders>
          </w:tcPr>
          <w:p w14:paraId="2327125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2CF6904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0A08FDD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15FF982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097C984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225AD9F5"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2D147BBB"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53</w:t>
            </w:r>
          </w:p>
        </w:tc>
        <w:tc>
          <w:tcPr>
            <w:tcW w:w="1115" w:type="dxa"/>
            <w:tcBorders>
              <w:top w:val="single" w:sz="4" w:space="0" w:color="auto"/>
              <w:left w:val="single" w:sz="4" w:space="0" w:color="auto"/>
              <w:bottom w:val="single" w:sz="4" w:space="0" w:color="auto"/>
              <w:right w:val="single" w:sz="4" w:space="0" w:color="auto"/>
            </w:tcBorders>
            <w:hideMark/>
          </w:tcPr>
          <w:p w14:paraId="05DB906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26" w:type="dxa"/>
            <w:tcBorders>
              <w:top w:val="single" w:sz="4" w:space="0" w:color="auto"/>
              <w:left w:val="single" w:sz="4" w:space="0" w:color="auto"/>
              <w:bottom w:val="single" w:sz="4" w:space="0" w:color="auto"/>
              <w:right w:val="single" w:sz="4" w:space="0" w:color="auto"/>
            </w:tcBorders>
            <w:hideMark/>
          </w:tcPr>
          <w:p w14:paraId="534050C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2,3,14,15</w:t>
            </w:r>
          </w:p>
        </w:tc>
        <w:tc>
          <w:tcPr>
            <w:tcW w:w="1005" w:type="dxa"/>
            <w:tcBorders>
              <w:top w:val="single" w:sz="4" w:space="0" w:color="auto"/>
              <w:left w:val="single" w:sz="4" w:space="0" w:color="auto"/>
              <w:bottom w:val="single" w:sz="4" w:space="0" w:color="auto"/>
              <w:right w:val="single" w:sz="4" w:space="0" w:color="auto"/>
            </w:tcBorders>
          </w:tcPr>
          <w:p w14:paraId="6566EDE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38C299E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1C980A7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0FD64A4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2AEB5CF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542BF8F3"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12685E8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54</w:t>
            </w:r>
          </w:p>
        </w:tc>
        <w:tc>
          <w:tcPr>
            <w:tcW w:w="1115" w:type="dxa"/>
            <w:tcBorders>
              <w:top w:val="single" w:sz="4" w:space="0" w:color="auto"/>
              <w:left w:val="single" w:sz="4" w:space="0" w:color="auto"/>
              <w:bottom w:val="single" w:sz="4" w:space="0" w:color="auto"/>
              <w:right w:val="single" w:sz="4" w:space="0" w:color="auto"/>
            </w:tcBorders>
            <w:hideMark/>
          </w:tcPr>
          <w:p w14:paraId="48FE2DD0"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5A30722E"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w:t>
            </w:r>
          </w:p>
        </w:tc>
        <w:tc>
          <w:tcPr>
            <w:tcW w:w="1005" w:type="dxa"/>
            <w:tcBorders>
              <w:top w:val="single" w:sz="4" w:space="0" w:color="auto"/>
              <w:left w:val="single" w:sz="4" w:space="0" w:color="auto"/>
              <w:bottom w:val="single" w:sz="4" w:space="0" w:color="auto"/>
              <w:right w:val="single" w:sz="4" w:space="0" w:color="auto"/>
            </w:tcBorders>
          </w:tcPr>
          <w:p w14:paraId="0F9944F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05F6E9E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6C77412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360AEB3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5BEDFDB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22C9830C"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35FA727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55</w:t>
            </w:r>
          </w:p>
        </w:tc>
        <w:tc>
          <w:tcPr>
            <w:tcW w:w="1115" w:type="dxa"/>
            <w:tcBorders>
              <w:top w:val="single" w:sz="4" w:space="0" w:color="auto"/>
              <w:left w:val="single" w:sz="4" w:space="0" w:color="auto"/>
              <w:bottom w:val="single" w:sz="4" w:space="0" w:color="auto"/>
              <w:right w:val="single" w:sz="4" w:space="0" w:color="auto"/>
            </w:tcBorders>
            <w:hideMark/>
          </w:tcPr>
          <w:p w14:paraId="64055607"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3BC249D9"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0,1,12,13</w:t>
            </w:r>
          </w:p>
        </w:tc>
        <w:tc>
          <w:tcPr>
            <w:tcW w:w="1005" w:type="dxa"/>
            <w:tcBorders>
              <w:top w:val="single" w:sz="4" w:space="0" w:color="auto"/>
              <w:left w:val="single" w:sz="4" w:space="0" w:color="auto"/>
              <w:bottom w:val="single" w:sz="4" w:space="0" w:color="auto"/>
              <w:right w:val="single" w:sz="4" w:space="0" w:color="auto"/>
            </w:tcBorders>
          </w:tcPr>
          <w:p w14:paraId="2797D49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06C4492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333726E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65DC153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472648F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19FADEB1"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27B52500"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56</w:t>
            </w:r>
          </w:p>
        </w:tc>
        <w:tc>
          <w:tcPr>
            <w:tcW w:w="1115" w:type="dxa"/>
            <w:tcBorders>
              <w:top w:val="single" w:sz="4" w:space="0" w:color="auto"/>
              <w:left w:val="single" w:sz="4" w:space="0" w:color="auto"/>
              <w:bottom w:val="single" w:sz="4" w:space="0" w:color="auto"/>
              <w:right w:val="single" w:sz="4" w:space="0" w:color="auto"/>
            </w:tcBorders>
            <w:hideMark/>
          </w:tcPr>
          <w:p w14:paraId="6B5928F8"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5685A63B"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w:t>
            </w:r>
          </w:p>
        </w:tc>
        <w:tc>
          <w:tcPr>
            <w:tcW w:w="1005" w:type="dxa"/>
            <w:tcBorders>
              <w:top w:val="single" w:sz="4" w:space="0" w:color="auto"/>
              <w:left w:val="single" w:sz="4" w:space="0" w:color="auto"/>
              <w:bottom w:val="single" w:sz="4" w:space="0" w:color="auto"/>
              <w:right w:val="single" w:sz="4" w:space="0" w:color="auto"/>
            </w:tcBorders>
          </w:tcPr>
          <w:p w14:paraId="6047144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21E0CDE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48477A3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7928A0B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26AB702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494AEF2F"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483DE13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57</w:t>
            </w:r>
          </w:p>
        </w:tc>
        <w:tc>
          <w:tcPr>
            <w:tcW w:w="1115" w:type="dxa"/>
            <w:tcBorders>
              <w:top w:val="single" w:sz="4" w:space="0" w:color="auto"/>
              <w:left w:val="single" w:sz="4" w:space="0" w:color="auto"/>
              <w:bottom w:val="single" w:sz="4" w:space="0" w:color="auto"/>
              <w:right w:val="single" w:sz="4" w:space="0" w:color="auto"/>
            </w:tcBorders>
            <w:hideMark/>
          </w:tcPr>
          <w:p w14:paraId="08F5448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4452070B"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2,3,14,15</w:t>
            </w:r>
          </w:p>
        </w:tc>
        <w:tc>
          <w:tcPr>
            <w:tcW w:w="1005" w:type="dxa"/>
            <w:tcBorders>
              <w:top w:val="single" w:sz="4" w:space="0" w:color="auto"/>
              <w:left w:val="single" w:sz="4" w:space="0" w:color="auto"/>
              <w:bottom w:val="single" w:sz="4" w:space="0" w:color="auto"/>
              <w:right w:val="single" w:sz="4" w:space="0" w:color="auto"/>
            </w:tcBorders>
          </w:tcPr>
          <w:p w14:paraId="19E5065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02310D2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2ED33B7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789CD59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33BBDE4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5B69CDFD"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5AC6AA0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58</w:t>
            </w:r>
          </w:p>
        </w:tc>
        <w:tc>
          <w:tcPr>
            <w:tcW w:w="1115" w:type="dxa"/>
            <w:tcBorders>
              <w:top w:val="single" w:sz="4" w:space="0" w:color="auto"/>
              <w:left w:val="single" w:sz="4" w:space="0" w:color="auto"/>
              <w:bottom w:val="single" w:sz="4" w:space="0" w:color="auto"/>
              <w:right w:val="single" w:sz="4" w:space="0" w:color="auto"/>
            </w:tcBorders>
            <w:hideMark/>
          </w:tcPr>
          <w:p w14:paraId="1276959C"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6A562FD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4,5,16</w:t>
            </w:r>
          </w:p>
        </w:tc>
        <w:tc>
          <w:tcPr>
            <w:tcW w:w="1005" w:type="dxa"/>
            <w:tcBorders>
              <w:top w:val="single" w:sz="4" w:space="0" w:color="auto"/>
              <w:left w:val="single" w:sz="4" w:space="0" w:color="auto"/>
              <w:bottom w:val="single" w:sz="4" w:space="0" w:color="auto"/>
              <w:right w:val="single" w:sz="4" w:space="0" w:color="auto"/>
            </w:tcBorders>
          </w:tcPr>
          <w:p w14:paraId="0775ADA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4893F77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6F89B6F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113C418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4FAA82D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1FFB1D6A"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05104DF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59</w:t>
            </w:r>
          </w:p>
        </w:tc>
        <w:tc>
          <w:tcPr>
            <w:tcW w:w="1115" w:type="dxa"/>
            <w:tcBorders>
              <w:top w:val="single" w:sz="4" w:space="0" w:color="auto"/>
              <w:left w:val="single" w:sz="4" w:space="0" w:color="auto"/>
              <w:bottom w:val="single" w:sz="4" w:space="0" w:color="auto"/>
              <w:right w:val="single" w:sz="4" w:space="0" w:color="auto"/>
            </w:tcBorders>
            <w:hideMark/>
          </w:tcPr>
          <w:p w14:paraId="5D8C85A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26" w:type="dxa"/>
            <w:tcBorders>
              <w:top w:val="single" w:sz="4" w:space="0" w:color="auto"/>
              <w:left w:val="single" w:sz="4" w:space="0" w:color="auto"/>
              <w:bottom w:val="single" w:sz="4" w:space="0" w:color="auto"/>
              <w:right w:val="single" w:sz="4" w:space="0" w:color="auto"/>
            </w:tcBorders>
            <w:hideMark/>
          </w:tcPr>
          <w:p w14:paraId="72F12279"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4,5,16,17</w:t>
            </w:r>
          </w:p>
        </w:tc>
        <w:tc>
          <w:tcPr>
            <w:tcW w:w="1005" w:type="dxa"/>
            <w:tcBorders>
              <w:top w:val="single" w:sz="4" w:space="0" w:color="auto"/>
              <w:left w:val="single" w:sz="4" w:space="0" w:color="auto"/>
              <w:bottom w:val="single" w:sz="4" w:space="0" w:color="auto"/>
              <w:right w:val="single" w:sz="4" w:space="0" w:color="auto"/>
            </w:tcBorders>
          </w:tcPr>
          <w:p w14:paraId="27C479F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033" w:type="dxa"/>
            <w:tcBorders>
              <w:top w:val="single" w:sz="4" w:space="0" w:color="auto"/>
              <w:left w:val="single" w:sz="4" w:space="0" w:color="auto"/>
              <w:bottom w:val="single" w:sz="4" w:space="0" w:color="auto"/>
              <w:right w:val="single" w:sz="4" w:space="0" w:color="auto"/>
            </w:tcBorders>
          </w:tcPr>
          <w:p w14:paraId="3788A67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10670EF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5CB66E4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5DB265E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2D7D0563"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7FA43994" w14:textId="77777777" w:rsidR="006D695E" w:rsidRPr="00846433" w:rsidRDefault="006D695E" w:rsidP="00625FCD">
            <w:pPr>
              <w:keepLines/>
              <w:snapToGrid/>
              <w:spacing w:before="40" w:after="0" w:afterAutospacing="0"/>
              <w:jc w:val="center"/>
              <w:rPr>
                <w:rFonts w:ascii="Times" w:eastAsia="SimSun" w:hAnsi="Times" w:cs="Times"/>
                <w:color w:val="FF00FF"/>
                <w:sz w:val="16"/>
                <w:szCs w:val="16"/>
                <w:highlight w:val="yellow"/>
              </w:rPr>
            </w:pPr>
            <w:r w:rsidRPr="00846433">
              <w:rPr>
                <w:rFonts w:ascii="Times" w:eastAsia="SimSun" w:hAnsi="Times" w:cs="Times"/>
                <w:color w:val="FF00FF"/>
                <w:sz w:val="16"/>
                <w:szCs w:val="16"/>
                <w:highlight w:val="yellow"/>
              </w:rPr>
              <w:t>[60</w:t>
            </w:r>
          </w:p>
        </w:tc>
        <w:tc>
          <w:tcPr>
            <w:tcW w:w="1115" w:type="dxa"/>
            <w:tcBorders>
              <w:top w:val="single" w:sz="4" w:space="0" w:color="auto"/>
              <w:left w:val="single" w:sz="4" w:space="0" w:color="auto"/>
              <w:bottom w:val="single" w:sz="4" w:space="0" w:color="auto"/>
              <w:right w:val="single" w:sz="4" w:space="0" w:color="auto"/>
            </w:tcBorders>
            <w:hideMark/>
          </w:tcPr>
          <w:p w14:paraId="5A41ED4F" w14:textId="77777777" w:rsidR="006D695E" w:rsidRPr="00846433" w:rsidRDefault="006D695E" w:rsidP="00625FCD">
            <w:pPr>
              <w:keepLines/>
              <w:snapToGrid/>
              <w:spacing w:before="40" w:after="0" w:afterAutospacing="0"/>
              <w:jc w:val="center"/>
              <w:rPr>
                <w:rFonts w:ascii="Times" w:eastAsia="SimSun" w:hAnsi="Times" w:cs="Times"/>
                <w:color w:val="FF00FF"/>
                <w:sz w:val="16"/>
                <w:szCs w:val="16"/>
                <w:highlight w:val="yellow"/>
              </w:rPr>
            </w:pPr>
            <w:r w:rsidRPr="00846433">
              <w:rPr>
                <w:rFonts w:ascii="Times" w:eastAsia="SimSun" w:hAnsi="Times" w:cs="Times"/>
                <w:color w:val="FF00FF"/>
                <w:sz w:val="16"/>
                <w:szCs w:val="16"/>
                <w:highlight w:val="yellow"/>
              </w:rPr>
              <w:t>3</w:t>
            </w:r>
          </w:p>
        </w:tc>
        <w:tc>
          <w:tcPr>
            <w:tcW w:w="1126" w:type="dxa"/>
            <w:tcBorders>
              <w:top w:val="single" w:sz="4" w:space="0" w:color="auto"/>
              <w:left w:val="single" w:sz="4" w:space="0" w:color="auto"/>
              <w:bottom w:val="single" w:sz="4" w:space="0" w:color="auto"/>
              <w:right w:val="single" w:sz="4" w:space="0" w:color="auto"/>
            </w:tcBorders>
            <w:hideMark/>
          </w:tcPr>
          <w:p w14:paraId="2E39C3FF" w14:textId="77777777" w:rsidR="006D695E" w:rsidRPr="00846433" w:rsidRDefault="006D695E" w:rsidP="00625FCD">
            <w:pPr>
              <w:keepLines/>
              <w:snapToGrid/>
              <w:spacing w:before="40" w:after="0" w:afterAutospacing="0"/>
              <w:jc w:val="center"/>
              <w:rPr>
                <w:rFonts w:ascii="Times" w:eastAsia="SimSun" w:hAnsi="Times" w:cs="Times"/>
                <w:color w:val="FF00FF"/>
                <w:sz w:val="16"/>
                <w:szCs w:val="16"/>
                <w:highlight w:val="yellow"/>
              </w:rPr>
            </w:pPr>
            <w:r w:rsidRPr="00846433">
              <w:rPr>
                <w:rFonts w:ascii="Times" w:eastAsia="SimSun" w:hAnsi="Times" w:cs="Times"/>
                <w:color w:val="FF00FF"/>
                <w:sz w:val="16"/>
                <w:szCs w:val="16"/>
                <w:highlight w:val="yellow"/>
              </w:rPr>
              <w:t>13,15,17]</w:t>
            </w:r>
          </w:p>
        </w:tc>
        <w:tc>
          <w:tcPr>
            <w:tcW w:w="1005" w:type="dxa"/>
            <w:tcBorders>
              <w:top w:val="single" w:sz="4" w:space="0" w:color="auto"/>
              <w:left w:val="single" w:sz="4" w:space="0" w:color="auto"/>
              <w:bottom w:val="single" w:sz="4" w:space="0" w:color="auto"/>
              <w:right w:val="single" w:sz="4" w:space="0" w:color="auto"/>
            </w:tcBorders>
          </w:tcPr>
          <w:p w14:paraId="7920CE5F" w14:textId="77777777" w:rsidR="006D695E" w:rsidRPr="00846433" w:rsidRDefault="006D695E" w:rsidP="00625FCD">
            <w:pPr>
              <w:keepLines/>
              <w:snapToGrid/>
              <w:spacing w:before="40" w:after="0" w:afterAutospacing="0"/>
              <w:jc w:val="center"/>
              <w:rPr>
                <w:rFonts w:ascii="Times" w:eastAsiaTheme="minorEastAsia" w:hAnsi="Times" w:cs="Times"/>
                <w:sz w:val="16"/>
                <w:szCs w:val="16"/>
                <w:highlight w:val="yellow"/>
              </w:rPr>
            </w:pPr>
            <w:r w:rsidRPr="00846433">
              <w:rPr>
                <w:rFonts w:ascii="Times" w:eastAsiaTheme="minorEastAsia" w:hAnsi="Times" w:cs="Times"/>
                <w:sz w:val="16"/>
                <w:szCs w:val="16"/>
                <w:highlight w:val="yellow"/>
              </w:rPr>
              <w:t>[</w:t>
            </w:r>
            <w:r w:rsidRPr="00846433">
              <w:rPr>
                <w:rFonts w:ascii="Times" w:eastAsiaTheme="minorEastAsia" w:hAnsi="Times" w:cs="Times" w:hint="eastAsia"/>
                <w:sz w:val="16"/>
                <w:szCs w:val="16"/>
                <w:highlight w:val="yellow"/>
              </w:rPr>
              <w:t>S</w:t>
            </w:r>
            <w:r w:rsidRPr="00846433">
              <w:rPr>
                <w:rFonts w:ascii="Times" w:eastAsiaTheme="minorEastAsia" w:hAnsi="Times" w:cs="Times"/>
                <w:sz w:val="16"/>
                <w:szCs w:val="16"/>
                <w:highlight w:val="yellow"/>
              </w:rPr>
              <w:t>U]</w:t>
            </w:r>
          </w:p>
        </w:tc>
        <w:tc>
          <w:tcPr>
            <w:tcW w:w="1033" w:type="dxa"/>
            <w:tcBorders>
              <w:top w:val="single" w:sz="4" w:space="0" w:color="auto"/>
              <w:left w:val="single" w:sz="4" w:space="0" w:color="auto"/>
              <w:bottom w:val="single" w:sz="4" w:space="0" w:color="auto"/>
              <w:right w:val="single" w:sz="4" w:space="0" w:color="auto"/>
            </w:tcBorders>
          </w:tcPr>
          <w:p w14:paraId="7A9A105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0370CC5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195CFD0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1F62D47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511E2565"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304476FD" w14:textId="77777777" w:rsidR="006D695E" w:rsidRPr="00846433" w:rsidRDefault="006D695E" w:rsidP="00625FCD">
            <w:pPr>
              <w:keepLines/>
              <w:snapToGrid/>
              <w:spacing w:before="40" w:after="0" w:afterAutospacing="0"/>
              <w:jc w:val="center"/>
              <w:rPr>
                <w:rFonts w:ascii="Times" w:eastAsia="SimSun" w:hAnsi="Times" w:cs="Times"/>
                <w:color w:val="FF00FF"/>
                <w:sz w:val="16"/>
                <w:szCs w:val="16"/>
                <w:highlight w:val="yellow"/>
              </w:rPr>
            </w:pPr>
            <w:r w:rsidRPr="00846433">
              <w:rPr>
                <w:rFonts w:ascii="Times" w:eastAsia="SimSun" w:hAnsi="Times" w:cs="Times"/>
                <w:color w:val="FF00FF"/>
                <w:sz w:val="16"/>
                <w:szCs w:val="16"/>
                <w:highlight w:val="yellow"/>
              </w:rPr>
              <w:t>[61</w:t>
            </w:r>
          </w:p>
        </w:tc>
        <w:tc>
          <w:tcPr>
            <w:tcW w:w="1115" w:type="dxa"/>
            <w:tcBorders>
              <w:top w:val="single" w:sz="4" w:space="0" w:color="auto"/>
              <w:left w:val="single" w:sz="4" w:space="0" w:color="auto"/>
              <w:bottom w:val="single" w:sz="4" w:space="0" w:color="auto"/>
              <w:right w:val="single" w:sz="4" w:space="0" w:color="auto"/>
            </w:tcBorders>
            <w:hideMark/>
          </w:tcPr>
          <w:p w14:paraId="4D95A173" w14:textId="77777777" w:rsidR="006D695E" w:rsidRPr="00846433" w:rsidRDefault="006D695E" w:rsidP="00625FCD">
            <w:pPr>
              <w:keepLines/>
              <w:snapToGrid/>
              <w:spacing w:before="40" w:after="0" w:afterAutospacing="0"/>
              <w:jc w:val="center"/>
              <w:rPr>
                <w:rFonts w:ascii="Times" w:eastAsia="SimSun" w:hAnsi="Times" w:cs="Times"/>
                <w:color w:val="FF00FF"/>
                <w:sz w:val="16"/>
                <w:szCs w:val="16"/>
                <w:highlight w:val="yellow"/>
              </w:rPr>
            </w:pPr>
            <w:r w:rsidRPr="00846433">
              <w:rPr>
                <w:rFonts w:ascii="Times" w:eastAsia="SimSun" w:hAnsi="Times" w:cs="Times"/>
                <w:color w:val="FF00FF"/>
                <w:sz w:val="16"/>
                <w:szCs w:val="16"/>
                <w:highlight w:val="yellow"/>
              </w:rPr>
              <w:t>3</w:t>
            </w:r>
          </w:p>
        </w:tc>
        <w:tc>
          <w:tcPr>
            <w:tcW w:w="1126" w:type="dxa"/>
            <w:tcBorders>
              <w:top w:val="single" w:sz="4" w:space="0" w:color="auto"/>
              <w:left w:val="single" w:sz="4" w:space="0" w:color="auto"/>
              <w:bottom w:val="single" w:sz="4" w:space="0" w:color="auto"/>
              <w:right w:val="single" w:sz="4" w:space="0" w:color="auto"/>
            </w:tcBorders>
            <w:hideMark/>
          </w:tcPr>
          <w:p w14:paraId="005F94F1" w14:textId="77777777" w:rsidR="006D695E" w:rsidRPr="00846433" w:rsidRDefault="006D695E" w:rsidP="00625FCD">
            <w:pPr>
              <w:keepLines/>
              <w:snapToGrid/>
              <w:spacing w:before="40" w:after="0" w:afterAutospacing="0"/>
              <w:jc w:val="center"/>
              <w:rPr>
                <w:rFonts w:ascii="Times" w:eastAsia="SimSun" w:hAnsi="Times" w:cs="Times"/>
                <w:color w:val="FF00FF"/>
                <w:sz w:val="16"/>
                <w:szCs w:val="16"/>
                <w:highlight w:val="yellow"/>
              </w:rPr>
            </w:pPr>
            <w:r w:rsidRPr="00846433">
              <w:rPr>
                <w:rFonts w:ascii="Times" w:eastAsia="SimSun" w:hAnsi="Times" w:cs="Times"/>
                <w:color w:val="FF00FF"/>
                <w:sz w:val="16"/>
                <w:szCs w:val="16"/>
                <w:highlight w:val="yellow"/>
              </w:rPr>
              <w:t>13,15]</w:t>
            </w:r>
          </w:p>
        </w:tc>
        <w:tc>
          <w:tcPr>
            <w:tcW w:w="1005" w:type="dxa"/>
            <w:tcBorders>
              <w:top w:val="single" w:sz="4" w:space="0" w:color="auto"/>
              <w:left w:val="single" w:sz="4" w:space="0" w:color="auto"/>
              <w:bottom w:val="single" w:sz="4" w:space="0" w:color="auto"/>
              <w:right w:val="single" w:sz="4" w:space="0" w:color="auto"/>
            </w:tcBorders>
          </w:tcPr>
          <w:p w14:paraId="6DE1A50F" w14:textId="77777777" w:rsidR="006D695E" w:rsidRPr="00846433" w:rsidRDefault="006D695E" w:rsidP="00625FCD">
            <w:pPr>
              <w:keepLines/>
              <w:snapToGrid/>
              <w:spacing w:before="40" w:after="0" w:afterAutospacing="0"/>
              <w:jc w:val="center"/>
              <w:rPr>
                <w:rFonts w:ascii="Times" w:eastAsiaTheme="minorEastAsia" w:hAnsi="Times" w:cs="Times"/>
                <w:sz w:val="16"/>
                <w:szCs w:val="16"/>
                <w:highlight w:val="yellow"/>
              </w:rPr>
            </w:pPr>
            <w:r w:rsidRPr="00846433">
              <w:rPr>
                <w:rFonts w:ascii="Times" w:eastAsiaTheme="minorEastAsia" w:hAnsi="Times" w:cs="Times"/>
                <w:sz w:val="16"/>
                <w:szCs w:val="16"/>
                <w:highlight w:val="yellow"/>
              </w:rPr>
              <w:t>[</w:t>
            </w:r>
            <w:r w:rsidRPr="00846433">
              <w:rPr>
                <w:rFonts w:ascii="Times" w:eastAsiaTheme="minorEastAsia" w:hAnsi="Times" w:cs="Times" w:hint="eastAsia"/>
                <w:sz w:val="16"/>
                <w:szCs w:val="16"/>
                <w:highlight w:val="yellow"/>
              </w:rPr>
              <w:t>S</w:t>
            </w:r>
            <w:r w:rsidRPr="00846433">
              <w:rPr>
                <w:rFonts w:ascii="Times" w:eastAsiaTheme="minorEastAsia" w:hAnsi="Times" w:cs="Times"/>
                <w:sz w:val="16"/>
                <w:szCs w:val="16"/>
                <w:highlight w:val="yellow"/>
              </w:rPr>
              <w:t>U]</w:t>
            </w:r>
          </w:p>
        </w:tc>
        <w:tc>
          <w:tcPr>
            <w:tcW w:w="1033" w:type="dxa"/>
            <w:tcBorders>
              <w:top w:val="single" w:sz="4" w:space="0" w:color="auto"/>
              <w:left w:val="single" w:sz="4" w:space="0" w:color="auto"/>
              <w:bottom w:val="single" w:sz="4" w:space="0" w:color="auto"/>
              <w:right w:val="single" w:sz="4" w:space="0" w:color="auto"/>
            </w:tcBorders>
          </w:tcPr>
          <w:p w14:paraId="0486238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290E4D5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24BA8F4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24183E6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1525DE06" w14:textId="77777777" w:rsidTr="00625FCD">
        <w:trPr>
          <w:trHeight w:val="214"/>
          <w:jc w:val="center"/>
        </w:trPr>
        <w:tc>
          <w:tcPr>
            <w:tcW w:w="1033" w:type="dxa"/>
            <w:tcBorders>
              <w:top w:val="single" w:sz="4" w:space="0" w:color="auto"/>
              <w:left w:val="single" w:sz="4" w:space="0" w:color="auto"/>
              <w:bottom w:val="single" w:sz="4" w:space="0" w:color="auto"/>
              <w:right w:val="single" w:sz="4" w:space="0" w:color="auto"/>
            </w:tcBorders>
            <w:hideMark/>
          </w:tcPr>
          <w:p w14:paraId="0C8D6DD5" w14:textId="77777777" w:rsidR="006D695E" w:rsidRPr="00846433" w:rsidRDefault="006D695E" w:rsidP="00625FCD">
            <w:pPr>
              <w:keepLines/>
              <w:snapToGrid/>
              <w:spacing w:before="40" w:after="0" w:afterAutospacing="0"/>
              <w:jc w:val="center"/>
              <w:rPr>
                <w:rFonts w:ascii="Times" w:eastAsia="SimSun" w:hAnsi="Times" w:cs="Times"/>
                <w:color w:val="FF00FF"/>
                <w:sz w:val="16"/>
                <w:szCs w:val="16"/>
                <w:highlight w:val="yellow"/>
              </w:rPr>
            </w:pPr>
            <w:r w:rsidRPr="00846433">
              <w:rPr>
                <w:rFonts w:ascii="Times" w:eastAsia="SimSun" w:hAnsi="Times" w:cs="Times"/>
                <w:color w:val="FF00FF"/>
                <w:sz w:val="16"/>
                <w:szCs w:val="16"/>
                <w:highlight w:val="yellow"/>
              </w:rPr>
              <w:t>[62</w:t>
            </w:r>
          </w:p>
        </w:tc>
        <w:tc>
          <w:tcPr>
            <w:tcW w:w="1115" w:type="dxa"/>
            <w:tcBorders>
              <w:top w:val="single" w:sz="4" w:space="0" w:color="auto"/>
              <w:left w:val="single" w:sz="4" w:space="0" w:color="auto"/>
              <w:bottom w:val="single" w:sz="4" w:space="0" w:color="auto"/>
              <w:right w:val="single" w:sz="4" w:space="0" w:color="auto"/>
            </w:tcBorders>
            <w:hideMark/>
          </w:tcPr>
          <w:p w14:paraId="28BB4B90" w14:textId="77777777" w:rsidR="006D695E" w:rsidRPr="00846433" w:rsidRDefault="006D695E" w:rsidP="00625FCD">
            <w:pPr>
              <w:keepLines/>
              <w:snapToGrid/>
              <w:spacing w:before="40" w:after="0" w:afterAutospacing="0"/>
              <w:jc w:val="center"/>
              <w:rPr>
                <w:rFonts w:ascii="Times" w:eastAsia="SimSun" w:hAnsi="Times" w:cs="Times"/>
                <w:color w:val="FF00FF"/>
                <w:sz w:val="16"/>
                <w:szCs w:val="16"/>
                <w:highlight w:val="yellow"/>
              </w:rPr>
            </w:pPr>
            <w:r w:rsidRPr="00846433">
              <w:rPr>
                <w:rFonts w:ascii="Times" w:eastAsia="SimSun" w:hAnsi="Times" w:cs="Times"/>
                <w:color w:val="FF00FF"/>
                <w:sz w:val="16"/>
                <w:szCs w:val="16"/>
                <w:highlight w:val="yellow"/>
              </w:rPr>
              <w:t>2</w:t>
            </w:r>
          </w:p>
        </w:tc>
        <w:tc>
          <w:tcPr>
            <w:tcW w:w="1126" w:type="dxa"/>
            <w:tcBorders>
              <w:top w:val="single" w:sz="4" w:space="0" w:color="auto"/>
              <w:left w:val="single" w:sz="4" w:space="0" w:color="auto"/>
              <w:bottom w:val="single" w:sz="4" w:space="0" w:color="auto"/>
              <w:right w:val="single" w:sz="4" w:space="0" w:color="auto"/>
            </w:tcBorders>
            <w:hideMark/>
          </w:tcPr>
          <w:p w14:paraId="344E9C38" w14:textId="77777777" w:rsidR="006D695E" w:rsidRPr="00846433" w:rsidRDefault="006D695E" w:rsidP="00625FCD">
            <w:pPr>
              <w:keepLines/>
              <w:snapToGrid/>
              <w:spacing w:before="40" w:after="0" w:afterAutospacing="0"/>
              <w:jc w:val="center"/>
              <w:rPr>
                <w:rFonts w:ascii="Times" w:eastAsia="SimSun" w:hAnsi="Times" w:cs="Times"/>
                <w:color w:val="FF00FF"/>
                <w:sz w:val="16"/>
                <w:szCs w:val="16"/>
                <w:highlight w:val="yellow"/>
              </w:rPr>
            </w:pPr>
            <w:r w:rsidRPr="00846433">
              <w:rPr>
                <w:rFonts w:ascii="Times" w:eastAsia="SimSun" w:hAnsi="Times" w:cs="Times"/>
                <w:color w:val="FF00FF"/>
                <w:sz w:val="16"/>
                <w:szCs w:val="16"/>
                <w:highlight w:val="yellow"/>
              </w:rPr>
              <w:t>13,15]</w:t>
            </w:r>
          </w:p>
        </w:tc>
        <w:tc>
          <w:tcPr>
            <w:tcW w:w="1005" w:type="dxa"/>
            <w:tcBorders>
              <w:top w:val="single" w:sz="4" w:space="0" w:color="auto"/>
              <w:left w:val="single" w:sz="4" w:space="0" w:color="auto"/>
              <w:bottom w:val="single" w:sz="4" w:space="0" w:color="auto"/>
              <w:right w:val="single" w:sz="4" w:space="0" w:color="auto"/>
            </w:tcBorders>
          </w:tcPr>
          <w:p w14:paraId="46CBE011" w14:textId="77777777" w:rsidR="006D695E" w:rsidRPr="00846433" w:rsidRDefault="006D695E" w:rsidP="00625FCD">
            <w:pPr>
              <w:keepLines/>
              <w:snapToGrid/>
              <w:spacing w:before="40" w:after="0" w:afterAutospacing="0"/>
              <w:jc w:val="center"/>
              <w:rPr>
                <w:rFonts w:ascii="Times" w:eastAsiaTheme="minorEastAsia" w:hAnsi="Times" w:cs="Times"/>
                <w:sz w:val="16"/>
                <w:szCs w:val="16"/>
                <w:highlight w:val="yellow"/>
              </w:rPr>
            </w:pPr>
            <w:r w:rsidRPr="00846433">
              <w:rPr>
                <w:rFonts w:ascii="Times" w:eastAsiaTheme="minorEastAsia" w:hAnsi="Times" w:cs="Times"/>
                <w:sz w:val="16"/>
                <w:szCs w:val="16"/>
                <w:highlight w:val="yellow"/>
              </w:rPr>
              <w:t>[</w:t>
            </w:r>
            <w:r w:rsidRPr="00846433">
              <w:rPr>
                <w:rFonts w:ascii="Times" w:eastAsiaTheme="minorEastAsia" w:hAnsi="Times" w:cs="Times" w:hint="eastAsia"/>
                <w:sz w:val="16"/>
                <w:szCs w:val="16"/>
                <w:highlight w:val="yellow"/>
              </w:rPr>
              <w:t>S</w:t>
            </w:r>
            <w:r w:rsidRPr="00846433">
              <w:rPr>
                <w:rFonts w:ascii="Times" w:eastAsiaTheme="minorEastAsia" w:hAnsi="Times" w:cs="Times"/>
                <w:sz w:val="16"/>
                <w:szCs w:val="16"/>
                <w:highlight w:val="yellow"/>
              </w:rPr>
              <w:t>U]</w:t>
            </w:r>
          </w:p>
        </w:tc>
        <w:tc>
          <w:tcPr>
            <w:tcW w:w="1033" w:type="dxa"/>
            <w:tcBorders>
              <w:top w:val="single" w:sz="4" w:space="0" w:color="auto"/>
              <w:left w:val="single" w:sz="4" w:space="0" w:color="auto"/>
              <w:bottom w:val="single" w:sz="4" w:space="0" w:color="auto"/>
              <w:right w:val="single" w:sz="4" w:space="0" w:color="auto"/>
            </w:tcBorders>
          </w:tcPr>
          <w:p w14:paraId="165FD03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15" w:type="dxa"/>
            <w:tcBorders>
              <w:top w:val="single" w:sz="4" w:space="0" w:color="auto"/>
              <w:left w:val="single" w:sz="4" w:space="0" w:color="auto"/>
              <w:bottom w:val="single" w:sz="4" w:space="0" w:color="auto"/>
              <w:right w:val="single" w:sz="4" w:space="0" w:color="auto"/>
            </w:tcBorders>
          </w:tcPr>
          <w:p w14:paraId="74C3478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810" w:type="dxa"/>
            <w:tcBorders>
              <w:top w:val="single" w:sz="4" w:space="0" w:color="auto"/>
              <w:left w:val="single" w:sz="4" w:space="0" w:color="auto"/>
              <w:bottom w:val="single" w:sz="4" w:space="0" w:color="auto"/>
              <w:right w:val="single" w:sz="4" w:space="0" w:color="auto"/>
            </w:tcBorders>
          </w:tcPr>
          <w:p w14:paraId="029C3B2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717" w:type="dxa"/>
            <w:tcBorders>
              <w:top w:val="single" w:sz="4" w:space="0" w:color="auto"/>
              <w:left w:val="single" w:sz="4" w:space="0" w:color="auto"/>
              <w:bottom w:val="single" w:sz="4" w:space="0" w:color="auto"/>
              <w:right w:val="single" w:sz="4" w:space="0" w:color="auto"/>
            </w:tcBorders>
          </w:tcPr>
          <w:p w14:paraId="3E95D55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bl>
    <w:p w14:paraId="68C342E0" w14:textId="77777777" w:rsidR="006D695E" w:rsidRPr="005A3784" w:rsidRDefault="006D695E" w:rsidP="006D695E">
      <w:pPr>
        <w:snapToGrid/>
        <w:spacing w:after="0" w:afterAutospacing="0"/>
        <w:jc w:val="left"/>
        <w:rPr>
          <w:rFonts w:ascii="Calibri" w:eastAsia="Batang" w:hAnsi="Calibri" w:cs="Calibri"/>
          <w:sz w:val="22"/>
          <w:szCs w:val="22"/>
        </w:rPr>
      </w:pPr>
    </w:p>
    <w:p w14:paraId="25E97C25" w14:textId="4A1035AB" w:rsidR="006D695E" w:rsidRDefault="006D695E" w:rsidP="006D695E">
      <w:r>
        <w:t>In the above table</w:t>
      </w:r>
      <w:r w:rsidR="009775EA">
        <w:rPr>
          <w:rFonts w:hint="eastAsia"/>
        </w:rPr>
        <w:t xml:space="preserve"> </w:t>
      </w:r>
      <w:r w:rsidR="009775EA">
        <w:t>for 1CW</w:t>
      </w:r>
      <w:r>
        <w:t>, we summarize our views as the following:</w:t>
      </w:r>
    </w:p>
    <w:p w14:paraId="094C5915" w14:textId="77777777" w:rsidR="006D695E" w:rsidRDefault="006D695E" w:rsidP="00EF52B4">
      <w:pPr>
        <w:pStyle w:val="affe"/>
        <w:numPr>
          <w:ilvl w:val="0"/>
          <w:numId w:val="18"/>
        </w:numPr>
        <w:spacing w:afterLines="50" w:after="180" w:afterAutospacing="0"/>
        <w:ind w:leftChars="0"/>
      </w:pPr>
      <w:r>
        <w:rPr>
          <w:rFonts w:hint="eastAsia"/>
        </w:rPr>
        <w:t>F</w:t>
      </w:r>
      <w:r>
        <w:t>or Row 9-10,</w:t>
      </w:r>
    </w:p>
    <w:p w14:paraId="5102329A" w14:textId="5F941CC6" w:rsidR="006D695E" w:rsidRDefault="006D695E" w:rsidP="00EF52B4">
      <w:pPr>
        <w:pStyle w:val="affe"/>
        <w:numPr>
          <w:ilvl w:val="1"/>
          <w:numId w:val="18"/>
        </w:numPr>
        <w:spacing w:afterLines="50" w:after="180" w:afterAutospacing="0"/>
        <w:ind w:leftChars="0"/>
      </w:pPr>
      <w:r w:rsidRPr="00846433">
        <w:rPr>
          <w:rFonts w:hint="eastAsia"/>
          <w:u w:val="single"/>
        </w:rPr>
        <w:t>S</w:t>
      </w:r>
      <w:r w:rsidRPr="00846433">
        <w:rPr>
          <w:u w:val="single"/>
        </w:rPr>
        <w:t>upport</w:t>
      </w:r>
      <w:r>
        <w:t xml:space="preserve">. These rows are </w:t>
      </w:r>
      <w:r w:rsidR="00C00D32">
        <w:t>suitable to</w:t>
      </w:r>
      <w:r>
        <w:t xml:space="preserve"> SU-MIMO</w:t>
      </w:r>
      <w:r w:rsidR="002C4164">
        <w:t xml:space="preserve"> in a case that delay spread is large</w:t>
      </w:r>
      <w:r w:rsidR="00846433">
        <w:t>, and REs of the CDM group 2 are used for data.</w:t>
      </w:r>
    </w:p>
    <w:p w14:paraId="5C5C0BB8" w14:textId="70540003" w:rsidR="006D695E" w:rsidRDefault="006D695E" w:rsidP="00EF52B4">
      <w:pPr>
        <w:pStyle w:val="affe"/>
        <w:numPr>
          <w:ilvl w:val="0"/>
          <w:numId w:val="18"/>
        </w:numPr>
        <w:spacing w:afterLines="50" w:after="180" w:afterAutospacing="0"/>
        <w:ind w:leftChars="0"/>
      </w:pPr>
      <w:r>
        <w:rPr>
          <w:rFonts w:hint="eastAsia"/>
        </w:rPr>
        <w:t>F</w:t>
      </w:r>
      <w:r>
        <w:t>or Row 20-2</w:t>
      </w:r>
      <w:r w:rsidR="008438C2">
        <w:t>2</w:t>
      </w:r>
      <w:r>
        <w:t>,</w:t>
      </w:r>
    </w:p>
    <w:p w14:paraId="523A8083" w14:textId="12E60902" w:rsidR="006D695E" w:rsidRDefault="006D695E" w:rsidP="00EF52B4">
      <w:pPr>
        <w:pStyle w:val="affe"/>
        <w:numPr>
          <w:ilvl w:val="1"/>
          <w:numId w:val="18"/>
        </w:numPr>
        <w:spacing w:afterLines="50" w:after="180" w:afterAutospacing="0"/>
        <w:ind w:leftChars="0"/>
      </w:pPr>
      <w:r w:rsidRPr="00846433">
        <w:rPr>
          <w:rFonts w:hint="eastAsia"/>
          <w:u w:val="single"/>
        </w:rPr>
        <w:t>S</w:t>
      </w:r>
      <w:r w:rsidRPr="00846433">
        <w:rPr>
          <w:u w:val="single"/>
        </w:rPr>
        <w:t>upport</w:t>
      </w:r>
      <w:r>
        <w:t xml:space="preserve">. These rows are </w:t>
      </w:r>
      <w:r w:rsidR="00C00D32">
        <w:t>suitable to</w:t>
      </w:r>
      <w:r>
        <w:t xml:space="preserve"> </w:t>
      </w:r>
      <w:r w:rsidR="00EB153B">
        <w:t>S</w:t>
      </w:r>
      <w:r>
        <w:t>U-MIMO</w:t>
      </w:r>
      <w:r w:rsidR="00EB153B">
        <w:t>, but other CDM groups can be used for other UEs.</w:t>
      </w:r>
    </w:p>
    <w:p w14:paraId="1F8E2664" w14:textId="77777777" w:rsidR="006D695E" w:rsidRDefault="006D695E" w:rsidP="00EF52B4">
      <w:pPr>
        <w:pStyle w:val="affe"/>
        <w:numPr>
          <w:ilvl w:val="0"/>
          <w:numId w:val="18"/>
        </w:numPr>
        <w:spacing w:afterLines="50" w:after="180" w:afterAutospacing="0"/>
        <w:ind w:leftChars="0"/>
      </w:pPr>
      <w:r>
        <w:rPr>
          <w:rFonts w:hint="eastAsia"/>
        </w:rPr>
        <w:t>F</w:t>
      </w:r>
      <w:r>
        <w:t>or Row 23,</w:t>
      </w:r>
    </w:p>
    <w:p w14:paraId="2B638227" w14:textId="1DF45C6F" w:rsidR="006D695E" w:rsidRDefault="006D695E" w:rsidP="00EF52B4">
      <w:pPr>
        <w:pStyle w:val="affe"/>
        <w:numPr>
          <w:ilvl w:val="1"/>
          <w:numId w:val="18"/>
        </w:numPr>
        <w:spacing w:afterLines="50" w:after="180" w:afterAutospacing="0"/>
        <w:ind w:leftChars="0"/>
      </w:pPr>
      <w:r w:rsidRPr="008438C2">
        <w:rPr>
          <w:rFonts w:hint="eastAsia"/>
          <w:u w:val="single"/>
        </w:rPr>
        <w:t>S</w:t>
      </w:r>
      <w:r w:rsidRPr="008438C2">
        <w:rPr>
          <w:u w:val="single"/>
        </w:rPr>
        <w:t>upport</w:t>
      </w:r>
      <w:r>
        <w:t xml:space="preserve">. This row is </w:t>
      </w:r>
      <w:r w:rsidR="00C00D32">
        <w:t>suitable to</w:t>
      </w:r>
      <w:r>
        <w:t xml:space="preserve"> SU-MIMO in a case that delay spread is </w:t>
      </w:r>
      <w:r w:rsidR="007A67D9">
        <w:t xml:space="preserve">very </w:t>
      </w:r>
      <w:r>
        <w:t xml:space="preserve">large. </w:t>
      </w:r>
    </w:p>
    <w:p w14:paraId="2384D202" w14:textId="77777777" w:rsidR="006D695E" w:rsidRDefault="006D695E" w:rsidP="00EF52B4">
      <w:pPr>
        <w:pStyle w:val="affe"/>
        <w:numPr>
          <w:ilvl w:val="0"/>
          <w:numId w:val="18"/>
        </w:numPr>
        <w:spacing w:afterLines="50" w:after="180" w:afterAutospacing="0"/>
        <w:ind w:leftChars="0"/>
      </w:pPr>
      <w:r>
        <w:rPr>
          <w:rFonts w:hint="eastAsia"/>
        </w:rPr>
        <w:t>F</w:t>
      </w:r>
      <w:r>
        <w:t>or Row 33-34,</w:t>
      </w:r>
    </w:p>
    <w:p w14:paraId="39796746" w14:textId="75DFCDD2" w:rsidR="006D695E" w:rsidRDefault="005316F5" w:rsidP="00EF52B4">
      <w:pPr>
        <w:pStyle w:val="affe"/>
        <w:numPr>
          <w:ilvl w:val="1"/>
          <w:numId w:val="18"/>
        </w:numPr>
        <w:spacing w:afterLines="50" w:after="180" w:afterAutospacing="0"/>
        <w:ind w:leftChars="0"/>
      </w:pPr>
      <w:r>
        <w:rPr>
          <w:u w:val="single"/>
        </w:rPr>
        <w:t>Not s</w:t>
      </w:r>
      <w:r w:rsidR="006D695E" w:rsidRPr="005316F5">
        <w:rPr>
          <w:u w:val="single"/>
        </w:rPr>
        <w:t>upport</w:t>
      </w:r>
      <w:r w:rsidR="006D695E">
        <w:t>. These rows are</w:t>
      </w:r>
      <w:r w:rsidR="00110CAC">
        <w:t xml:space="preserve"> NOT used</w:t>
      </w:r>
      <w:r w:rsidR="006D695E">
        <w:t xml:space="preserve"> for MU-MIMO as the following cases:</w:t>
      </w:r>
    </w:p>
    <w:p w14:paraId="017BCC63" w14:textId="77777777" w:rsidR="006D695E" w:rsidRDefault="006D695E" w:rsidP="00EF52B4">
      <w:pPr>
        <w:pStyle w:val="affe"/>
        <w:numPr>
          <w:ilvl w:val="2"/>
          <w:numId w:val="18"/>
        </w:numPr>
        <w:spacing w:afterLines="50" w:after="180" w:afterAutospacing="0"/>
        <w:ind w:leftChars="0"/>
      </w:pPr>
      <w:r>
        <w:t xml:space="preserve">{0,1,2,3} + </w:t>
      </w:r>
      <w:r>
        <w:rPr>
          <w:rFonts w:hint="eastAsia"/>
        </w:rPr>
        <w:t>{</w:t>
      </w:r>
      <w:r>
        <w:t>12,13,14}</w:t>
      </w:r>
    </w:p>
    <w:p w14:paraId="055CB148" w14:textId="6D219F04" w:rsidR="006D695E" w:rsidRDefault="006D695E" w:rsidP="00EF52B4">
      <w:pPr>
        <w:pStyle w:val="affe"/>
        <w:numPr>
          <w:ilvl w:val="2"/>
          <w:numId w:val="18"/>
        </w:numPr>
        <w:spacing w:afterLines="50" w:after="180" w:afterAutospacing="0"/>
        <w:ind w:leftChars="0"/>
      </w:pPr>
      <w:r>
        <w:rPr>
          <w:rFonts w:hint="eastAsia"/>
        </w:rPr>
        <w:t>{</w:t>
      </w:r>
      <w:r>
        <w:t>0,1,2,3} + {12,13,14,15}</w:t>
      </w:r>
    </w:p>
    <w:p w14:paraId="3DDE4414" w14:textId="3D29C32B" w:rsidR="00147B7B" w:rsidRDefault="00147B7B" w:rsidP="00EF52B4">
      <w:pPr>
        <w:pStyle w:val="affe"/>
        <w:numPr>
          <w:ilvl w:val="1"/>
          <w:numId w:val="18"/>
        </w:numPr>
        <w:spacing w:afterLines="50" w:after="180" w:afterAutospacing="0"/>
        <w:ind w:leftChars="0"/>
      </w:pPr>
      <w:r>
        <w:rPr>
          <w:rFonts w:hint="eastAsia"/>
        </w:rPr>
        <w:t>I</w:t>
      </w:r>
      <w:r>
        <w:t>nstead, MU-MIMO with 4+4 layers can be achieved by 2 CDM groups as the following cases:</w:t>
      </w:r>
    </w:p>
    <w:p w14:paraId="0631278F" w14:textId="6FA28A28" w:rsidR="00147B7B" w:rsidRDefault="00147B7B" w:rsidP="00EF52B4">
      <w:pPr>
        <w:pStyle w:val="affe"/>
        <w:numPr>
          <w:ilvl w:val="2"/>
          <w:numId w:val="18"/>
        </w:numPr>
        <w:spacing w:afterLines="50" w:after="180" w:afterAutospacing="0"/>
        <w:ind w:leftChars="0"/>
      </w:pPr>
      <w:r>
        <w:rPr>
          <w:rFonts w:hint="eastAsia"/>
        </w:rPr>
        <w:t>{</w:t>
      </w:r>
      <w:r>
        <w:t>0,1,12,13} + {2,3,14,15}</w:t>
      </w:r>
    </w:p>
    <w:p w14:paraId="5009DD4A" w14:textId="77777777" w:rsidR="006D695E" w:rsidRDefault="006D695E" w:rsidP="00EF52B4">
      <w:pPr>
        <w:pStyle w:val="affe"/>
        <w:numPr>
          <w:ilvl w:val="0"/>
          <w:numId w:val="18"/>
        </w:numPr>
        <w:spacing w:afterLines="50" w:after="180" w:afterAutospacing="0"/>
        <w:ind w:leftChars="0"/>
      </w:pPr>
      <w:r>
        <w:rPr>
          <w:rFonts w:hint="eastAsia"/>
        </w:rPr>
        <w:t>F</w:t>
      </w:r>
      <w:r>
        <w:t>or Row 44-46,</w:t>
      </w:r>
    </w:p>
    <w:p w14:paraId="257B45D2" w14:textId="1E4663EC" w:rsidR="006D695E" w:rsidRDefault="00775459" w:rsidP="00EF52B4">
      <w:pPr>
        <w:pStyle w:val="affe"/>
        <w:numPr>
          <w:ilvl w:val="1"/>
          <w:numId w:val="18"/>
        </w:numPr>
        <w:spacing w:afterLines="50" w:after="180" w:afterAutospacing="0"/>
        <w:ind w:leftChars="0"/>
      </w:pPr>
      <w:r w:rsidRPr="00775459">
        <w:rPr>
          <w:u w:val="single"/>
        </w:rPr>
        <w:t>Not s</w:t>
      </w:r>
      <w:r w:rsidR="006D695E" w:rsidRPr="00775459">
        <w:rPr>
          <w:u w:val="single"/>
        </w:rPr>
        <w:t>upport</w:t>
      </w:r>
      <w:r w:rsidR="006D695E">
        <w:t>. These rows are</w:t>
      </w:r>
      <w:r>
        <w:t xml:space="preserve"> NOT used</w:t>
      </w:r>
      <w:r w:rsidR="006D695E">
        <w:t xml:space="preserve"> for MU-MIMO as the following cases:</w:t>
      </w:r>
    </w:p>
    <w:p w14:paraId="05324D07" w14:textId="2667B4CA" w:rsidR="006D695E" w:rsidRDefault="006D695E" w:rsidP="00EF52B4">
      <w:pPr>
        <w:pStyle w:val="affe"/>
        <w:numPr>
          <w:ilvl w:val="2"/>
          <w:numId w:val="18"/>
        </w:numPr>
        <w:spacing w:afterLines="50" w:after="180" w:afterAutospacing="0"/>
        <w:ind w:leftChars="0"/>
      </w:pPr>
      <w:r>
        <w:rPr>
          <w:rFonts w:hint="eastAsia"/>
        </w:rPr>
        <w:lastRenderedPageBreak/>
        <w:t>{</w:t>
      </w:r>
      <w:r>
        <w:t>0,1,2,3} + {4,5</w:t>
      </w:r>
      <w:r w:rsidR="005316F5">
        <w:t>,16,17</w:t>
      </w:r>
      <w:r>
        <w:t>} + {12,13,14}</w:t>
      </w:r>
    </w:p>
    <w:p w14:paraId="75C1C0CF" w14:textId="1F694F60" w:rsidR="006D695E" w:rsidRDefault="006D695E" w:rsidP="00EF52B4">
      <w:pPr>
        <w:pStyle w:val="affe"/>
        <w:numPr>
          <w:ilvl w:val="2"/>
          <w:numId w:val="18"/>
        </w:numPr>
        <w:spacing w:afterLines="50" w:after="180" w:afterAutospacing="0"/>
        <w:ind w:leftChars="0"/>
      </w:pPr>
      <w:r>
        <w:rPr>
          <w:rFonts w:hint="eastAsia"/>
        </w:rPr>
        <w:t>{</w:t>
      </w:r>
      <w:r>
        <w:t>0,1,2,3} + {4,5</w:t>
      </w:r>
      <w:r w:rsidR="00110CAC">
        <w:t>,16,17</w:t>
      </w:r>
      <w:r>
        <w:t>} + {12,13,14,15}</w:t>
      </w:r>
    </w:p>
    <w:p w14:paraId="2616CB3A" w14:textId="185937E3" w:rsidR="00824A6E" w:rsidRDefault="00824A6E" w:rsidP="00EF52B4">
      <w:pPr>
        <w:pStyle w:val="affe"/>
        <w:numPr>
          <w:ilvl w:val="1"/>
          <w:numId w:val="18"/>
        </w:numPr>
        <w:spacing w:afterLines="50" w:after="180" w:afterAutospacing="0"/>
        <w:ind w:leftChars="0"/>
      </w:pPr>
      <w:r>
        <w:t xml:space="preserve">Instead, </w:t>
      </w:r>
      <w:r w:rsidR="00147B7B">
        <w:t>MU-MIMO with 4+4+4 layers can be achieved by 3 CDM groups as the following cases:</w:t>
      </w:r>
    </w:p>
    <w:p w14:paraId="31C1BF9B" w14:textId="01EC3762" w:rsidR="00147B7B" w:rsidRDefault="00147B7B" w:rsidP="00EF52B4">
      <w:pPr>
        <w:pStyle w:val="affe"/>
        <w:numPr>
          <w:ilvl w:val="2"/>
          <w:numId w:val="18"/>
        </w:numPr>
        <w:spacing w:afterLines="50" w:after="180" w:afterAutospacing="0"/>
        <w:ind w:leftChars="0"/>
      </w:pPr>
      <w:r>
        <w:rPr>
          <w:rFonts w:hint="eastAsia"/>
        </w:rPr>
        <w:t>{</w:t>
      </w:r>
      <w:r>
        <w:t>0,1,12,13} + {2,3,14,15} + {4,5,16,17}</w:t>
      </w:r>
    </w:p>
    <w:p w14:paraId="250EB90A" w14:textId="77777777" w:rsidR="006D695E" w:rsidRDefault="006D695E" w:rsidP="00EF52B4">
      <w:pPr>
        <w:pStyle w:val="affe"/>
        <w:numPr>
          <w:ilvl w:val="0"/>
          <w:numId w:val="18"/>
        </w:numPr>
        <w:spacing w:afterLines="50" w:after="180" w:afterAutospacing="0"/>
        <w:ind w:leftChars="0"/>
      </w:pPr>
      <w:r>
        <w:rPr>
          <w:rFonts w:hint="eastAsia"/>
        </w:rPr>
        <w:t>F</w:t>
      </w:r>
      <w:r>
        <w:t>or Row 60-62,</w:t>
      </w:r>
    </w:p>
    <w:p w14:paraId="40DD8794" w14:textId="77777777" w:rsidR="006D695E" w:rsidRPr="00316F25" w:rsidRDefault="006D695E" w:rsidP="00EF52B4">
      <w:pPr>
        <w:pStyle w:val="affe"/>
        <w:numPr>
          <w:ilvl w:val="1"/>
          <w:numId w:val="18"/>
        </w:numPr>
        <w:spacing w:afterLines="50" w:after="180" w:afterAutospacing="0"/>
        <w:ind w:leftChars="0"/>
        <w:rPr>
          <w:u w:val="single"/>
        </w:rPr>
      </w:pPr>
      <w:r w:rsidRPr="00316F25">
        <w:rPr>
          <w:rFonts w:hint="eastAsia"/>
          <w:u w:val="single"/>
        </w:rPr>
        <w:t>N</w:t>
      </w:r>
      <w:r w:rsidRPr="00316F25">
        <w:rPr>
          <w:u w:val="single"/>
        </w:rPr>
        <w:t>ot support.</w:t>
      </w:r>
    </w:p>
    <w:p w14:paraId="0DA71588" w14:textId="77777777" w:rsidR="006D695E" w:rsidRDefault="006D695E" w:rsidP="00EF52B4">
      <w:pPr>
        <w:pStyle w:val="affe"/>
        <w:numPr>
          <w:ilvl w:val="2"/>
          <w:numId w:val="18"/>
        </w:numPr>
        <w:spacing w:afterLines="50" w:after="180" w:afterAutospacing="0"/>
        <w:ind w:leftChars="0"/>
      </w:pPr>
      <w:r>
        <w:rPr>
          <w:rFonts w:hint="eastAsia"/>
        </w:rPr>
        <w:t>R</w:t>
      </w:r>
      <w:r>
        <w:t>ow 60 has the same benefit as Row 9.</w:t>
      </w:r>
    </w:p>
    <w:p w14:paraId="5DF1B0EF" w14:textId="428AC579" w:rsidR="006D695E" w:rsidRDefault="006D695E" w:rsidP="00EF52B4">
      <w:pPr>
        <w:pStyle w:val="affe"/>
        <w:numPr>
          <w:ilvl w:val="2"/>
          <w:numId w:val="18"/>
        </w:numPr>
        <w:spacing w:afterLines="50" w:after="180" w:afterAutospacing="0"/>
        <w:ind w:leftChars="0"/>
      </w:pPr>
      <w:r>
        <w:rPr>
          <w:rFonts w:hint="eastAsia"/>
        </w:rPr>
        <w:t>R</w:t>
      </w:r>
      <w:r>
        <w:t xml:space="preserve">ow 61 is not </w:t>
      </w:r>
      <w:r w:rsidR="00C00D32">
        <w:t>suitable to</w:t>
      </w:r>
      <w:r>
        <w:t xml:space="preserve"> MU-MIMO.</w:t>
      </w:r>
    </w:p>
    <w:p w14:paraId="1C1DB950" w14:textId="77777777" w:rsidR="006D695E" w:rsidRPr="002A5FCC" w:rsidRDefault="006D695E" w:rsidP="00EF52B4">
      <w:pPr>
        <w:pStyle w:val="affe"/>
        <w:numPr>
          <w:ilvl w:val="2"/>
          <w:numId w:val="18"/>
        </w:numPr>
        <w:spacing w:afterLines="50" w:after="180" w:afterAutospacing="0"/>
        <w:ind w:leftChars="0"/>
      </w:pPr>
      <w:r>
        <w:rPr>
          <w:rFonts w:hint="eastAsia"/>
        </w:rPr>
        <w:t>R</w:t>
      </w:r>
      <w:r>
        <w:t>ow 62 has the same benefit as Row 23.</w:t>
      </w:r>
    </w:p>
    <w:p w14:paraId="462398E6" w14:textId="1A1723A2" w:rsidR="006D695E" w:rsidRDefault="006D695E" w:rsidP="006D695E"/>
    <w:p w14:paraId="245AA188" w14:textId="408491CF" w:rsidR="001F7C14" w:rsidRPr="0096088B" w:rsidRDefault="001F7C14" w:rsidP="001F7C14">
      <w:pPr>
        <w:rPr>
          <w:b/>
          <w:bCs/>
        </w:rPr>
      </w:pPr>
      <w:r w:rsidRPr="0096088B">
        <w:rPr>
          <w:rFonts w:hint="eastAsia"/>
          <w:b/>
          <w:bCs/>
        </w:rPr>
        <w:t>P</w:t>
      </w:r>
      <w:r w:rsidRPr="0096088B">
        <w:rPr>
          <w:b/>
          <w:bCs/>
        </w:rPr>
        <w:t xml:space="preserve">roposal </w:t>
      </w:r>
      <w:r w:rsidR="00ED5659">
        <w:rPr>
          <w:b/>
          <w:bCs/>
        </w:rPr>
        <w:t>4</w:t>
      </w:r>
      <w:r w:rsidRPr="0096088B">
        <w:rPr>
          <w:b/>
          <w:bCs/>
        </w:rPr>
        <w:t>: For the antenna ports indication in Rel-18 eType</w:t>
      </w:r>
      <w:r>
        <w:rPr>
          <w:b/>
          <w:bCs/>
        </w:rPr>
        <w:t>2</w:t>
      </w:r>
      <w:r w:rsidRPr="0096088B">
        <w:rPr>
          <w:b/>
          <w:bCs/>
        </w:rPr>
        <w:t xml:space="preserve"> DMRS ports with </w:t>
      </w:r>
      <w:proofErr w:type="spellStart"/>
      <w:r w:rsidRPr="0096088B">
        <w:rPr>
          <w:b/>
          <w:bCs/>
        </w:rPr>
        <w:t>maxLength</w:t>
      </w:r>
      <w:proofErr w:type="spellEnd"/>
      <w:r w:rsidRPr="0096088B">
        <w:rPr>
          <w:b/>
          <w:bCs/>
        </w:rPr>
        <w:t xml:space="preserve"> = </w:t>
      </w:r>
      <w:r>
        <w:rPr>
          <w:b/>
          <w:bCs/>
        </w:rPr>
        <w:t>1</w:t>
      </w:r>
      <w:r w:rsidRPr="0096088B">
        <w:rPr>
          <w:b/>
          <w:bCs/>
        </w:rPr>
        <w:t>,</w:t>
      </w:r>
    </w:p>
    <w:p w14:paraId="43F3AB35" w14:textId="0567B383" w:rsidR="001F7C14" w:rsidRDefault="001F7C14" w:rsidP="001F7C14">
      <w:pPr>
        <w:pStyle w:val="affe"/>
        <w:numPr>
          <w:ilvl w:val="0"/>
          <w:numId w:val="13"/>
        </w:numPr>
        <w:ind w:leftChars="0"/>
        <w:rPr>
          <w:b/>
          <w:bCs/>
        </w:rPr>
      </w:pPr>
      <w:r>
        <w:rPr>
          <w:rFonts w:hint="eastAsia"/>
          <w:b/>
          <w:bCs/>
        </w:rPr>
        <w:t>F</w:t>
      </w:r>
      <w:r>
        <w:rPr>
          <w:b/>
          <w:bCs/>
        </w:rPr>
        <w:t>or 1 CW,</w:t>
      </w:r>
    </w:p>
    <w:p w14:paraId="765E6D39" w14:textId="09ABB4DF" w:rsidR="00736074" w:rsidRDefault="00736074" w:rsidP="00736074">
      <w:pPr>
        <w:pStyle w:val="affe"/>
        <w:numPr>
          <w:ilvl w:val="1"/>
          <w:numId w:val="13"/>
        </w:numPr>
        <w:ind w:leftChars="0"/>
        <w:rPr>
          <w:b/>
          <w:bCs/>
        </w:rPr>
      </w:pPr>
      <w:r>
        <w:rPr>
          <w:rFonts w:hint="eastAsia"/>
          <w:b/>
          <w:bCs/>
        </w:rPr>
        <w:t>S</w:t>
      </w:r>
      <w:r>
        <w:rPr>
          <w:b/>
          <w:bCs/>
        </w:rPr>
        <w:t>upport Row 9-10 with MU-MIMO restriction.</w:t>
      </w:r>
    </w:p>
    <w:p w14:paraId="1B4673BB" w14:textId="29AD62F2" w:rsidR="00736074" w:rsidRDefault="00736074" w:rsidP="00736074">
      <w:pPr>
        <w:pStyle w:val="affe"/>
        <w:numPr>
          <w:ilvl w:val="1"/>
          <w:numId w:val="13"/>
        </w:numPr>
        <w:ind w:leftChars="0"/>
        <w:rPr>
          <w:b/>
          <w:bCs/>
        </w:rPr>
      </w:pPr>
      <w:r>
        <w:rPr>
          <w:rFonts w:hint="eastAsia"/>
          <w:b/>
          <w:bCs/>
        </w:rPr>
        <w:t>S</w:t>
      </w:r>
      <w:r>
        <w:rPr>
          <w:b/>
          <w:bCs/>
        </w:rPr>
        <w:t>upport Row 20-23 with MU-MIMO restriction.</w:t>
      </w:r>
    </w:p>
    <w:p w14:paraId="1F18D54C" w14:textId="074056A5" w:rsidR="00736074" w:rsidRDefault="00736074" w:rsidP="001F7C14">
      <w:pPr>
        <w:pStyle w:val="affe"/>
        <w:numPr>
          <w:ilvl w:val="1"/>
          <w:numId w:val="13"/>
        </w:numPr>
        <w:ind w:leftChars="0"/>
        <w:rPr>
          <w:b/>
          <w:bCs/>
        </w:rPr>
      </w:pPr>
      <w:r>
        <w:rPr>
          <w:rFonts w:hint="eastAsia"/>
          <w:b/>
          <w:bCs/>
        </w:rPr>
        <w:t>N</w:t>
      </w:r>
      <w:r>
        <w:rPr>
          <w:b/>
          <w:bCs/>
        </w:rPr>
        <w:t>ot support Row 33-34.</w:t>
      </w:r>
    </w:p>
    <w:p w14:paraId="4A48BA41" w14:textId="614748F5" w:rsidR="00736074" w:rsidRDefault="00736074" w:rsidP="001F7C14">
      <w:pPr>
        <w:pStyle w:val="affe"/>
        <w:numPr>
          <w:ilvl w:val="1"/>
          <w:numId w:val="13"/>
        </w:numPr>
        <w:ind w:leftChars="0"/>
        <w:rPr>
          <w:b/>
          <w:bCs/>
        </w:rPr>
      </w:pPr>
      <w:r>
        <w:rPr>
          <w:rFonts w:hint="eastAsia"/>
          <w:b/>
          <w:bCs/>
        </w:rPr>
        <w:t>N</w:t>
      </w:r>
      <w:r>
        <w:rPr>
          <w:b/>
          <w:bCs/>
        </w:rPr>
        <w:t>ot support Row 44-46.</w:t>
      </w:r>
    </w:p>
    <w:p w14:paraId="13B20298" w14:textId="0FC04CCF" w:rsidR="006D695E" w:rsidRPr="00D84B71" w:rsidRDefault="00736074" w:rsidP="006D695E">
      <w:pPr>
        <w:pStyle w:val="affe"/>
        <w:numPr>
          <w:ilvl w:val="1"/>
          <w:numId w:val="13"/>
        </w:numPr>
        <w:ind w:leftChars="0"/>
        <w:rPr>
          <w:b/>
          <w:bCs/>
        </w:rPr>
      </w:pPr>
      <w:r>
        <w:rPr>
          <w:rFonts w:hint="eastAsia"/>
          <w:b/>
          <w:bCs/>
        </w:rPr>
        <w:t>N</w:t>
      </w:r>
      <w:r>
        <w:rPr>
          <w:b/>
          <w:bCs/>
        </w:rPr>
        <w:t>ot support Row 60-62.</w:t>
      </w:r>
    </w:p>
    <w:p w14:paraId="1DA90837" w14:textId="27636B83" w:rsidR="006D695E" w:rsidRDefault="006D695E" w:rsidP="006D695E"/>
    <w:p w14:paraId="6ECFDB6D" w14:textId="5B02489B" w:rsidR="009775EA" w:rsidRDefault="009775EA" w:rsidP="009775EA">
      <w:r>
        <w:t>In the above table</w:t>
      </w:r>
      <w:r>
        <w:rPr>
          <w:rFonts w:hint="eastAsia"/>
        </w:rPr>
        <w:t xml:space="preserve"> </w:t>
      </w:r>
      <w:r>
        <w:t>for 2CW, we summarize our views as the following:</w:t>
      </w:r>
    </w:p>
    <w:p w14:paraId="3721E12B" w14:textId="2D05AF06" w:rsidR="009775EA" w:rsidRDefault="009775EA" w:rsidP="009B0D5C">
      <w:pPr>
        <w:pStyle w:val="affe"/>
        <w:numPr>
          <w:ilvl w:val="0"/>
          <w:numId w:val="18"/>
        </w:numPr>
        <w:spacing w:afterLines="50" w:after="180" w:afterAutospacing="0"/>
        <w:ind w:leftChars="0"/>
      </w:pPr>
      <w:r>
        <w:rPr>
          <w:rFonts w:hint="eastAsia"/>
        </w:rPr>
        <w:t>F</w:t>
      </w:r>
      <w:r>
        <w:t>or Row 2-3,</w:t>
      </w:r>
    </w:p>
    <w:p w14:paraId="29C7F488" w14:textId="72E4E157" w:rsidR="009775EA" w:rsidRDefault="009775EA" w:rsidP="009B0D5C">
      <w:pPr>
        <w:pStyle w:val="affe"/>
        <w:numPr>
          <w:ilvl w:val="1"/>
          <w:numId w:val="18"/>
        </w:numPr>
        <w:spacing w:afterLines="50" w:after="180" w:afterAutospacing="0"/>
        <w:ind w:leftChars="0"/>
      </w:pPr>
      <w:r>
        <w:rPr>
          <w:u w:val="single"/>
        </w:rPr>
        <w:t>Not s</w:t>
      </w:r>
      <w:r w:rsidRPr="00846433">
        <w:rPr>
          <w:u w:val="single"/>
        </w:rPr>
        <w:t>upport</w:t>
      </w:r>
      <w:r>
        <w:t xml:space="preserve">. </w:t>
      </w:r>
      <w:r w:rsidR="00404A79">
        <w:t>MU-MIMO restriction</w:t>
      </w:r>
      <w:r w:rsidR="00D605B4">
        <w:t xml:space="preserve"> within the same CDM group</w:t>
      </w:r>
      <w:r w:rsidR="00404A79">
        <w:t xml:space="preserve"> is needed for 2CW </w:t>
      </w:r>
      <w:r w:rsidR="009855D9">
        <w:t>like</w:t>
      </w:r>
      <w:r w:rsidR="00404A79">
        <w:t xml:space="preserve"> Rel-15.</w:t>
      </w:r>
    </w:p>
    <w:p w14:paraId="0B2AB8CA" w14:textId="1B4D3EA9" w:rsidR="0044314C" w:rsidRDefault="002A2796" w:rsidP="009B0D5C">
      <w:pPr>
        <w:pStyle w:val="affe"/>
        <w:numPr>
          <w:ilvl w:val="0"/>
          <w:numId w:val="18"/>
        </w:numPr>
        <w:spacing w:afterLines="50" w:after="180" w:afterAutospacing="0"/>
        <w:ind w:leftChars="0"/>
      </w:pPr>
      <w:r>
        <w:rPr>
          <w:rFonts w:hint="eastAsia"/>
        </w:rPr>
        <w:t>F</w:t>
      </w:r>
      <w:r>
        <w:t>or Row 8-11,</w:t>
      </w:r>
    </w:p>
    <w:p w14:paraId="7D6998DB" w14:textId="74040FF5" w:rsidR="002A2796" w:rsidRPr="002A2796" w:rsidRDefault="002A2796" w:rsidP="009B0D5C">
      <w:pPr>
        <w:pStyle w:val="affe"/>
        <w:numPr>
          <w:ilvl w:val="1"/>
          <w:numId w:val="18"/>
        </w:numPr>
        <w:spacing w:afterLines="50" w:after="180" w:afterAutospacing="0"/>
        <w:ind w:leftChars="0"/>
        <w:rPr>
          <w:u w:val="single"/>
        </w:rPr>
      </w:pPr>
      <w:r w:rsidRPr="002A2796">
        <w:rPr>
          <w:rFonts w:hint="eastAsia"/>
          <w:u w:val="single"/>
        </w:rPr>
        <w:t>S</w:t>
      </w:r>
      <w:r w:rsidRPr="002A2796">
        <w:rPr>
          <w:u w:val="single"/>
        </w:rPr>
        <w:t>upport.</w:t>
      </w:r>
      <w:r w:rsidRPr="002A2796">
        <w:t xml:space="preserve"> </w:t>
      </w:r>
      <w:r>
        <w:t xml:space="preserve">REs of the CDM group 2 </w:t>
      </w:r>
      <w:proofErr w:type="gramStart"/>
      <w:r>
        <w:t>are</w:t>
      </w:r>
      <w:proofErr w:type="gramEnd"/>
      <w:r>
        <w:t xml:space="preserve"> used for other UEs.</w:t>
      </w:r>
    </w:p>
    <w:p w14:paraId="2C2050FE" w14:textId="606830E0" w:rsidR="009775EA" w:rsidRDefault="009775EA" w:rsidP="006D695E"/>
    <w:p w14:paraId="4C84997B" w14:textId="1056CEFD" w:rsidR="002975C8" w:rsidRPr="0096088B" w:rsidRDefault="002975C8" w:rsidP="002975C8">
      <w:pPr>
        <w:rPr>
          <w:b/>
          <w:bCs/>
        </w:rPr>
      </w:pPr>
      <w:r w:rsidRPr="0096088B">
        <w:rPr>
          <w:rFonts w:hint="eastAsia"/>
          <w:b/>
          <w:bCs/>
        </w:rPr>
        <w:t>P</w:t>
      </w:r>
      <w:r w:rsidRPr="0096088B">
        <w:rPr>
          <w:b/>
          <w:bCs/>
        </w:rPr>
        <w:t xml:space="preserve">roposal </w:t>
      </w:r>
      <w:r w:rsidR="00ED5659">
        <w:rPr>
          <w:b/>
          <w:bCs/>
        </w:rPr>
        <w:t>5</w:t>
      </w:r>
      <w:r w:rsidRPr="0096088B">
        <w:rPr>
          <w:b/>
          <w:bCs/>
        </w:rPr>
        <w:t>: For the antenna ports indication in Rel-18 eType</w:t>
      </w:r>
      <w:r>
        <w:rPr>
          <w:b/>
          <w:bCs/>
        </w:rPr>
        <w:t>2</w:t>
      </w:r>
      <w:r w:rsidRPr="0096088B">
        <w:rPr>
          <w:b/>
          <w:bCs/>
        </w:rPr>
        <w:t xml:space="preserve"> DMRS ports with </w:t>
      </w:r>
      <w:proofErr w:type="spellStart"/>
      <w:r w:rsidRPr="0096088B">
        <w:rPr>
          <w:b/>
          <w:bCs/>
        </w:rPr>
        <w:t>maxLength</w:t>
      </w:r>
      <w:proofErr w:type="spellEnd"/>
      <w:r w:rsidRPr="0096088B">
        <w:rPr>
          <w:b/>
          <w:bCs/>
        </w:rPr>
        <w:t xml:space="preserve"> = </w:t>
      </w:r>
      <w:r>
        <w:rPr>
          <w:b/>
          <w:bCs/>
        </w:rPr>
        <w:t>1</w:t>
      </w:r>
      <w:r w:rsidRPr="0096088B">
        <w:rPr>
          <w:b/>
          <w:bCs/>
        </w:rPr>
        <w:t>,</w:t>
      </w:r>
    </w:p>
    <w:p w14:paraId="1600D1B0" w14:textId="51B1F98C" w:rsidR="002975C8" w:rsidRDefault="002975C8" w:rsidP="002975C8">
      <w:pPr>
        <w:pStyle w:val="affe"/>
        <w:numPr>
          <w:ilvl w:val="0"/>
          <w:numId w:val="13"/>
        </w:numPr>
        <w:ind w:leftChars="0"/>
        <w:rPr>
          <w:b/>
          <w:bCs/>
        </w:rPr>
      </w:pPr>
      <w:r>
        <w:rPr>
          <w:rFonts w:hint="eastAsia"/>
          <w:b/>
          <w:bCs/>
        </w:rPr>
        <w:t>F</w:t>
      </w:r>
      <w:r>
        <w:rPr>
          <w:b/>
          <w:bCs/>
        </w:rPr>
        <w:t>or 2 CW,</w:t>
      </w:r>
    </w:p>
    <w:p w14:paraId="25F55AB8" w14:textId="77777777" w:rsidR="002975C8" w:rsidRDefault="002975C8" w:rsidP="002975C8">
      <w:pPr>
        <w:pStyle w:val="affe"/>
        <w:numPr>
          <w:ilvl w:val="1"/>
          <w:numId w:val="13"/>
        </w:numPr>
        <w:ind w:leftChars="0"/>
        <w:rPr>
          <w:b/>
          <w:bCs/>
        </w:rPr>
      </w:pPr>
      <w:r>
        <w:rPr>
          <w:b/>
          <w:bCs/>
        </w:rPr>
        <w:t>Not support Row 2-3.</w:t>
      </w:r>
    </w:p>
    <w:p w14:paraId="0D3C508C" w14:textId="0B50901A" w:rsidR="002975C8" w:rsidRDefault="002975C8" w:rsidP="002975C8">
      <w:pPr>
        <w:pStyle w:val="affe"/>
        <w:numPr>
          <w:ilvl w:val="1"/>
          <w:numId w:val="13"/>
        </w:numPr>
        <w:ind w:leftChars="0"/>
        <w:rPr>
          <w:b/>
          <w:bCs/>
        </w:rPr>
      </w:pPr>
      <w:r>
        <w:rPr>
          <w:rFonts w:hint="eastAsia"/>
          <w:b/>
          <w:bCs/>
        </w:rPr>
        <w:t>S</w:t>
      </w:r>
      <w:r>
        <w:rPr>
          <w:b/>
          <w:bCs/>
        </w:rPr>
        <w:t>upport Row 8-11.</w:t>
      </w:r>
    </w:p>
    <w:p w14:paraId="7BC6BA93" w14:textId="77777777" w:rsidR="009775EA" w:rsidRPr="006D695E" w:rsidRDefault="009775EA" w:rsidP="006D695E"/>
    <w:p w14:paraId="17E5B172" w14:textId="4BAF13C5" w:rsidR="000D5C32" w:rsidRDefault="000D5C32">
      <w:pPr>
        <w:pStyle w:val="31"/>
      </w:pPr>
      <w:r>
        <w:rPr>
          <w:rFonts w:hint="eastAsia"/>
        </w:rPr>
        <w:lastRenderedPageBreak/>
        <w:t>e</w:t>
      </w:r>
      <w:r>
        <w:t xml:space="preserve">Type2, </w:t>
      </w:r>
      <w:proofErr w:type="spellStart"/>
      <w:r>
        <w:t>maxLength</w:t>
      </w:r>
      <w:proofErr w:type="spellEnd"/>
      <w:r>
        <w:t xml:space="preserve"> = 2</w:t>
      </w:r>
    </w:p>
    <w:p w14:paraId="7DB45AB5" w14:textId="77777777" w:rsidR="006D695E" w:rsidRPr="005A3784" w:rsidRDefault="006D695E" w:rsidP="006D695E">
      <w:pPr>
        <w:snapToGrid/>
        <w:spacing w:before="120" w:after="0" w:afterAutospacing="0"/>
        <w:jc w:val="center"/>
        <w:rPr>
          <w:rFonts w:eastAsia="Batang"/>
          <w:sz w:val="20"/>
          <w:szCs w:val="24"/>
          <w:lang w:eastAsia="en-US"/>
        </w:rPr>
      </w:pPr>
      <w:r w:rsidRPr="005A3784">
        <w:rPr>
          <w:rFonts w:eastAsia="Batang"/>
          <w:sz w:val="20"/>
          <w:szCs w:val="24"/>
          <w:lang w:eastAsia="en-US"/>
        </w:rPr>
        <w:t xml:space="preserve">Table 7.3.1.2.2-4-X: Antenna port(s) (1000 + DMRS port), </w:t>
      </w:r>
      <w:proofErr w:type="spellStart"/>
      <w:r w:rsidRPr="005A3784">
        <w:rPr>
          <w:rFonts w:eastAsia="Batang"/>
          <w:sz w:val="20"/>
          <w:szCs w:val="24"/>
          <w:lang w:eastAsia="en-US"/>
        </w:rPr>
        <w:t>dmrs</w:t>
      </w:r>
      <w:proofErr w:type="spellEnd"/>
      <w:r w:rsidRPr="005A3784">
        <w:rPr>
          <w:rFonts w:eastAsia="Batang"/>
          <w:sz w:val="20"/>
          <w:szCs w:val="24"/>
          <w:lang w:eastAsia="en-US"/>
        </w:rPr>
        <w:t xml:space="preserve">-Type=eType2, </w:t>
      </w:r>
      <w:proofErr w:type="spellStart"/>
      <w:r w:rsidRPr="005A3784">
        <w:rPr>
          <w:rFonts w:eastAsia="Batang"/>
          <w:sz w:val="20"/>
          <w:szCs w:val="24"/>
          <w:lang w:eastAsia="en-US"/>
        </w:rPr>
        <w:t>maxLength</w:t>
      </w:r>
      <w:proofErr w:type="spellEnd"/>
      <w:r w:rsidRPr="005A3784">
        <w:rPr>
          <w:rFonts w:eastAsia="Batang"/>
          <w:sz w:val="20"/>
          <w:szCs w:val="24"/>
          <w:lang w:eastAsia="en-US"/>
        </w:rPr>
        <w:t>=2</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932"/>
        <w:gridCol w:w="1154"/>
        <w:gridCol w:w="921"/>
        <w:gridCol w:w="609"/>
        <w:gridCol w:w="694"/>
        <w:gridCol w:w="908"/>
        <w:gridCol w:w="2030"/>
        <w:gridCol w:w="1106"/>
        <w:gridCol w:w="984"/>
      </w:tblGrid>
      <w:tr w:rsidR="006D695E" w:rsidRPr="005A3784" w14:paraId="7CB92538" w14:textId="77777777" w:rsidTr="00625FCD">
        <w:trPr>
          <w:trHeight w:val="214"/>
          <w:jc w:val="center"/>
        </w:trPr>
        <w:tc>
          <w:tcPr>
            <w:tcW w:w="3623" w:type="dxa"/>
            <w:gridSpan w:val="4"/>
            <w:tcBorders>
              <w:top w:val="single" w:sz="4" w:space="0" w:color="auto"/>
              <w:left w:val="single" w:sz="4" w:space="0" w:color="auto"/>
              <w:bottom w:val="single" w:sz="4" w:space="0" w:color="auto"/>
              <w:right w:val="single" w:sz="4" w:space="0" w:color="auto"/>
            </w:tcBorders>
            <w:hideMark/>
          </w:tcPr>
          <w:p w14:paraId="0B08DF72" w14:textId="77777777" w:rsidR="006D695E" w:rsidRPr="005A3784" w:rsidRDefault="006D695E" w:rsidP="00625FCD">
            <w:pPr>
              <w:keepLines/>
              <w:snapToGrid/>
              <w:spacing w:before="40" w:after="0" w:afterAutospacing="0"/>
              <w:jc w:val="center"/>
              <w:rPr>
                <w:rFonts w:ascii="Times" w:eastAsia="SimSun" w:hAnsi="Times" w:cs="Times"/>
                <w:b/>
                <w:bCs/>
                <w:sz w:val="16"/>
                <w:szCs w:val="16"/>
                <w:lang w:eastAsia="zh-CN"/>
              </w:rPr>
            </w:pPr>
            <w:r w:rsidRPr="005A3784">
              <w:rPr>
                <w:rFonts w:ascii="Times" w:eastAsia="SimSun" w:hAnsi="Times" w:cs="Times"/>
                <w:b/>
                <w:bCs/>
                <w:sz w:val="16"/>
                <w:szCs w:val="16"/>
                <w:lang w:eastAsia="zh-CN"/>
              </w:rPr>
              <w:t>One codeword:</w:t>
            </w:r>
          </w:p>
          <w:p w14:paraId="6E70DE78" w14:textId="77777777" w:rsidR="006D695E" w:rsidRPr="005A3784" w:rsidRDefault="006D695E" w:rsidP="00625FCD">
            <w:pPr>
              <w:spacing w:after="0" w:afterAutospacing="0"/>
              <w:jc w:val="center"/>
              <w:rPr>
                <w:rFonts w:ascii="Times" w:eastAsia="KaiTi_GB2312" w:hAnsi="Times" w:cs="Times"/>
                <w:b/>
                <w:bCs/>
                <w:kern w:val="28"/>
                <w:sz w:val="16"/>
                <w:szCs w:val="16"/>
                <w:lang w:eastAsia="zh-CN"/>
              </w:rPr>
            </w:pPr>
            <w:r w:rsidRPr="005A3784">
              <w:rPr>
                <w:rFonts w:ascii="Times" w:eastAsia="KaiTi_GB2312" w:hAnsi="Times" w:cs="Times"/>
                <w:b/>
                <w:bCs/>
                <w:kern w:val="28"/>
                <w:sz w:val="16"/>
                <w:szCs w:val="16"/>
                <w:lang w:eastAsia="zh-CN"/>
              </w:rPr>
              <w:t>Codeword 0 enabled,</w:t>
            </w:r>
          </w:p>
          <w:p w14:paraId="7B139B6D" w14:textId="77777777" w:rsidR="006D695E" w:rsidRPr="005A3784" w:rsidRDefault="006D695E" w:rsidP="00625FCD">
            <w:pPr>
              <w:keepLines/>
              <w:snapToGrid/>
              <w:spacing w:before="40" w:after="0" w:afterAutospacing="0"/>
              <w:jc w:val="center"/>
              <w:rPr>
                <w:rFonts w:ascii="Times" w:eastAsia="SimSun" w:hAnsi="Times" w:cs="Times"/>
                <w:b/>
                <w:bCs/>
                <w:sz w:val="16"/>
                <w:szCs w:val="16"/>
                <w:lang w:eastAsia="zh-CN"/>
              </w:rPr>
            </w:pPr>
            <w:r w:rsidRPr="005A3784">
              <w:rPr>
                <w:rFonts w:ascii="Times" w:eastAsia="KaiTi_GB2312" w:hAnsi="Times" w:cs="Times"/>
                <w:b/>
                <w:bCs/>
                <w:kern w:val="28"/>
                <w:sz w:val="16"/>
                <w:szCs w:val="16"/>
                <w:lang w:eastAsia="zh-CN"/>
              </w:rPr>
              <w:t>Codeword 1 disabled</w:t>
            </w:r>
          </w:p>
        </w:tc>
        <w:tc>
          <w:tcPr>
            <w:tcW w:w="609" w:type="dxa"/>
            <w:tcBorders>
              <w:top w:val="single" w:sz="4" w:space="0" w:color="auto"/>
              <w:left w:val="single" w:sz="4" w:space="0" w:color="auto"/>
              <w:bottom w:val="single" w:sz="4" w:space="0" w:color="auto"/>
              <w:right w:val="single" w:sz="4" w:space="0" w:color="auto"/>
            </w:tcBorders>
          </w:tcPr>
          <w:p w14:paraId="3A3E8BED" w14:textId="77777777" w:rsidR="006D695E" w:rsidRPr="005A3784" w:rsidRDefault="006D695E" w:rsidP="00625FCD">
            <w:pPr>
              <w:spacing w:after="0" w:afterAutospacing="0"/>
              <w:jc w:val="center"/>
              <w:rPr>
                <w:rFonts w:ascii="Times" w:eastAsia="KaiTi_GB2312" w:hAnsi="Times" w:cs="Times"/>
                <w:b/>
                <w:bCs/>
                <w:kern w:val="28"/>
                <w:sz w:val="16"/>
                <w:szCs w:val="16"/>
                <w:lang w:eastAsia="zh-CN"/>
              </w:rPr>
            </w:pPr>
          </w:p>
        </w:tc>
        <w:tc>
          <w:tcPr>
            <w:tcW w:w="4738" w:type="dxa"/>
            <w:gridSpan w:val="4"/>
            <w:tcBorders>
              <w:top w:val="single" w:sz="4" w:space="0" w:color="auto"/>
              <w:left w:val="single" w:sz="4" w:space="0" w:color="auto"/>
              <w:bottom w:val="single" w:sz="4" w:space="0" w:color="auto"/>
              <w:right w:val="single" w:sz="4" w:space="0" w:color="auto"/>
            </w:tcBorders>
            <w:hideMark/>
          </w:tcPr>
          <w:p w14:paraId="0C8AC929" w14:textId="77777777" w:rsidR="006D695E" w:rsidRPr="005A3784" w:rsidRDefault="006D695E" w:rsidP="00625FCD">
            <w:pPr>
              <w:spacing w:after="0" w:afterAutospacing="0"/>
              <w:jc w:val="center"/>
              <w:rPr>
                <w:rFonts w:ascii="Times" w:eastAsia="KaiTi_GB2312" w:hAnsi="Times" w:cs="Times"/>
                <w:b/>
                <w:bCs/>
                <w:kern w:val="28"/>
                <w:sz w:val="16"/>
                <w:szCs w:val="16"/>
                <w:lang w:eastAsia="zh-CN"/>
              </w:rPr>
            </w:pPr>
            <w:r w:rsidRPr="005A3784">
              <w:rPr>
                <w:rFonts w:ascii="Times" w:eastAsia="KaiTi_GB2312" w:hAnsi="Times" w:cs="Times"/>
                <w:b/>
                <w:bCs/>
                <w:kern w:val="28"/>
                <w:sz w:val="16"/>
                <w:szCs w:val="16"/>
                <w:lang w:eastAsia="zh-CN"/>
              </w:rPr>
              <w:t>Two Codewords:</w:t>
            </w:r>
          </w:p>
          <w:p w14:paraId="4353D700" w14:textId="77777777" w:rsidR="006D695E" w:rsidRPr="005A3784" w:rsidRDefault="006D695E" w:rsidP="00625FCD">
            <w:pPr>
              <w:spacing w:after="0" w:afterAutospacing="0"/>
              <w:jc w:val="center"/>
              <w:rPr>
                <w:rFonts w:ascii="Times" w:eastAsia="KaiTi_GB2312" w:hAnsi="Times" w:cs="Times"/>
                <w:b/>
                <w:bCs/>
                <w:kern w:val="28"/>
                <w:sz w:val="16"/>
                <w:szCs w:val="16"/>
                <w:lang w:eastAsia="zh-CN"/>
              </w:rPr>
            </w:pPr>
            <w:r w:rsidRPr="005A3784">
              <w:rPr>
                <w:rFonts w:ascii="Times" w:eastAsia="KaiTi_GB2312" w:hAnsi="Times" w:cs="Times"/>
                <w:b/>
                <w:bCs/>
                <w:kern w:val="28"/>
                <w:sz w:val="16"/>
                <w:szCs w:val="16"/>
                <w:lang w:eastAsia="zh-CN"/>
              </w:rPr>
              <w:t>Codeword 0 enabled,</w:t>
            </w:r>
          </w:p>
          <w:p w14:paraId="026C022E" w14:textId="77777777" w:rsidR="006D695E" w:rsidRPr="005A3784" w:rsidRDefault="006D695E" w:rsidP="00625FCD">
            <w:pPr>
              <w:keepLines/>
              <w:snapToGrid/>
              <w:spacing w:before="40" w:after="0" w:afterAutospacing="0"/>
              <w:jc w:val="center"/>
              <w:rPr>
                <w:rFonts w:ascii="Times" w:eastAsia="SimSun" w:hAnsi="Times" w:cs="Times"/>
                <w:b/>
                <w:bCs/>
                <w:sz w:val="16"/>
                <w:szCs w:val="16"/>
                <w:lang w:eastAsia="zh-CN"/>
              </w:rPr>
            </w:pPr>
            <w:r w:rsidRPr="005A3784">
              <w:rPr>
                <w:rFonts w:ascii="Times" w:eastAsia="KaiTi_GB2312" w:hAnsi="Times" w:cs="Times"/>
                <w:b/>
                <w:bCs/>
                <w:kern w:val="28"/>
                <w:sz w:val="16"/>
                <w:szCs w:val="16"/>
                <w:lang w:eastAsia="zh-CN"/>
              </w:rPr>
              <w:t>Codeword 1 enabled</w:t>
            </w:r>
          </w:p>
        </w:tc>
        <w:tc>
          <w:tcPr>
            <w:tcW w:w="984" w:type="dxa"/>
            <w:tcBorders>
              <w:top w:val="single" w:sz="4" w:space="0" w:color="auto"/>
              <w:left w:val="single" w:sz="4" w:space="0" w:color="auto"/>
              <w:bottom w:val="single" w:sz="4" w:space="0" w:color="auto"/>
              <w:right w:val="single" w:sz="4" w:space="0" w:color="auto"/>
            </w:tcBorders>
          </w:tcPr>
          <w:p w14:paraId="049C56C3" w14:textId="77777777" w:rsidR="006D695E" w:rsidRPr="005A3784" w:rsidRDefault="006D695E" w:rsidP="00625FCD">
            <w:pPr>
              <w:spacing w:after="0" w:afterAutospacing="0"/>
              <w:jc w:val="center"/>
              <w:rPr>
                <w:rFonts w:ascii="Times" w:eastAsia="KaiTi_GB2312" w:hAnsi="Times" w:cs="Times"/>
                <w:b/>
                <w:bCs/>
                <w:kern w:val="28"/>
                <w:sz w:val="16"/>
                <w:szCs w:val="16"/>
                <w:lang w:eastAsia="zh-CN"/>
              </w:rPr>
            </w:pPr>
          </w:p>
        </w:tc>
      </w:tr>
      <w:tr w:rsidR="006D695E" w:rsidRPr="002848BE" w14:paraId="585FBC32"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5D5D6E2" w14:textId="77777777" w:rsidR="006D695E" w:rsidRPr="005A3784" w:rsidRDefault="006D695E" w:rsidP="00625FCD">
            <w:pPr>
              <w:keepLines/>
              <w:snapToGrid/>
              <w:spacing w:before="40" w:after="0" w:afterAutospacing="0"/>
              <w:jc w:val="center"/>
              <w:rPr>
                <w:rFonts w:ascii="Times" w:eastAsia="Times New Roman" w:hAnsi="Times" w:cs="Times"/>
                <w:sz w:val="16"/>
                <w:szCs w:val="16"/>
                <w:lang w:eastAsia="zh-CN"/>
              </w:rPr>
            </w:pPr>
            <w:r w:rsidRPr="005A3784">
              <w:rPr>
                <w:rFonts w:ascii="Times" w:eastAsia="SimSun" w:hAnsi="Times" w:cs="Times"/>
                <w:b/>
                <w:bCs/>
                <w:sz w:val="16"/>
                <w:szCs w:val="16"/>
                <w:lang w:eastAsia="zh-CN"/>
              </w:rPr>
              <w:t>Value</w:t>
            </w:r>
          </w:p>
        </w:tc>
        <w:tc>
          <w:tcPr>
            <w:tcW w:w="932" w:type="dxa"/>
            <w:tcBorders>
              <w:top w:val="single" w:sz="4" w:space="0" w:color="auto"/>
              <w:left w:val="single" w:sz="4" w:space="0" w:color="auto"/>
              <w:bottom w:val="single" w:sz="4" w:space="0" w:color="auto"/>
              <w:right w:val="single" w:sz="4" w:space="0" w:color="auto"/>
            </w:tcBorders>
            <w:hideMark/>
          </w:tcPr>
          <w:p w14:paraId="57A18F4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DMRS CDM group(s) without data</w:t>
            </w:r>
          </w:p>
        </w:tc>
        <w:tc>
          <w:tcPr>
            <w:tcW w:w="1154" w:type="dxa"/>
            <w:tcBorders>
              <w:top w:val="single" w:sz="4" w:space="0" w:color="auto"/>
              <w:left w:val="single" w:sz="4" w:space="0" w:color="auto"/>
              <w:bottom w:val="single" w:sz="4" w:space="0" w:color="auto"/>
              <w:right w:val="single" w:sz="4" w:space="0" w:color="auto"/>
            </w:tcBorders>
            <w:hideMark/>
          </w:tcPr>
          <w:p w14:paraId="6C02048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DMRS port(s)</w:t>
            </w:r>
          </w:p>
        </w:tc>
        <w:tc>
          <w:tcPr>
            <w:tcW w:w="921" w:type="dxa"/>
            <w:tcBorders>
              <w:top w:val="single" w:sz="4" w:space="0" w:color="auto"/>
              <w:left w:val="single" w:sz="4" w:space="0" w:color="auto"/>
              <w:bottom w:val="single" w:sz="4" w:space="0" w:color="auto"/>
              <w:right w:val="single" w:sz="4" w:space="0" w:color="auto"/>
            </w:tcBorders>
            <w:hideMark/>
          </w:tcPr>
          <w:p w14:paraId="2473E32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front-load symbols</w:t>
            </w:r>
          </w:p>
        </w:tc>
        <w:tc>
          <w:tcPr>
            <w:tcW w:w="609" w:type="dxa"/>
            <w:tcBorders>
              <w:top w:val="single" w:sz="4" w:space="0" w:color="auto"/>
              <w:left w:val="single" w:sz="4" w:space="0" w:color="auto"/>
              <w:bottom w:val="single" w:sz="4" w:space="0" w:color="auto"/>
              <w:right w:val="single" w:sz="4" w:space="0" w:color="auto"/>
            </w:tcBorders>
          </w:tcPr>
          <w:p w14:paraId="0CDDB5EC" w14:textId="77777777" w:rsidR="006D695E" w:rsidRPr="005A3784" w:rsidRDefault="006D695E" w:rsidP="00625FCD">
            <w:pPr>
              <w:keepLines/>
              <w:snapToGrid/>
              <w:spacing w:before="40" w:after="0" w:afterAutospacing="0"/>
              <w:jc w:val="center"/>
              <w:rPr>
                <w:rFonts w:ascii="Times" w:eastAsia="SimSun" w:hAnsi="Times" w:cs="Times"/>
                <w:b/>
                <w:bC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3098CA0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Value</w:t>
            </w:r>
          </w:p>
        </w:tc>
        <w:tc>
          <w:tcPr>
            <w:tcW w:w="908" w:type="dxa"/>
            <w:tcBorders>
              <w:top w:val="single" w:sz="4" w:space="0" w:color="auto"/>
              <w:left w:val="single" w:sz="4" w:space="0" w:color="auto"/>
              <w:bottom w:val="single" w:sz="4" w:space="0" w:color="auto"/>
              <w:right w:val="single" w:sz="4" w:space="0" w:color="auto"/>
            </w:tcBorders>
            <w:hideMark/>
          </w:tcPr>
          <w:p w14:paraId="708BE16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DMRS CDM group(s) without data</w:t>
            </w:r>
          </w:p>
        </w:tc>
        <w:tc>
          <w:tcPr>
            <w:tcW w:w="2030" w:type="dxa"/>
            <w:tcBorders>
              <w:top w:val="single" w:sz="4" w:space="0" w:color="auto"/>
              <w:left w:val="single" w:sz="4" w:space="0" w:color="auto"/>
              <w:bottom w:val="single" w:sz="4" w:space="0" w:color="auto"/>
              <w:right w:val="single" w:sz="4" w:space="0" w:color="auto"/>
            </w:tcBorders>
            <w:hideMark/>
          </w:tcPr>
          <w:p w14:paraId="4152613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DMRS port(s)</w:t>
            </w:r>
          </w:p>
        </w:tc>
        <w:tc>
          <w:tcPr>
            <w:tcW w:w="1106" w:type="dxa"/>
            <w:tcBorders>
              <w:top w:val="single" w:sz="4" w:space="0" w:color="auto"/>
              <w:left w:val="single" w:sz="4" w:space="0" w:color="auto"/>
              <w:bottom w:val="single" w:sz="4" w:space="0" w:color="auto"/>
              <w:right w:val="single" w:sz="4" w:space="0" w:color="auto"/>
            </w:tcBorders>
            <w:hideMark/>
          </w:tcPr>
          <w:p w14:paraId="1067608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b/>
                <w:bCs/>
                <w:sz w:val="16"/>
                <w:szCs w:val="16"/>
                <w:lang w:eastAsia="zh-CN"/>
              </w:rPr>
              <w:t>Number of front-load symbols</w:t>
            </w:r>
          </w:p>
        </w:tc>
        <w:tc>
          <w:tcPr>
            <w:tcW w:w="984" w:type="dxa"/>
            <w:tcBorders>
              <w:top w:val="single" w:sz="4" w:space="0" w:color="auto"/>
              <w:left w:val="single" w:sz="4" w:space="0" w:color="auto"/>
              <w:bottom w:val="single" w:sz="4" w:space="0" w:color="auto"/>
              <w:right w:val="single" w:sz="4" w:space="0" w:color="auto"/>
            </w:tcBorders>
          </w:tcPr>
          <w:p w14:paraId="68EFF390" w14:textId="77777777" w:rsidR="006D695E" w:rsidRPr="005A3784" w:rsidRDefault="006D695E" w:rsidP="00625FCD">
            <w:pPr>
              <w:keepLines/>
              <w:snapToGrid/>
              <w:spacing w:before="40" w:after="0" w:afterAutospacing="0"/>
              <w:jc w:val="center"/>
              <w:rPr>
                <w:rFonts w:ascii="Times" w:eastAsia="SimSun" w:hAnsi="Times" w:cs="Times"/>
                <w:b/>
                <w:bCs/>
                <w:sz w:val="16"/>
                <w:szCs w:val="16"/>
                <w:lang w:eastAsia="zh-CN"/>
              </w:rPr>
            </w:pPr>
          </w:p>
        </w:tc>
      </w:tr>
      <w:tr w:rsidR="006D695E" w:rsidRPr="005A3784" w14:paraId="09C9E6DD"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BC39EA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932" w:type="dxa"/>
            <w:tcBorders>
              <w:top w:val="single" w:sz="4" w:space="0" w:color="auto"/>
              <w:left w:val="single" w:sz="4" w:space="0" w:color="auto"/>
              <w:bottom w:val="single" w:sz="4" w:space="0" w:color="auto"/>
              <w:right w:val="single" w:sz="4" w:space="0" w:color="auto"/>
            </w:tcBorders>
            <w:hideMark/>
          </w:tcPr>
          <w:p w14:paraId="4AAB753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2EBCB08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921" w:type="dxa"/>
            <w:tcBorders>
              <w:top w:val="single" w:sz="4" w:space="0" w:color="auto"/>
              <w:left w:val="single" w:sz="4" w:space="0" w:color="auto"/>
              <w:bottom w:val="single" w:sz="4" w:space="0" w:color="auto"/>
              <w:right w:val="single" w:sz="4" w:space="0" w:color="auto"/>
            </w:tcBorders>
            <w:hideMark/>
          </w:tcPr>
          <w:p w14:paraId="17CBD91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0254493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768947C6" w14:textId="77777777" w:rsidR="006D695E" w:rsidRPr="00253A7F" w:rsidRDefault="006D695E" w:rsidP="00625FCD">
            <w:pPr>
              <w:keepLines/>
              <w:snapToGrid/>
              <w:spacing w:before="40" w:after="0" w:afterAutospacing="0"/>
              <w:jc w:val="center"/>
              <w:rPr>
                <w:rFonts w:ascii="Times" w:eastAsia="SimSun" w:hAnsi="Times" w:cs="Times"/>
                <w:sz w:val="16"/>
                <w:szCs w:val="16"/>
                <w:highlight w:val="yellow"/>
                <w:lang w:eastAsia="zh-CN"/>
              </w:rPr>
            </w:pPr>
            <w:r w:rsidRPr="00253A7F">
              <w:rPr>
                <w:rFonts w:ascii="Times" w:eastAsia="SimSun" w:hAnsi="Times" w:cs="Times"/>
                <w:sz w:val="16"/>
                <w:szCs w:val="16"/>
                <w:highlight w:val="yellow"/>
                <w:lang w:eastAsia="zh-CN"/>
              </w:rPr>
              <w:t>[0</w:t>
            </w:r>
          </w:p>
        </w:tc>
        <w:tc>
          <w:tcPr>
            <w:tcW w:w="908" w:type="dxa"/>
            <w:tcBorders>
              <w:top w:val="single" w:sz="4" w:space="0" w:color="auto"/>
              <w:left w:val="single" w:sz="4" w:space="0" w:color="auto"/>
              <w:bottom w:val="single" w:sz="4" w:space="0" w:color="auto"/>
              <w:right w:val="single" w:sz="4" w:space="0" w:color="auto"/>
            </w:tcBorders>
            <w:hideMark/>
          </w:tcPr>
          <w:p w14:paraId="0B9368C0" w14:textId="77777777" w:rsidR="006D695E" w:rsidRPr="00253A7F" w:rsidRDefault="006D695E" w:rsidP="00625FCD">
            <w:pPr>
              <w:keepLines/>
              <w:snapToGrid/>
              <w:spacing w:before="40" w:after="0" w:afterAutospacing="0"/>
              <w:jc w:val="center"/>
              <w:rPr>
                <w:rFonts w:ascii="Times" w:eastAsia="SimSun" w:hAnsi="Times" w:cs="Times"/>
                <w:sz w:val="16"/>
                <w:szCs w:val="16"/>
                <w:highlight w:val="yellow"/>
                <w:lang w:eastAsia="zh-CN"/>
              </w:rPr>
            </w:pPr>
            <w:r w:rsidRPr="00253A7F">
              <w:rPr>
                <w:rFonts w:ascii="Times" w:eastAsia="SimSun" w:hAnsi="Times" w:cs="Times"/>
                <w:sz w:val="16"/>
                <w:szCs w:val="16"/>
                <w:highlight w:val="yellow"/>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312654DC" w14:textId="77777777" w:rsidR="006D695E" w:rsidRPr="00253A7F" w:rsidRDefault="006D695E" w:rsidP="00625FCD">
            <w:pPr>
              <w:keepLines/>
              <w:snapToGrid/>
              <w:spacing w:before="40" w:after="0" w:afterAutospacing="0"/>
              <w:jc w:val="center"/>
              <w:rPr>
                <w:rFonts w:ascii="Times" w:eastAsia="SimSun" w:hAnsi="Times" w:cs="Times"/>
                <w:sz w:val="16"/>
                <w:szCs w:val="16"/>
                <w:highlight w:val="yellow"/>
                <w:lang w:eastAsia="zh-CN"/>
              </w:rPr>
            </w:pPr>
            <w:r w:rsidRPr="00253A7F">
              <w:rPr>
                <w:rFonts w:ascii="Times" w:eastAsia="SimSun" w:hAnsi="Times" w:cs="Times"/>
                <w:sz w:val="16"/>
                <w:szCs w:val="16"/>
                <w:highlight w:val="yellow"/>
                <w:lang w:eastAsia="zh-CN"/>
              </w:rPr>
              <w:t>0-4</w:t>
            </w:r>
          </w:p>
        </w:tc>
        <w:tc>
          <w:tcPr>
            <w:tcW w:w="1106" w:type="dxa"/>
            <w:tcBorders>
              <w:top w:val="single" w:sz="4" w:space="0" w:color="auto"/>
              <w:left w:val="single" w:sz="4" w:space="0" w:color="auto"/>
              <w:bottom w:val="single" w:sz="4" w:space="0" w:color="auto"/>
              <w:right w:val="single" w:sz="4" w:space="0" w:color="auto"/>
            </w:tcBorders>
            <w:hideMark/>
          </w:tcPr>
          <w:p w14:paraId="26923DDC" w14:textId="77777777" w:rsidR="006D695E" w:rsidRPr="00253A7F" w:rsidRDefault="006D695E" w:rsidP="00625FCD">
            <w:pPr>
              <w:keepLines/>
              <w:snapToGrid/>
              <w:spacing w:before="40" w:after="0" w:afterAutospacing="0"/>
              <w:jc w:val="center"/>
              <w:rPr>
                <w:rFonts w:ascii="Times" w:eastAsia="SimSun" w:hAnsi="Times" w:cs="Times"/>
                <w:sz w:val="16"/>
                <w:szCs w:val="16"/>
                <w:highlight w:val="yellow"/>
                <w:lang w:eastAsia="zh-CN"/>
              </w:rPr>
            </w:pPr>
            <w:r w:rsidRPr="00253A7F">
              <w:rPr>
                <w:rFonts w:ascii="Times" w:eastAsia="SimSun" w:hAnsi="Times" w:cs="Times"/>
                <w:sz w:val="16"/>
                <w:szCs w:val="16"/>
                <w:highlight w:val="yellow"/>
                <w:lang w:eastAsia="zh-CN"/>
              </w:rPr>
              <w:t>1]</w:t>
            </w:r>
          </w:p>
        </w:tc>
        <w:tc>
          <w:tcPr>
            <w:tcW w:w="984" w:type="dxa"/>
            <w:tcBorders>
              <w:top w:val="single" w:sz="4" w:space="0" w:color="auto"/>
              <w:left w:val="single" w:sz="4" w:space="0" w:color="auto"/>
              <w:bottom w:val="single" w:sz="4" w:space="0" w:color="auto"/>
              <w:right w:val="single" w:sz="4" w:space="0" w:color="auto"/>
            </w:tcBorders>
          </w:tcPr>
          <w:p w14:paraId="535BF4C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60464380"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1AA4FB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932" w:type="dxa"/>
            <w:tcBorders>
              <w:top w:val="single" w:sz="4" w:space="0" w:color="auto"/>
              <w:left w:val="single" w:sz="4" w:space="0" w:color="auto"/>
              <w:bottom w:val="single" w:sz="4" w:space="0" w:color="auto"/>
              <w:right w:val="single" w:sz="4" w:space="0" w:color="auto"/>
            </w:tcBorders>
            <w:hideMark/>
          </w:tcPr>
          <w:p w14:paraId="1DC1693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1FED2F6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921" w:type="dxa"/>
            <w:tcBorders>
              <w:top w:val="single" w:sz="4" w:space="0" w:color="auto"/>
              <w:left w:val="single" w:sz="4" w:space="0" w:color="auto"/>
              <w:bottom w:val="single" w:sz="4" w:space="0" w:color="auto"/>
              <w:right w:val="single" w:sz="4" w:space="0" w:color="auto"/>
            </w:tcBorders>
            <w:hideMark/>
          </w:tcPr>
          <w:p w14:paraId="693F670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405FE8E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3A77E28E" w14:textId="77777777" w:rsidR="006D695E" w:rsidRPr="00253A7F" w:rsidRDefault="006D695E" w:rsidP="00625FCD">
            <w:pPr>
              <w:keepLines/>
              <w:snapToGrid/>
              <w:spacing w:before="40" w:after="0" w:afterAutospacing="0"/>
              <w:jc w:val="center"/>
              <w:rPr>
                <w:rFonts w:ascii="Times" w:eastAsia="SimSun" w:hAnsi="Times" w:cs="Times"/>
                <w:sz w:val="16"/>
                <w:szCs w:val="16"/>
                <w:highlight w:val="yellow"/>
                <w:lang w:eastAsia="zh-CN"/>
              </w:rPr>
            </w:pPr>
            <w:r w:rsidRPr="00253A7F">
              <w:rPr>
                <w:rFonts w:ascii="Times" w:eastAsia="SimSun" w:hAnsi="Times" w:cs="Times"/>
                <w:sz w:val="16"/>
                <w:szCs w:val="16"/>
                <w:highlight w:val="yellow"/>
                <w:lang w:eastAsia="zh-CN"/>
              </w:rPr>
              <w:t>[1</w:t>
            </w:r>
          </w:p>
        </w:tc>
        <w:tc>
          <w:tcPr>
            <w:tcW w:w="908" w:type="dxa"/>
            <w:tcBorders>
              <w:top w:val="single" w:sz="4" w:space="0" w:color="auto"/>
              <w:left w:val="single" w:sz="4" w:space="0" w:color="auto"/>
              <w:bottom w:val="single" w:sz="4" w:space="0" w:color="auto"/>
              <w:right w:val="single" w:sz="4" w:space="0" w:color="auto"/>
            </w:tcBorders>
            <w:hideMark/>
          </w:tcPr>
          <w:p w14:paraId="243B313D" w14:textId="77777777" w:rsidR="006D695E" w:rsidRPr="00253A7F" w:rsidRDefault="006D695E" w:rsidP="00625FCD">
            <w:pPr>
              <w:keepLines/>
              <w:snapToGrid/>
              <w:spacing w:before="40" w:after="0" w:afterAutospacing="0"/>
              <w:jc w:val="center"/>
              <w:rPr>
                <w:rFonts w:ascii="Times" w:eastAsia="SimSun" w:hAnsi="Times" w:cs="Times"/>
                <w:sz w:val="16"/>
                <w:szCs w:val="16"/>
                <w:highlight w:val="yellow"/>
                <w:lang w:eastAsia="zh-CN"/>
              </w:rPr>
            </w:pPr>
            <w:r w:rsidRPr="00253A7F">
              <w:rPr>
                <w:rFonts w:ascii="Times" w:eastAsia="SimSun" w:hAnsi="Times" w:cs="Times"/>
                <w:sz w:val="16"/>
                <w:szCs w:val="16"/>
                <w:highlight w:val="yellow"/>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0DDCA7DC" w14:textId="77777777" w:rsidR="006D695E" w:rsidRPr="00253A7F" w:rsidRDefault="006D695E" w:rsidP="00625FCD">
            <w:pPr>
              <w:keepLines/>
              <w:snapToGrid/>
              <w:spacing w:before="40" w:after="0" w:afterAutospacing="0"/>
              <w:jc w:val="center"/>
              <w:rPr>
                <w:rFonts w:ascii="Times" w:eastAsia="SimSun" w:hAnsi="Times" w:cs="Times"/>
                <w:sz w:val="16"/>
                <w:szCs w:val="16"/>
                <w:highlight w:val="yellow"/>
                <w:lang w:eastAsia="zh-CN"/>
              </w:rPr>
            </w:pPr>
            <w:r w:rsidRPr="00253A7F">
              <w:rPr>
                <w:rFonts w:ascii="Times" w:eastAsia="SimSun" w:hAnsi="Times" w:cs="Times"/>
                <w:sz w:val="16"/>
                <w:szCs w:val="16"/>
                <w:highlight w:val="yellow"/>
                <w:lang w:eastAsia="zh-CN"/>
              </w:rPr>
              <w:t>0-5</w:t>
            </w:r>
          </w:p>
        </w:tc>
        <w:tc>
          <w:tcPr>
            <w:tcW w:w="1106" w:type="dxa"/>
            <w:tcBorders>
              <w:top w:val="single" w:sz="4" w:space="0" w:color="auto"/>
              <w:left w:val="single" w:sz="4" w:space="0" w:color="auto"/>
              <w:bottom w:val="single" w:sz="4" w:space="0" w:color="auto"/>
              <w:right w:val="single" w:sz="4" w:space="0" w:color="auto"/>
            </w:tcBorders>
            <w:hideMark/>
          </w:tcPr>
          <w:p w14:paraId="65206D53" w14:textId="77777777" w:rsidR="006D695E" w:rsidRPr="00253A7F" w:rsidRDefault="006D695E" w:rsidP="00625FCD">
            <w:pPr>
              <w:keepLines/>
              <w:snapToGrid/>
              <w:spacing w:before="40" w:after="0" w:afterAutospacing="0"/>
              <w:jc w:val="center"/>
              <w:rPr>
                <w:rFonts w:ascii="Times" w:eastAsia="SimSun" w:hAnsi="Times" w:cs="Times"/>
                <w:sz w:val="16"/>
                <w:szCs w:val="16"/>
                <w:highlight w:val="yellow"/>
                <w:lang w:eastAsia="zh-CN"/>
              </w:rPr>
            </w:pPr>
            <w:r w:rsidRPr="00253A7F">
              <w:rPr>
                <w:rFonts w:ascii="Times" w:eastAsia="SimSun" w:hAnsi="Times" w:cs="Times"/>
                <w:sz w:val="16"/>
                <w:szCs w:val="16"/>
                <w:highlight w:val="yellow"/>
                <w:lang w:eastAsia="zh-CN"/>
              </w:rPr>
              <w:t>1]</w:t>
            </w:r>
          </w:p>
        </w:tc>
        <w:tc>
          <w:tcPr>
            <w:tcW w:w="984" w:type="dxa"/>
            <w:tcBorders>
              <w:top w:val="single" w:sz="4" w:space="0" w:color="auto"/>
              <w:left w:val="single" w:sz="4" w:space="0" w:color="auto"/>
              <w:bottom w:val="single" w:sz="4" w:space="0" w:color="auto"/>
              <w:right w:val="single" w:sz="4" w:space="0" w:color="auto"/>
            </w:tcBorders>
          </w:tcPr>
          <w:p w14:paraId="280EF12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1F7D6312"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29879A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932" w:type="dxa"/>
            <w:tcBorders>
              <w:top w:val="single" w:sz="4" w:space="0" w:color="auto"/>
              <w:left w:val="single" w:sz="4" w:space="0" w:color="auto"/>
              <w:bottom w:val="single" w:sz="4" w:space="0" w:color="auto"/>
              <w:right w:val="single" w:sz="4" w:space="0" w:color="auto"/>
            </w:tcBorders>
            <w:hideMark/>
          </w:tcPr>
          <w:p w14:paraId="2E7F50E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654ED2C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921" w:type="dxa"/>
            <w:tcBorders>
              <w:top w:val="single" w:sz="4" w:space="0" w:color="auto"/>
              <w:left w:val="single" w:sz="4" w:space="0" w:color="auto"/>
              <w:bottom w:val="single" w:sz="4" w:space="0" w:color="auto"/>
              <w:right w:val="single" w:sz="4" w:space="0" w:color="auto"/>
            </w:tcBorders>
            <w:hideMark/>
          </w:tcPr>
          <w:p w14:paraId="1BFA1E7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656FE88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1138D525" w14:textId="77777777" w:rsidR="006D695E" w:rsidRPr="00253A7F" w:rsidRDefault="006D695E" w:rsidP="00625FCD">
            <w:pPr>
              <w:keepLines/>
              <w:snapToGrid/>
              <w:spacing w:before="40" w:after="0" w:afterAutospacing="0"/>
              <w:jc w:val="center"/>
              <w:rPr>
                <w:rFonts w:ascii="Times" w:eastAsia="SimSun" w:hAnsi="Times" w:cs="Times"/>
                <w:sz w:val="16"/>
                <w:szCs w:val="16"/>
                <w:highlight w:val="yellow"/>
                <w:lang w:eastAsia="zh-CN"/>
              </w:rPr>
            </w:pPr>
            <w:r w:rsidRPr="00253A7F">
              <w:rPr>
                <w:rFonts w:ascii="Times" w:eastAsia="SimSun" w:hAnsi="Times" w:cs="Times"/>
                <w:sz w:val="16"/>
                <w:szCs w:val="16"/>
                <w:highlight w:val="yellow"/>
                <w:lang w:eastAsia="zh-CN"/>
              </w:rPr>
              <w:t>[2</w:t>
            </w:r>
          </w:p>
        </w:tc>
        <w:tc>
          <w:tcPr>
            <w:tcW w:w="908" w:type="dxa"/>
            <w:tcBorders>
              <w:top w:val="single" w:sz="4" w:space="0" w:color="auto"/>
              <w:left w:val="single" w:sz="4" w:space="0" w:color="auto"/>
              <w:bottom w:val="single" w:sz="4" w:space="0" w:color="auto"/>
              <w:right w:val="single" w:sz="4" w:space="0" w:color="auto"/>
            </w:tcBorders>
            <w:hideMark/>
          </w:tcPr>
          <w:p w14:paraId="4C55AC34" w14:textId="77777777" w:rsidR="006D695E" w:rsidRPr="00253A7F" w:rsidRDefault="006D695E" w:rsidP="00625FCD">
            <w:pPr>
              <w:keepLines/>
              <w:snapToGrid/>
              <w:spacing w:before="40" w:after="0" w:afterAutospacing="0"/>
              <w:jc w:val="center"/>
              <w:rPr>
                <w:rFonts w:ascii="Times" w:eastAsia="SimSun" w:hAnsi="Times" w:cs="Times"/>
                <w:sz w:val="16"/>
                <w:szCs w:val="16"/>
                <w:highlight w:val="yellow"/>
                <w:lang w:eastAsia="zh-CN"/>
              </w:rPr>
            </w:pPr>
            <w:r w:rsidRPr="00253A7F">
              <w:rPr>
                <w:rFonts w:ascii="Times" w:eastAsia="SimSun" w:hAnsi="Times" w:cs="Times"/>
                <w:sz w:val="16"/>
                <w:szCs w:val="16"/>
                <w:highlight w:val="yellow"/>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0DBC36D6" w14:textId="77777777" w:rsidR="006D695E" w:rsidRPr="00253A7F" w:rsidRDefault="006D695E" w:rsidP="00625FCD">
            <w:pPr>
              <w:keepLines/>
              <w:snapToGrid/>
              <w:spacing w:before="40" w:after="0" w:afterAutospacing="0"/>
              <w:jc w:val="center"/>
              <w:rPr>
                <w:rFonts w:ascii="Times" w:eastAsia="SimSun" w:hAnsi="Times" w:cs="Times"/>
                <w:sz w:val="16"/>
                <w:szCs w:val="16"/>
                <w:highlight w:val="yellow"/>
                <w:lang w:eastAsia="zh-CN"/>
              </w:rPr>
            </w:pPr>
            <w:r w:rsidRPr="00253A7F">
              <w:rPr>
                <w:rFonts w:ascii="Times" w:eastAsia="SimSun" w:hAnsi="Times" w:cs="Times"/>
                <w:sz w:val="16"/>
                <w:szCs w:val="16"/>
                <w:highlight w:val="yellow"/>
                <w:lang w:eastAsia="zh-CN"/>
              </w:rPr>
              <w:t>0,1,2,3,6</w:t>
            </w:r>
          </w:p>
        </w:tc>
        <w:tc>
          <w:tcPr>
            <w:tcW w:w="1106" w:type="dxa"/>
            <w:tcBorders>
              <w:top w:val="single" w:sz="4" w:space="0" w:color="auto"/>
              <w:left w:val="single" w:sz="4" w:space="0" w:color="auto"/>
              <w:bottom w:val="single" w:sz="4" w:space="0" w:color="auto"/>
              <w:right w:val="single" w:sz="4" w:space="0" w:color="auto"/>
            </w:tcBorders>
            <w:hideMark/>
          </w:tcPr>
          <w:p w14:paraId="08907175" w14:textId="77777777" w:rsidR="006D695E" w:rsidRPr="00253A7F" w:rsidRDefault="006D695E" w:rsidP="00625FCD">
            <w:pPr>
              <w:keepLines/>
              <w:snapToGrid/>
              <w:spacing w:before="40" w:after="0" w:afterAutospacing="0"/>
              <w:jc w:val="center"/>
              <w:rPr>
                <w:rFonts w:ascii="Times" w:eastAsia="SimSun" w:hAnsi="Times" w:cs="Times"/>
                <w:sz w:val="16"/>
                <w:szCs w:val="16"/>
                <w:highlight w:val="yellow"/>
                <w:lang w:eastAsia="zh-CN"/>
              </w:rPr>
            </w:pPr>
            <w:r w:rsidRPr="00253A7F">
              <w:rPr>
                <w:rFonts w:ascii="Times" w:eastAsia="SimSun" w:hAnsi="Times" w:cs="Times"/>
                <w:sz w:val="16"/>
                <w:szCs w:val="16"/>
                <w:highlight w:val="yellow"/>
                <w:lang w:eastAsia="zh-CN"/>
              </w:rPr>
              <w:t>2]</w:t>
            </w:r>
          </w:p>
        </w:tc>
        <w:tc>
          <w:tcPr>
            <w:tcW w:w="984" w:type="dxa"/>
            <w:tcBorders>
              <w:top w:val="single" w:sz="4" w:space="0" w:color="auto"/>
              <w:left w:val="single" w:sz="4" w:space="0" w:color="auto"/>
              <w:bottom w:val="single" w:sz="4" w:space="0" w:color="auto"/>
              <w:right w:val="single" w:sz="4" w:space="0" w:color="auto"/>
            </w:tcBorders>
          </w:tcPr>
          <w:p w14:paraId="285D547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333B61F5"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84E723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932" w:type="dxa"/>
            <w:tcBorders>
              <w:top w:val="single" w:sz="4" w:space="0" w:color="auto"/>
              <w:left w:val="single" w:sz="4" w:space="0" w:color="auto"/>
              <w:bottom w:val="single" w:sz="4" w:space="0" w:color="auto"/>
              <w:right w:val="single" w:sz="4" w:space="0" w:color="auto"/>
            </w:tcBorders>
            <w:hideMark/>
          </w:tcPr>
          <w:p w14:paraId="6480AF8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37DA981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921" w:type="dxa"/>
            <w:tcBorders>
              <w:top w:val="single" w:sz="4" w:space="0" w:color="auto"/>
              <w:left w:val="single" w:sz="4" w:space="0" w:color="auto"/>
              <w:bottom w:val="single" w:sz="4" w:space="0" w:color="auto"/>
              <w:right w:val="single" w:sz="4" w:space="0" w:color="auto"/>
            </w:tcBorders>
            <w:hideMark/>
          </w:tcPr>
          <w:p w14:paraId="5808D60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6608F06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7FFAF83A" w14:textId="77777777" w:rsidR="006D695E" w:rsidRPr="00253A7F" w:rsidRDefault="006D695E" w:rsidP="00625FCD">
            <w:pPr>
              <w:keepLines/>
              <w:snapToGrid/>
              <w:spacing w:before="40" w:after="0" w:afterAutospacing="0"/>
              <w:jc w:val="center"/>
              <w:rPr>
                <w:rFonts w:ascii="Times" w:eastAsia="SimSun" w:hAnsi="Times" w:cs="Times"/>
                <w:sz w:val="16"/>
                <w:szCs w:val="16"/>
                <w:highlight w:val="yellow"/>
                <w:lang w:eastAsia="zh-CN"/>
              </w:rPr>
            </w:pPr>
            <w:r w:rsidRPr="00253A7F">
              <w:rPr>
                <w:rFonts w:ascii="Times" w:eastAsia="SimSun" w:hAnsi="Times" w:cs="Times"/>
                <w:sz w:val="16"/>
                <w:szCs w:val="16"/>
                <w:highlight w:val="yellow"/>
                <w:lang w:eastAsia="zh-CN"/>
              </w:rPr>
              <w:t>[3</w:t>
            </w:r>
          </w:p>
        </w:tc>
        <w:tc>
          <w:tcPr>
            <w:tcW w:w="908" w:type="dxa"/>
            <w:tcBorders>
              <w:top w:val="single" w:sz="4" w:space="0" w:color="auto"/>
              <w:left w:val="single" w:sz="4" w:space="0" w:color="auto"/>
              <w:bottom w:val="single" w:sz="4" w:space="0" w:color="auto"/>
              <w:right w:val="single" w:sz="4" w:space="0" w:color="auto"/>
            </w:tcBorders>
            <w:hideMark/>
          </w:tcPr>
          <w:p w14:paraId="5A11C959" w14:textId="77777777" w:rsidR="006D695E" w:rsidRPr="00253A7F" w:rsidRDefault="006D695E" w:rsidP="00625FCD">
            <w:pPr>
              <w:keepLines/>
              <w:snapToGrid/>
              <w:spacing w:before="40" w:after="0" w:afterAutospacing="0"/>
              <w:jc w:val="center"/>
              <w:rPr>
                <w:rFonts w:ascii="Times" w:eastAsia="SimSun" w:hAnsi="Times" w:cs="Times"/>
                <w:sz w:val="16"/>
                <w:szCs w:val="16"/>
                <w:highlight w:val="yellow"/>
                <w:lang w:eastAsia="zh-CN"/>
              </w:rPr>
            </w:pPr>
            <w:r w:rsidRPr="00253A7F">
              <w:rPr>
                <w:rFonts w:ascii="Times" w:eastAsia="SimSun" w:hAnsi="Times" w:cs="Times"/>
                <w:sz w:val="16"/>
                <w:szCs w:val="16"/>
                <w:highlight w:val="yellow"/>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776633F8" w14:textId="77777777" w:rsidR="006D695E" w:rsidRPr="00253A7F" w:rsidRDefault="006D695E" w:rsidP="00625FCD">
            <w:pPr>
              <w:keepLines/>
              <w:snapToGrid/>
              <w:spacing w:before="40" w:after="0" w:afterAutospacing="0"/>
              <w:jc w:val="center"/>
              <w:rPr>
                <w:rFonts w:ascii="Times" w:eastAsia="SimSun" w:hAnsi="Times" w:cs="Times"/>
                <w:sz w:val="16"/>
                <w:szCs w:val="16"/>
                <w:highlight w:val="yellow"/>
                <w:lang w:eastAsia="zh-CN"/>
              </w:rPr>
            </w:pPr>
            <w:r w:rsidRPr="00253A7F">
              <w:rPr>
                <w:rFonts w:ascii="Times" w:eastAsia="SimSun" w:hAnsi="Times" w:cs="Times"/>
                <w:sz w:val="16"/>
                <w:szCs w:val="16"/>
                <w:highlight w:val="yellow"/>
                <w:lang w:eastAsia="zh-CN"/>
              </w:rPr>
              <w:t>0,1,2,3,6,8</w:t>
            </w:r>
          </w:p>
        </w:tc>
        <w:tc>
          <w:tcPr>
            <w:tcW w:w="1106" w:type="dxa"/>
            <w:tcBorders>
              <w:top w:val="single" w:sz="4" w:space="0" w:color="auto"/>
              <w:left w:val="single" w:sz="4" w:space="0" w:color="auto"/>
              <w:bottom w:val="single" w:sz="4" w:space="0" w:color="auto"/>
              <w:right w:val="single" w:sz="4" w:space="0" w:color="auto"/>
            </w:tcBorders>
            <w:hideMark/>
          </w:tcPr>
          <w:p w14:paraId="26E4ACBA" w14:textId="77777777" w:rsidR="006D695E" w:rsidRPr="00253A7F" w:rsidRDefault="006D695E" w:rsidP="00625FCD">
            <w:pPr>
              <w:keepLines/>
              <w:snapToGrid/>
              <w:spacing w:before="40" w:after="0" w:afterAutospacing="0"/>
              <w:jc w:val="center"/>
              <w:rPr>
                <w:rFonts w:ascii="Times" w:eastAsia="SimSun" w:hAnsi="Times" w:cs="Times"/>
                <w:sz w:val="16"/>
                <w:szCs w:val="16"/>
                <w:highlight w:val="yellow"/>
                <w:lang w:eastAsia="zh-CN"/>
              </w:rPr>
            </w:pPr>
            <w:r w:rsidRPr="00253A7F">
              <w:rPr>
                <w:rFonts w:ascii="Times" w:eastAsia="SimSun" w:hAnsi="Times" w:cs="Times"/>
                <w:sz w:val="16"/>
                <w:szCs w:val="16"/>
                <w:highlight w:val="yellow"/>
                <w:lang w:eastAsia="zh-CN"/>
              </w:rPr>
              <w:t>2]</w:t>
            </w:r>
          </w:p>
        </w:tc>
        <w:tc>
          <w:tcPr>
            <w:tcW w:w="984" w:type="dxa"/>
            <w:tcBorders>
              <w:top w:val="single" w:sz="4" w:space="0" w:color="auto"/>
              <w:left w:val="single" w:sz="4" w:space="0" w:color="auto"/>
              <w:bottom w:val="single" w:sz="4" w:space="0" w:color="auto"/>
              <w:right w:val="single" w:sz="4" w:space="0" w:color="auto"/>
            </w:tcBorders>
          </w:tcPr>
          <w:p w14:paraId="2DC32A5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7BC18E64"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829C98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w:t>
            </w:r>
          </w:p>
        </w:tc>
        <w:tc>
          <w:tcPr>
            <w:tcW w:w="932" w:type="dxa"/>
            <w:tcBorders>
              <w:top w:val="single" w:sz="4" w:space="0" w:color="auto"/>
              <w:left w:val="single" w:sz="4" w:space="0" w:color="auto"/>
              <w:bottom w:val="single" w:sz="4" w:space="0" w:color="auto"/>
              <w:right w:val="single" w:sz="4" w:space="0" w:color="auto"/>
            </w:tcBorders>
            <w:hideMark/>
          </w:tcPr>
          <w:p w14:paraId="4623F0A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6BD3A5C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921" w:type="dxa"/>
            <w:tcBorders>
              <w:top w:val="single" w:sz="4" w:space="0" w:color="auto"/>
              <w:left w:val="single" w:sz="4" w:space="0" w:color="auto"/>
              <w:bottom w:val="single" w:sz="4" w:space="0" w:color="auto"/>
              <w:right w:val="single" w:sz="4" w:space="0" w:color="auto"/>
            </w:tcBorders>
            <w:hideMark/>
          </w:tcPr>
          <w:p w14:paraId="318CD50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02D678C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78E4BD23" w14:textId="77777777" w:rsidR="006D695E" w:rsidRPr="00253A7F" w:rsidRDefault="006D695E" w:rsidP="00625FCD">
            <w:pPr>
              <w:keepLines/>
              <w:snapToGrid/>
              <w:spacing w:before="40" w:after="0" w:afterAutospacing="0"/>
              <w:jc w:val="center"/>
              <w:rPr>
                <w:rFonts w:ascii="Times" w:eastAsia="SimSun" w:hAnsi="Times" w:cs="Times"/>
                <w:sz w:val="16"/>
                <w:szCs w:val="16"/>
                <w:highlight w:val="yellow"/>
                <w:lang w:eastAsia="zh-CN"/>
              </w:rPr>
            </w:pPr>
            <w:r w:rsidRPr="00253A7F">
              <w:rPr>
                <w:rFonts w:ascii="Times" w:eastAsia="SimSun" w:hAnsi="Times" w:cs="Times"/>
                <w:sz w:val="16"/>
                <w:szCs w:val="16"/>
                <w:highlight w:val="yellow"/>
                <w:lang w:eastAsia="zh-CN"/>
              </w:rPr>
              <w:t>[4</w:t>
            </w:r>
          </w:p>
        </w:tc>
        <w:tc>
          <w:tcPr>
            <w:tcW w:w="908" w:type="dxa"/>
            <w:tcBorders>
              <w:top w:val="single" w:sz="4" w:space="0" w:color="auto"/>
              <w:left w:val="single" w:sz="4" w:space="0" w:color="auto"/>
              <w:bottom w:val="single" w:sz="4" w:space="0" w:color="auto"/>
              <w:right w:val="single" w:sz="4" w:space="0" w:color="auto"/>
            </w:tcBorders>
            <w:hideMark/>
          </w:tcPr>
          <w:p w14:paraId="7A38ED29" w14:textId="77777777" w:rsidR="006D695E" w:rsidRPr="00253A7F" w:rsidRDefault="006D695E" w:rsidP="00625FCD">
            <w:pPr>
              <w:keepLines/>
              <w:snapToGrid/>
              <w:spacing w:before="40" w:after="0" w:afterAutospacing="0"/>
              <w:jc w:val="center"/>
              <w:rPr>
                <w:rFonts w:ascii="Times" w:eastAsia="SimSun" w:hAnsi="Times" w:cs="Times"/>
                <w:sz w:val="16"/>
                <w:szCs w:val="16"/>
                <w:highlight w:val="yellow"/>
                <w:lang w:eastAsia="zh-CN"/>
              </w:rPr>
            </w:pPr>
            <w:r w:rsidRPr="00253A7F">
              <w:rPr>
                <w:rFonts w:ascii="Times" w:eastAsia="SimSun" w:hAnsi="Times" w:cs="Times"/>
                <w:sz w:val="16"/>
                <w:szCs w:val="16"/>
                <w:highlight w:val="yellow"/>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74EF41FD" w14:textId="77777777" w:rsidR="006D695E" w:rsidRPr="00253A7F" w:rsidRDefault="006D695E" w:rsidP="00625FCD">
            <w:pPr>
              <w:keepLines/>
              <w:snapToGrid/>
              <w:spacing w:before="40" w:after="0" w:afterAutospacing="0"/>
              <w:jc w:val="center"/>
              <w:rPr>
                <w:rFonts w:ascii="Times" w:eastAsia="SimSun" w:hAnsi="Times" w:cs="Times"/>
                <w:sz w:val="16"/>
                <w:szCs w:val="16"/>
                <w:highlight w:val="yellow"/>
                <w:lang w:eastAsia="zh-CN"/>
              </w:rPr>
            </w:pPr>
            <w:r w:rsidRPr="00253A7F">
              <w:rPr>
                <w:rFonts w:ascii="Times" w:eastAsia="SimSun" w:hAnsi="Times" w:cs="Times"/>
                <w:sz w:val="16"/>
                <w:szCs w:val="16"/>
                <w:highlight w:val="yellow"/>
                <w:lang w:eastAsia="zh-CN"/>
              </w:rPr>
              <w:t>0,1,2,3,6,7,8</w:t>
            </w:r>
          </w:p>
        </w:tc>
        <w:tc>
          <w:tcPr>
            <w:tcW w:w="1106" w:type="dxa"/>
            <w:tcBorders>
              <w:top w:val="single" w:sz="4" w:space="0" w:color="auto"/>
              <w:left w:val="single" w:sz="4" w:space="0" w:color="auto"/>
              <w:bottom w:val="single" w:sz="4" w:space="0" w:color="auto"/>
              <w:right w:val="single" w:sz="4" w:space="0" w:color="auto"/>
            </w:tcBorders>
            <w:hideMark/>
          </w:tcPr>
          <w:p w14:paraId="19C3901B" w14:textId="77777777" w:rsidR="006D695E" w:rsidRPr="00253A7F" w:rsidRDefault="006D695E" w:rsidP="00625FCD">
            <w:pPr>
              <w:keepLines/>
              <w:snapToGrid/>
              <w:spacing w:before="40" w:after="0" w:afterAutospacing="0"/>
              <w:jc w:val="center"/>
              <w:rPr>
                <w:rFonts w:ascii="Times" w:eastAsia="SimSun" w:hAnsi="Times" w:cs="Times"/>
                <w:sz w:val="16"/>
                <w:szCs w:val="16"/>
                <w:highlight w:val="yellow"/>
                <w:lang w:eastAsia="zh-CN"/>
              </w:rPr>
            </w:pPr>
            <w:r w:rsidRPr="00253A7F">
              <w:rPr>
                <w:rFonts w:ascii="Times" w:eastAsia="SimSun" w:hAnsi="Times" w:cs="Times"/>
                <w:sz w:val="16"/>
                <w:szCs w:val="16"/>
                <w:highlight w:val="yellow"/>
                <w:lang w:eastAsia="zh-CN"/>
              </w:rPr>
              <w:t>2]</w:t>
            </w:r>
          </w:p>
        </w:tc>
        <w:tc>
          <w:tcPr>
            <w:tcW w:w="984" w:type="dxa"/>
            <w:tcBorders>
              <w:top w:val="single" w:sz="4" w:space="0" w:color="auto"/>
              <w:left w:val="single" w:sz="4" w:space="0" w:color="auto"/>
              <w:bottom w:val="single" w:sz="4" w:space="0" w:color="auto"/>
              <w:right w:val="single" w:sz="4" w:space="0" w:color="auto"/>
            </w:tcBorders>
          </w:tcPr>
          <w:p w14:paraId="7E7C25C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5C00905B"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B80898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w:t>
            </w:r>
          </w:p>
        </w:tc>
        <w:tc>
          <w:tcPr>
            <w:tcW w:w="932" w:type="dxa"/>
            <w:tcBorders>
              <w:top w:val="single" w:sz="4" w:space="0" w:color="auto"/>
              <w:left w:val="single" w:sz="4" w:space="0" w:color="auto"/>
              <w:bottom w:val="single" w:sz="4" w:space="0" w:color="auto"/>
              <w:right w:val="single" w:sz="4" w:space="0" w:color="auto"/>
            </w:tcBorders>
            <w:hideMark/>
          </w:tcPr>
          <w:p w14:paraId="1D294CA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546F3EA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921" w:type="dxa"/>
            <w:tcBorders>
              <w:top w:val="single" w:sz="4" w:space="0" w:color="auto"/>
              <w:left w:val="single" w:sz="4" w:space="0" w:color="auto"/>
              <w:bottom w:val="single" w:sz="4" w:space="0" w:color="auto"/>
              <w:right w:val="single" w:sz="4" w:space="0" w:color="auto"/>
            </w:tcBorders>
            <w:hideMark/>
          </w:tcPr>
          <w:p w14:paraId="4AC329D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3C2803A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6620F781" w14:textId="77777777" w:rsidR="006D695E" w:rsidRPr="00253A7F" w:rsidRDefault="006D695E" w:rsidP="00625FCD">
            <w:pPr>
              <w:keepLines/>
              <w:snapToGrid/>
              <w:spacing w:before="40" w:after="0" w:afterAutospacing="0"/>
              <w:jc w:val="center"/>
              <w:rPr>
                <w:rFonts w:ascii="Times" w:eastAsia="SimSun" w:hAnsi="Times" w:cs="Times"/>
                <w:sz w:val="16"/>
                <w:szCs w:val="16"/>
                <w:highlight w:val="yellow"/>
                <w:lang w:eastAsia="zh-CN"/>
              </w:rPr>
            </w:pPr>
            <w:r w:rsidRPr="00253A7F">
              <w:rPr>
                <w:rFonts w:ascii="Times" w:eastAsia="SimSun" w:hAnsi="Times" w:cs="Times"/>
                <w:sz w:val="16"/>
                <w:szCs w:val="16"/>
                <w:highlight w:val="yellow"/>
                <w:lang w:eastAsia="zh-CN"/>
              </w:rPr>
              <w:t>[5</w:t>
            </w:r>
          </w:p>
        </w:tc>
        <w:tc>
          <w:tcPr>
            <w:tcW w:w="908" w:type="dxa"/>
            <w:tcBorders>
              <w:top w:val="single" w:sz="4" w:space="0" w:color="auto"/>
              <w:left w:val="single" w:sz="4" w:space="0" w:color="auto"/>
              <w:bottom w:val="single" w:sz="4" w:space="0" w:color="auto"/>
              <w:right w:val="single" w:sz="4" w:space="0" w:color="auto"/>
            </w:tcBorders>
            <w:hideMark/>
          </w:tcPr>
          <w:p w14:paraId="19C407E7" w14:textId="77777777" w:rsidR="006D695E" w:rsidRPr="00253A7F" w:rsidRDefault="006D695E" w:rsidP="00625FCD">
            <w:pPr>
              <w:keepLines/>
              <w:snapToGrid/>
              <w:spacing w:before="40" w:after="0" w:afterAutospacing="0"/>
              <w:jc w:val="center"/>
              <w:rPr>
                <w:rFonts w:ascii="Times" w:eastAsia="SimSun" w:hAnsi="Times" w:cs="Times"/>
                <w:sz w:val="16"/>
                <w:szCs w:val="16"/>
                <w:highlight w:val="yellow"/>
                <w:lang w:eastAsia="zh-CN"/>
              </w:rPr>
            </w:pPr>
            <w:r w:rsidRPr="00253A7F">
              <w:rPr>
                <w:rFonts w:ascii="Times" w:eastAsia="SimSun" w:hAnsi="Times" w:cs="Times"/>
                <w:sz w:val="16"/>
                <w:szCs w:val="16"/>
                <w:highlight w:val="yellow"/>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106FDBF3" w14:textId="77777777" w:rsidR="006D695E" w:rsidRPr="00253A7F" w:rsidRDefault="006D695E" w:rsidP="00625FCD">
            <w:pPr>
              <w:keepLines/>
              <w:snapToGrid/>
              <w:spacing w:before="40" w:after="0" w:afterAutospacing="0"/>
              <w:jc w:val="center"/>
              <w:rPr>
                <w:rFonts w:ascii="Times" w:eastAsia="SimSun" w:hAnsi="Times" w:cs="Times"/>
                <w:sz w:val="16"/>
                <w:szCs w:val="16"/>
                <w:highlight w:val="yellow"/>
                <w:lang w:eastAsia="zh-CN"/>
              </w:rPr>
            </w:pPr>
            <w:r w:rsidRPr="00253A7F">
              <w:rPr>
                <w:rFonts w:ascii="Times" w:eastAsia="SimSun" w:hAnsi="Times" w:cs="Times"/>
                <w:sz w:val="16"/>
                <w:szCs w:val="16"/>
                <w:highlight w:val="yellow"/>
                <w:lang w:eastAsia="zh-CN"/>
              </w:rPr>
              <w:t>0,1,2,3,6,7,8,9</w:t>
            </w:r>
          </w:p>
        </w:tc>
        <w:tc>
          <w:tcPr>
            <w:tcW w:w="1106" w:type="dxa"/>
            <w:tcBorders>
              <w:top w:val="single" w:sz="4" w:space="0" w:color="auto"/>
              <w:left w:val="single" w:sz="4" w:space="0" w:color="auto"/>
              <w:bottom w:val="single" w:sz="4" w:space="0" w:color="auto"/>
              <w:right w:val="single" w:sz="4" w:space="0" w:color="auto"/>
            </w:tcBorders>
            <w:hideMark/>
          </w:tcPr>
          <w:p w14:paraId="2E55A124" w14:textId="77777777" w:rsidR="006D695E" w:rsidRPr="00253A7F" w:rsidRDefault="006D695E" w:rsidP="00625FCD">
            <w:pPr>
              <w:keepLines/>
              <w:snapToGrid/>
              <w:spacing w:before="40" w:after="0" w:afterAutospacing="0"/>
              <w:jc w:val="center"/>
              <w:rPr>
                <w:rFonts w:ascii="Times" w:eastAsia="SimSun" w:hAnsi="Times" w:cs="Times"/>
                <w:sz w:val="16"/>
                <w:szCs w:val="16"/>
                <w:highlight w:val="yellow"/>
                <w:lang w:eastAsia="zh-CN"/>
              </w:rPr>
            </w:pPr>
            <w:r w:rsidRPr="00253A7F">
              <w:rPr>
                <w:rFonts w:ascii="Times" w:eastAsia="SimSun" w:hAnsi="Times" w:cs="Times"/>
                <w:sz w:val="16"/>
                <w:szCs w:val="16"/>
                <w:highlight w:val="yellow"/>
                <w:lang w:eastAsia="zh-CN"/>
              </w:rPr>
              <w:t>2]</w:t>
            </w:r>
          </w:p>
        </w:tc>
        <w:tc>
          <w:tcPr>
            <w:tcW w:w="984" w:type="dxa"/>
            <w:tcBorders>
              <w:top w:val="single" w:sz="4" w:space="0" w:color="auto"/>
              <w:left w:val="single" w:sz="4" w:space="0" w:color="auto"/>
              <w:bottom w:val="single" w:sz="4" w:space="0" w:color="auto"/>
              <w:right w:val="single" w:sz="4" w:space="0" w:color="auto"/>
            </w:tcBorders>
          </w:tcPr>
          <w:p w14:paraId="2613ADD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47819423"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CAED3F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6</w:t>
            </w:r>
          </w:p>
        </w:tc>
        <w:tc>
          <w:tcPr>
            <w:tcW w:w="932" w:type="dxa"/>
            <w:tcBorders>
              <w:top w:val="single" w:sz="4" w:space="0" w:color="auto"/>
              <w:left w:val="single" w:sz="4" w:space="0" w:color="auto"/>
              <w:bottom w:val="single" w:sz="4" w:space="0" w:color="auto"/>
              <w:right w:val="single" w:sz="4" w:space="0" w:color="auto"/>
            </w:tcBorders>
            <w:hideMark/>
          </w:tcPr>
          <w:p w14:paraId="7A05991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43CE1D2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921" w:type="dxa"/>
            <w:tcBorders>
              <w:top w:val="single" w:sz="4" w:space="0" w:color="auto"/>
              <w:left w:val="single" w:sz="4" w:space="0" w:color="auto"/>
              <w:bottom w:val="single" w:sz="4" w:space="0" w:color="auto"/>
              <w:right w:val="single" w:sz="4" w:space="0" w:color="auto"/>
            </w:tcBorders>
            <w:hideMark/>
          </w:tcPr>
          <w:p w14:paraId="55425F3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6E4C1506"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77CF8907"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6</w:t>
            </w:r>
          </w:p>
        </w:tc>
        <w:tc>
          <w:tcPr>
            <w:tcW w:w="908" w:type="dxa"/>
            <w:tcBorders>
              <w:top w:val="single" w:sz="4" w:space="0" w:color="auto"/>
              <w:left w:val="single" w:sz="4" w:space="0" w:color="auto"/>
              <w:bottom w:val="single" w:sz="4" w:space="0" w:color="auto"/>
              <w:right w:val="single" w:sz="4" w:space="0" w:color="auto"/>
            </w:tcBorders>
            <w:hideMark/>
          </w:tcPr>
          <w:p w14:paraId="6FC8C980"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04E72C5D"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0,1,2,3,12</w:t>
            </w:r>
          </w:p>
        </w:tc>
        <w:tc>
          <w:tcPr>
            <w:tcW w:w="1106" w:type="dxa"/>
            <w:tcBorders>
              <w:top w:val="single" w:sz="4" w:space="0" w:color="auto"/>
              <w:left w:val="single" w:sz="4" w:space="0" w:color="auto"/>
              <w:bottom w:val="single" w:sz="4" w:space="0" w:color="auto"/>
              <w:right w:val="single" w:sz="4" w:space="0" w:color="auto"/>
            </w:tcBorders>
            <w:hideMark/>
          </w:tcPr>
          <w:p w14:paraId="339D9ED0"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c>
          <w:tcPr>
            <w:tcW w:w="984" w:type="dxa"/>
            <w:tcBorders>
              <w:top w:val="single" w:sz="4" w:space="0" w:color="auto"/>
              <w:left w:val="single" w:sz="4" w:space="0" w:color="auto"/>
              <w:bottom w:val="single" w:sz="4" w:space="0" w:color="auto"/>
              <w:right w:val="single" w:sz="4" w:space="0" w:color="auto"/>
            </w:tcBorders>
          </w:tcPr>
          <w:p w14:paraId="40E25FCA"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241DF919"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11CCEB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7</w:t>
            </w:r>
          </w:p>
        </w:tc>
        <w:tc>
          <w:tcPr>
            <w:tcW w:w="932" w:type="dxa"/>
            <w:tcBorders>
              <w:top w:val="single" w:sz="4" w:space="0" w:color="auto"/>
              <w:left w:val="single" w:sz="4" w:space="0" w:color="auto"/>
              <w:bottom w:val="single" w:sz="4" w:space="0" w:color="auto"/>
              <w:right w:val="single" w:sz="4" w:space="0" w:color="auto"/>
            </w:tcBorders>
            <w:hideMark/>
          </w:tcPr>
          <w:p w14:paraId="59323D2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7762089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921" w:type="dxa"/>
            <w:tcBorders>
              <w:top w:val="single" w:sz="4" w:space="0" w:color="auto"/>
              <w:left w:val="single" w:sz="4" w:space="0" w:color="auto"/>
              <w:bottom w:val="single" w:sz="4" w:space="0" w:color="auto"/>
              <w:right w:val="single" w:sz="4" w:space="0" w:color="auto"/>
            </w:tcBorders>
            <w:hideMark/>
          </w:tcPr>
          <w:p w14:paraId="06F084D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5425DD70"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4BACF2A5"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7</w:t>
            </w:r>
          </w:p>
        </w:tc>
        <w:tc>
          <w:tcPr>
            <w:tcW w:w="908" w:type="dxa"/>
            <w:tcBorders>
              <w:top w:val="single" w:sz="4" w:space="0" w:color="auto"/>
              <w:left w:val="single" w:sz="4" w:space="0" w:color="auto"/>
              <w:bottom w:val="single" w:sz="4" w:space="0" w:color="auto"/>
              <w:right w:val="single" w:sz="4" w:space="0" w:color="auto"/>
            </w:tcBorders>
            <w:hideMark/>
          </w:tcPr>
          <w:p w14:paraId="44E57F6E"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3356707C"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0-3,12,14</w:t>
            </w:r>
          </w:p>
        </w:tc>
        <w:tc>
          <w:tcPr>
            <w:tcW w:w="1106" w:type="dxa"/>
            <w:tcBorders>
              <w:top w:val="single" w:sz="4" w:space="0" w:color="auto"/>
              <w:left w:val="single" w:sz="4" w:space="0" w:color="auto"/>
              <w:bottom w:val="single" w:sz="4" w:space="0" w:color="auto"/>
              <w:right w:val="single" w:sz="4" w:space="0" w:color="auto"/>
            </w:tcBorders>
            <w:hideMark/>
          </w:tcPr>
          <w:p w14:paraId="16261081"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c>
          <w:tcPr>
            <w:tcW w:w="984" w:type="dxa"/>
            <w:tcBorders>
              <w:top w:val="single" w:sz="4" w:space="0" w:color="auto"/>
              <w:left w:val="single" w:sz="4" w:space="0" w:color="auto"/>
              <w:bottom w:val="single" w:sz="4" w:space="0" w:color="auto"/>
              <w:right w:val="single" w:sz="4" w:space="0" w:color="auto"/>
            </w:tcBorders>
          </w:tcPr>
          <w:p w14:paraId="4D53D4F7"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06A688A6"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CEA071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8</w:t>
            </w:r>
          </w:p>
        </w:tc>
        <w:tc>
          <w:tcPr>
            <w:tcW w:w="932" w:type="dxa"/>
            <w:tcBorders>
              <w:top w:val="single" w:sz="4" w:space="0" w:color="auto"/>
              <w:left w:val="single" w:sz="4" w:space="0" w:color="auto"/>
              <w:bottom w:val="single" w:sz="4" w:space="0" w:color="auto"/>
              <w:right w:val="single" w:sz="4" w:space="0" w:color="auto"/>
            </w:tcBorders>
            <w:hideMark/>
          </w:tcPr>
          <w:p w14:paraId="291F542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31ED131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w:t>
            </w:r>
          </w:p>
        </w:tc>
        <w:tc>
          <w:tcPr>
            <w:tcW w:w="921" w:type="dxa"/>
            <w:tcBorders>
              <w:top w:val="single" w:sz="4" w:space="0" w:color="auto"/>
              <w:left w:val="single" w:sz="4" w:space="0" w:color="auto"/>
              <w:bottom w:val="single" w:sz="4" w:space="0" w:color="auto"/>
              <w:right w:val="single" w:sz="4" w:space="0" w:color="auto"/>
            </w:tcBorders>
            <w:hideMark/>
          </w:tcPr>
          <w:p w14:paraId="6F035EC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6F5711CA"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7A526000"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8</w:t>
            </w:r>
          </w:p>
        </w:tc>
        <w:tc>
          <w:tcPr>
            <w:tcW w:w="908" w:type="dxa"/>
            <w:tcBorders>
              <w:top w:val="single" w:sz="4" w:space="0" w:color="auto"/>
              <w:left w:val="single" w:sz="4" w:space="0" w:color="auto"/>
              <w:bottom w:val="single" w:sz="4" w:space="0" w:color="auto"/>
              <w:right w:val="single" w:sz="4" w:space="0" w:color="auto"/>
            </w:tcBorders>
            <w:hideMark/>
          </w:tcPr>
          <w:p w14:paraId="4539D650"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56DF8DB5"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0-3,12-14</w:t>
            </w:r>
          </w:p>
        </w:tc>
        <w:tc>
          <w:tcPr>
            <w:tcW w:w="1106" w:type="dxa"/>
            <w:tcBorders>
              <w:top w:val="single" w:sz="4" w:space="0" w:color="auto"/>
              <w:left w:val="single" w:sz="4" w:space="0" w:color="auto"/>
              <w:bottom w:val="single" w:sz="4" w:space="0" w:color="auto"/>
              <w:right w:val="single" w:sz="4" w:space="0" w:color="auto"/>
            </w:tcBorders>
            <w:hideMark/>
          </w:tcPr>
          <w:p w14:paraId="594C4001"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c>
          <w:tcPr>
            <w:tcW w:w="984" w:type="dxa"/>
            <w:tcBorders>
              <w:top w:val="single" w:sz="4" w:space="0" w:color="auto"/>
              <w:left w:val="single" w:sz="4" w:space="0" w:color="auto"/>
              <w:bottom w:val="single" w:sz="4" w:space="0" w:color="auto"/>
              <w:right w:val="single" w:sz="4" w:space="0" w:color="auto"/>
            </w:tcBorders>
          </w:tcPr>
          <w:p w14:paraId="5D404BB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447B8D37"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DD50CDD"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[9</w:t>
            </w:r>
          </w:p>
        </w:tc>
        <w:tc>
          <w:tcPr>
            <w:tcW w:w="932" w:type="dxa"/>
            <w:tcBorders>
              <w:top w:val="single" w:sz="4" w:space="0" w:color="auto"/>
              <w:left w:val="single" w:sz="4" w:space="0" w:color="auto"/>
              <w:bottom w:val="single" w:sz="4" w:space="0" w:color="auto"/>
              <w:right w:val="single" w:sz="4" w:space="0" w:color="auto"/>
            </w:tcBorders>
            <w:hideMark/>
          </w:tcPr>
          <w:p w14:paraId="315B5BD8"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18DF33FB"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0-2</w:t>
            </w:r>
          </w:p>
        </w:tc>
        <w:tc>
          <w:tcPr>
            <w:tcW w:w="921" w:type="dxa"/>
            <w:tcBorders>
              <w:top w:val="single" w:sz="4" w:space="0" w:color="auto"/>
              <w:left w:val="single" w:sz="4" w:space="0" w:color="auto"/>
              <w:bottom w:val="single" w:sz="4" w:space="0" w:color="auto"/>
              <w:right w:val="single" w:sz="4" w:space="0" w:color="auto"/>
            </w:tcBorders>
            <w:hideMark/>
          </w:tcPr>
          <w:p w14:paraId="45D9D4BD"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1]</w:t>
            </w:r>
          </w:p>
        </w:tc>
        <w:tc>
          <w:tcPr>
            <w:tcW w:w="609" w:type="dxa"/>
            <w:tcBorders>
              <w:top w:val="single" w:sz="4" w:space="0" w:color="auto"/>
              <w:left w:val="single" w:sz="4" w:space="0" w:color="auto"/>
              <w:bottom w:val="single" w:sz="4" w:space="0" w:color="auto"/>
              <w:right w:val="single" w:sz="4" w:space="0" w:color="auto"/>
            </w:tcBorders>
          </w:tcPr>
          <w:p w14:paraId="50C3251C" w14:textId="77777777" w:rsidR="006D695E" w:rsidRPr="009775EA" w:rsidRDefault="006D695E" w:rsidP="00625FCD">
            <w:pPr>
              <w:keepLines/>
              <w:snapToGrid/>
              <w:spacing w:before="40" w:after="0" w:afterAutospacing="0"/>
              <w:jc w:val="center"/>
              <w:rPr>
                <w:rFonts w:ascii="Times" w:eastAsiaTheme="minorEastAsia" w:hAnsi="Times" w:cs="Times"/>
                <w:color w:val="000000" w:themeColor="text1"/>
                <w:sz w:val="16"/>
                <w:szCs w:val="16"/>
                <w:highlight w:val="yellow"/>
              </w:rPr>
            </w:pPr>
            <w:r w:rsidRPr="009775EA">
              <w:rPr>
                <w:rFonts w:ascii="Times" w:eastAsiaTheme="minorEastAsia" w:hAnsi="Times" w:cs="Times" w:hint="eastAsia"/>
                <w:color w:val="000000" w:themeColor="text1"/>
                <w:sz w:val="16"/>
                <w:szCs w:val="16"/>
                <w:highlight w:val="yellow"/>
              </w:rPr>
              <w:t>[</w:t>
            </w:r>
            <w:r w:rsidRPr="009775EA">
              <w:rPr>
                <w:rFonts w:ascii="Times" w:eastAsiaTheme="minorEastAsia" w:hAnsi="Times" w:cs="Times"/>
                <w:color w:val="000000" w:themeColor="text1"/>
                <w:sz w:val="16"/>
                <w:szCs w:val="16"/>
                <w:highlight w:val="yellow"/>
              </w:rPr>
              <w:t>SU]</w:t>
            </w:r>
          </w:p>
        </w:tc>
        <w:tc>
          <w:tcPr>
            <w:tcW w:w="694" w:type="dxa"/>
            <w:tcBorders>
              <w:top w:val="single" w:sz="4" w:space="0" w:color="auto"/>
              <w:left w:val="single" w:sz="4" w:space="0" w:color="auto"/>
              <w:bottom w:val="single" w:sz="4" w:space="0" w:color="auto"/>
              <w:right w:val="single" w:sz="4" w:space="0" w:color="auto"/>
            </w:tcBorders>
            <w:hideMark/>
          </w:tcPr>
          <w:p w14:paraId="697383D4"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9</w:t>
            </w:r>
          </w:p>
        </w:tc>
        <w:tc>
          <w:tcPr>
            <w:tcW w:w="908" w:type="dxa"/>
            <w:tcBorders>
              <w:top w:val="single" w:sz="4" w:space="0" w:color="auto"/>
              <w:left w:val="single" w:sz="4" w:space="0" w:color="auto"/>
              <w:bottom w:val="single" w:sz="4" w:space="0" w:color="auto"/>
              <w:right w:val="single" w:sz="4" w:space="0" w:color="auto"/>
            </w:tcBorders>
            <w:hideMark/>
          </w:tcPr>
          <w:p w14:paraId="0F9541FF"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6C118F47"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0-3,12-15</w:t>
            </w:r>
          </w:p>
        </w:tc>
        <w:tc>
          <w:tcPr>
            <w:tcW w:w="1106" w:type="dxa"/>
            <w:tcBorders>
              <w:top w:val="single" w:sz="4" w:space="0" w:color="auto"/>
              <w:left w:val="single" w:sz="4" w:space="0" w:color="auto"/>
              <w:bottom w:val="single" w:sz="4" w:space="0" w:color="auto"/>
              <w:right w:val="single" w:sz="4" w:space="0" w:color="auto"/>
            </w:tcBorders>
            <w:hideMark/>
          </w:tcPr>
          <w:p w14:paraId="78B2871B"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FF0000"/>
                <w:sz w:val="16"/>
                <w:szCs w:val="16"/>
                <w:lang w:eastAsia="zh-CN"/>
              </w:rPr>
              <w:t>1</w:t>
            </w:r>
          </w:p>
        </w:tc>
        <w:tc>
          <w:tcPr>
            <w:tcW w:w="984" w:type="dxa"/>
            <w:tcBorders>
              <w:top w:val="single" w:sz="4" w:space="0" w:color="auto"/>
              <w:left w:val="single" w:sz="4" w:space="0" w:color="auto"/>
              <w:bottom w:val="single" w:sz="4" w:space="0" w:color="auto"/>
              <w:right w:val="single" w:sz="4" w:space="0" w:color="auto"/>
            </w:tcBorders>
          </w:tcPr>
          <w:p w14:paraId="73F621CC"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5C9BEE09"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2E5456E"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[10</w:t>
            </w:r>
          </w:p>
        </w:tc>
        <w:tc>
          <w:tcPr>
            <w:tcW w:w="932" w:type="dxa"/>
            <w:tcBorders>
              <w:top w:val="single" w:sz="4" w:space="0" w:color="auto"/>
              <w:left w:val="single" w:sz="4" w:space="0" w:color="auto"/>
              <w:bottom w:val="single" w:sz="4" w:space="0" w:color="auto"/>
              <w:right w:val="single" w:sz="4" w:space="0" w:color="auto"/>
            </w:tcBorders>
            <w:hideMark/>
          </w:tcPr>
          <w:p w14:paraId="40A56D9E"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256B2C61"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0-3</w:t>
            </w:r>
          </w:p>
        </w:tc>
        <w:tc>
          <w:tcPr>
            <w:tcW w:w="921" w:type="dxa"/>
            <w:tcBorders>
              <w:top w:val="single" w:sz="4" w:space="0" w:color="auto"/>
              <w:left w:val="single" w:sz="4" w:space="0" w:color="auto"/>
              <w:bottom w:val="single" w:sz="4" w:space="0" w:color="auto"/>
              <w:right w:val="single" w:sz="4" w:space="0" w:color="auto"/>
            </w:tcBorders>
            <w:hideMark/>
          </w:tcPr>
          <w:p w14:paraId="1B9240E2"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1]</w:t>
            </w:r>
          </w:p>
        </w:tc>
        <w:tc>
          <w:tcPr>
            <w:tcW w:w="609" w:type="dxa"/>
            <w:tcBorders>
              <w:top w:val="single" w:sz="4" w:space="0" w:color="auto"/>
              <w:left w:val="single" w:sz="4" w:space="0" w:color="auto"/>
              <w:bottom w:val="single" w:sz="4" w:space="0" w:color="auto"/>
              <w:right w:val="single" w:sz="4" w:space="0" w:color="auto"/>
            </w:tcBorders>
          </w:tcPr>
          <w:p w14:paraId="54CFE80E" w14:textId="77777777" w:rsidR="006D695E" w:rsidRPr="009775EA" w:rsidRDefault="006D695E" w:rsidP="00625FCD">
            <w:pPr>
              <w:keepLines/>
              <w:snapToGrid/>
              <w:spacing w:before="40" w:after="0" w:afterAutospacing="0"/>
              <w:jc w:val="center"/>
              <w:rPr>
                <w:rFonts w:ascii="Times" w:eastAsiaTheme="minorEastAsia" w:hAnsi="Times" w:cs="Times"/>
                <w:color w:val="000000" w:themeColor="text1"/>
                <w:sz w:val="16"/>
                <w:szCs w:val="16"/>
                <w:highlight w:val="yellow"/>
              </w:rPr>
            </w:pPr>
            <w:r w:rsidRPr="009775EA">
              <w:rPr>
                <w:rFonts w:ascii="Times" w:eastAsiaTheme="minorEastAsia" w:hAnsi="Times" w:cs="Times" w:hint="eastAsia"/>
                <w:color w:val="000000" w:themeColor="text1"/>
                <w:sz w:val="16"/>
                <w:szCs w:val="16"/>
                <w:highlight w:val="yellow"/>
              </w:rPr>
              <w:t>[</w:t>
            </w:r>
            <w:r w:rsidRPr="009775EA">
              <w:rPr>
                <w:rFonts w:ascii="Times" w:eastAsiaTheme="minorEastAsia" w:hAnsi="Times" w:cs="Times"/>
                <w:color w:val="000000" w:themeColor="text1"/>
                <w:sz w:val="16"/>
                <w:szCs w:val="16"/>
                <w:highlight w:val="yellow"/>
              </w:rPr>
              <w:t>SU]</w:t>
            </w:r>
          </w:p>
        </w:tc>
        <w:tc>
          <w:tcPr>
            <w:tcW w:w="694" w:type="dxa"/>
            <w:tcBorders>
              <w:top w:val="single" w:sz="4" w:space="0" w:color="auto"/>
              <w:left w:val="single" w:sz="4" w:space="0" w:color="auto"/>
              <w:bottom w:val="single" w:sz="4" w:space="0" w:color="auto"/>
              <w:right w:val="single" w:sz="4" w:space="0" w:color="auto"/>
            </w:tcBorders>
            <w:hideMark/>
          </w:tcPr>
          <w:p w14:paraId="470645A4" w14:textId="77777777" w:rsidR="006D695E" w:rsidRPr="00253A7F"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253A7F">
              <w:rPr>
                <w:rFonts w:ascii="Times" w:eastAsia="SimSun" w:hAnsi="Times" w:cs="Times"/>
                <w:color w:val="FF0000"/>
                <w:sz w:val="16"/>
                <w:szCs w:val="16"/>
                <w:highlight w:val="yellow"/>
                <w:lang w:eastAsia="zh-CN"/>
              </w:rPr>
              <w:t>[10</w:t>
            </w:r>
          </w:p>
        </w:tc>
        <w:tc>
          <w:tcPr>
            <w:tcW w:w="908" w:type="dxa"/>
            <w:tcBorders>
              <w:top w:val="single" w:sz="4" w:space="0" w:color="auto"/>
              <w:left w:val="single" w:sz="4" w:space="0" w:color="auto"/>
              <w:bottom w:val="single" w:sz="4" w:space="0" w:color="auto"/>
              <w:right w:val="single" w:sz="4" w:space="0" w:color="auto"/>
            </w:tcBorders>
            <w:hideMark/>
          </w:tcPr>
          <w:p w14:paraId="56AA7546" w14:textId="77777777" w:rsidR="006D695E" w:rsidRPr="00253A7F"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253A7F">
              <w:rPr>
                <w:rFonts w:ascii="Times" w:eastAsia="SimSun" w:hAnsi="Times" w:cs="Times"/>
                <w:color w:val="FF0000"/>
                <w:sz w:val="16"/>
                <w:szCs w:val="16"/>
                <w:highlight w:val="yellow"/>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6461F052" w14:textId="77777777" w:rsidR="006D695E" w:rsidRPr="00253A7F"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253A7F">
              <w:rPr>
                <w:rFonts w:ascii="Times" w:eastAsia="SimSun" w:hAnsi="Times" w:cs="Times"/>
                <w:color w:val="FF0000"/>
                <w:sz w:val="16"/>
                <w:szCs w:val="16"/>
                <w:highlight w:val="yellow"/>
                <w:lang w:eastAsia="zh-CN"/>
              </w:rPr>
              <w:t>0,1,2,3,12</w:t>
            </w:r>
          </w:p>
        </w:tc>
        <w:tc>
          <w:tcPr>
            <w:tcW w:w="1106" w:type="dxa"/>
            <w:tcBorders>
              <w:top w:val="single" w:sz="4" w:space="0" w:color="auto"/>
              <w:left w:val="single" w:sz="4" w:space="0" w:color="auto"/>
              <w:bottom w:val="single" w:sz="4" w:space="0" w:color="auto"/>
              <w:right w:val="single" w:sz="4" w:space="0" w:color="auto"/>
            </w:tcBorders>
            <w:hideMark/>
          </w:tcPr>
          <w:p w14:paraId="1C4D573A" w14:textId="77777777" w:rsidR="006D695E" w:rsidRPr="00253A7F"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253A7F">
              <w:rPr>
                <w:rFonts w:ascii="Times" w:eastAsia="SimSun" w:hAnsi="Times" w:cs="Times"/>
                <w:color w:val="FF0000"/>
                <w:sz w:val="16"/>
                <w:szCs w:val="16"/>
                <w:highlight w:val="yellow"/>
                <w:lang w:eastAsia="zh-CN"/>
              </w:rPr>
              <w:t>1]</w:t>
            </w:r>
          </w:p>
        </w:tc>
        <w:tc>
          <w:tcPr>
            <w:tcW w:w="984" w:type="dxa"/>
            <w:tcBorders>
              <w:top w:val="single" w:sz="4" w:space="0" w:color="auto"/>
              <w:left w:val="single" w:sz="4" w:space="0" w:color="auto"/>
              <w:bottom w:val="single" w:sz="4" w:space="0" w:color="auto"/>
              <w:right w:val="single" w:sz="4" w:space="0" w:color="auto"/>
            </w:tcBorders>
          </w:tcPr>
          <w:p w14:paraId="5E1812F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191922B1"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507AF7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11</w:t>
            </w:r>
          </w:p>
        </w:tc>
        <w:tc>
          <w:tcPr>
            <w:tcW w:w="932" w:type="dxa"/>
            <w:tcBorders>
              <w:top w:val="single" w:sz="4" w:space="0" w:color="auto"/>
              <w:left w:val="single" w:sz="4" w:space="0" w:color="auto"/>
              <w:bottom w:val="single" w:sz="4" w:space="0" w:color="auto"/>
              <w:right w:val="single" w:sz="4" w:space="0" w:color="auto"/>
            </w:tcBorders>
            <w:hideMark/>
          </w:tcPr>
          <w:p w14:paraId="72E3BDD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25F7289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921" w:type="dxa"/>
            <w:tcBorders>
              <w:top w:val="single" w:sz="4" w:space="0" w:color="auto"/>
              <w:left w:val="single" w:sz="4" w:space="0" w:color="auto"/>
              <w:bottom w:val="single" w:sz="4" w:space="0" w:color="auto"/>
              <w:right w:val="single" w:sz="4" w:space="0" w:color="auto"/>
            </w:tcBorders>
            <w:hideMark/>
          </w:tcPr>
          <w:p w14:paraId="15DC0A8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358CE4AA" w14:textId="77777777" w:rsidR="006D695E" w:rsidRPr="002848BE" w:rsidRDefault="006D695E" w:rsidP="00625FCD">
            <w:pPr>
              <w:keepLines/>
              <w:snapToGrid/>
              <w:spacing w:before="40" w:after="0" w:afterAutospacing="0"/>
              <w:jc w:val="center"/>
              <w:rPr>
                <w:rFonts w:ascii="Times" w:eastAsia="SimSun" w:hAnsi="Times" w:cs="Times"/>
                <w:color w:val="000000" w:themeColor="text1"/>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792D1EC1" w14:textId="77777777" w:rsidR="006D695E" w:rsidRPr="00253A7F"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253A7F">
              <w:rPr>
                <w:rFonts w:ascii="Times" w:eastAsia="SimSun" w:hAnsi="Times" w:cs="Times"/>
                <w:color w:val="FF0000"/>
                <w:sz w:val="16"/>
                <w:szCs w:val="16"/>
                <w:highlight w:val="yellow"/>
                <w:lang w:eastAsia="zh-CN"/>
              </w:rPr>
              <w:t>[11</w:t>
            </w:r>
          </w:p>
        </w:tc>
        <w:tc>
          <w:tcPr>
            <w:tcW w:w="908" w:type="dxa"/>
            <w:tcBorders>
              <w:top w:val="single" w:sz="4" w:space="0" w:color="auto"/>
              <w:left w:val="single" w:sz="4" w:space="0" w:color="auto"/>
              <w:bottom w:val="single" w:sz="4" w:space="0" w:color="auto"/>
              <w:right w:val="single" w:sz="4" w:space="0" w:color="auto"/>
            </w:tcBorders>
            <w:hideMark/>
          </w:tcPr>
          <w:p w14:paraId="5301B983" w14:textId="77777777" w:rsidR="006D695E" w:rsidRPr="00253A7F"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253A7F">
              <w:rPr>
                <w:rFonts w:ascii="Times" w:eastAsia="SimSun" w:hAnsi="Times" w:cs="Times"/>
                <w:color w:val="FF0000"/>
                <w:sz w:val="16"/>
                <w:szCs w:val="16"/>
                <w:highlight w:val="yellow"/>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0436C9E9" w14:textId="77777777" w:rsidR="006D695E" w:rsidRPr="00253A7F"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253A7F">
              <w:rPr>
                <w:rFonts w:ascii="Times" w:eastAsia="SimSun" w:hAnsi="Times" w:cs="Times"/>
                <w:color w:val="FF0000"/>
                <w:sz w:val="16"/>
                <w:szCs w:val="16"/>
                <w:highlight w:val="yellow"/>
                <w:lang w:eastAsia="zh-CN"/>
              </w:rPr>
              <w:t>0-3,12,14</w:t>
            </w:r>
          </w:p>
        </w:tc>
        <w:tc>
          <w:tcPr>
            <w:tcW w:w="1106" w:type="dxa"/>
            <w:tcBorders>
              <w:top w:val="single" w:sz="4" w:space="0" w:color="auto"/>
              <w:left w:val="single" w:sz="4" w:space="0" w:color="auto"/>
              <w:bottom w:val="single" w:sz="4" w:space="0" w:color="auto"/>
              <w:right w:val="single" w:sz="4" w:space="0" w:color="auto"/>
            </w:tcBorders>
            <w:hideMark/>
          </w:tcPr>
          <w:p w14:paraId="44EC91A9" w14:textId="77777777" w:rsidR="006D695E" w:rsidRPr="00253A7F"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253A7F">
              <w:rPr>
                <w:rFonts w:ascii="Times" w:eastAsia="SimSun" w:hAnsi="Times" w:cs="Times"/>
                <w:color w:val="FF0000"/>
                <w:sz w:val="16"/>
                <w:szCs w:val="16"/>
                <w:highlight w:val="yellow"/>
                <w:lang w:eastAsia="zh-CN"/>
              </w:rPr>
              <w:t>1]</w:t>
            </w:r>
          </w:p>
        </w:tc>
        <w:tc>
          <w:tcPr>
            <w:tcW w:w="984" w:type="dxa"/>
            <w:tcBorders>
              <w:top w:val="single" w:sz="4" w:space="0" w:color="auto"/>
              <w:left w:val="single" w:sz="4" w:space="0" w:color="auto"/>
              <w:bottom w:val="single" w:sz="4" w:space="0" w:color="auto"/>
              <w:right w:val="single" w:sz="4" w:space="0" w:color="auto"/>
            </w:tcBorders>
          </w:tcPr>
          <w:p w14:paraId="429CEC1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69DE5E4D"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454A3F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12</w:t>
            </w:r>
          </w:p>
        </w:tc>
        <w:tc>
          <w:tcPr>
            <w:tcW w:w="932" w:type="dxa"/>
            <w:tcBorders>
              <w:top w:val="single" w:sz="4" w:space="0" w:color="auto"/>
              <w:left w:val="single" w:sz="4" w:space="0" w:color="auto"/>
              <w:bottom w:val="single" w:sz="4" w:space="0" w:color="auto"/>
              <w:right w:val="single" w:sz="4" w:space="0" w:color="auto"/>
            </w:tcBorders>
            <w:hideMark/>
          </w:tcPr>
          <w:p w14:paraId="6E22EF0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4D38D7A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921" w:type="dxa"/>
            <w:tcBorders>
              <w:top w:val="single" w:sz="4" w:space="0" w:color="auto"/>
              <w:left w:val="single" w:sz="4" w:space="0" w:color="auto"/>
              <w:bottom w:val="single" w:sz="4" w:space="0" w:color="auto"/>
              <w:right w:val="single" w:sz="4" w:space="0" w:color="auto"/>
            </w:tcBorders>
            <w:hideMark/>
          </w:tcPr>
          <w:p w14:paraId="18B6021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197B7085"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2F986653" w14:textId="77777777" w:rsidR="006D695E" w:rsidRPr="00253A7F"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253A7F">
              <w:rPr>
                <w:rFonts w:ascii="Times" w:eastAsia="SimSun" w:hAnsi="Times" w:cs="Times"/>
                <w:color w:val="FF0000"/>
                <w:sz w:val="16"/>
                <w:szCs w:val="16"/>
                <w:highlight w:val="yellow"/>
                <w:lang w:eastAsia="zh-CN"/>
              </w:rPr>
              <w:t>[12</w:t>
            </w:r>
          </w:p>
        </w:tc>
        <w:tc>
          <w:tcPr>
            <w:tcW w:w="908" w:type="dxa"/>
            <w:tcBorders>
              <w:top w:val="single" w:sz="4" w:space="0" w:color="auto"/>
              <w:left w:val="single" w:sz="4" w:space="0" w:color="auto"/>
              <w:bottom w:val="single" w:sz="4" w:space="0" w:color="auto"/>
              <w:right w:val="single" w:sz="4" w:space="0" w:color="auto"/>
            </w:tcBorders>
            <w:hideMark/>
          </w:tcPr>
          <w:p w14:paraId="049A46FD" w14:textId="77777777" w:rsidR="006D695E" w:rsidRPr="00253A7F"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253A7F">
              <w:rPr>
                <w:rFonts w:ascii="Times" w:eastAsia="SimSun" w:hAnsi="Times" w:cs="Times"/>
                <w:color w:val="FF0000"/>
                <w:sz w:val="16"/>
                <w:szCs w:val="16"/>
                <w:highlight w:val="yellow"/>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2DA1FA4E" w14:textId="77777777" w:rsidR="006D695E" w:rsidRPr="00253A7F"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253A7F">
              <w:rPr>
                <w:rFonts w:ascii="Times" w:eastAsia="SimSun" w:hAnsi="Times" w:cs="Times"/>
                <w:color w:val="FF0000"/>
                <w:sz w:val="16"/>
                <w:szCs w:val="16"/>
                <w:highlight w:val="yellow"/>
                <w:lang w:eastAsia="zh-CN"/>
              </w:rPr>
              <w:t>0-3,12-14</w:t>
            </w:r>
          </w:p>
        </w:tc>
        <w:tc>
          <w:tcPr>
            <w:tcW w:w="1106" w:type="dxa"/>
            <w:tcBorders>
              <w:top w:val="single" w:sz="4" w:space="0" w:color="auto"/>
              <w:left w:val="single" w:sz="4" w:space="0" w:color="auto"/>
              <w:bottom w:val="single" w:sz="4" w:space="0" w:color="auto"/>
              <w:right w:val="single" w:sz="4" w:space="0" w:color="auto"/>
            </w:tcBorders>
            <w:hideMark/>
          </w:tcPr>
          <w:p w14:paraId="3A0C4420" w14:textId="77777777" w:rsidR="006D695E" w:rsidRPr="00253A7F"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253A7F">
              <w:rPr>
                <w:rFonts w:ascii="Times" w:eastAsia="SimSun" w:hAnsi="Times" w:cs="Times"/>
                <w:color w:val="FF0000"/>
                <w:sz w:val="16"/>
                <w:szCs w:val="16"/>
                <w:highlight w:val="yellow"/>
                <w:lang w:eastAsia="zh-CN"/>
              </w:rPr>
              <w:t>1]</w:t>
            </w:r>
          </w:p>
        </w:tc>
        <w:tc>
          <w:tcPr>
            <w:tcW w:w="984" w:type="dxa"/>
            <w:tcBorders>
              <w:top w:val="single" w:sz="4" w:space="0" w:color="auto"/>
              <w:left w:val="single" w:sz="4" w:space="0" w:color="auto"/>
              <w:bottom w:val="single" w:sz="4" w:space="0" w:color="auto"/>
              <w:right w:val="single" w:sz="4" w:space="0" w:color="auto"/>
            </w:tcBorders>
          </w:tcPr>
          <w:p w14:paraId="039E458A"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06DB927F"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2D49F6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13</w:t>
            </w:r>
          </w:p>
        </w:tc>
        <w:tc>
          <w:tcPr>
            <w:tcW w:w="932" w:type="dxa"/>
            <w:tcBorders>
              <w:top w:val="single" w:sz="4" w:space="0" w:color="auto"/>
              <w:left w:val="single" w:sz="4" w:space="0" w:color="auto"/>
              <w:bottom w:val="single" w:sz="4" w:space="0" w:color="auto"/>
              <w:right w:val="single" w:sz="4" w:space="0" w:color="auto"/>
            </w:tcBorders>
            <w:hideMark/>
          </w:tcPr>
          <w:p w14:paraId="01F39CF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79DA71B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921" w:type="dxa"/>
            <w:tcBorders>
              <w:top w:val="single" w:sz="4" w:space="0" w:color="auto"/>
              <w:left w:val="single" w:sz="4" w:space="0" w:color="auto"/>
              <w:bottom w:val="single" w:sz="4" w:space="0" w:color="auto"/>
              <w:right w:val="single" w:sz="4" w:space="0" w:color="auto"/>
            </w:tcBorders>
            <w:hideMark/>
          </w:tcPr>
          <w:p w14:paraId="4C48A71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1A3DE2D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5334E7CA" w14:textId="77777777" w:rsidR="006D695E" w:rsidRPr="00253A7F"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253A7F">
              <w:rPr>
                <w:rFonts w:ascii="Times" w:eastAsia="SimSun" w:hAnsi="Times" w:cs="Times"/>
                <w:color w:val="FF0000"/>
                <w:sz w:val="16"/>
                <w:szCs w:val="16"/>
                <w:highlight w:val="yellow"/>
                <w:lang w:eastAsia="zh-CN"/>
              </w:rPr>
              <w:t>[13</w:t>
            </w:r>
          </w:p>
        </w:tc>
        <w:tc>
          <w:tcPr>
            <w:tcW w:w="908" w:type="dxa"/>
            <w:tcBorders>
              <w:top w:val="single" w:sz="4" w:space="0" w:color="auto"/>
              <w:left w:val="single" w:sz="4" w:space="0" w:color="auto"/>
              <w:bottom w:val="single" w:sz="4" w:space="0" w:color="auto"/>
              <w:right w:val="single" w:sz="4" w:space="0" w:color="auto"/>
            </w:tcBorders>
            <w:hideMark/>
          </w:tcPr>
          <w:p w14:paraId="2FAD105E" w14:textId="77777777" w:rsidR="006D695E" w:rsidRPr="00253A7F"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253A7F">
              <w:rPr>
                <w:rFonts w:ascii="Times" w:eastAsia="SimSun" w:hAnsi="Times" w:cs="Times"/>
                <w:color w:val="FF0000"/>
                <w:sz w:val="16"/>
                <w:szCs w:val="16"/>
                <w:highlight w:val="yellow"/>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1D59B3C7" w14:textId="77777777" w:rsidR="006D695E" w:rsidRPr="00253A7F"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253A7F">
              <w:rPr>
                <w:rFonts w:ascii="Times" w:eastAsia="SimSun" w:hAnsi="Times" w:cs="Times"/>
                <w:color w:val="FF0000"/>
                <w:sz w:val="16"/>
                <w:szCs w:val="16"/>
                <w:highlight w:val="yellow"/>
                <w:lang w:eastAsia="zh-CN"/>
              </w:rPr>
              <w:t>0-3,12-15</w:t>
            </w:r>
          </w:p>
        </w:tc>
        <w:tc>
          <w:tcPr>
            <w:tcW w:w="1106" w:type="dxa"/>
            <w:tcBorders>
              <w:top w:val="single" w:sz="4" w:space="0" w:color="auto"/>
              <w:left w:val="single" w:sz="4" w:space="0" w:color="auto"/>
              <w:bottom w:val="single" w:sz="4" w:space="0" w:color="auto"/>
              <w:right w:val="single" w:sz="4" w:space="0" w:color="auto"/>
            </w:tcBorders>
            <w:hideMark/>
          </w:tcPr>
          <w:p w14:paraId="155293AA" w14:textId="77777777" w:rsidR="006D695E" w:rsidRPr="00253A7F"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253A7F">
              <w:rPr>
                <w:rFonts w:ascii="Times" w:eastAsia="SimSun" w:hAnsi="Times" w:cs="Times"/>
                <w:color w:val="FF0000"/>
                <w:sz w:val="16"/>
                <w:szCs w:val="16"/>
                <w:highlight w:val="yellow"/>
                <w:lang w:eastAsia="zh-CN"/>
              </w:rPr>
              <w:t>1]</w:t>
            </w:r>
          </w:p>
        </w:tc>
        <w:tc>
          <w:tcPr>
            <w:tcW w:w="984" w:type="dxa"/>
            <w:tcBorders>
              <w:top w:val="single" w:sz="4" w:space="0" w:color="auto"/>
              <w:left w:val="single" w:sz="4" w:space="0" w:color="auto"/>
              <w:bottom w:val="single" w:sz="4" w:space="0" w:color="auto"/>
              <w:right w:val="single" w:sz="4" w:space="0" w:color="auto"/>
            </w:tcBorders>
          </w:tcPr>
          <w:p w14:paraId="1BF7A758"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18FA06FD"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08FB61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14</w:t>
            </w:r>
          </w:p>
        </w:tc>
        <w:tc>
          <w:tcPr>
            <w:tcW w:w="932" w:type="dxa"/>
            <w:tcBorders>
              <w:top w:val="single" w:sz="4" w:space="0" w:color="auto"/>
              <w:left w:val="single" w:sz="4" w:space="0" w:color="auto"/>
              <w:bottom w:val="single" w:sz="4" w:space="0" w:color="auto"/>
              <w:right w:val="single" w:sz="4" w:space="0" w:color="auto"/>
            </w:tcBorders>
            <w:hideMark/>
          </w:tcPr>
          <w:p w14:paraId="1449E47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71CEFEC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921" w:type="dxa"/>
            <w:tcBorders>
              <w:top w:val="single" w:sz="4" w:space="0" w:color="auto"/>
              <w:left w:val="single" w:sz="4" w:space="0" w:color="auto"/>
              <w:bottom w:val="single" w:sz="4" w:space="0" w:color="auto"/>
              <w:right w:val="single" w:sz="4" w:space="0" w:color="auto"/>
            </w:tcBorders>
            <w:hideMark/>
          </w:tcPr>
          <w:p w14:paraId="2D10E5B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7C48A990"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0A9DF998"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[14</w:t>
            </w:r>
          </w:p>
        </w:tc>
        <w:tc>
          <w:tcPr>
            <w:tcW w:w="908" w:type="dxa"/>
            <w:tcBorders>
              <w:top w:val="single" w:sz="4" w:space="0" w:color="auto"/>
              <w:left w:val="single" w:sz="4" w:space="0" w:color="auto"/>
              <w:bottom w:val="single" w:sz="4" w:space="0" w:color="auto"/>
              <w:right w:val="single" w:sz="4" w:space="0" w:color="auto"/>
            </w:tcBorders>
            <w:hideMark/>
          </w:tcPr>
          <w:p w14:paraId="697CEE7E"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1</w:t>
            </w:r>
          </w:p>
        </w:tc>
        <w:tc>
          <w:tcPr>
            <w:tcW w:w="2030" w:type="dxa"/>
            <w:tcBorders>
              <w:top w:val="single" w:sz="4" w:space="0" w:color="auto"/>
              <w:left w:val="single" w:sz="4" w:space="0" w:color="auto"/>
              <w:bottom w:val="single" w:sz="4" w:space="0" w:color="auto"/>
              <w:right w:val="single" w:sz="4" w:space="0" w:color="auto"/>
            </w:tcBorders>
            <w:hideMark/>
          </w:tcPr>
          <w:p w14:paraId="78D65367"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0,1,6,7,12</w:t>
            </w:r>
          </w:p>
        </w:tc>
        <w:tc>
          <w:tcPr>
            <w:tcW w:w="1106" w:type="dxa"/>
            <w:tcBorders>
              <w:top w:val="single" w:sz="4" w:space="0" w:color="auto"/>
              <w:left w:val="single" w:sz="4" w:space="0" w:color="auto"/>
              <w:bottom w:val="single" w:sz="4" w:space="0" w:color="auto"/>
              <w:right w:val="single" w:sz="4" w:space="0" w:color="auto"/>
            </w:tcBorders>
            <w:hideMark/>
          </w:tcPr>
          <w:p w14:paraId="514A8B6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33D1F6E9"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r>
      <w:tr w:rsidR="006D695E" w:rsidRPr="005A3784" w14:paraId="4A9DEFFC"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AEAD02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15</w:t>
            </w:r>
          </w:p>
        </w:tc>
        <w:tc>
          <w:tcPr>
            <w:tcW w:w="932" w:type="dxa"/>
            <w:tcBorders>
              <w:top w:val="single" w:sz="4" w:space="0" w:color="auto"/>
              <w:left w:val="single" w:sz="4" w:space="0" w:color="auto"/>
              <w:bottom w:val="single" w:sz="4" w:space="0" w:color="auto"/>
              <w:right w:val="single" w:sz="4" w:space="0" w:color="auto"/>
            </w:tcBorders>
            <w:hideMark/>
          </w:tcPr>
          <w:p w14:paraId="2D415E5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3FCDCD9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w:t>
            </w:r>
          </w:p>
        </w:tc>
        <w:tc>
          <w:tcPr>
            <w:tcW w:w="921" w:type="dxa"/>
            <w:tcBorders>
              <w:top w:val="single" w:sz="4" w:space="0" w:color="auto"/>
              <w:left w:val="single" w:sz="4" w:space="0" w:color="auto"/>
              <w:bottom w:val="single" w:sz="4" w:space="0" w:color="auto"/>
              <w:right w:val="single" w:sz="4" w:space="0" w:color="auto"/>
            </w:tcBorders>
            <w:hideMark/>
          </w:tcPr>
          <w:p w14:paraId="5555998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4FEF0723"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1FF1ADAC"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[15</w:t>
            </w:r>
          </w:p>
        </w:tc>
        <w:tc>
          <w:tcPr>
            <w:tcW w:w="908" w:type="dxa"/>
            <w:tcBorders>
              <w:top w:val="single" w:sz="4" w:space="0" w:color="auto"/>
              <w:left w:val="single" w:sz="4" w:space="0" w:color="auto"/>
              <w:bottom w:val="single" w:sz="4" w:space="0" w:color="auto"/>
              <w:right w:val="single" w:sz="4" w:space="0" w:color="auto"/>
            </w:tcBorders>
            <w:hideMark/>
          </w:tcPr>
          <w:p w14:paraId="15A05EC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1</w:t>
            </w:r>
          </w:p>
        </w:tc>
        <w:tc>
          <w:tcPr>
            <w:tcW w:w="2030" w:type="dxa"/>
            <w:tcBorders>
              <w:top w:val="single" w:sz="4" w:space="0" w:color="auto"/>
              <w:left w:val="single" w:sz="4" w:space="0" w:color="auto"/>
              <w:bottom w:val="single" w:sz="4" w:space="0" w:color="auto"/>
              <w:right w:val="single" w:sz="4" w:space="0" w:color="auto"/>
            </w:tcBorders>
            <w:hideMark/>
          </w:tcPr>
          <w:p w14:paraId="4461A49B"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0,1,6,7,12,18</w:t>
            </w:r>
          </w:p>
        </w:tc>
        <w:tc>
          <w:tcPr>
            <w:tcW w:w="1106" w:type="dxa"/>
            <w:tcBorders>
              <w:top w:val="single" w:sz="4" w:space="0" w:color="auto"/>
              <w:left w:val="single" w:sz="4" w:space="0" w:color="auto"/>
              <w:bottom w:val="single" w:sz="4" w:space="0" w:color="auto"/>
              <w:right w:val="single" w:sz="4" w:space="0" w:color="auto"/>
            </w:tcBorders>
            <w:hideMark/>
          </w:tcPr>
          <w:p w14:paraId="70F4A8B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74FA8A70"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r>
      <w:tr w:rsidR="006D695E" w:rsidRPr="005A3784" w14:paraId="22EA46F7"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80C75C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16</w:t>
            </w:r>
          </w:p>
        </w:tc>
        <w:tc>
          <w:tcPr>
            <w:tcW w:w="932" w:type="dxa"/>
            <w:tcBorders>
              <w:top w:val="single" w:sz="4" w:space="0" w:color="auto"/>
              <w:left w:val="single" w:sz="4" w:space="0" w:color="auto"/>
              <w:bottom w:val="single" w:sz="4" w:space="0" w:color="auto"/>
              <w:right w:val="single" w:sz="4" w:space="0" w:color="auto"/>
            </w:tcBorders>
            <w:hideMark/>
          </w:tcPr>
          <w:p w14:paraId="010F4E5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433CA9B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w:t>
            </w:r>
          </w:p>
        </w:tc>
        <w:tc>
          <w:tcPr>
            <w:tcW w:w="921" w:type="dxa"/>
            <w:tcBorders>
              <w:top w:val="single" w:sz="4" w:space="0" w:color="auto"/>
              <w:left w:val="single" w:sz="4" w:space="0" w:color="auto"/>
              <w:bottom w:val="single" w:sz="4" w:space="0" w:color="auto"/>
              <w:right w:val="single" w:sz="4" w:space="0" w:color="auto"/>
            </w:tcBorders>
            <w:hideMark/>
          </w:tcPr>
          <w:p w14:paraId="0948542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36D0828E"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782D5221"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[16</w:t>
            </w:r>
          </w:p>
        </w:tc>
        <w:tc>
          <w:tcPr>
            <w:tcW w:w="908" w:type="dxa"/>
            <w:tcBorders>
              <w:top w:val="single" w:sz="4" w:space="0" w:color="auto"/>
              <w:left w:val="single" w:sz="4" w:space="0" w:color="auto"/>
              <w:bottom w:val="single" w:sz="4" w:space="0" w:color="auto"/>
              <w:right w:val="single" w:sz="4" w:space="0" w:color="auto"/>
            </w:tcBorders>
            <w:hideMark/>
          </w:tcPr>
          <w:p w14:paraId="7DB4C64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1</w:t>
            </w:r>
          </w:p>
        </w:tc>
        <w:tc>
          <w:tcPr>
            <w:tcW w:w="2030" w:type="dxa"/>
            <w:tcBorders>
              <w:top w:val="single" w:sz="4" w:space="0" w:color="auto"/>
              <w:left w:val="single" w:sz="4" w:space="0" w:color="auto"/>
              <w:bottom w:val="single" w:sz="4" w:space="0" w:color="auto"/>
              <w:right w:val="single" w:sz="4" w:space="0" w:color="auto"/>
            </w:tcBorders>
            <w:hideMark/>
          </w:tcPr>
          <w:p w14:paraId="1B28842B"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0,1,6,7,12,13,18</w:t>
            </w:r>
          </w:p>
        </w:tc>
        <w:tc>
          <w:tcPr>
            <w:tcW w:w="1106" w:type="dxa"/>
            <w:tcBorders>
              <w:top w:val="single" w:sz="4" w:space="0" w:color="auto"/>
              <w:left w:val="single" w:sz="4" w:space="0" w:color="auto"/>
              <w:bottom w:val="single" w:sz="4" w:space="0" w:color="auto"/>
              <w:right w:val="single" w:sz="4" w:space="0" w:color="auto"/>
            </w:tcBorders>
            <w:hideMark/>
          </w:tcPr>
          <w:p w14:paraId="7C631366"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7FEC2F94"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r>
      <w:tr w:rsidR="006D695E" w:rsidRPr="005A3784" w14:paraId="47F6B614"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0B1317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17</w:t>
            </w:r>
          </w:p>
        </w:tc>
        <w:tc>
          <w:tcPr>
            <w:tcW w:w="932" w:type="dxa"/>
            <w:tcBorders>
              <w:top w:val="single" w:sz="4" w:space="0" w:color="auto"/>
              <w:left w:val="single" w:sz="4" w:space="0" w:color="auto"/>
              <w:bottom w:val="single" w:sz="4" w:space="0" w:color="auto"/>
              <w:right w:val="single" w:sz="4" w:space="0" w:color="auto"/>
            </w:tcBorders>
            <w:hideMark/>
          </w:tcPr>
          <w:p w14:paraId="78C49EB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2A09BA8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921" w:type="dxa"/>
            <w:tcBorders>
              <w:top w:val="single" w:sz="4" w:space="0" w:color="auto"/>
              <w:left w:val="single" w:sz="4" w:space="0" w:color="auto"/>
              <w:bottom w:val="single" w:sz="4" w:space="0" w:color="auto"/>
              <w:right w:val="single" w:sz="4" w:space="0" w:color="auto"/>
            </w:tcBorders>
            <w:hideMark/>
          </w:tcPr>
          <w:p w14:paraId="5246BEF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7F18DA5A"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777D999D"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[17</w:t>
            </w:r>
          </w:p>
        </w:tc>
        <w:tc>
          <w:tcPr>
            <w:tcW w:w="908" w:type="dxa"/>
            <w:tcBorders>
              <w:top w:val="single" w:sz="4" w:space="0" w:color="auto"/>
              <w:left w:val="single" w:sz="4" w:space="0" w:color="auto"/>
              <w:bottom w:val="single" w:sz="4" w:space="0" w:color="auto"/>
              <w:right w:val="single" w:sz="4" w:space="0" w:color="auto"/>
            </w:tcBorders>
            <w:hideMark/>
          </w:tcPr>
          <w:p w14:paraId="287B2408"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1</w:t>
            </w:r>
          </w:p>
        </w:tc>
        <w:tc>
          <w:tcPr>
            <w:tcW w:w="2030" w:type="dxa"/>
            <w:tcBorders>
              <w:top w:val="single" w:sz="4" w:space="0" w:color="auto"/>
              <w:left w:val="single" w:sz="4" w:space="0" w:color="auto"/>
              <w:bottom w:val="single" w:sz="4" w:space="0" w:color="auto"/>
              <w:right w:val="single" w:sz="4" w:space="0" w:color="auto"/>
            </w:tcBorders>
            <w:hideMark/>
          </w:tcPr>
          <w:p w14:paraId="17221476"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0,1,6,7,12,13,18,19</w:t>
            </w:r>
          </w:p>
        </w:tc>
        <w:tc>
          <w:tcPr>
            <w:tcW w:w="1106" w:type="dxa"/>
            <w:tcBorders>
              <w:top w:val="single" w:sz="4" w:space="0" w:color="auto"/>
              <w:left w:val="single" w:sz="4" w:space="0" w:color="auto"/>
              <w:bottom w:val="single" w:sz="4" w:space="0" w:color="auto"/>
              <w:right w:val="single" w:sz="4" w:space="0" w:color="auto"/>
            </w:tcBorders>
            <w:hideMark/>
          </w:tcPr>
          <w:p w14:paraId="1177A645"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36326FC5"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r>
      <w:tr w:rsidR="006D695E" w:rsidRPr="005A3784" w14:paraId="0CF2A4EE"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EB3EB1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18</w:t>
            </w:r>
          </w:p>
        </w:tc>
        <w:tc>
          <w:tcPr>
            <w:tcW w:w="932" w:type="dxa"/>
            <w:tcBorders>
              <w:top w:val="single" w:sz="4" w:space="0" w:color="auto"/>
              <w:left w:val="single" w:sz="4" w:space="0" w:color="auto"/>
              <w:bottom w:val="single" w:sz="4" w:space="0" w:color="auto"/>
              <w:right w:val="single" w:sz="4" w:space="0" w:color="auto"/>
            </w:tcBorders>
            <w:hideMark/>
          </w:tcPr>
          <w:p w14:paraId="374FAD2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06B3519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w:t>
            </w:r>
          </w:p>
        </w:tc>
        <w:tc>
          <w:tcPr>
            <w:tcW w:w="921" w:type="dxa"/>
            <w:tcBorders>
              <w:top w:val="single" w:sz="4" w:space="0" w:color="auto"/>
              <w:left w:val="single" w:sz="4" w:space="0" w:color="auto"/>
              <w:bottom w:val="single" w:sz="4" w:space="0" w:color="auto"/>
              <w:right w:val="single" w:sz="4" w:space="0" w:color="auto"/>
            </w:tcBorders>
            <w:hideMark/>
          </w:tcPr>
          <w:p w14:paraId="284D06B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2E064DB4"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42DFBBF8"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[18</w:t>
            </w:r>
          </w:p>
        </w:tc>
        <w:tc>
          <w:tcPr>
            <w:tcW w:w="908" w:type="dxa"/>
            <w:tcBorders>
              <w:top w:val="single" w:sz="4" w:space="0" w:color="auto"/>
              <w:left w:val="single" w:sz="4" w:space="0" w:color="auto"/>
              <w:bottom w:val="single" w:sz="4" w:space="0" w:color="auto"/>
              <w:right w:val="single" w:sz="4" w:space="0" w:color="auto"/>
            </w:tcBorders>
            <w:hideMark/>
          </w:tcPr>
          <w:p w14:paraId="1C3B012C"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1EA8B3E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0,1,6,7,12</w:t>
            </w:r>
          </w:p>
        </w:tc>
        <w:tc>
          <w:tcPr>
            <w:tcW w:w="1106" w:type="dxa"/>
            <w:tcBorders>
              <w:top w:val="single" w:sz="4" w:space="0" w:color="auto"/>
              <w:left w:val="single" w:sz="4" w:space="0" w:color="auto"/>
              <w:bottom w:val="single" w:sz="4" w:space="0" w:color="auto"/>
              <w:right w:val="single" w:sz="4" w:space="0" w:color="auto"/>
            </w:tcBorders>
            <w:hideMark/>
          </w:tcPr>
          <w:p w14:paraId="490B54C0"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52BF38CB"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r>
      <w:tr w:rsidR="006D695E" w:rsidRPr="005A3784" w14:paraId="2022D47E"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3AE087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19</w:t>
            </w:r>
          </w:p>
        </w:tc>
        <w:tc>
          <w:tcPr>
            <w:tcW w:w="932" w:type="dxa"/>
            <w:tcBorders>
              <w:top w:val="single" w:sz="4" w:space="0" w:color="auto"/>
              <w:left w:val="single" w:sz="4" w:space="0" w:color="auto"/>
              <w:bottom w:val="single" w:sz="4" w:space="0" w:color="auto"/>
              <w:right w:val="single" w:sz="4" w:space="0" w:color="auto"/>
            </w:tcBorders>
            <w:hideMark/>
          </w:tcPr>
          <w:p w14:paraId="56888EE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4FE0336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4,5</w:t>
            </w:r>
          </w:p>
        </w:tc>
        <w:tc>
          <w:tcPr>
            <w:tcW w:w="921" w:type="dxa"/>
            <w:tcBorders>
              <w:top w:val="single" w:sz="4" w:space="0" w:color="auto"/>
              <w:left w:val="single" w:sz="4" w:space="0" w:color="auto"/>
              <w:bottom w:val="single" w:sz="4" w:space="0" w:color="auto"/>
              <w:right w:val="single" w:sz="4" w:space="0" w:color="auto"/>
            </w:tcBorders>
            <w:hideMark/>
          </w:tcPr>
          <w:p w14:paraId="6720C25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6ECB9DB3"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146DDB09"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[19</w:t>
            </w:r>
          </w:p>
        </w:tc>
        <w:tc>
          <w:tcPr>
            <w:tcW w:w="908" w:type="dxa"/>
            <w:tcBorders>
              <w:top w:val="single" w:sz="4" w:space="0" w:color="auto"/>
              <w:left w:val="single" w:sz="4" w:space="0" w:color="auto"/>
              <w:bottom w:val="single" w:sz="4" w:space="0" w:color="auto"/>
              <w:right w:val="single" w:sz="4" w:space="0" w:color="auto"/>
            </w:tcBorders>
            <w:hideMark/>
          </w:tcPr>
          <w:p w14:paraId="55789740"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0E4F47D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0,1,6,7,12,18</w:t>
            </w:r>
          </w:p>
        </w:tc>
        <w:tc>
          <w:tcPr>
            <w:tcW w:w="1106" w:type="dxa"/>
            <w:tcBorders>
              <w:top w:val="single" w:sz="4" w:space="0" w:color="auto"/>
              <w:left w:val="single" w:sz="4" w:space="0" w:color="auto"/>
              <w:bottom w:val="single" w:sz="4" w:space="0" w:color="auto"/>
              <w:right w:val="single" w:sz="4" w:space="0" w:color="auto"/>
            </w:tcBorders>
            <w:hideMark/>
          </w:tcPr>
          <w:p w14:paraId="12830767"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47BFB22A"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r>
      <w:tr w:rsidR="006D695E" w:rsidRPr="005A3784" w14:paraId="1A2881C8"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33EBA71"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[20</w:t>
            </w:r>
          </w:p>
        </w:tc>
        <w:tc>
          <w:tcPr>
            <w:tcW w:w="932" w:type="dxa"/>
            <w:tcBorders>
              <w:top w:val="single" w:sz="4" w:space="0" w:color="auto"/>
              <w:left w:val="single" w:sz="4" w:space="0" w:color="auto"/>
              <w:bottom w:val="single" w:sz="4" w:space="0" w:color="auto"/>
              <w:right w:val="single" w:sz="4" w:space="0" w:color="auto"/>
            </w:tcBorders>
            <w:hideMark/>
          </w:tcPr>
          <w:p w14:paraId="488364A1"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73B85DC2"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0-2</w:t>
            </w:r>
          </w:p>
        </w:tc>
        <w:tc>
          <w:tcPr>
            <w:tcW w:w="921" w:type="dxa"/>
            <w:tcBorders>
              <w:top w:val="single" w:sz="4" w:space="0" w:color="auto"/>
              <w:left w:val="single" w:sz="4" w:space="0" w:color="auto"/>
              <w:bottom w:val="single" w:sz="4" w:space="0" w:color="auto"/>
              <w:right w:val="single" w:sz="4" w:space="0" w:color="auto"/>
            </w:tcBorders>
            <w:hideMark/>
          </w:tcPr>
          <w:p w14:paraId="02F1E38D"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1]</w:t>
            </w:r>
          </w:p>
        </w:tc>
        <w:tc>
          <w:tcPr>
            <w:tcW w:w="609" w:type="dxa"/>
            <w:tcBorders>
              <w:top w:val="single" w:sz="4" w:space="0" w:color="auto"/>
              <w:left w:val="single" w:sz="4" w:space="0" w:color="auto"/>
              <w:bottom w:val="single" w:sz="4" w:space="0" w:color="auto"/>
              <w:right w:val="single" w:sz="4" w:space="0" w:color="auto"/>
            </w:tcBorders>
          </w:tcPr>
          <w:p w14:paraId="14B3464E" w14:textId="77777777" w:rsidR="006D695E" w:rsidRPr="009775EA" w:rsidRDefault="006D695E" w:rsidP="00625FCD">
            <w:pPr>
              <w:keepLines/>
              <w:snapToGrid/>
              <w:spacing w:before="40" w:after="0" w:afterAutospacing="0"/>
              <w:jc w:val="center"/>
              <w:rPr>
                <w:rFonts w:ascii="Times" w:eastAsiaTheme="minorEastAsia" w:hAnsi="Times" w:cs="Times"/>
                <w:color w:val="00B050"/>
                <w:sz w:val="16"/>
                <w:szCs w:val="16"/>
                <w:highlight w:val="yellow"/>
              </w:rPr>
            </w:pPr>
            <w:r w:rsidRPr="009775EA">
              <w:rPr>
                <w:rFonts w:ascii="Times" w:eastAsiaTheme="minorEastAsia" w:hAnsi="Times" w:cs="Times" w:hint="eastAsia"/>
                <w:color w:val="000000" w:themeColor="text1"/>
                <w:sz w:val="16"/>
                <w:szCs w:val="16"/>
                <w:highlight w:val="yellow"/>
              </w:rPr>
              <w:t>[</w:t>
            </w:r>
            <w:r w:rsidRPr="009775EA">
              <w:rPr>
                <w:rFonts w:ascii="Times" w:eastAsiaTheme="minorEastAsia" w:hAnsi="Times" w:cs="Times"/>
                <w:color w:val="000000" w:themeColor="text1"/>
                <w:sz w:val="16"/>
                <w:szCs w:val="16"/>
                <w:highlight w:val="yellow"/>
              </w:rPr>
              <w:t>SU]</w:t>
            </w:r>
          </w:p>
        </w:tc>
        <w:tc>
          <w:tcPr>
            <w:tcW w:w="694" w:type="dxa"/>
            <w:tcBorders>
              <w:top w:val="single" w:sz="4" w:space="0" w:color="auto"/>
              <w:left w:val="single" w:sz="4" w:space="0" w:color="auto"/>
              <w:bottom w:val="single" w:sz="4" w:space="0" w:color="auto"/>
              <w:right w:val="single" w:sz="4" w:space="0" w:color="auto"/>
            </w:tcBorders>
            <w:hideMark/>
          </w:tcPr>
          <w:p w14:paraId="3C9CED03"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[20</w:t>
            </w:r>
          </w:p>
        </w:tc>
        <w:tc>
          <w:tcPr>
            <w:tcW w:w="908" w:type="dxa"/>
            <w:tcBorders>
              <w:top w:val="single" w:sz="4" w:space="0" w:color="auto"/>
              <w:left w:val="single" w:sz="4" w:space="0" w:color="auto"/>
              <w:bottom w:val="single" w:sz="4" w:space="0" w:color="auto"/>
              <w:right w:val="single" w:sz="4" w:space="0" w:color="auto"/>
            </w:tcBorders>
            <w:hideMark/>
          </w:tcPr>
          <w:p w14:paraId="6B3D724A"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2F5677CC"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0,1,6,7,12,13,18</w:t>
            </w:r>
          </w:p>
        </w:tc>
        <w:tc>
          <w:tcPr>
            <w:tcW w:w="1106" w:type="dxa"/>
            <w:tcBorders>
              <w:top w:val="single" w:sz="4" w:space="0" w:color="auto"/>
              <w:left w:val="single" w:sz="4" w:space="0" w:color="auto"/>
              <w:bottom w:val="single" w:sz="4" w:space="0" w:color="auto"/>
              <w:right w:val="single" w:sz="4" w:space="0" w:color="auto"/>
            </w:tcBorders>
            <w:hideMark/>
          </w:tcPr>
          <w:p w14:paraId="233E8AC7"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315EBA94"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r>
      <w:tr w:rsidR="006D695E" w:rsidRPr="005A3784" w14:paraId="5072CBC3"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F078A1C"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[21</w:t>
            </w:r>
          </w:p>
        </w:tc>
        <w:tc>
          <w:tcPr>
            <w:tcW w:w="932" w:type="dxa"/>
            <w:tcBorders>
              <w:top w:val="single" w:sz="4" w:space="0" w:color="auto"/>
              <w:left w:val="single" w:sz="4" w:space="0" w:color="auto"/>
              <w:bottom w:val="single" w:sz="4" w:space="0" w:color="auto"/>
              <w:right w:val="single" w:sz="4" w:space="0" w:color="auto"/>
            </w:tcBorders>
            <w:hideMark/>
          </w:tcPr>
          <w:p w14:paraId="7F4A0D57"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56EEB326"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3-5</w:t>
            </w:r>
          </w:p>
        </w:tc>
        <w:tc>
          <w:tcPr>
            <w:tcW w:w="921" w:type="dxa"/>
            <w:tcBorders>
              <w:top w:val="single" w:sz="4" w:space="0" w:color="auto"/>
              <w:left w:val="single" w:sz="4" w:space="0" w:color="auto"/>
              <w:bottom w:val="single" w:sz="4" w:space="0" w:color="auto"/>
              <w:right w:val="single" w:sz="4" w:space="0" w:color="auto"/>
            </w:tcBorders>
            <w:hideMark/>
          </w:tcPr>
          <w:p w14:paraId="1E5B8C0D"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1]</w:t>
            </w:r>
          </w:p>
        </w:tc>
        <w:tc>
          <w:tcPr>
            <w:tcW w:w="609" w:type="dxa"/>
            <w:tcBorders>
              <w:top w:val="single" w:sz="4" w:space="0" w:color="auto"/>
              <w:left w:val="single" w:sz="4" w:space="0" w:color="auto"/>
              <w:bottom w:val="single" w:sz="4" w:space="0" w:color="auto"/>
              <w:right w:val="single" w:sz="4" w:space="0" w:color="auto"/>
            </w:tcBorders>
          </w:tcPr>
          <w:p w14:paraId="3918A0FF" w14:textId="77777777" w:rsidR="006D695E" w:rsidRPr="009775EA" w:rsidRDefault="006D695E" w:rsidP="00625FCD">
            <w:pPr>
              <w:keepLines/>
              <w:snapToGrid/>
              <w:spacing w:before="40" w:after="0" w:afterAutospacing="0"/>
              <w:jc w:val="center"/>
              <w:rPr>
                <w:rFonts w:ascii="Times" w:eastAsia="SimSun" w:hAnsi="Times" w:cs="Times"/>
                <w:color w:val="00B050"/>
                <w:sz w:val="16"/>
                <w:szCs w:val="16"/>
                <w:highlight w:val="yellow"/>
                <w:lang w:eastAsia="zh-CN"/>
              </w:rPr>
            </w:pPr>
            <w:r w:rsidRPr="009775EA">
              <w:rPr>
                <w:rFonts w:ascii="Times" w:eastAsiaTheme="minorEastAsia" w:hAnsi="Times" w:cs="Times" w:hint="eastAsia"/>
                <w:color w:val="000000" w:themeColor="text1"/>
                <w:sz w:val="16"/>
                <w:szCs w:val="16"/>
                <w:highlight w:val="yellow"/>
              </w:rPr>
              <w:t>[</w:t>
            </w:r>
            <w:r w:rsidRPr="009775EA">
              <w:rPr>
                <w:rFonts w:ascii="Times" w:eastAsiaTheme="minorEastAsia" w:hAnsi="Times" w:cs="Times"/>
                <w:color w:val="000000" w:themeColor="text1"/>
                <w:sz w:val="16"/>
                <w:szCs w:val="16"/>
                <w:highlight w:val="yellow"/>
              </w:rPr>
              <w:t>SU]</w:t>
            </w:r>
          </w:p>
        </w:tc>
        <w:tc>
          <w:tcPr>
            <w:tcW w:w="694" w:type="dxa"/>
            <w:tcBorders>
              <w:top w:val="single" w:sz="4" w:space="0" w:color="auto"/>
              <w:left w:val="single" w:sz="4" w:space="0" w:color="auto"/>
              <w:bottom w:val="single" w:sz="4" w:space="0" w:color="auto"/>
              <w:right w:val="single" w:sz="4" w:space="0" w:color="auto"/>
            </w:tcBorders>
            <w:hideMark/>
          </w:tcPr>
          <w:p w14:paraId="00E51B0D"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[21</w:t>
            </w:r>
          </w:p>
        </w:tc>
        <w:tc>
          <w:tcPr>
            <w:tcW w:w="908" w:type="dxa"/>
            <w:tcBorders>
              <w:top w:val="single" w:sz="4" w:space="0" w:color="auto"/>
              <w:left w:val="single" w:sz="4" w:space="0" w:color="auto"/>
              <w:bottom w:val="single" w:sz="4" w:space="0" w:color="auto"/>
              <w:right w:val="single" w:sz="4" w:space="0" w:color="auto"/>
            </w:tcBorders>
            <w:hideMark/>
          </w:tcPr>
          <w:p w14:paraId="704B6EFA"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18ED61F0"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0,1,6,7,12,13,18,19</w:t>
            </w:r>
          </w:p>
        </w:tc>
        <w:tc>
          <w:tcPr>
            <w:tcW w:w="1106" w:type="dxa"/>
            <w:tcBorders>
              <w:top w:val="single" w:sz="4" w:space="0" w:color="auto"/>
              <w:left w:val="single" w:sz="4" w:space="0" w:color="auto"/>
              <w:bottom w:val="single" w:sz="4" w:space="0" w:color="auto"/>
              <w:right w:val="single" w:sz="4" w:space="0" w:color="auto"/>
            </w:tcBorders>
            <w:hideMark/>
          </w:tcPr>
          <w:p w14:paraId="65D2EF9B"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683EE8B8"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r>
      <w:tr w:rsidR="006D695E" w:rsidRPr="005A3784" w14:paraId="150EAABC"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EFFC76A"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lastRenderedPageBreak/>
              <w:t>[22</w:t>
            </w:r>
          </w:p>
        </w:tc>
        <w:tc>
          <w:tcPr>
            <w:tcW w:w="932" w:type="dxa"/>
            <w:tcBorders>
              <w:top w:val="single" w:sz="4" w:space="0" w:color="auto"/>
              <w:left w:val="single" w:sz="4" w:space="0" w:color="auto"/>
              <w:bottom w:val="single" w:sz="4" w:space="0" w:color="auto"/>
              <w:right w:val="single" w:sz="4" w:space="0" w:color="auto"/>
            </w:tcBorders>
            <w:hideMark/>
          </w:tcPr>
          <w:p w14:paraId="1592039A"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1DA0F979"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0-3</w:t>
            </w:r>
          </w:p>
        </w:tc>
        <w:tc>
          <w:tcPr>
            <w:tcW w:w="921" w:type="dxa"/>
            <w:tcBorders>
              <w:top w:val="single" w:sz="4" w:space="0" w:color="auto"/>
              <w:left w:val="single" w:sz="4" w:space="0" w:color="auto"/>
              <w:bottom w:val="single" w:sz="4" w:space="0" w:color="auto"/>
              <w:right w:val="single" w:sz="4" w:space="0" w:color="auto"/>
            </w:tcBorders>
            <w:hideMark/>
          </w:tcPr>
          <w:p w14:paraId="438F5838"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1]</w:t>
            </w:r>
          </w:p>
        </w:tc>
        <w:tc>
          <w:tcPr>
            <w:tcW w:w="609" w:type="dxa"/>
            <w:tcBorders>
              <w:top w:val="single" w:sz="4" w:space="0" w:color="auto"/>
              <w:left w:val="single" w:sz="4" w:space="0" w:color="auto"/>
              <w:bottom w:val="single" w:sz="4" w:space="0" w:color="auto"/>
              <w:right w:val="single" w:sz="4" w:space="0" w:color="auto"/>
            </w:tcBorders>
          </w:tcPr>
          <w:p w14:paraId="6D383E33" w14:textId="77777777" w:rsidR="006D695E" w:rsidRPr="009775EA" w:rsidRDefault="006D695E" w:rsidP="00625FCD">
            <w:pPr>
              <w:keepLines/>
              <w:snapToGrid/>
              <w:spacing w:before="40" w:after="0" w:afterAutospacing="0"/>
              <w:jc w:val="center"/>
              <w:rPr>
                <w:rFonts w:ascii="Times" w:eastAsia="SimSun" w:hAnsi="Times" w:cs="Times"/>
                <w:color w:val="00B050"/>
                <w:sz w:val="16"/>
                <w:szCs w:val="16"/>
                <w:highlight w:val="yellow"/>
                <w:lang w:eastAsia="zh-CN"/>
              </w:rPr>
            </w:pPr>
            <w:r w:rsidRPr="009775EA">
              <w:rPr>
                <w:rFonts w:ascii="Times" w:eastAsiaTheme="minorEastAsia" w:hAnsi="Times" w:cs="Times" w:hint="eastAsia"/>
                <w:color w:val="000000" w:themeColor="text1"/>
                <w:sz w:val="16"/>
                <w:szCs w:val="16"/>
                <w:highlight w:val="yellow"/>
              </w:rPr>
              <w:t>[</w:t>
            </w:r>
            <w:r w:rsidRPr="009775EA">
              <w:rPr>
                <w:rFonts w:ascii="Times" w:eastAsiaTheme="minorEastAsia" w:hAnsi="Times" w:cs="Times"/>
                <w:color w:val="000000" w:themeColor="text1"/>
                <w:sz w:val="16"/>
                <w:szCs w:val="16"/>
                <w:highlight w:val="yellow"/>
              </w:rPr>
              <w:t>SU]</w:t>
            </w:r>
          </w:p>
        </w:tc>
        <w:tc>
          <w:tcPr>
            <w:tcW w:w="694" w:type="dxa"/>
            <w:tcBorders>
              <w:top w:val="single" w:sz="4" w:space="0" w:color="auto"/>
              <w:left w:val="single" w:sz="4" w:space="0" w:color="auto"/>
              <w:bottom w:val="single" w:sz="4" w:space="0" w:color="auto"/>
              <w:right w:val="single" w:sz="4" w:space="0" w:color="auto"/>
            </w:tcBorders>
            <w:hideMark/>
          </w:tcPr>
          <w:p w14:paraId="21B70CE9"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[22</w:t>
            </w:r>
          </w:p>
        </w:tc>
        <w:tc>
          <w:tcPr>
            <w:tcW w:w="908" w:type="dxa"/>
            <w:tcBorders>
              <w:top w:val="single" w:sz="4" w:space="0" w:color="auto"/>
              <w:left w:val="single" w:sz="4" w:space="0" w:color="auto"/>
              <w:bottom w:val="single" w:sz="4" w:space="0" w:color="auto"/>
              <w:right w:val="single" w:sz="4" w:space="0" w:color="auto"/>
            </w:tcBorders>
            <w:hideMark/>
          </w:tcPr>
          <w:p w14:paraId="06770D28"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20406816"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2,3,8,9,14</w:t>
            </w:r>
          </w:p>
        </w:tc>
        <w:tc>
          <w:tcPr>
            <w:tcW w:w="1106" w:type="dxa"/>
            <w:tcBorders>
              <w:top w:val="single" w:sz="4" w:space="0" w:color="auto"/>
              <w:left w:val="single" w:sz="4" w:space="0" w:color="auto"/>
              <w:bottom w:val="single" w:sz="4" w:space="0" w:color="auto"/>
              <w:right w:val="single" w:sz="4" w:space="0" w:color="auto"/>
            </w:tcBorders>
            <w:hideMark/>
          </w:tcPr>
          <w:p w14:paraId="61E5E271"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4B2CE9B5"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r>
      <w:tr w:rsidR="006D695E" w:rsidRPr="005A3784" w14:paraId="68B66283"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EB8A9F0"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[23</w:t>
            </w:r>
          </w:p>
        </w:tc>
        <w:tc>
          <w:tcPr>
            <w:tcW w:w="932" w:type="dxa"/>
            <w:tcBorders>
              <w:top w:val="single" w:sz="4" w:space="0" w:color="auto"/>
              <w:left w:val="single" w:sz="4" w:space="0" w:color="auto"/>
              <w:bottom w:val="single" w:sz="4" w:space="0" w:color="auto"/>
              <w:right w:val="single" w:sz="4" w:space="0" w:color="auto"/>
            </w:tcBorders>
            <w:hideMark/>
          </w:tcPr>
          <w:p w14:paraId="3D5C4C81"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18EFD57F"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0,2</w:t>
            </w:r>
          </w:p>
        </w:tc>
        <w:tc>
          <w:tcPr>
            <w:tcW w:w="921" w:type="dxa"/>
            <w:tcBorders>
              <w:top w:val="single" w:sz="4" w:space="0" w:color="auto"/>
              <w:left w:val="single" w:sz="4" w:space="0" w:color="auto"/>
              <w:bottom w:val="single" w:sz="4" w:space="0" w:color="auto"/>
              <w:right w:val="single" w:sz="4" w:space="0" w:color="auto"/>
            </w:tcBorders>
            <w:hideMark/>
          </w:tcPr>
          <w:p w14:paraId="43DE1A71"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1]</w:t>
            </w:r>
          </w:p>
        </w:tc>
        <w:tc>
          <w:tcPr>
            <w:tcW w:w="609" w:type="dxa"/>
            <w:tcBorders>
              <w:top w:val="single" w:sz="4" w:space="0" w:color="auto"/>
              <w:left w:val="single" w:sz="4" w:space="0" w:color="auto"/>
              <w:bottom w:val="single" w:sz="4" w:space="0" w:color="auto"/>
              <w:right w:val="single" w:sz="4" w:space="0" w:color="auto"/>
            </w:tcBorders>
          </w:tcPr>
          <w:p w14:paraId="3AA92875" w14:textId="77777777" w:rsidR="006D695E" w:rsidRPr="009775EA" w:rsidRDefault="006D695E" w:rsidP="00625FCD">
            <w:pPr>
              <w:keepLines/>
              <w:snapToGrid/>
              <w:spacing w:before="40" w:after="0" w:afterAutospacing="0"/>
              <w:jc w:val="center"/>
              <w:rPr>
                <w:rFonts w:ascii="Times" w:eastAsia="SimSun" w:hAnsi="Times" w:cs="Times"/>
                <w:color w:val="00B050"/>
                <w:sz w:val="16"/>
                <w:szCs w:val="16"/>
                <w:highlight w:val="yellow"/>
                <w:lang w:eastAsia="zh-CN"/>
              </w:rPr>
            </w:pPr>
            <w:r w:rsidRPr="009775EA">
              <w:rPr>
                <w:rFonts w:ascii="Times" w:eastAsiaTheme="minorEastAsia" w:hAnsi="Times" w:cs="Times" w:hint="eastAsia"/>
                <w:color w:val="000000" w:themeColor="text1"/>
                <w:sz w:val="16"/>
                <w:szCs w:val="16"/>
                <w:highlight w:val="yellow"/>
              </w:rPr>
              <w:t>[</w:t>
            </w:r>
            <w:r w:rsidRPr="009775EA">
              <w:rPr>
                <w:rFonts w:ascii="Times" w:eastAsiaTheme="minorEastAsia" w:hAnsi="Times" w:cs="Times"/>
                <w:color w:val="000000" w:themeColor="text1"/>
                <w:sz w:val="16"/>
                <w:szCs w:val="16"/>
                <w:highlight w:val="yellow"/>
              </w:rPr>
              <w:t>SU]</w:t>
            </w:r>
          </w:p>
        </w:tc>
        <w:tc>
          <w:tcPr>
            <w:tcW w:w="694" w:type="dxa"/>
            <w:tcBorders>
              <w:top w:val="single" w:sz="4" w:space="0" w:color="auto"/>
              <w:left w:val="single" w:sz="4" w:space="0" w:color="auto"/>
              <w:bottom w:val="single" w:sz="4" w:space="0" w:color="auto"/>
              <w:right w:val="single" w:sz="4" w:space="0" w:color="auto"/>
            </w:tcBorders>
            <w:hideMark/>
          </w:tcPr>
          <w:p w14:paraId="0681EE51"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w:t>
            </w:r>
          </w:p>
        </w:tc>
        <w:tc>
          <w:tcPr>
            <w:tcW w:w="908" w:type="dxa"/>
            <w:tcBorders>
              <w:top w:val="single" w:sz="4" w:space="0" w:color="auto"/>
              <w:left w:val="single" w:sz="4" w:space="0" w:color="auto"/>
              <w:bottom w:val="single" w:sz="4" w:space="0" w:color="auto"/>
              <w:right w:val="single" w:sz="4" w:space="0" w:color="auto"/>
            </w:tcBorders>
            <w:hideMark/>
          </w:tcPr>
          <w:p w14:paraId="41A05CC9"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4014702C"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2,3,8,9,14,20</w:t>
            </w:r>
          </w:p>
        </w:tc>
        <w:tc>
          <w:tcPr>
            <w:tcW w:w="1106" w:type="dxa"/>
            <w:tcBorders>
              <w:top w:val="single" w:sz="4" w:space="0" w:color="auto"/>
              <w:left w:val="single" w:sz="4" w:space="0" w:color="auto"/>
              <w:bottom w:val="single" w:sz="4" w:space="0" w:color="auto"/>
              <w:right w:val="single" w:sz="4" w:space="0" w:color="auto"/>
            </w:tcBorders>
            <w:hideMark/>
          </w:tcPr>
          <w:p w14:paraId="6B202A10"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4BFA9F19"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r>
      <w:tr w:rsidR="006D695E" w:rsidRPr="005A3784" w14:paraId="17B002A2"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7EE330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24</w:t>
            </w:r>
          </w:p>
        </w:tc>
        <w:tc>
          <w:tcPr>
            <w:tcW w:w="932" w:type="dxa"/>
            <w:tcBorders>
              <w:top w:val="single" w:sz="4" w:space="0" w:color="auto"/>
              <w:left w:val="single" w:sz="4" w:space="0" w:color="auto"/>
              <w:bottom w:val="single" w:sz="4" w:space="0" w:color="auto"/>
              <w:right w:val="single" w:sz="4" w:space="0" w:color="auto"/>
            </w:tcBorders>
            <w:hideMark/>
          </w:tcPr>
          <w:p w14:paraId="48285B8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4F4CF90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921" w:type="dxa"/>
            <w:tcBorders>
              <w:top w:val="single" w:sz="4" w:space="0" w:color="auto"/>
              <w:left w:val="single" w:sz="4" w:space="0" w:color="auto"/>
              <w:bottom w:val="single" w:sz="4" w:space="0" w:color="auto"/>
              <w:right w:val="single" w:sz="4" w:space="0" w:color="auto"/>
            </w:tcBorders>
            <w:hideMark/>
          </w:tcPr>
          <w:p w14:paraId="56FB56D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033F5E43"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310FCFE3"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[24</w:t>
            </w:r>
          </w:p>
        </w:tc>
        <w:tc>
          <w:tcPr>
            <w:tcW w:w="908" w:type="dxa"/>
            <w:tcBorders>
              <w:top w:val="single" w:sz="4" w:space="0" w:color="auto"/>
              <w:left w:val="single" w:sz="4" w:space="0" w:color="auto"/>
              <w:bottom w:val="single" w:sz="4" w:space="0" w:color="auto"/>
              <w:right w:val="single" w:sz="4" w:space="0" w:color="auto"/>
            </w:tcBorders>
            <w:hideMark/>
          </w:tcPr>
          <w:p w14:paraId="46A6FD00"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0F44C910"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2,3,8,9,14,15,20</w:t>
            </w:r>
          </w:p>
        </w:tc>
        <w:tc>
          <w:tcPr>
            <w:tcW w:w="1106" w:type="dxa"/>
            <w:tcBorders>
              <w:top w:val="single" w:sz="4" w:space="0" w:color="auto"/>
              <w:left w:val="single" w:sz="4" w:space="0" w:color="auto"/>
              <w:bottom w:val="single" w:sz="4" w:space="0" w:color="auto"/>
              <w:right w:val="single" w:sz="4" w:space="0" w:color="auto"/>
            </w:tcBorders>
            <w:hideMark/>
          </w:tcPr>
          <w:p w14:paraId="5CE2190B"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68E7979B"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r>
      <w:tr w:rsidR="006D695E" w:rsidRPr="005A3784" w14:paraId="272072D8"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661B4D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25</w:t>
            </w:r>
          </w:p>
        </w:tc>
        <w:tc>
          <w:tcPr>
            <w:tcW w:w="932" w:type="dxa"/>
            <w:tcBorders>
              <w:top w:val="single" w:sz="4" w:space="0" w:color="auto"/>
              <w:left w:val="single" w:sz="4" w:space="0" w:color="auto"/>
              <w:bottom w:val="single" w:sz="4" w:space="0" w:color="auto"/>
              <w:right w:val="single" w:sz="4" w:space="0" w:color="auto"/>
            </w:tcBorders>
            <w:hideMark/>
          </w:tcPr>
          <w:p w14:paraId="7D63EB4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7D460C0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921" w:type="dxa"/>
            <w:tcBorders>
              <w:top w:val="single" w:sz="4" w:space="0" w:color="auto"/>
              <w:left w:val="single" w:sz="4" w:space="0" w:color="auto"/>
              <w:bottom w:val="single" w:sz="4" w:space="0" w:color="auto"/>
              <w:right w:val="single" w:sz="4" w:space="0" w:color="auto"/>
            </w:tcBorders>
            <w:hideMark/>
          </w:tcPr>
          <w:p w14:paraId="034992A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388C36EF"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76244AFC"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[25</w:t>
            </w:r>
          </w:p>
        </w:tc>
        <w:tc>
          <w:tcPr>
            <w:tcW w:w="908" w:type="dxa"/>
            <w:tcBorders>
              <w:top w:val="single" w:sz="4" w:space="0" w:color="auto"/>
              <w:left w:val="single" w:sz="4" w:space="0" w:color="auto"/>
              <w:bottom w:val="single" w:sz="4" w:space="0" w:color="auto"/>
              <w:right w:val="single" w:sz="4" w:space="0" w:color="auto"/>
            </w:tcBorders>
            <w:hideMark/>
          </w:tcPr>
          <w:p w14:paraId="695DA66C"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2030" w:type="dxa"/>
            <w:tcBorders>
              <w:top w:val="single" w:sz="4" w:space="0" w:color="auto"/>
              <w:left w:val="single" w:sz="4" w:space="0" w:color="auto"/>
              <w:bottom w:val="single" w:sz="4" w:space="0" w:color="auto"/>
              <w:right w:val="single" w:sz="4" w:space="0" w:color="auto"/>
            </w:tcBorders>
            <w:hideMark/>
          </w:tcPr>
          <w:p w14:paraId="48C66742"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2,3,8,9,14,15,20,21</w:t>
            </w:r>
          </w:p>
        </w:tc>
        <w:tc>
          <w:tcPr>
            <w:tcW w:w="1106" w:type="dxa"/>
            <w:tcBorders>
              <w:top w:val="single" w:sz="4" w:space="0" w:color="auto"/>
              <w:left w:val="single" w:sz="4" w:space="0" w:color="auto"/>
              <w:bottom w:val="single" w:sz="4" w:space="0" w:color="auto"/>
              <w:right w:val="single" w:sz="4" w:space="0" w:color="auto"/>
            </w:tcBorders>
            <w:hideMark/>
          </w:tcPr>
          <w:p w14:paraId="7E7429A3"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496E4A2D"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r>
      <w:tr w:rsidR="006D695E" w:rsidRPr="005A3784" w14:paraId="3EB62239"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2E2A1C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26</w:t>
            </w:r>
          </w:p>
        </w:tc>
        <w:tc>
          <w:tcPr>
            <w:tcW w:w="932" w:type="dxa"/>
            <w:tcBorders>
              <w:top w:val="single" w:sz="4" w:space="0" w:color="auto"/>
              <w:left w:val="single" w:sz="4" w:space="0" w:color="auto"/>
              <w:bottom w:val="single" w:sz="4" w:space="0" w:color="auto"/>
              <w:right w:val="single" w:sz="4" w:space="0" w:color="auto"/>
            </w:tcBorders>
            <w:hideMark/>
          </w:tcPr>
          <w:p w14:paraId="6B65634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2B9E6AA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921" w:type="dxa"/>
            <w:tcBorders>
              <w:top w:val="single" w:sz="4" w:space="0" w:color="auto"/>
              <w:left w:val="single" w:sz="4" w:space="0" w:color="auto"/>
              <w:bottom w:val="single" w:sz="4" w:space="0" w:color="auto"/>
              <w:right w:val="single" w:sz="4" w:space="0" w:color="auto"/>
            </w:tcBorders>
            <w:hideMark/>
          </w:tcPr>
          <w:p w14:paraId="776EEDD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75A87659"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5AD13BBA"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[26</w:t>
            </w:r>
          </w:p>
        </w:tc>
        <w:tc>
          <w:tcPr>
            <w:tcW w:w="908" w:type="dxa"/>
            <w:tcBorders>
              <w:top w:val="single" w:sz="4" w:space="0" w:color="auto"/>
              <w:left w:val="single" w:sz="4" w:space="0" w:color="auto"/>
              <w:bottom w:val="single" w:sz="4" w:space="0" w:color="auto"/>
              <w:right w:val="single" w:sz="4" w:space="0" w:color="auto"/>
            </w:tcBorders>
            <w:hideMark/>
          </w:tcPr>
          <w:p w14:paraId="27ED311A"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518186D0"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0,1,6,7,12</w:t>
            </w:r>
          </w:p>
        </w:tc>
        <w:tc>
          <w:tcPr>
            <w:tcW w:w="1106" w:type="dxa"/>
            <w:tcBorders>
              <w:top w:val="single" w:sz="4" w:space="0" w:color="auto"/>
              <w:left w:val="single" w:sz="4" w:space="0" w:color="auto"/>
              <w:bottom w:val="single" w:sz="4" w:space="0" w:color="auto"/>
              <w:right w:val="single" w:sz="4" w:space="0" w:color="auto"/>
            </w:tcBorders>
            <w:hideMark/>
          </w:tcPr>
          <w:p w14:paraId="711DC7A1"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1E80652D"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r>
      <w:tr w:rsidR="006D695E" w:rsidRPr="005A3784" w14:paraId="74C2F303"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C4BCB5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27</w:t>
            </w:r>
          </w:p>
        </w:tc>
        <w:tc>
          <w:tcPr>
            <w:tcW w:w="932" w:type="dxa"/>
            <w:tcBorders>
              <w:top w:val="single" w:sz="4" w:space="0" w:color="auto"/>
              <w:left w:val="single" w:sz="4" w:space="0" w:color="auto"/>
              <w:bottom w:val="single" w:sz="4" w:space="0" w:color="auto"/>
              <w:right w:val="single" w:sz="4" w:space="0" w:color="auto"/>
            </w:tcBorders>
            <w:hideMark/>
          </w:tcPr>
          <w:p w14:paraId="32C55C6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5877402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921" w:type="dxa"/>
            <w:tcBorders>
              <w:top w:val="single" w:sz="4" w:space="0" w:color="auto"/>
              <w:left w:val="single" w:sz="4" w:space="0" w:color="auto"/>
              <w:bottom w:val="single" w:sz="4" w:space="0" w:color="auto"/>
              <w:right w:val="single" w:sz="4" w:space="0" w:color="auto"/>
            </w:tcBorders>
            <w:hideMark/>
          </w:tcPr>
          <w:p w14:paraId="71E5C6E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170B78FD"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2E2D2DE5"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[27</w:t>
            </w:r>
          </w:p>
        </w:tc>
        <w:tc>
          <w:tcPr>
            <w:tcW w:w="908" w:type="dxa"/>
            <w:tcBorders>
              <w:top w:val="single" w:sz="4" w:space="0" w:color="auto"/>
              <w:left w:val="single" w:sz="4" w:space="0" w:color="auto"/>
              <w:bottom w:val="single" w:sz="4" w:space="0" w:color="auto"/>
              <w:right w:val="single" w:sz="4" w:space="0" w:color="auto"/>
            </w:tcBorders>
            <w:hideMark/>
          </w:tcPr>
          <w:p w14:paraId="16467592"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2819318A"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0,1,6,7,12,18</w:t>
            </w:r>
          </w:p>
        </w:tc>
        <w:tc>
          <w:tcPr>
            <w:tcW w:w="1106" w:type="dxa"/>
            <w:tcBorders>
              <w:top w:val="single" w:sz="4" w:space="0" w:color="auto"/>
              <w:left w:val="single" w:sz="4" w:space="0" w:color="auto"/>
              <w:bottom w:val="single" w:sz="4" w:space="0" w:color="auto"/>
              <w:right w:val="single" w:sz="4" w:space="0" w:color="auto"/>
            </w:tcBorders>
            <w:hideMark/>
          </w:tcPr>
          <w:p w14:paraId="698E4A41"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12C398A0"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r>
      <w:tr w:rsidR="006D695E" w:rsidRPr="005A3784" w14:paraId="54901EAC"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5F19F7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28</w:t>
            </w:r>
          </w:p>
        </w:tc>
        <w:tc>
          <w:tcPr>
            <w:tcW w:w="932" w:type="dxa"/>
            <w:tcBorders>
              <w:top w:val="single" w:sz="4" w:space="0" w:color="auto"/>
              <w:left w:val="single" w:sz="4" w:space="0" w:color="auto"/>
              <w:bottom w:val="single" w:sz="4" w:space="0" w:color="auto"/>
              <w:right w:val="single" w:sz="4" w:space="0" w:color="auto"/>
            </w:tcBorders>
            <w:hideMark/>
          </w:tcPr>
          <w:p w14:paraId="517F8F4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25A8FBD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w:t>
            </w:r>
          </w:p>
        </w:tc>
        <w:tc>
          <w:tcPr>
            <w:tcW w:w="921" w:type="dxa"/>
            <w:tcBorders>
              <w:top w:val="single" w:sz="4" w:space="0" w:color="auto"/>
              <w:left w:val="single" w:sz="4" w:space="0" w:color="auto"/>
              <w:bottom w:val="single" w:sz="4" w:space="0" w:color="auto"/>
              <w:right w:val="single" w:sz="4" w:space="0" w:color="auto"/>
            </w:tcBorders>
            <w:hideMark/>
          </w:tcPr>
          <w:p w14:paraId="5ED2983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50271EEC"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07DA1782"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[28</w:t>
            </w:r>
          </w:p>
        </w:tc>
        <w:tc>
          <w:tcPr>
            <w:tcW w:w="908" w:type="dxa"/>
            <w:tcBorders>
              <w:top w:val="single" w:sz="4" w:space="0" w:color="auto"/>
              <w:left w:val="single" w:sz="4" w:space="0" w:color="auto"/>
              <w:bottom w:val="single" w:sz="4" w:space="0" w:color="auto"/>
              <w:right w:val="single" w:sz="4" w:space="0" w:color="auto"/>
            </w:tcBorders>
            <w:hideMark/>
          </w:tcPr>
          <w:p w14:paraId="54C48C8C"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1350CB27"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0,1,6,7,12,13,18</w:t>
            </w:r>
          </w:p>
        </w:tc>
        <w:tc>
          <w:tcPr>
            <w:tcW w:w="1106" w:type="dxa"/>
            <w:tcBorders>
              <w:top w:val="single" w:sz="4" w:space="0" w:color="auto"/>
              <w:left w:val="single" w:sz="4" w:space="0" w:color="auto"/>
              <w:bottom w:val="single" w:sz="4" w:space="0" w:color="auto"/>
              <w:right w:val="single" w:sz="4" w:space="0" w:color="auto"/>
            </w:tcBorders>
            <w:hideMark/>
          </w:tcPr>
          <w:p w14:paraId="1D8E470D"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764873D1"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r>
      <w:tr w:rsidR="006D695E" w:rsidRPr="005A3784" w14:paraId="06CB329C"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7F58F2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29</w:t>
            </w:r>
          </w:p>
        </w:tc>
        <w:tc>
          <w:tcPr>
            <w:tcW w:w="932" w:type="dxa"/>
            <w:tcBorders>
              <w:top w:val="single" w:sz="4" w:space="0" w:color="auto"/>
              <w:left w:val="single" w:sz="4" w:space="0" w:color="auto"/>
              <w:bottom w:val="single" w:sz="4" w:space="0" w:color="auto"/>
              <w:right w:val="single" w:sz="4" w:space="0" w:color="auto"/>
            </w:tcBorders>
            <w:hideMark/>
          </w:tcPr>
          <w:p w14:paraId="6282209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35281A2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w:t>
            </w:r>
          </w:p>
        </w:tc>
        <w:tc>
          <w:tcPr>
            <w:tcW w:w="921" w:type="dxa"/>
            <w:tcBorders>
              <w:top w:val="single" w:sz="4" w:space="0" w:color="auto"/>
              <w:left w:val="single" w:sz="4" w:space="0" w:color="auto"/>
              <w:bottom w:val="single" w:sz="4" w:space="0" w:color="auto"/>
              <w:right w:val="single" w:sz="4" w:space="0" w:color="auto"/>
            </w:tcBorders>
            <w:hideMark/>
          </w:tcPr>
          <w:p w14:paraId="5E7FAB2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62D5A300"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38DB1ACE"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[29</w:t>
            </w:r>
          </w:p>
        </w:tc>
        <w:tc>
          <w:tcPr>
            <w:tcW w:w="908" w:type="dxa"/>
            <w:tcBorders>
              <w:top w:val="single" w:sz="4" w:space="0" w:color="auto"/>
              <w:left w:val="single" w:sz="4" w:space="0" w:color="auto"/>
              <w:bottom w:val="single" w:sz="4" w:space="0" w:color="auto"/>
              <w:right w:val="single" w:sz="4" w:space="0" w:color="auto"/>
            </w:tcBorders>
            <w:hideMark/>
          </w:tcPr>
          <w:p w14:paraId="48A02894"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43418424"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0,1,6,7,12,13,18,19</w:t>
            </w:r>
          </w:p>
        </w:tc>
        <w:tc>
          <w:tcPr>
            <w:tcW w:w="1106" w:type="dxa"/>
            <w:tcBorders>
              <w:top w:val="single" w:sz="4" w:space="0" w:color="auto"/>
              <w:left w:val="single" w:sz="4" w:space="0" w:color="auto"/>
              <w:bottom w:val="single" w:sz="4" w:space="0" w:color="auto"/>
              <w:right w:val="single" w:sz="4" w:space="0" w:color="auto"/>
            </w:tcBorders>
            <w:hideMark/>
          </w:tcPr>
          <w:p w14:paraId="437732C4"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4EE3734D"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r>
      <w:tr w:rsidR="006D695E" w:rsidRPr="005A3784" w14:paraId="3AFB7C7C"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C6131C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30</w:t>
            </w:r>
          </w:p>
        </w:tc>
        <w:tc>
          <w:tcPr>
            <w:tcW w:w="932" w:type="dxa"/>
            <w:tcBorders>
              <w:top w:val="single" w:sz="4" w:space="0" w:color="auto"/>
              <w:left w:val="single" w:sz="4" w:space="0" w:color="auto"/>
              <w:bottom w:val="single" w:sz="4" w:space="0" w:color="auto"/>
              <w:right w:val="single" w:sz="4" w:space="0" w:color="auto"/>
            </w:tcBorders>
            <w:hideMark/>
          </w:tcPr>
          <w:p w14:paraId="77BFBED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120826C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6</w:t>
            </w:r>
          </w:p>
        </w:tc>
        <w:tc>
          <w:tcPr>
            <w:tcW w:w="921" w:type="dxa"/>
            <w:tcBorders>
              <w:top w:val="single" w:sz="4" w:space="0" w:color="auto"/>
              <w:left w:val="single" w:sz="4" w:space="0" w:color="auto"/>
              <w:bottom w:val="single" w:sz="4" w:space="0" w:color="auto"/>
              <w:right w:val="single" w:sz="4" w:space="0" w:color="auto"/>
            </w:tcBorders>
            <w:hideMark/>
          </w:tcPr>
          <w:p w14:paraId="5DC370E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2DCE85D7"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66F1469F"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[30</w:t>
            </w:r>
          </w:p>
        </w:tc>
        <w:tc>
          <w:tcPr>
            <w:tcW w:w="908" w:type="dxa"/>
            <w:tcBorders>
              <w:top w:val="single" w:sz="4" w:space="0" w:color="auto"/>
              <w:left w:val="single" w:sz="4" w:space="0" w:color="auto"/>
              <w:bottom w:val="single" w:sz="4" w:space="0" w:color="auto"/>
              <w:right w:val="single" w:sz="4" w:space="0" w:color="auto"/>
            </w:tcBorders>
            <w:hideMark/>
          </w:tcPr>
          <w:p w14:paraId="512F2078"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17FD8C37"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2,3,8,9,14</w:t>
            </w:r>
          </w:p>
        </w:tc>
        <w:tc>
          <w:tcPr>
            <w:tcW w:w="1106" w:type="dxa"/>
            <w:tcBorders>
              <w:top w:val="single" w:sz="4" w:space="0" w:color="auto"/>
              <w:left w:val="single" w:sz="4" w:space="0" w:color="auto"/>
              <w:bottom w:val="single" w:sz="4" w:space="0" w:color="auto"/>
              <w:right w:val="single" w:sz="4" w:space="0" w:color="auto"/>
            </w:tcBorders>
            <w:hideMark/>
          </w:tcPr>
          <w:p w14:paraId="74F8CDAE"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07F772CB"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r>
      <w:tr w:rsidR="006D695E" w:rsidRPr="005A3784" w14:paraId="6CF0D3A7"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CE3775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31</w:t>
            </w:r>
          </w:p>
        </w:tc>
        <w:tc>
          <w:tcPr>
            <w:tcW w:w="932" w:type="dxa"/>
            <w:tcBorders>
              <w:top w:val="single" w:sz="4" w:space="0" w:color="auto"/>
              <w:left w:val="single" w:sz="4" w:space="0" w:color="auto"/>
              <w:bottom w:val="single" w:sz="4" w:space="0" w:color="auto"/>
              <w:right w:val="single" w:sz="4" w:space="0" w:color="auto"/>
            </w:tcBorders>
            <w:hideMark/>
          </w:tcPr>
          <w:p w14:paraId="1D670E3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15992F3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7</w:t>
            </w:r>
          </w:p>
        </w:tc>
        <w:tc>
          <w:tcPr>
            <w:tcW w:w="921" w:type="dxa"/>
            <w:tcBorders>
              <w:top w:val="single" w:sz="4" w:space="0" w:color="auto"/>
              <w:left w:val="single" w:sz="4" w:space="0" w:color="auto"/>
              <w:bottom w:val="single" w:sz="4" w:space="0" w:color="auto"/>
              <w:right w:val="single" w:sz="4" w:space="0" w:color="auto"/>
            </w:tcBorders>
            <w:hideMark/>
          </w:tcPr>
          <w:p w14:paraId="30B6408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5AD56CAE"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48B7248E"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[31</w:t>
            </w:r>
          </w:p>
        </w:tc>
        <w:tc>
          <w:tcPr>
            <w:tcW w:w="908" w:type="dxa"/>
            <w:tcBorders>
              <w:top w:val="single" w:sz="4" w:space="0" w:color="auto"/>
              <w:left w:val="single" w:sz="4" w:space="0" w:color="auto"/>
              <w:bottom w:val="single" w:sz="4" w:space="0" w:color="auto"/>
              <w:right w:val="single" w:sz="4" w:space="0" w:color="auto"/>
            </w:tcBorders>
            <w:hideMark/>
          </w:tcPr>
          <w:p w14:paraId="35023128"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30248FA4"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2,3,8,9,14,20</w:t>
            </w:r>
          </w:p>
        </w:tc>
        <w:tc>
          <w:tcPr>
            <w:tcW w:w="1106" w:type="dxa"/>
            <w:tcBorders>
              <w:top w:val="single" w:sz="4" w:space="0" w:color="auto"/>
              <w:left w:val="single" w:sz="4" w:space="0" w:color="auto"/>
              <w:bottom w:val="single" w:sz="4" w:space="0" w:color="auto"/>
              <w:right w:val="single" w:sz="4" w:space="0" w:color="auto"/>
            </w:tcBorders>
            <w:hideMark/>
          </w:tcPr>
          <w:p w14:paraId="05A764B1"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01CE932D"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r>
      <w:tr w:rsidR="006D695E" w:rsidRPr="005A3784" w14:paraId="5352677C"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DF4913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32</w:t>
            </w:r>
          </w:p>
        </w:tc>
        <w:tc>
          <w:tcPr>
            <w:tcW w:w="932" w:type="dxa"/>
            <w:tcBorders>
              <w:top w:val="single" w:sz="4" w:space="0" w:color="auto"/>
              <w:left w:val="single" w:sz="4" w:space="0" w:color="auto"/>
              <w:bottom w:val="single" w:sz="4" w:space="0" w:color="auto"/>
              <w:right w:val="single" w:sz="4" w:space="0" w:color="auto"/>
            </w:tcBorders>
            <w:hideMark/>
          </w:tcPr>
          <w:p w14:paraId="5A751E1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5A102A1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8</w:t>
            </w:r>
          </w:p>
        </w:tc>
        <w:tc>
          <w:tcPr>
            <w:tcW w:w="921" w:type="dxa"/>
            <w:tcBorders>
              <w:top w:val="single" w:sz="4" w:space="0" w:color="auto"/>
              <w:left w:val="single" w:sz="4" w:space="0" w:color="auto"/>
              <w:bottom w:val="single" w:sz="4" w:space="0" w:color="auto"/>
              <w:right w:val="single" w:sz="4" w:space="0" w:color="auto"/>
            </w:tcBorders>
            <w:hideMark/>
          </w:tcPr>
          <w:p w14:paraId="392C07C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693433F0"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12B970AE"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[32</w:t>
            </w:r>
          </w:p>
        </w:tc>
        <w:tc>
          <w:tcPr>
            <w:tcW w:w="908" w:type="dxa"/>
            <w:tcBorders>
              <w:top w:val="single" w:sz="4" w:space="0" w:color="auto"/>
              <w:left w:val="single" w:sz="4" w:space="0" w:color="auto"/>
              <w:bottom w:val="single" w:sz="4" w:space="0" w:color="auto"/>
              <w:right w:val="single" w:sz="4" w:space="0" w:color="auto"/>
            </w:tcBorders>
            <w:hideMark/>
          </w:tcPr>
          <w:p w14:paraId="6F248BAA"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680EEB65"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2,3,8,9,14,15,20</w:t>
            </w:r>
          </w:p>
        </w:tc>
        <w:tc>
          <w:tcPr>
            <w:tcW w:w="1106" w:type="dxa"/>
            <w:tcBorders>
              <w:top w:val="single" w:sz="4" w:space="0" w:color="auto"/>
              <w:left w:val="single" w:sz="4" w:space="0" w:color="auto"/>
              <w:bottom w:val="single" w:sz="4" w:space="0" w:color="auto"/>
              <w:right w:val="single" w:sz="4" w:space="0" w:color="auto"/>
            </w:tcBorders>
            <w:hideMark/>
          </w:tcPr>
          <w:p w14:paraId="1F697E99"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2D2A858E"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r>
      <w:tr w:rsidR="006D695E" w:rsidRPr="005A3784" w14:paraId="77730D8B"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B58E42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33</w:t>
            </w:r>
          </w:p>
        </w:tc>
        <w:tc>
          <w:tcPr>
            <w:tcW w:w="932" w:type="dxa"/>
            <w:tcBorders>
              <w:top w:val="single" w:sz="4" w:space="0" w:color="auto"/>
              <w:left w:val="single" w:sz="4" w:space="0" w:color="auto"/>
              <w:bottom w:val="single" w:sz="4" w:space="0" w:color="auto"/>
              <w:right w:val="single" w:sz="4" w:space="0" w:color="auto"/>
            </w:tcBorders>
            <w:hideMark/>
          </w:tcPr>
          <w:p w14:paraId="3C35796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6A7FE21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9</w:t>
            </w:r>
          </w:p>
        </w:tc>
        <w:tc>
          <w:tcPr>
            <w:tcW w:w="921" w:type="dxa"/>
            <w:tcBorders>
              <w:top w:val="single" w:sz="4" w:space="0" w:color="auto"/>
              <w:left w:val="single" w:sz="4" w:space="0" w:color="auto"/>
              <w:bottom w:val="single" w:sz="4" w:space="0" w:color="auto"/>
              <w:right w:val="single" w:sz="4" w:space="0" w:color="auto"/>
            </w:tcBorders>
            <w:hideMark/>
          </w:tcPr>
          <w:p w14:paraId="4712C0D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357BC793"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68A42E56"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[33</w:t>
            </w:r>
          </w:p>
        </w:tc>
        <w:tc>
          <w:tcPr>
            <w:tcW w:w="908" w:type="dxa"/>
            <w:tcBorders>
              <w:top w:val="single" w:sz="4" w:space="0" w:color="auto"/>
              <w:left w:val="single" w:sz="4" w:space="0" w:color="auto"/>
              <w:bottom w:val="single" w:sz="4" w:space="0" w:color="auto"/>
              <w:right w:val="single" w:sz="4" w:space="0" w:color="auto"/>
            </w:tcBorders>
            <w:hideMark/>
          </w:tcPr>
          <w:p w14:paraId="7D929492"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7B5AA47D"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2,3,8,9,14,15,20,21</w:t>
            </w:r>
          </w:p>
        </w:tc>
        <w:tc>
          <w:tcPr>
            <w:tcW w:w="1106" w:type="dxa"/>
            <w:tcBorders>
              <w:top w:val="single" w:sz="4" w:space="0" w:color="auto"/>
              <w:left w:val="single" w:sz="4" w:space="0" w:color="auto"/>
              <w:bottom w:val="single" w:sz="4" w:space="0" w:color="auto"/>
              <w:right w:val="single" w:sz="4" w:space="0" w:color="auto"/>
            </w:tcBorders>
            <w:hideMark/>
          </w:tcPr>
          <w:p w14:paraId="5F654E90"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4C83CD98"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r>
      <w:tr w:rsidR="006D695E" w:rsidRPr="005A3784" w14:paraId="32722EE7"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3DB78B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34</w:t>
            </w:r>
          </w:p>
        </w:tc>
        <w:tc>
          <w:tcPr>
            <w:tcW w:w="932" w:type="dxa"/>
            <w:tcBorders>
              <w:top w:val="single" w:sz="4" w:space="0" w:color="auto"/>
              <w:left w:val="single" w:sz="4" w:space="0" w:color="auto"/>
              <w:bottom w:val="single" w:sz="4" w:space="0" w:color="auto"/>
              <w:right w:val="single" w:sz="4" w:space="0" w:color="auto"/>
            </w:tcBorders>
            <w:hideMark/>
          </w:tcPr>
          <w:p w14:paraId="65B301F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1F6003E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10</w:t>
            </w:r>
          </w:p>
        </w:tc>
        <w:tc>
          <w:tcPr>
            <w:tcW w:w="921" w:type="dxa"/>
            <w:tcBorders>
              <w:top w:val="single" w:sz="4" w:space="0" w:color="auto"/>
              <w:left w:val="single" w:sz="4" w:space="0" w:color="auto"/>
              <w:bottom w:val="single" w:sz="4" w:space="0" w:color="auto"/>
              <w:right w:val="single" w:sz="4" w:space="0" w:color="auto"/>
            </w:tcBorders>
            <w:hideMark/>
          </w:tcPr>
          <w:p w14:paraId="4182893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47D6C3B8"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151F414A"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[34</w:t>
            </w:r>
          </w:p>
        </w:tc>
        <w:tc>
          <w:tcPr>
            <w:tcW w:w="908" w:type="dxa"/>
            <w:tcBorders>
              <w:top w:val="single" w:sz="4" w:space="0" w:color="auto"/>
              <w:left w:val="single" w:sz="4" w:space="0" w:color="auto"/>
              <w:bottom w:val="single" w:sz="4" w:space="0" w:color="auto"/>
              <w:right w:val="single" w:sz="4" w:space="0" w:color="auto"/>
            </w:tcBorders>
            <w:hideMark/>
          </w:tcPr>
          <w:p w14:paraId="6B186662"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221CA7C7"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4,5,10,11,16</w:t>
            </w:r>
          </w:p>
        </w:tc>
        <w:tc>
          <w:tcPr>
            <w:tcW w:w="1106" w:type="dxa"/>
            <w:tcBorders>
              <w:top w:val="single" w:sz="4" w:space="0" w:color="auto"/>
              <w:left w:val="single" w:sz="4" w:space="0" w:color="auto"/>
              <w:bottom w:val="single" w:sz="4" w:space="0" w:color="auto"/>
              <w:right w:val="single" w:sz="4" w:space="0" w:color="auto"/>
            </w:tcBorders>
            <w:hideMark/>
          </w:tcPr>
          <w:p w14:paraId="405D3F9B"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545DEDA1"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r>
      <w:tr w:rsidR="006D695E" w:rsidRPr="005A3784" w14:paraId="071A7F40"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17E1F9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35</w:t>
            </w:r>
          </w:p>
        </w:tc>
        <w:tc>
          <w:tcPr>
            <w:tcW w:w="932" w:type="dxa"/>
            <w:tcBorders>
              <w:top w:val="single" w:sz="4" w:space="0" w:color="auto"/>
              <w:left w:val="single" w:sz="4" w:space="0" w:color="auto"/>
              <w:bottom w:val="single" w:sz="4" w:space="0" w:color="auto"/>
              <w:right w:val="single" w:sz="4" w:space="0" w:color="auto"/>
            </w:tcBorders>
            <w:hideMark/>
          </w:tcPr>
          <w:p w14:paraId="3E8EF59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0D7086D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11</w:t>
            </w:r>
          </w:p>
        </w:tc>
        <w:tc>
          <w:tcPr>
            <w:tcW w:w="921" w:type="dxa"/>
            <w:tcBorders>
              <w:top w:val="single" w:sz="4" w:space="0" w:color="auto"/>
              <w:left w:val="single" w:sz="4" w:space="0" w:color="auto"/>
              <w:bottom w:val="single" w:sz="4" w:space="0" w:color="auto"/>
              <w:right w:val="single" w:sz="4" w:space="0" w:color="auto"/>
            </w:tcBorders>
            <w:hideMark/>
          </w:tcPr>
          <w:p w14:paraId="30F27A1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6141B757"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3123644A"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[35</w:t>
            </w:r>
          </w:p>
        </w:tc>
        <w:tc>
          <w:tcPr>
            <w:tcW w:w="908" w:type="dxa"/>
            <w:tcBorders>
              <w:top w:val="single" w:sz="4" w:space="0" w:color="auto"/>
              <w:left w:val="single" w:sz="4" w:space="0" w:color="auto"/>
              <w:bottom w:val="single" w:sz="4" w:space="0" w:color="auto"/>
              <w:right w:val="single" w:sz="4" w:space="0" w:color="auto"/>
            </w:tcBorders>
            <w:hideMark/>
          </w:tcPr>
          <w:p w14:paraId="35CB4300"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51D621DA"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4,5,10,11,16,22</w:t>
            </w:r>
          </w:p>
        </w:tc>
        <w:tc>
          <w:tcPr>
            <w:tcW w:w="1106" w:type="dxa"/>
            <w:tcBorders>
              <w:top w:val="single" w:sz="4" w:space="0" w:color="auto"/>
              <w:left w:val="single" w:sz="4" w:space="0" w:color="auto"/>
              <w:bottom w:val="single" w:sz="4" w:space="0" w:color="auto"/>
              <w:right w:val="single" w:sz="4" w:space="0" w:color="auto"/>
            </w:tcBorders>
            <w:hideMark/>
          </w:tcPr>
          <w:p w14:paraId="1EDD93A5"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3575E68D"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r>
      <w:tr w:rsidR="006D695E" w:rsidRPr="005A3784" w14:paraId="7DAA7619"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E906D6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36</w:t>
            </w:r>
          </w:p>
        </w:tc>
        <w:tc>
          <w:tcPr>
            <w:tcW w:w="932" w:type="dxa"/>
            <w:tcBorders>
              <w:top w:val="single" w:sz="4" w:space="0" w:color="auto"/>
              <w:left w:val="single" w:sz="4" w:space="0" w:color="auto"/>
              <w:bottom w:val="single" w:sz="4" w:space="0" w:color="auto"/>
              <w:right w:val="single" w:sz="4" w:space="0" w:color="auto"/>
            </w:tcBorders>
            <w:hideMark/>
          </w:tcPr>
          <w:p w14:paraId="25C2CAC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3CE95E5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921" w:type="dxa"/>
            <w:tcBorders>
              <w:top w:val="single" w:sz="4" w:space="0" w:color="auto"/>
              <w:left w:val="single" w:sz="4" w:space="0" w:color="auto"/>
              <w:bottom w:val="single" w:sz="4" w:space="0" w:color="auto"/>
              <w:right w:val="single" w:sz="4" w:space="0" w:color="auto"/>
            </w:tcBorders>
            <w:hideMark/>
          </w:tcPr>
          <w:p w14:paraId="5FD56F6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1A205C13"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66791692"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[36</w:t>
            </w:r>
          </w:p>
        </w:tc>
        <w:tc>
          <w:tcPr>
            <w:tcW w:w="908" w:type="dxa"/>
            <w:tcBorders>
              <w:top w:val="single" w:sz="4" w:space="0" w:color="auto"/>
              <w:left w:val="single" w:sz="4" w:space="0" w:color="auto"/>
              <w:bottom w:val="single" w:sz="4" w:space="0" w:color="auto"/>
              <w:right w:val="single" w:sz="4" w:space="0" w:color="auto"/>
            </w:tcBorders>
            <w:hideMark/>
          </w:tcPr>
          <w:p w14:paraId="4E63DECB"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6866DFF8"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4,5,10,11,16,17,22</w:t>
            </w:r>
          </w:p>
        </w:tc>
        <w:tc>
          <w:tcPr>
            <w:tcW w:w="1106" w:type="dxa"/>
            <w:tcBorders>
              <w:top w:val="single" w:sz="4" w:space="0" w:color="auto"/>
              <w:left w:val="single" w:sz="4" w:space="0" w:color="auto"/>
              <w:bottom w:val="single" w:sz="4" w:space="0" w:color="auto"/>
              <w:right w:val="single" w:sz="4" w:space="0" w:color="auto"/>
            </w:tcBorders>
            <w:hideMark/>
          </w:tcPr>
          <w:p w14:paraId="4DAB1F36"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38D92698"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r>
      <w:tr w:rsidR="006D695E" w:rsidRPr="005A3784" w14:paraId="0A52C331"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F8197F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37</w:t>
            </w:r>
          </w:p>
        </w:tc>
        <w:tc>
          <w:tcPr>
            <w:tcW w:w="932" w:type="dxa"/>
            <w:tcBorders>
              <w:top w:val="single" w:sz="4" w:space="0" w:color="auto"/>
              <w:left w:val="single" w:sz="4" w:space="0" w:color="auto"/>
              <w:bottom w:val="single" w:sz="4" w:space="0" w:color="auto"/>
              <w:right w:val="single" w:sz="4" w:space="0" w:color="auto"/>
            </w:tcBorders>
            <w:hideMark/>
          </w:tcPr>
          <w:p w14:paraId="79AFB45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64A791F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w:t>
            </w:r>
          </w:p>
        </w:tc>
        <w:tc>
          <w:tcPr>
            <w:tcW w:w="921" w:type="dxa"/>
            <w:tcBorders>
              <w:top w:val="single" w:sz="4" w:space="0" w:color="auto"/>
              <w:left w:val="single" w:sz="4" w:space="0" w:color="auto"/>
              <w:bottom w:val="single" w:sz="4" w:space="0" w:color="auto"/>
              <w:right w:val="single" w:sz="4" w:space="0" w:color="auto"/>
            </w:tcBorders>
            <w:hideMark/>
          </w:tcPr>
          <w:p w14:paraId="0B9717C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3E781AD7"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hideMark/>
          </w:tcPr>
          <w:p w14:paraId="20AA7303"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[37</w:t>
            </w:r>
          </w:p>
        </w:tc>
        <w:tc>
          <w:tcPr>
            <w:tcW w:w="908" w:type="dxa"/>
            <w:tcBorders>
              <w:top w:val="single" w:sz="4" w:space="0" w:color="auto"/>
              <w:left w:val="single" w:sz="4" w:space="0" w:color="auto"/>
              <w:bottom w:val="single" w:sz="4" w:space="0" w:color="auto"/>
              <w:right w:val="single" w:sz="4" w:space="0" w:color="auto"/>
            </w:tcBorders>
            <w:hideMark/>
          </w:tcPr>
          <w:p w14:paraId="460B09D0"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3</w:t>
            </w:r>
          </w:p>
        </w:tc>
        <w:tc>
          <w:tcPr>
            <w:tcW w:w="2030" w:type="dxa"/>
            <w:tcBorders>
              <w:top w:val="single" w:sz="4" w:space="0" w:color="auto"/>
              <w:left w:val="single" w:sz="4" w:space="0" w:color="auto"/>
              <w:bottom w:val="single" w:sz="4" w:space="0" w:color="auto"/>
              <w:right w:val="single" w:sz="4" w:space="0" w:color="auto"/>
            </w:tcBorders>
            <w:hideMark/>
          </w:tcPr>
          <w:p w14:paraId="30845498"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4,5,10,11,16,17,22,23</w:t>
            </w:r>
          </w:p>
        </w:tc>
        <w:tc>
          <w:tcPr>
            <w:tcW w:w="1106" w:type="dxa"/>
            <w:tcBorders>
              <w:top w:val="single" w:sz="4" w:space="0" w:color="auto"/>
              <w:left w:val="single" w:sz="4" w:space="0" w:color="auto"/>
              <w:bottom w:val="single" w:sz="4" w:space="0" w:color="auto"/>
              <w:right w:val="single" w:sz="4" w:space="0" w:color="auto"/>
            </w:tcBorders>
            <w:hideMark/>
          </w:tcPr>
          <w:p w14:paraId="5FAE1180"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r w:rsidRPr="005A3784">
              <w:rPr>
                <w:rFonts w:ascii="Times" w:eastAsia="SimSun" w:hAnsi="Times" w:cs="Times"/>
                <w:color w:val="00B050"/>
                <w:sz w:val="16"/>
                <w:szCs w:val="16"/>
                <w:lang w:eastAsia="zh-CN"/>
              </w:rPr>
              <w:t>2]</w:t>
            </w:r>
          </w:p>
        </w:tc>
        <w:tc>
          <w:tcPr>
            <w:tcW w:w="984" w:type="dxa"/>
            <w:tcBorders>
              <w:top w:val="single" w:sz="4" w:space="0" w:color="auto"/>
              <w:left w:val="single" w:sz="4" w:space="0" w:color="auto"/>
              <w:bottom w:val="single" w:sz="4" w:space="0" w:color="auto"/>
              <w:right w:val="single" w:sz="4" w:space="0" w:color="auto"/>
            </w:tcBorders>
          </w:tcPr>
          <w:p w14:paraId="33E243E0" w14:textId="77777777" w:rsidR="006D695E" w:rsidRPr="005A3784" w:rsidRDefault="006D695E" w:rsidP="00625FCD">
            <w:pPr>
              <w:keepLines/>
              <w:snapToGrid/>
              <w:spacing w:before="40" w:after="0" w:afterAutospacing="0"/>
              <w:jc w:val="center"/>
              <w:rPr>
                <w:rFonts w:ascii="Times" w:eastAsia="SimSun" w:hAnsi="Times" w:cs="Times"/>
                <w:color w:val="00B050"/>
                <w:sz w:val="16"/>
                <w:szCs w:val="16"/>
                <w:lang w:eastAsia="zh-CN"/>
              </w:rPr>
            </w:pPr>
          </w:p>
        </w:tc>
      </w:tr>
      <w:tr w:rsidR="006D695E" w:rsidRPr="005A3784" w14:paraId="2135EB94"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416E7F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38</w:t>
            </w:r>
          </w:p>
        </w:tc>
        <w:tc>
          <w:tcPr>
            <w:tcW w:w="932" w:type="dxa"/>
            <w:tcBorders>
              <w:top w:val="single" w:sz="4" w:space="0" w:color="auto"/>
              <w:left w:val="single" w:sz="4" w:space="0" w:color="auto"/>
              <w:bottom w:val="single" w:sz="4" w:space="0" w:color="auto"/>
              <w:right w:val="single" w:sz="4" w:space="0" w:color="auto"/>
            </w:tcBorders>
            <w:hideMark/>
          </w:tcPr>
          <w:p w14:paraId="1DCE05A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03BB115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4,5</w:t>
            </w:r>
          </w:p>
        </w:tc>
        <w:tc>
          <w:tcPr>
            <w:tcW w:w="921" w:type="dxa"/>
            <w:tcBorders>
              <w:top w:val="single" w:sz="4" w:space="0" w:color="auto"/>
              <w:left w:val="single" w:sz="4" w:space="0" w:color="auto"/>
              <w:bottom w:val="single" w:sz="4" w:space="0" w:color="auto"/>
              <w:right w:val="single" w:sz="4" w:space="0" w:color="auto"/>
            </w:tcBorders>
            <w:hideMark/>
          </w:tcPr>
          <w:p w14:paraId="3A93EE6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582D8BB5" w14:textId="77777777" w:rsidR="006D695E" w:rsidRPr="005A3784" w:rsidRDefault="006D695E" w:rsidP="00625FCD">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6655719F"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[38</w:t>
            </w:r>
          </w:p>
        </w:tc>
        <w:tc>
          <w:tcPr>
            <w:tcW w:w="908" w:type="dxa"/>
            <w:tcBorders>
              <w:top w:val="single" w:sz="4" w:space="0" w:color="auto"/>
              <w:left w:val="single" w:sz="4" w:space="0" w:color="auto"/>
              <w:bottom w:val="single" w:sz="4" w:space="0" w:color="auto"/>
              <w:right w:val="single" w:sz="4" w:space="0" w:color="auto"/>
            </w:tcBorders>
            <w:hideMark/>
          </w:tcPr>
          <w:p w14:paraId="76F4DCEA"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2</w:t>
            </w:r>
          </w:p>
        </w:tc>
        <w:tc>
          <w:tcPr>
            <w:tcW w:w="2030" w:type="dxa"/>
            <w:tcBorders>
              <w:top w:val="single" w:sz="4" w:space="0" w:color="auto"/>
              <w:left w:val="single" w:sz="4" w:space="0" w:color="auto"/>
              <w:bottom w:val="single" w:sz="4" w:space="0" w:color="auto"/>
              <w:right w:val="single" w:sz="4" w:space="0" w:color="auto"/>
            </w:tcBorders>
            <w:hideMark/>
          </w:tcPr>
          <w:p w14:paraId="2ACBFC63"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0,1,2,3,14</w:t>
            </w:r>
          </w:p>
        </w:tc>
        <w:tc>
          <w:tcPr>
            <w:tcW w:w="1106" w:type="dxa"/>
            <w:tcBorders>
              <w:top w:val="single" w:sz="4" w:space="0" w:color="auto"/>
              <w:left w:val="single" w:sz="4" w:space="0" w:color="auto"/>
              <w:bottom w:val="single" w:sz="4" w:space="0" w:color="auto"/>
              <w:right w:val="single" w:sz="4" w:space="0" w:color="auto"/>
            </w:tcBorders>
            <w:hideMark/>
          </w:tcPr>
          <w:p w14:paraId="6E9E33B6"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1]</w:t>
            </w:r>
          </w:p>
        </w:tc>
        <w:tc>
          <w:tcPr>
            <w:tcW w:w="984" w:type="dxa"/>
            <w:tcBorders>
              <w:top w:val="single" w:sz="4" w:space="0" w:color="auto"/>
              <w:left w:val="single" w:sz="4" w:space="0" w:color="auto"/>
              <w:bottom w:val="single" w:sz="4" w:space="0" w:color="auto"/>
              <w:right w:val="single" w:sz="4" w:space="0" w:color="auto"/>
            </w:tcBorders>
          </w:tcPr>
          <w:p w14:paraId="4632AD7A" w14:textId="77777777" w:rsidR="006D695E" w:rsidRPr="005A3784" w:rsidRDefault="006D695E" w:rsidP="00625FCD">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6D695E" w:rsidRPr="005A3784" w14:paraId="72B58948"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C9B407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39</w:t>
            </w:r>
          </w:p>
        </w:tc>
        <w:tc>
          <w:tcPr>
            <w:tcW w:w="932" w:type="dxa"/>
            <w:tcBorders>
              <w:top w:val="single" w:sz="4" w:space="0" w:color="auto"/>
              <w:left w:val="single" w:sz="4" w:space="0" w:color="auto"/>
              <w:bottom w:val="single" w:sz="4" w:space="0" w:color="auto"/>
              <w:right w:val="single" w:sz="4" w:space="0" w:color="auto"/>
            </w:tcBorders>
            <w:hideMark/>
          </w:tcPr>
          <w:p w14:paraId="5B04FBC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693D013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6,7</w:t>
            </w:r>
          </w:p>
        </w:tc>
        <w:tc>
          <w:tcPr>
            <w:tcW w:w="921" w:type="dxa"/>
            <w:tcBorders>
              <w:top w:val="single" w:sz="4" w:space="0" w:color="auto"/>
              <w:left w:val="single" w:sz="4" w:space="0" w:color="auto"/>
              <w:bottom w:val="single" w:sz="4" w:space="0" w:color="auto"/>
              <w:right w:val="single" w:sz="4" w:space="0" w:color="auto"/>
            </w:tcBorders>
            <w:hideMark/>
          </w:tcPr>
          <w:p w14:paraId="6464DD6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0C8F396D" w14:textId="77777777" w:rsidR="006D695E" w:rsidRPr="005A3784" w:rsidRDefault="006D695E" w:rsidP="00625FCD">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6D9ABF1F"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[39</w:t>
            </w:r>
          </w:p>
        </w:tc>
        <w:tc>
          <w:tcPr>
            <w:tcW w:w="908" w:type="dxa"/>
            <w:tcBorders>
              <w:top w:val="single" w:sz="4" w:space="0" w:color="auto"/>
              <w:left w:val="single" w:sz="4" w:space="0" w:color="auto"/>
              <w:bottom w:val="single" w:sz="4" w:space="0" w:color="auto"/>
              <w:right w:val="single" w:sz="4" w:space="0" w:color="auto"/>
            </w:tcBorders>
            <w:hideMark/>
          </w:tcPr>
          <w:p w14:paraId="64A2EEC3"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2</w:t>
            </w:r>
          </w:p>
        </w:tc>
        <w:tc>
          <w:tcPr>
            <w:tcW w:w="2030" w:type="dxa"/>
            <w:tcBorders>
              <w:top w:val="single" w:sz="4" w:space="0" w:color="auto"/>
              <w:left w:val="single" w:sz="4" w:space="0" w:color="auto"/>
              <w:bottom w:val="single" w:sz="4" w:space="0" w:color="auto"/>
              <w:right w:val="single" w:sz="4" w:space="0" w:color="auto"/>
            </w:tcBorders>
            <w:hideMark/>
          </w:tcPr>
          <w:p w14:paraId="59AE9B43"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0,1,12,2,3,14</w:t>
            </w:r>
          </w:p>
        </w:tc>
        <w:tc>
          <w:tcPr>
            <w:tcW w:w="1106" w:type="dxa"/>
            <w:tcBorders>
              <w:top w:val="single" w:sz="4" w:space="0" w:color="auto"/>
              <w:left w:val="single" w:sz="4" w:space="0" w:color="auto"/>
              <w:bottom w:val="single" w:sz="4" w:space="0" w:color="auto"/>
              <w:right w:val="single" w:sz="4" w:space="0" w:color="auto"/>
            </w:tcBorders>
            <w:hideMark/>
          </w:tcPr>
          <w:p w14:paraId="1A872CD0"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1]</w:t>
            </w:r>
          </w:p>
        </w:tc>
        <w:tc>
          <w:tcPr>
            <w:tcW w:w="984" w:type="dxa"/>
            <w:tcBorders>
              <w:top w:val="single" w:sz="4" w:space="0" w:color="auto"/>
              <w:left w:val="single" w:sz="4" w:space="0" w:color="auto"/>
              <w:bottom w:val="single" w:sz="4" w:space="0" w:color="auto"/>
              <w:right w:val="single" w:sz="4" w:space="0" w:color="auto"/>
            </w:tcBorders>
          </w:tcPr>
          <w:p w14:paraId="4ECEE860" w14:textId="77777777" w:rsidR="006D695E" w:rsidRPr="005A3784" w:rsidRDefault="006D695E" w:rsidP="00625FCD">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6D695E" w:rsidRPr="005A3784" w14:paraId="30C33409"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9608A4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40</w:t>
            </w:r>
          </w:p>
        </w:tc>
        <w:tc>
          <w:tcPr>
            <w:tcW w:w="932" w:type="dxa"/>
            <w:tcBorders>
              <w:top w:val="single" w:sz="4" w:space="0" w:color="auto"/>
              <w:left w:val="single" w:sz="4" w:space="0" w:color="auto"/>
              <w:bottom w:val="single" w:sz="4" w:space="0" w:color="auto"/>
              <w:right w:val="single" w:sz="4" w:space="0" w:color="auto"/>
            </w:tcBorders>
            <w:hideMark/>
          </w:tcPr>
          <w:p w14:paraId="47A516F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236EC76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8,9</w:t>
            </w:r>
          </w:p>
        </w:tc>
        <w:tc>
          <w:tcPr>
            <w:tcW w:w="921" w:type="dxa"/>
            <w:tcBorders>
              <w:top w:val="single" w:sz="4" w:space="0" w:color="auto"/>
              <w:left w:val="single" w:sz="4" w:space="0" w:color="auto"/>
              <w:bottom w:val="single" w:sz="4" w:space="0" w:color="auto"/>
              <w:right w:val="single" w:sz="4" w:space="0" w:color="auto"/>
            </w:tcBorders>
            <w:hideMark/>
          </w:tcPr>
          <w:p w14:paraId="6BE5047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4BEA77EB" w14:textId="77777777" w:rsidR="006D695E" w:rsidRPr="005A3784" w:rsidRDefault="006D695E" w:rsidP="00625FCD">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7D074EE7"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[40</w:t>
            </w:r>
          </w:p>
        </w:tc>
        <w:tc>
          <w:tcPr>
            <w:tcW w:w="908" w:type="dxa"/>
            <w:tcBorders>
              <w:top w:val="single" w:sz="4" w:space="0" w:color="auto"/>
              <w:left w:val="single" w:sz="4" w:space="0" w:color="auto"/>
              <w:bottom w:val="single" w:sz="4" w:space="0" w:color="auto"/>
              <w:right w:val="single" w:sz="4" w:space="0" w:color="auto"/>
            </w:tcBorders>
            <w:hideMark/>
          </w:tcPr>
          <w:p w14:paraId="1C6B00A3"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2</w:t>
            </w:r>
          </w:p>
        </w:tc>
        <w:tc>
          <w:tcPr>
            <w:tcW w:w="2030" w:type="dxa"/>
            <w:tcBorders>
              <w:top w:val="single" w:sz="4" w:space="0" w:color="auto"/>
              <w:left w:val="single" w:sz="4" w:space="0" w:color="auto"/>
              <w:bottom w:val="single" w:sz="4" w:space="0" w:color="auto"/>
              <w:right w:val="single" w:sz="4" w:space="0" w:color="auto"/>
            </w:tcBorders>
            <w:hideMark/>
          </w:tcPr>
          <w:p w14:paraId="5004257C"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0,1,12,2,3,14,15</w:t>
            </w:r>
          </w:p>
        </w:tc>
        <w:tc>
          <w:tcPr>
            <w:tcW w:w="1106" w:type="dxa"/>
            <w:tcBorders>
              <w:top w:val="single" w:sz="4" w:space="0" w:color="auto"/>
              <w:left w:val="single" w:sz="4" w:space="0" w:color="auto"/>
              <w:bottom w:val="single" w:sz="4" w:space="0" w:color="auto"/>
              <w:right w:val="single" w:sz="4" w:space="0" w:color="auto"/>
            </w:tcBorders>
            <w:hideMark/>
          </w:tcPr>
          <w:p w14:paraId="4A1EEFB2"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1]</w:t>
            </w:r>
          </w:p>
        </w:tc>
        <w:tc>
          <w:tcPr>
            <w:tcW w:w="984" w:type="dxa"/>
            <w:tcBorders>
              <w:top w:val="single" w:sz="4" w:space="0" w:color="auto"/>
              <w:left w:val="single" w:sz="4" w:space="0" w:color="auto"/>
              <w:bottom w:val="single" w:sz="4" w:space="0" w:color="auto"/>
              <w:right w:val="single" w:sz="4" w:space="0" w:color="auto"/>
            </w:tcBorders>
          </w:tcPr>
          <w:p w14:paraId="1FDE5DDA" w14:textId="77777777" w:rsidR="006D695E" w:rsidRPr="005A3784" w:rsidRDefault="006D695E" w:rsidP="00625FCD">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6D695E" w:rsidRPr="005A3784" w14:paraId="50D98CC3"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BB00DD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41</w:t>
            </w:r>
          </w:p>
        </w:tc>
        <w:tc>
          <w:tcPr>
            <w:tcW w:w="932" w:type="dxa"/>
            <w:tcBorders>
              <w:top w:val="single" w:sz="4" w:space="0" w:color="auto"/>
              <w:left w:val="single" w:sz="4" w:space="0" w:color="auto"/>
              <w:bottom w:val="single" w:sz="4" w:space="0" w:color="auto"/>
              <w:right w:val="single" w:sz="4" w:space="0" w:color="auto"/>
            </w:tcBorders>
            <w:hideMark/>
          </w:tcPr>
          <w:p w14:paraId="3C0EEEE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23EF136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10,11</w:t>
            </w:r>
          </w:p>
        </w:tc>
        <w:tc>
          <w:tcPr>
            <w:tcW w:w="921" w:type="dxa"/>
            <w:tcBorders>
              <w:top w:val="single" w:sz="4" w:space="0" w:color="auto"/>
              <w:left w:val="single" w:sz="4" w:space="0" w:color="auto"/>
              <w:bottom w:val="single" w:sz="4" w:space="0" w:color="auto"/>
              <w:right w:val="single" w:sz="4" w:space="0" w:color="auto"/>
            </w:tcBorders>
            <w:hideMark/>
          </w:tcPr>
          <w:p w14:paraId="25C8B60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1FFB1ECE" w14:textId="77777777" w:rsidR="006D695E" w:rsidRPr="005A3784" w:rsidRDefault="006D695E" w:rsidP="00625FCD">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7FD98186"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[41</w:t>
            </w:r>
          </w:p>
        </w:tc>
        <w:tc>
          <w:tcPr>
            <w:tcW w:w="908" w:type="dxa"/>
            <w:tcBorders>
              <w:top w:val="single" w:sz="4" w:space="0" w:color="auto"/>
              <w:left w:val="single" w:sz="4" w:space="0" w:color="auto"/>
              <w:bottom w:val="single" w:sz="4" w:space="0" w:color="auto"/>
              <w:right w:val="single" w:sz="4" w:space="0" w:color="auto"/>
            </w:tcBorders>
            <w:hideMark/>
          </w:tcPr>
          <w:p w14:paraId="564AF6D4"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2</w:t>
            </w:r>
          </w:p>
        </w:tc>
        <w:tc>
          <w:tcPr>
            <w:tcW w:w="2030" w:type="dxa"/>
            <w:tcBorders>
              <w:top w:val="single" w:sz="4" w:space="0" w:color="auto"/>
              <w:left w:val="single" w:sz="4" w:space="0" w:color="auto"/>
              <w:bottom w:val="single" w:sz="4" w:space="0" w:color="auto"/>
              <w:right w:val="single" w:sz="4" w:space="0" w:color="auto"/>
            </w:tcBorders>
            <w:hideMark/>
          </w:tcPr>
          <w:p w14:paraId="14EBF451"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0,1,12,13,2,3,14,15</w:t>
            </w:r>
          </w:p>
        </w:tc>
        <w:tc>
          <w:tcPr>
            <w:tcW w:w="1106" w:type="dxa"/>
            <w:tcBorders>
              <w:top w:val="single" w:sz="4" w:space="0" w:color="auto"/>
              <w:left w:val="single" w:sz="4" w:space="0" w:color="auto"/>
              <w:bottom w:val="single" w:sz="4" w:space="0" w:color="auto"/>
              <w:right w:val="single" w:sz="4" w:space="0" w:color="auto"/>
            </w:tcBorders>
            <w:hideMark/>
          </w:tcPr>
          <w:p w14:paraId="3B087DF9"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1]</w:t>
            </w:r>
          </w:p>
        </w:tc>
        <w:tc>
          <w:tcPr>
            <w:tcW w:w="984" w:type="dxa"/>
            <w:tcBorders>
              <w:top w:val="single" w:sz="4" w:space="0" w:color="auto"/>
              <w:left w:val="single" w:sz="4" w:space="0" w:color="auto"/>
              <w:bottom w:val="single" w:sz="4" w:space="0" w:color="auto"/>
              <w:right w:val="single" w:sz="4" w:space="0" w:color="auto"/>
            </w:tcBorders>
          </w:tcPr>
          <w:p w14:paraId="4FD59C49" w14:textId="77777777" w:rsidR="006D695E" w:rsidRPr="005A3784" w:rsidRDefault="006D695E" w:rsidP="00625FCD">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6D695E" w:rsidRPr="005A3784" w14:paraId="6E78BF29"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4F9F26D"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[42</w:t>
            </w:r>
          </w:p>
        </w:tc>
        <w:tc>
          <w:tcPr>
            <w:tcW w:w="932" w:type="dxa"/>
            <w:tcBorders>
              <w:top w:val="single" w:sz="4" w:space="0" w:color="auto"/>
              <w:left w:val="single" w:sz="4" w:space="0" w:color="auto"/>
              <w:bottom w:val="single" w:sz="4" w:space="0" w:color="auto"/>
              <w:right w:val="single" w:sz="4" w:space="0" w:color="auto"/>
            </w:tcBorders>
            <w:hideMark/>
          </w:tcPr>
          <w:p w14:paraId="43D6146B"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06DA1807"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0,1,6</w:t>
            </w:r>
          </w:p>
        </w:tc>
        <w:tc>
          <w:tcPr>
            <w:tcW w:w="921" w:type="dxa"/>
            <w:tcBorders>
              <w:top w:val="single" w:sz="4" w:space="0" w:color="auto"/>
              <w:left w:val="single" w:sz="4" w:space="0" w:color="auto"/>
              <w:bottom w:val="single" w:sz="4" w:space="0" w:color="auto"/>
              <w:right w:val="single" w:sz="4" w:space="0" w:color="auto"/>
            </w:tcBorders>
            <w:hideMark/>
          </w:tcPr>
          <w:p w14:paraId="77D87F22"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47923D34" w14:textId="77777777" w:rsidR="006D695E" w:rsidRPr="009775EA" w:rsidRDefault="006D695E" w:rsidP="00625FCD">
            <w:pPr>
              <w:keepLines/>
              <w:snapToGrid/>
              <w:spacing w:before="40" w:after="0" w:afterAutospacing="0"/>
              <w:jc w:val="center"/>
              <w:rPr>
                <w:rFonts w:ascii="Times" w:eastAsia="Yu Gothic UI" w:hAnsi="Times" w:cs="Times"/>
                <w:color w:val="FF0000"/>
                <w:sz w:val="16"/>
                <w:szCs w:val="16"/>
                <w:highlight w:val="yellow"/>
                <w:bdr w:val="none" w:sz="0" w:space="0" w:color="auto" w:frame="1"/>
                <w:lang w:eastAsia="x-none"/>
              </w:rPr>
            </w:pPr>
            <w:r w:rsidRPr="009775EA">
              <w:rPr>
                <w:rFonts w:ascii="Times" w:eastAsiaTheme="minorEastAsia" w:hAnsi="Times" w:cs="Times" w:hint="eastAsia"/>
                <w:color w:val="000000" w:themeColor="text1"/>
                <w:sz w:val="16"/>
                <w:szCs w:val="16"/>
                <w:highlight w:val="yellow"/>
              </w:rPr>
              <w:t>[</w:t>
            </w:r>
            <w:r w:rsidRPr="009775EA">
              <w:rPr>
                <w:rFonts w:ascii="Times" w:eastAsiaTheme="minorEastAsia" w:hAnsi="Times" w:cs="Times"/>
                <w:color w:val="000000" w:themeColor="text1"/>
                <w:sz w:val="16"/>
                <w:szCs w:val="16"/>
                <w:highlight w:val="yellow"/>
              </w:rPr>
              <w:t>SU]</w:t>
            </w:r>
          </w:p>
        </w:tc>
        <w:tc>
          <w:tcPr>
            <w:tcW w:w="694" w:type="dxa"/>
            <w:tcBorders>
              <w:top w:val="single" w:sz="4" w:space="0" w:color="auto"/>
              <w:left w:val="single" w:sz="4" w:space="0" w:color="auto"/>
              <w:bottom w:val="single" w:sz="4" w:space="0" w:color="auto"/>
              <w:right w:val="single" w:sz="4" w:space="0" w:color="auto"/>
            </w:tcBorders>
            <w:hideMark/>
          </w:tcPr>
          <w:p w14:paraId="5042C57D"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[42</w:t>
            </w:r>
          </w:p>
        </w:tc>
        <w:tc>
          <w:tcPr>
            <w:tcW w:w="908" w:type="dxa"/>
            <w:tcBorders>
              <w:top w:val="single" w:sz="4" w:space="0" w:color="auto"/>
              <w:left w:val="single" w:sz="4" w:space="0" w:color="auto"/>
              <w:bottom w:val="single" w:sz="4" w:space="0" w:color="auto"/>
              <w:right w:val="single" w:sz="4" w:space="0" w:color="auto"/>
            </w:tcBorders>
            <w:hideMark/>
          </w:tcPr>
          <w:p w14:paraId="2C9F1ED5"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6F6EA3B9"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0,1,2,3,14</w:t>
            </w:r>
          </w:p>
        </w:tc>
        <w:tc>
          <w:tcPr>
            <w:tcW w:w="1106" w:type="dxa"/>
            <w:tcBorders>
              <w:top w:val="single" w:sz="4" w:space="0" w:color="auto"/>
              <w:left w:val="single" w:sz="4" w:space="0" w:color="auto"/>
              <w:bottom w:val="single" w:sz="4" w:space="0" w:color="auto"/>
              <w:right w:val="single" w:sz="4" w:space="0" w:color="auto"/>
            </w:tcBorders>
            <w:hideMark/>
          </w:tcPr>
          <w:p w14:paraId="028BE1F4"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1]</w:t>
            </w:r>
          </w:p>
        </w:tc>
        <w:tc>
          <w:tcPr>
            <w:tcW w:w="984" w:type="dxa"/>
            <w:tcBorders>
              <w:top w:val="single" w:sz="4" w:space="0" w:color="auto"/>
              <w:left w:val="single" w:sz="4" w:space="0" w:color="auto"/>
              <w:bottom w:val="single" w:sz="4" w:space="0" w:color="auto"/>
              <w:right w:val="single" w:sz="4" w:space="0" w:color="auto"/>
            </w:tcBorders>
          </w:tcPr>
          <w:p w14:paraId="4B67F6ED" w14:textId="77777777" w:rsidR="006D695E" w:rsidRPr="005A3784" w:rsidRDefault="006D695E" w:rsidP="00625FCD">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6D695E" w:rsidRPr="005A3784" w14:paraId="506592F9"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94A694E"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[43</w:t>
            </w:r>
          </w:p>
        </w:tc>
        <w:tc>
          <w:tcPr>
            <w:tcW w:w="932" w:type="dxa"/>
            <w:tcBorders>
              <w:top w:val="single" w:sz="4" w:space="0" w:color="auto"/>
              <w:left w:val="single" w:sz="4" w:space="0" w:color="auto"/>
              <w:bottom w:val="single" w:sz="4" w:space="0" w:color="auto"/>
              <w:right w:val="single" w:sz="4" w:space="0" w:color="auto"/>
            </w:tcBorders>
            <w:hideMark/>
          </w:tcPr>
          <w:p w14:paraId="26B68DE9"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446EDC71"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2,3,8</w:t>
            </w:r>
          </w:p>
        </w:tc>
        <w:tc>
          <w:tcPr>
            <w:tcW w:w="921" w:type="dxa"/>
            <w:tcBorders>
              <w:top w:val="single" w:sz="4" w:space="0" w:color="auto"/>
              <w:left w:val="single" w:sz="4" w:space="0" w:color="auto"/>
              <w:bottom w:val="single" w:sz="4" w:space="0" w:color="auto"/>
              <w:right w:val="single" w:sz="4" w:space="0" w:color="auto"/>
            </w:tcBorders>
            <w:hideMark/>
          </w:tcPr>
          <w:p w14:paraId="6C0BA8C0"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1655B574" w14:textId="77777777" w:rsidR="006D695E" w:rsidRPr="009775EA" w:rsidRDefault="006D695E" w:rsidP="00625FCD">
            <w:pPr>
              <w:keepLines/>
              <w:snapToGrid/>
              <w:spacing w:before="40" w:after="0" w:afterAutospacing="0"/>
              <w:jc w:val="center"/>
              <w:rPr>
                <w:rFonts w:ascii="Times" w:eastAsia="Yu Gothic UI" w:hAnsi="Times" w:cs="Times"/>
                <w:color w:val="FF0000"/>
                <w:sz w:val="16"/>
                <w:szCs w:val="16"/>
                <w:highlight w:val="yellow"/>
                <w:bdr w:val="none" w:sz="0" w:space="0" w:color="auto" w:frame="1"/>
                <w:lang w:eastAsia="x-none"/>
              </w:rPr>
            </w:pPr>
            <w:r w:rsidRPr="009775EA">
              <w:rPr>
                <w:rFonts w:ascii="Times" w:eastAsiaTheme="minorEastAsia" w:hAnsi="Times" w:cs="Times" w:hint="eastAsia"/>
                <w:color w:val="000000" w:themeColor="text1"/>
                <w:sz w:val="16"/>
                <w:szCs w:val="16"/>
                <w:highlight w:val="yellow"/>
              </w:rPr>
              <w:t>[</w:t>
            </w:r>
            <w:r w:rsidRPr="009775EA">
              <w:rPr>
                <w:rFonts w:ascii="Times" w:eastAsiaTheme="minorEastAsia" w:hAnsi="Times" w:cs="Times"/>
                <w:color w:val="000000" w:themeColor="text1"/>
                <w:sz w:val="16"/>
                <w:szCs w:val="16"/>
                <w:highlight w:val="yellow"/>
              </w:rPr>
              <w:t>SU]</w:t>
            </w:r>
          </w:p>
        </w:tc>
        <w:tc>
          <w:tcPr>
            <w:tcW w:w="694" w:type="dxa"/>
            <w:tcBorders>
              <w:top w:val="single" w:sz="4" w:space="0" w:color="auto"/>
              <w:left w:val="single" w:sz="4" w:space="0" w:color="auto"/>
              <w:bottom w:val="single" w:sz="4" w:space="0" w:color="auto"/>
              <w:right w:val="single" w:sz="4" w:space="0" w:color="auto"/>
            </w:tcBorders>
            <w:hideMark/>
          </w:tcPr>
          <w:p w14:paraId="711EE599"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[43</w:t>
            </w:r>
          </w:p>
        </w:tc>
        <w:tc>
          <w:tcPr>
            <w:tcW w:w="908" w:type="dxa"/>
            <w:tcBorders>
              <w:top w:val="single" w:sz="4" w:space="0" w:color="auto"/>
              <w:left w:val="single" w:sz="4" w:space="0" w:color="auto"/>
              <w:bottom w:val="single" w:sz="4" w:space="0" w:color="auto"/>
              <w:right w:val="single" w:sz="4" w:space="0" w:color="auto"/>
            </w:tcBorders>
            <w:hideMark/>
          </w:tcPr>
          <w:p w14:paraId="495B2334"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48626F36"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0,1,12,2,3,14</w:t>
            </w:r>
          </w:p>
        </w:tc>
        <w:tc>
          <w:tcPr>
            <w:tcW w:w="1106" w:type="dxa"/>
            <w:tcBorders>
              <w:top w:val="single" w:sz="4" w:space="0" w:color="auto"/>
              <w:left w:val="single" w:sz="4" w:space="0" w:color="auto"/>
              <w:bottom w:val="single" w:sz="4" w:space="0" w:color="auto"/>
              <w:right w:val="single" w:sz="4" w:space="0" w:color="auto"/>
            </w:tcBorders>
            <w:hideMark/>
          </w:tcPr>
          <w:p w14:paraId="035144FC"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1]</w:t>
            </w:r>
          </w:p>
        </w:tc>
        <w:tc>
          <w:tcPr>
            <w:tcW w:w="984" w:type="dxa"/>
            <w:tcBorders>
              <w:top w:val="single" w:sz="4" w:space="0" w:color="auto"/>
              <w:left w:val="single" w:sz="4" w:space="0" w:color="auto"/>
              <w:bottom w:val="single" w:sz="4" w:space="0" w:color="auto"/>
              <w:right w:val="single" w:sz="4" w:space="0" w:color="auto"/>
            </w:tcBorders>
          </w:tcPr>
          <w:p w14:paraId="5FD02D45" w14:textId="77777777" w:rsidR="006D695E" w:rsidRPr="005A3784" w:rsidRDefault="006D695E" w:rsidP="00625FCD">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6D695E" w:rsidRPr="005A3784" w14:paraId="77A9500B"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3C4424E"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[44</w:t>
            </w:r>
          </w:p>
        </w:tc>
        <w:tc>
          <w:tcPr>
            <w:tcW w:w="932" w:type="dxa"/>
            <w:tcBorders>
              <w:top w:val="single" w:sz="4" w:space="0" w:color="auto"/>
              <w:left w:val="single" w:sz="4" w:space="0" w:color="auto"/>
              <w:bottom w:val="single" w:sz="4" w:space="0" w:color="auto"/>
              <w:right w:val="single" w:sz="4" w:space="0" w:color="auto"/>
            </w:tcBorders>
            <w:hideMark/>
          </w:tcPr>
          <w:p w14:paraId="7B30A118"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13A1121A"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4,5,10</w:t>
            </w:r>
          </w:p>
        </w:tc>
        <w:tc>
          <w:tcPr>
            <w:tcW w:w="921" w:type="dxa"/>
            <w:tcBorders>
              <w:top w:val="single" w:sz="4" w:space="0" w:color="auto"/>
              <w:left w:val="single" w:sz="4" w:space="0" w:color="auto"/>
              <w:bottom w:val="single" w:sz="4" w:space="0" w:color="auto"/>
              <w:right w:val="single" w:sz="4" w:space="0" w:color="auto"/>
            </w:tcBorders>
            <w:hideMark/>
          </w:tcPr>
          <w:p w14:paraId="25403701"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2B8AE6C0" w14:textId="77777777" w:rsidR="006D695E" w:rsidRPr="009775EA" w:rsidRDefault="006D695E" w:rsidP="00625FCD">
            <w:pPr>
              <w:keepLines/>
              <w:snapToGrid/>
              <w:spacing w:before="40" w:after="0" w:afterAutospacing="0"/>
              <w:jc w:val="center"/>
              <w:rPr>
                <w:rFonts w:ascii="Times" w:eastAsia="Yu Gothic UI" w:hAnsi="Times" w:cs="Times"/>
                <w:color w:val="FF0000"/>
                <w:sz w:val="16"/>
                <w:szCs w:val="16"/>
                <w:highlight w:val="yellow"/>
                <w:bdr w:val="none" w:sz="0" w:space="0" w:color="auto" w:frame="1"/>
                <w:lang w:eastAsia="x-none"/>
              </w:rPr>
            </w:pPr>
            <w:r w:rsidRPr="009775EA">
              <w:rPr>
                <w:rFonts w:ascii="Times" w:eastAsiaTheme="minorEastAsia" w:hAnsi="Times" w:cs="Times" w:hint="eastAsia"/>
                <w:color w:val="000000" w:themeColor="text1"/>
                <w:sz w:val="16"/>
                <w:szCs w:val="16"/>
                <w:highlight w:val="yellow"/>
              </w:rPr>
              <w:t>[</w:t>
            </w:r>
            <w:r w:rsidRPr="009775EA">
              <w:rPr>
                <w:rFonts w:ascii="Times" w:eastAsiaTheme="minorEastAsia" w:hAnsi="Times" w:cs="Times"/>
                <w:color w:val="000000" w:themeColor="text1"/>
                <w:sz w:val="16"/>
                <w:szCs w:val="16"/>
                <w:highlight w:val="yellow"/>
              </w:rPr>
              <w:t>SU]</w:t>
            </w:r>
          </w:p>
        </w:tc>
        <w:tc>
          <w:tcPr>
            <w:tcW w:w="694" w:type="dxa"/>
            <w:tcBorders>
              <w:top w:val="single" w:sz="4" w:space="0" w:color="auto"/>
              <w:left w:val="single" w:sz="4" w:space="0" w:color="auto"/>
              <w:bottom w:val="single" w:sz="4" w:space="0" w:color="auto"/>
              <w:right w:val="single" w:sz="4" w:space="0" w:color="auto"/>
            </w:tcBorders>
            <w:hideMark/>
          </w:tcPr>
          <w:p w14:paraId="0AC30EDF"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[44</w:t>
            </w:r>
          </w:p>
        </w:tc>
        <w:tc>
          <w:tcPr>
            <w:tcW w:w="908" w:type="dxa"/>
            <w:tcBorders>
              <w:top w:val="single" w:sz="4" w:space="0" w:color="auto"/>
              <w:left w:val="single" w:sz="4" w:space="0" w:color="auto"/>
              <w:bottom w:val="single" w:sz="4" w:space="0" w:color="auto"/>
              <w:right w:val="single" w:sz="4" w:space="0" w:color="auto"/>
            </w:tcBorders>
            <w:hideMark/>
          </w:tcPr>
          <w:p w14:paraId="781E408C"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3B9F3C43"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0,1,12,2,3,14,15</w:t>
            </w:r>
          </w:p>
        </w:tc>
        <w:tc>
          <w:tcPr>
            <w:tcW w:w="1106" w:type="dxa"/>
            <w:tcBorders>
              <w:top w:val="single" w:sz="4" w:space="0" w:color="auto"/>
              <w:left w:val="single" w:sz="4" w:space="0" w:color="auto"/>
              <w:bottom w:val="single" w:sz="4" w:space="0" w:color="auto"/>
              <w:right w:val="single" w:sz="4" w:space="0" w:color="auto"/>
            </w:tcBorders>
            <w:hideMark/>
          </w:tcPr>
          <w:p w14:paraId="66D7A47D"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1]</w:t>
            </w:r>
          </w:p>
        </w:tc>
        <w:tc>
          <w:tcPr>
            <w:tcW w:w="984" w:type="dxa"/>
            <w:tcBorders>
              <w:top w:val="single" w:sz="4" w:space="0" w:color="auto"/>
              <w:left w:val="single" w:sz="4" w:space="0" w:color="auto"/>
              <w:bottom w:val="single" w:sz="4" w:space="0" w:color="auto"/>
              <w:right w:val="single" w:sz="4" w:space="0" w:color="auto"/>
            </w:tcBorders>
          </w:tcPr>
          <w:p w14:paraId="79CE3A8E" w14:textId="77777777" w:rsidR="006D695E" w:rsidRPr="005A3784" w:rsidRDefault="006D695E" w:rsidP="00625FCD">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6D695E" w:rsidRPr="005A3784" w14:paraId="540185C8"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570BCF1"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[45</w:t>
            </w:r>
          </w:p>
        </w:tc>
        <w:tc>
          <w:tcPr>
            <w:tcW w:w="932" w:type="dxa"/>
            <w:tcBorders>
              <w:top w:val="single" w:sz="4" w:space="0" w:color="auto"/>
              <w:left w:val="single" w:sz="4" w:space="0" w:color="auto"/>
              <w:bottom w:val="single" w:sz="4" w:space="0" w:color="auto"/>
              <w:right w:val="single" w:sz="4" w:space="0" w:color="auto"/>
            </w:tcBorders>
            <w:hideMark/>
          </w:tcPr>
          <w:p w14:paraId="410D48A3"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35A85BF3"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0,1,6,7</w:t>
            </w:r>
          </w:p>
        </w:tc>
        <w:tc>
          <w:tcPr>
            <w:tcW w:w="921" w:type="dxa"/>
            <w:tcBorders>
              <w:top w:val="single" w:sz="4" w:space="0" w:color="auto"/>
              <w:left w:val="single" w:sz="4" w:space="0" w:color="auto"/>
              <w:bottom w:val="single" w:sz="4" w:space="0" w:color="auto"/>
              <w:right w:val="single" w:sz="4" w:space="0" w:color="auto"/>
            </w:tcBorders>
            <w:hideMark/>
          </w:tcPr>
          <w:p w14:paraId="16DC3EBD"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1A5F9AC0" w14:textId="77777777" w:rsidR="006D695E" w:rsidRPr="009775EA" w:rsidRDefault="006D695E" w:rsidP="00625FCD">
            <w:pPr>
              <w:keepLines/>
              <w:snapToGrid/>
              <w:spacing w:before="40" w:after="0" w:afterAutospacing="0"/>
              <w:jc w:val="center"/>
              <w:rPr>
                <w:rFonts w:ascii="Times" w:eastAsia="Yu Gothic UI" w:hAnsi="Times" w:cs="Times"/>
                <w:color w:val="FF0000"/>
                <w:sz w:val="16"/>
                <w:szCs w:val="16"/>
                <w:highlight w:val="yellow"/>
                <w:bdr w:val="none" w:sz="0" w:space="0" w:color="auto" w:frame="1"/>
                <w:lang w:eastAsia="x-none"/>
              </w:rPr>
            </w:pPr>
            <w:r w:rsidRPr="009775EA">
              <w:rPr>
                <w:rFonts w:ascii="Times" w:eastAsiaTheme="minorEastAsia" w:hAnsi="Times" w:cs="Times" w:hint="eastAsia"/>
                <w:color w:val="000000" w:themeColor="text1"/>
                <w:sz w:val="16"/>
                <w:szCs w:val="16"/>
                <w:highlight w:val="yellow"/>
              </w:rPr>
              <w:t>[</w:t>
            </w:r>
            <w:r w:rsidRPr="009775EA">
              <w:rPr>
                <w:rFonts w:ascii="Times" w:eastAsiaTheme="minorEastAsia" w:hAnsi="Times" w:cs="Times"/>
                <w:color w:val="000000" w:themeColor="text1"/>
                <w:sz w:val="16"/>
                <w:szCs w:val="16"/>
                <w:highlight w:val="yellow"/>
              </w:rPr>
              <w:t>SU]</w:t>
            </w:r>
          </w:p>
        </w:tc>
        <w:tc>
          <w:tcPr>
            <w:tcW w:w="694" w:type="dxa"/>
            <w:tcBorders>
              <w:top w:val="single" w:sz="4" w:space="0" w:color="auto"/>
              <w:left w:val="single" w:sz="4" w:space="0" w:color="auto"/>
              <w:bottom w:val="single" w:sz="4" w:space="0" w:color="auto"/>
              <w:right w:val="single" w:sz="4" w:space="0" w:color="auto"/>
            </w:tcBorders>
            <w:hideMark/>
          </w:tcPr>
          <w:p w14:paraId="60C0732B"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[45</w:t>
            </w:r>
          </w:p>
        </w:tc>
        <w:tc>
          <w:tcPr>
            <w:tcW w:w="908" w:type="dxa"/>
            <w:tcBorders>
              <w:top w:val="single" w:sz="4" w:space="0" w:color="auto"/>
              <w:left w:val="single" w:sz="4" w:space="0" w:color="auto"/>
              <w:bottom w:val="single" w:sz="4" w:space="0" w:color="auto"/>
              <w:right w:val="single" w:sz="4" w:space="0" w:color="auto"/>
            </w:tcBorders>
            <w:hideMark/>
          </w:tcPr>
          <w:p w14:paraId="520F1408"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278067D3"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0,1,12,13,2,3,14,15</w:t>
            </w:r>
          </w:p>
        </w:tc>
        <w:tc>
          <w:tcPr>
            <w:tcW w:w="1106" w:type="dxa"/>
            <w:tcBorders>
              <w:top w:val="single" w:sz="4" w:space="0" w:color="auto"/>
              <w:left w:val="single" w:sz="4" w:space="0" w:color="auto"/>
              <w:bottom w:val="single" w:sz="4" w:space="0" w:color="auto"/>
              <w:right w:val="single" w:sz="4" w:space="0" w:color="auto"/>
            </w:tcBorders>
            <w:hideMark/>
          </w:tcPr>
          <w:p w14:paraId="041BD93B" w14:textId="77777777" w:rsidR="006D695E" w:rsidRPr="00253A7F" w:rsidRDefault="006D695E" w:rsidP="00625FCD">
            <w:pPr>
              <w:keepLines/>
              <w:snapToGrid/>
              <w:spacing w:before="40" w:after="0" w:afterAutospacing="0"/>
              <w:jc w:val="center"/>
              <w:rPr>
                <w:rFonts w:ascii="Times" w:eastAsia="SimSun" w:hAnsi="Times" w:cs="Times"/>
                <w:strike/>
                <w:color w:val="000000" w:themeColor="text1"/>
                <w:sz w:val="16"/>
                <w:szCs w:val="16"/>
                <w:lang w:eastAsia="zh-CN"/>
              </w:rPr>
            </w:pPr>
            <w:r w:rsidRPr="00253A7F">
              <w:rPr>
                <w:rFonts w:ascii="Times" w:eastAsia="Yu Gothic UI" w:hAnsi="Times" w:cs="Times"/>
                <w:strike/>
                <w:color w:val="000000" w:themeColor="text1"/>
                <w:sz w:val="16"/>
                <w:szCs w:val="16"/>
                <w:bdr w:val="none" w:sz="0" w:space="0" w:color="auto" w:frame="1"/>
                <w:lang w:eastAsia="x-none"/>
              </w:rPr>
              <w:t>1]</w:t>
            </w:r>
          </w:p>
        </w:tc>
        <w:tc>
          <w:tcPr>
            <w:tcW w:w="984" w:type="dxa"/>
            <w:tcBorders>
              <w:top w:val="single" w:sz="4" w:space="0" w:color="auto"/>
              <w:left w:val="single" w:sz="4" w:space="0" w:color="auto"/>
              <w:bottom w:val="single" w:sz="4" w:space="0" w:color="auto"/>
              <w:right w:val="single" w:sz="4" w:space="0" w:color="auto"/>
            </w:tcBorders>
          </w:tcPr>
          <w:p w14:paraId="3B695C2A" w14:textId="77777777" w:rsidR="006D695E" w:rsidRPr="005A3784" w:rsidRDefault="006D695E" w:rsidP="00625FCD">
            <w:pPr>
              <w:keepLines/>
              <w:snapToGrid/>
              <w:spacing w:before="40" w:after="0" w:afterAutospacing="0"/>
              <w:jc w:val="center"/>
              <w:rPr>
                <w:rFonts w:ascii="Times" w:eastAsia="Yu Gothic UI" w:hAnsi="Times" w:cs="Times"/>
                <w:color w:val="FF0000"/>
                <w:sz w:val="16"/>
                <w:szCs w:val="16"/>
                <w:bdr w:val="none" w:sz="0" w:space="0" w:color="auto" w:frame="1"/>
                <w:lang w:eastAsia="x-none"/>
              </w:rPr>
            </w:pPr>
          </w:p>
        </w:tc>
      </w:tr>
      <w:tr w:rsidR="006D695E" w:rsidRPr="005A3784" w14:paraId="0538DF1E"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9763148"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[46</w:t>
            </w:r>
          </w:p>
        </w:tc>
        <w:tc>
          <w:tcPr>
            <w:tcW w:w="932" w:type="dxa"/>
            <w:tcBorders>
              <w:top w:val="single" w:sz="4" w:space="0" w:color="auto"/>
              <w:left w:val="single" w:sz="4" w:space="0" w:color="auto"/>
              <w:bottom w:val="single" w:sz="4" w:space="0" w:color="auto"/>
              <w:right w:val="single" w:sz="4" w:space="0" w:color="auto"/>
            </w:tcBorders>
            <w:hideMark/>
          </w:tcPr>
          <w:p w14:paraId="264D7904"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05284A79"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2,3,8,9</w:t>
            </w:r>
          </w:p>
        </w:tc>
        <w:tc>
          <w:tcPr>
            <w:tcW w:w="921" w:type="dxa"/>
            <w:tcBorders>
              <w:top w:val="single" w:sz="4" w:space="0" w:color="auto"/>
              <w:left w:val="single" w:sz="4" w:space="0" w:color="auto"/>
              <w:bottom w:val="single" w:sz="4" w:space="0" w:color="auto"/>
              <w:right w:val="single" w:sz="4" w:space="0" w:color="auto"/>
            </w:tcBorders>
            <w:hideMark/>
          </w:tcPr>
          <w:p w14:paraId="75BDCA63"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0D0A2E48" w14:textId="77777777" w:rsidR="006D695E" w:rsidRPr="009775EA" w:rsidRDefault="006D695E" w:rsidP="00625FCD">
            <w:pPr>
              <w:keepLines/>
              <w:snapToGrid/>
              <w:spacing w:before="40" w:after="0" w:afterAutospacing="0"/>
              <w:jc w:val="center"/>
              <w:rPr>
                <w:rFonts w:ascii="Times" w:eastAsia="Yu Gothic UI" w:hAnsi="Times" w:cs="Times"/>
                <w:color w:val="00B0F0"/>
                <w:sz w:val="16"/>
                <w:szCs w:val="16"/>
                <w:highlight w:val="yellow"/>
                <w:bdr w:val="none" w:sz="0" w:space="0" w:color="auto" w:frame="1"/>
                <w:lang w:eastAsia="x-none"/>
              </w:rPr>
            </w:pPr>
            <w:r w:rsidRPr="009775EA">
              <w:rPr>
                <w:rFonts w:ascii="Times" w:eastAsiaTheme="minorEastAsia" w:hAnsi="Times" w:cs="Times" w:hint="eastAsia"/>
                <w:color w:val="000000" w:themeColor="text1"/>
                <w:sz w:val="16"/>
                <w:szCs w:val="16"/>
                <w:highlight w:val="yellow"/>
              </w:rPr>
              <w:t>[</w:t>
            </w:r>
            <w:r w:rsidRPr="009775EA">
              <w:rPr>
                <w:rFonts w:ascii="Times" w:eastAsiaTheme="minorEastAsia" w:hAnsi="Times" w:cs="Times"/>
                <w:color w:val="000000" w:themeColor="text1"/>
                <w:sz w:val="16"/>
                <w:szCs w:val="16"/>
                <w:highlight w:val="yellow"/>
              </w:rPr>
              <w:t>SU]</w:t>
            </w:r>
          </w:p>
        </w:tc>
        <w:tc>
          <w:tcPr>
            <w:tcW w:w="694" w:type="dxa"/>
            <w:tcBorders>
              <w:top w:val="single" w:sz="4" w:space="0" w:color="auto"/>
              <w:left w:val="single" w:sz="4" w:space="0" w:color="auto"/>
              <w:bottom w:val="single" w:sz="4" w:space="0" w:color="auto"/>
              <w:right w:val="single" w:sz="4" w:space="0" w:color="auto"/>
            </w:tcBorders>
            <w:hideMark/>
          </w:tcPr>
          <w:p w14:paraId="5A9E2C70"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[46</w:t>
            </w:r>
          </w:p>
        </w:tc>
        <w:tc>
          <w:tcPr>
            <w:tcW w:w="908" w:type="dxa"/>
            <w:tcBorders>
              <w:top w:val="single" w:sz="4" w:space="0" w:color="auto"/>
              <w:left w:val="single" w:sz="4" w:space="0" w:color="auto"/>
              <w:bottom w:val="single" w:sz="4" w:space="0" w:color="auto"/>
              <w:right w:val="single" w:sz="4" w:space="0" w:color="auto"/>
            </w:tcBorders>
            <w:hideMark/>
          </w:tcPr>
          <w:p w14:paraId="011BABF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1</w:t>
            </w:r>
          </w:p>
        </w:tc>
        <w:tc>
          <w:tcPr>
            <w:tcW w:w="2030" w:type="dxa"/>
            <w:tcBorders>
              <w:top w:val="single" w:sz="4" w:space="0" w:color="auto"/>
              <w:left w:val="single" w:sz="4" w:space="0" w:color="auto"/>
              <w:bottom w:val="single" w:sz="4" w:space="0" w:color="auto"/>
              <w:right w:val="single" w:sz="4" w:space="0" w:color="auto"/>
            </w:tcBorders>
            <w:hideMark/>
          </w:tcPr>
          <w:p w14:paraId="1D9FFB9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0,1,6,7,18</w:t>
            </w:r>
          </w:p>
        </w:tc>
        <w:tc>
          <w:tcPr>
            <w:tcW w:w="1106" w:type="dxa"/>
            <w:tcBorders>
              <w:top w:val="single" w:sz="4" w:space="0" w:color="auto"/>
              <w:left w:val="single" w:sz="4" w:space="0" w:color="auto"/>
              <w:bottom w:val="single" w:sz="4" w:space="0" w:color="auto"/>
              <w:right w:val="single" w:sz="4" w:space="0" w:color="auto"/>
            </w:tcBorders>
            <w:hideMark/>
          </w:tcPr>
          <w:p w14:paraId="1D82BA4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3B31EC09"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6D695E" w:rsidRPr="005A3784" w14:paraId="7204EB73"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1D4226A"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[47</w:t>
            </w:r>
          </w:p>
        </w:tc>
        <w:tc>
          <w:tcPr>
            <w:tcW w:w="932" w:type="dxa"/>
            <w:tcBorders>
              <w:top w:val="single" w:sz="4" w:space="0" w:color="auto"/>
              <w:left w:val="single" w:sz="4" w:space="0" w:color="auto"/>
              <w:bottom w:val="single" w:sz="4" w:space="0" w:color="auto"/>
              <w:right w:val="single" w:sz="4" w:space="0" w:color="auto"/>
            </w:tcBorders>
            <w:hideMark/>
          </w:tcPr>
          <w:p w14:paraId="72393643"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17E3AEFD"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4,5,10,11</w:t>
            </w:r>
          </w:p>
        </w:tc>
        <w:tc>
          <w:tcPr>
            <w:tcW w:w="921" w:type="dxa"/>
            <w:tcBorders>
              <w:top w:val="single" w:sz="4" w:space="0" w:color="auto"/>
              <w:left w:val="single" w:sz="4" w:space="0" w:color="auto"/>
              <w:bottom w:val="single" w:sz="4" w:space="0" w:color="auto"/>
              <w:right w:val="single" w:sz="4" w:space="0" w:color="auto"/>
            </w:tcBorders>
            <w:hideMark/>
          </w:tcPr>
          <w:p w14:paraId="14BCE320"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SimSun" w:hAnsi="Times" w:cs="Times"/>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2D61F37B" w14:textId="77777777" w:rsidR="006D695E" w:rsidRPr="009775EA" w:rsidRDefault="006D695E" w:rsidP="00625FCD">
            <w:pPr>
              <w:keepLines/>
              <w:snapToGrid/>
              <w:spacing w:before="40" w:after="0" w:afterAutospacing="0"/>
              <w:jc w:val="center"/>
              <w:rPr>
                <w:rFonts w:ascii="Times" w:eastAsia="Yu Gothic UI" w:hAnsi="Times" w:cs="Times"/>
                <w:color w:val="00B0F0"/>
                <w:sz w:val="16"/>
                <w:szCs w:val="16"/>
                <w:highlight w:val="yellow"/>
                <w:bdr w:val="none" w:sz="0" w:space="0" w:color="auto" w:frame="1"/>
                <w:lang w:eastAsia="x-none"/>
              </w:rPr>
            </w:pPr>
            <w:r w:rsidRPr="009775EA">
              <w:rPr>
                <w:rFonts w:ascii="Times" w:eastAsiaTheme="minorEastAsia" w:hAnsi="Times" w:cs="Times" w:hint="eastAsia"/>
                <w:color w:val="000000" w:themeColor="text1"/>
                <w:sz w:val="16"/>
                <w:szCs w:val="16"/>
                <w:highlight w:val="yellow"/>
              </w:rPr>
              <w:t>[</w:t>
            </w:r>
            <w:r w:rsidRPr="009775EA">
              <w:rPr>
                <w:rFonts w:ascii="Times" w:eastAsiaTheme="minorEastAsia" w:hAnsi="Times" w:cs="Times"/>
                <w:color w:val="000000" w:themeColor="text1"/>
                <w:sz w:val="16"/>
                <w:szCs w:val="16"/>
                <w:highlight w:val="yellow"/>
              </w:rPr>
              <w:t>SU]</w:t>
            </w:r>
          </w:p>
        </w:tc>
        <w:tc>
          <w:tcPr>
            <w:tcW w:w="694" w:type="dxa"/>
            <w:tcBorders>
              <w:top w:val="single" w:sz="4" w:space="0" w:color="auto"/>
              <w:left w:val="single" w:sz="4" w:space="0" w:color="auto"/>
              <w:bottom w:val="single" w:sz="4" w:space="0" w:color="auto"/>
              <w:right w:val="single" w:sz="4" w:space="0" w:color="auto"/>
            </w:tcBorders>
            <w:hideMark/>
          </w:tcPr>
          <w:p w14:paraId="21C679A5"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[47</w:t>
            </w:r>
          </w:p>
        </w:tc>
        <w:tc>
          <w:tcPr>
            <w:tcW w:w="908" w:type="dxa"/>
            <w:tcBorders>
              <w:top w:val="single" w:sz="4" w:space="0" w:color="auto"/>
              <w:left w:val="single" w:sz="4" w:space="0" w:color="auto"/>
              <w:bottom w:val="single" w:sz="4" w:space="0" w:color="auto"/>
              <w:right w:val="single" w:sz="4" w:space="0" w:color="auto"/>
            </w:tcBorders>
            <w:hideMark/>
          </w:tcPr>
          <w:p w14:paraId="56357F1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1</w:t>
            </w:r>
          </w:p>
        </w:tc>
        <w:tc>
          <w:tcPr>
            <w:tcW w:w="2030" w:type="dxa"/>
            <w:tcBorders>
              <w:top w:val="single" w:sz="4" w:space="0" w:color="auto"/>
              <w:left w:val="single" w:sz="4" w:space="0" w:color="auto"/>
              <w:bottom w:val="single" w:sz="4" w:space="0" w:color="auto"/>
              <w:right w:val="single" w:sz="4" w:space="0" w:color="auto"/>
            </w:tcBorders>
            <w:hideMark/>
          </w:tcPr>
          <w:p w14:paraId="5D5A630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0,1,12,6,7,18</w:t>
            </w:r>
          </w:p>
        </w:tc>
        <w:tc>
          <w:tcPr>
            <w:tcW w:w="1106" w:type="dxa"/>
            <w:tcBorders>
              <w:top w:val="single" w:sz="4" w:space="0" w:color="auto"/>
              <w:left w:val="single" w:sz="4" w:space="0" w:color="auto"/>
              <w:bottom w:val="single" w:sz="4" w:space="0" w:color="auto"/>
              <w:right w:val="single" w:sz="4" w:space="0" w:color="auto"/>
            </w:tcBorders>
            <w:hideMark/>
          </w:tcPr>
          <w:p w14:paraId="6F953E0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4B78BD59"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6D695E" w:rsidRPr="005A3784" w14:paraId="609D98CF"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1C99F1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48</w:t>
            </w:r>
          </w:p>
        </w:tc>
        <w:tc>
          <w:tcPr>
            <w:tcW w:w="932" w:type="dxa"/>
            <w:tcBorders>
              <w:top w:val="single" w:sz="4" w:space="0" w:color="auto"/>
              <w:left w:val="single" w:sz="4" w:space="0" w:color="auto"/>
              <w:bottom w:val="single" w:sz="4" w:space="0" w:color="auto"/>
              <w:right w:val="single" w:sz="4" w:space="0" w:color="auto"/>
            </w:tcBorders>
            <w:hideMark/>
          </w:tcPr>
          <w:p w14:paraId="6EE979E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0DF60AA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w:t>
            </w:r>
          </w:p>
        </w:tc>
        <w:tc>
          <w:tcPr>
            <w:tcW w:w="921" w:type="dxa"/>
            <w:tcBorders>
              <w:top w:val="single" w:sz="4" w:space="0" w:color="auto"/>
              <w:left w:val="single" w:sz="4" w:space="0" w:color="auto"/>
              <w:bottom w:val="single" w:sz="4" w:space="0" w:color="auto"/>
              <w:right w:val="single" w:sz="4" w:space="0" w:color="auto"/>
            </w:tcBorders>
            <w:hideMark/>
          </w:tcPr>
          <w:p w14:paraId="3304699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4B53780F"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5C31A5B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[48</w:t>
            </w:r>
          </w:p>
        </w:tc>
        <w:tc>
          <w:tcPr>
            <w:tcW w:w="908" w:type="dxa"/>
            <w:tcBorders>
              <w:top w:val="single" w:sz="4" w:space="0" w:color="auto"/>
              <w:left w:val="single" w:sz="4" w:space="0" w:color="auto"/>
              <w:bottom w:val="single" w:sz="4" w:space="0" w:color="auto"/>
              <w:right w:val="single" w:sz="4" w:space="0" w:color="auto"/>
            </w:tcBorders>
            <w:hideMark/>
          </w:tcPr>
          <w:p w14:paraId="77B08978"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1</w:t>
            </w:r>
          </w:p>
        </w:tc>
        <w:tc>
          <w:tcPr>
            <w:tcW w:w="2030" w:type="dxa"/>
            <w:tcBorders>
              <w:top w:val="single" w:sz="4" w:space="0" w:color="auto"/>
              <w:left w:val="single" w:sz="4" w:space="0" w:color="auto"/>
              <w:bottom w:val="single" w:sz="4" w:space="0" w:color="auto"/>
              <w:right w:val="single" w:sz="4" w:space="0" w:color="auto"/>
            </w:tcBorders>
            <w:hideMark/>
          </w:tcPr>
          <w:p w14:paraId="4A96AED0"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0,1,12,6,7,18,19</w:t>
            </w:r>
          </w:p>
        </w:tc>
        <w:tc>
          <w:tcPr>
            <w:tcW w:w="1106" w:type="dxa"/>
            <w:tcBorders>
              <w:top w:val="single" w:sz="4" w:space="0" w:color="auto"/>
              <w:left w:val="single" w:sz="4" w:space="0" w:color="auto"/>
              <w:bottom w:val="single" w:sz="4" w:space="0" w:color="auto"/>
              <w:right w:val="single" w:sz="4" w:space="0" w:color="auto"/>
            </w:tcBorders>
            <w:hideMark/>
          </w:tcPr>
          <w:p w14:paraId="11BD42E6"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24BC2329"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6D695E" w:rsidRPr="005A3784" w14:paraId="0E0A2F0F"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8FC30E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49</w:t>
            </w:r>
          </w:p>
        </w:tc>
        <w:tc>
          <w:tcPr>
            <w:tcW w:w="932" w:type="dxa"/>
            <w:tcBorders>
              <w:top w:val="single" w:sz="4" w:space="0" w:color="auto"/>
              <w:left w:val="single" w:sz="4" w:space="0" w:color="auto"/>
              <w:bottom w:val="single" w:sz="4" w:space="0" w:color="auto"/>
              <w:right w:val="single" w:sz="4" w:space="0" w:color="auto"/>
            </w:tcBorders>
            <w:hideMark/>
          </w:tcPr>
          <w:p w14:paraId="1DEC5FB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101FBA0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921" w:type="dxa"/>
            <w:tcBorders>
              <w:top w:val="single" w:sz="4" w:space="0" w:color="auto"/>
              <w:left w:val="single" w:sz="4" w:space="0" w:color="auto"/>
              <w:bottom w:val="single" w:sz="4" w:space="0" w:color="auto"/>
              <w:right w:val="single" w:sz="4" w:space="0" w:color="auto"/>
            </w:tcBorders>
            <w:hideMark/>
          </w:tcPr>
          <w:p w14:paraId="2C2F94C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386A622B"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6444CBFC"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[49</w:t>
            </w:r>
          </w:p>
        </w:tc>
        <w:tc>
          <w:tcPr>
            <w:tcW w:w="908" w:type="dxa"/>
            <w:tcBorders>
              <w:top w:val="single" w:sz="4" w:space="0" w:color="auto"/>
              <w:left w:val="single" w:sz="4" w:space="0" w:color="auto"/>
              <w:bottom w:val="single" w:sz="4" w:space="0" w:color="auto"/>
              <w:right w:val="single" w:sz="4" w:space="0" w:color="auto"/>
            </w:tcBorders>
            <w:hideMark/>
          </w:tcPr>
          <w:p w14:paraId="3E525D8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1</w:t>
            </w:r>
          </w:p>
        </w:tc>
        <w:tc>
          <w:tcPr>
            <w:tcW w:w="2030" w:type="dxa"/>
            <w:tcBorders>
              <w:top w:val="single" w:sz="4" w:space="0" w:color="auto"/>
              <w:left w:val="single" w:sz="4" w:space="0" w:color="auto"/>
              <w:bottom w:val="single" w:sz="4" w:space="0" w:color="auto"/>
              <w:right w:val="single" w:sz="4" w:space="0" w:color="auto"/>
            </w:tcBorders>
            <w:hideMark/>
          </w:tcPr>
          <w:p w14:paraId="78DA31B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0,1,12,13,6,7,18,19</w:t>
            </w:r>
          </w:p>
        </w:tc>
        <w:tc>
          <w:tcPr>
            <w:tcW w:w="1106" w:type="dxa"/>
            <w:tcBorders>
              <w:top w:val="single" w:sz="4" w:space="0" w:color="auto"/>
              <w:left w:val="single" w:sz="4" w:space="0" w:color="auto"/>
              <w:bottom w:val="single" w:sz="4" w:space="0" w:color="auto"/>
              <w:right w:val="single" w:sz="4" w:space="0" w:color="auto"/>
            </w:tcBorders>
            <w:hideMark/>
          </w:tcPr>
          <w:p w14:paraId="65B161F6"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61081493"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6D695E" w:rsidRPr="005A3784" w14:paraId="43DF4BE0"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7BC1C4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50</w:t>
            </w:r>
          </w:p>
        </w:tc>
        <w:tc>
          <w:tcPr>
            <w:tcW w:w="932" w:type="dxa"/>
            <w:tcBorders>
              <w:top w:val="single" w:sz="4" w:space="0" w:color="auto"/>
              <w:left w:val="single" w:sz="4" w:space="0" w:color="auto"/>
              <w:bottom w:val="single" w:sz="4" w:space="0" w:color="auto"/>
              <w:right w:val="single" w:sz="4" w:space="0" w:color="auto"/>
            </w:tcBorders>
            <w:hideMark/>
          </w:tcPr>
          <w:p w14:paraId="4694C03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539F705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6</w:t>
            </w:r>
          </w:p>
        </w:tc>
        <w:tc>
          <w:tcPr>
            <w:tcW w:w="921" w:type="dxa"/>
            <w:tcBorders>
              <w:top w:val="single" w:sz="4" w:space="0" w:color="auto"/>
              <w:left w:val="single" w:sz="4" w:space="0" w:color="auto"/>
              <w:bottom w:val="single" w:sz="4" w:space="0" w:color="auto"/>
              <w:right w:val="single" w:sz="4" w:space="0" w:color="auto"/>
            </w:tcBorders>
            <w:hideMark/>
          </w:tcPr>
          <w:p w14:paraId="26A6DDA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6A923425"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05E75F8A"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[50</w:t>
            </w:r>
          </w:p>
        </w:tc>
        <w:tc>
          <w:tcPr>
            <w:tcW w:w="908" w:type="dxa"/>
            <w:tcBorders>
              <w:top w:val="single" w:sz="4" w:space="0" w:color="auto"/>
              <w:left w:val="single" w:sz="4" w:space="0" w:color="auto"/>
              <w:bottom w:val="single" w:sz="4" w:space="0" w:color="auto"/>
              <w:right w:val="single" w:sz="4" w:space="0" w:color="auto"/>
            </w:tcBorders>
            <w:hideMark/>
          </w:tcPr>
          <w:p w14:paraId="1848DA6C"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2030" w:type="dxa"/>
            <w:tcBorders>
              <w:top w:val="single" w:sz="4" w:space="0" w:color="auto"/>
              <w:left w:val="single" w:sz="4" w:space="0" w:color="auto"/>
              <w:bottom w:val="single" w:sz="4" w:space="0" w:color="auto"/>
              <w:right w:val="single" w:sz="4" w:space="0" w:color="auto"/>
            </w:tcBorders>
            <w:hideMark/>
          </w:tcPr>
          <w:p w14:paraId="3DF017E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0,1,6,7,18</w:t>
            </w:r>
          </w:p>
        </w:tc>
        <w:tc>
          <w:tcPr>
            <w:tcW w:w="1106" w:type="dxa"/>
            <w:tcBorders>
              <w:top w:val="single" w:sz="4" w:space="0" w:color="auto"/>
              <w:left w:val="single" w:sz="4" w:space="0" w:color="auto"/>
              <w:bottom w:val="single" w:sz="4" w:space="0" w:color="auto"/>
              <w:right w:val="single" w:sz="4" w:space="0" w:color="auto"/>
            </w:tcBorders>
            <w:hideMark/>
          </w:tcPr>
          <w:p w14:paraId="3ED2F63A"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3E3CF712"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6D695E" w:rsidRPr="005A3784" w14:paraId="77F6567A"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86E9E2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51</w:t>
            </w:r>
          </w:p>
        </w:tc>
        <w:tc>
          <w:tcPr>
            <w:tcW w:w="932" w:type="dxa"/>
            <w:tcBorders>
              <w:top w:val="single" w:sz="4" w:space="0" w:color="auto"/>
              <w:left w:val="single" w:sz="4" w:space="0" w:color="auto"/>
              <w:bottom w:val="single" w:sz="4" w:space="0" w:color="auto"/>
              <w:right w:val="single" w:sz="4" w:space="0" w:color="auto"/>
            </w:tcBorders>
            <w:hideMark/>
          </w:tcPr>
          <w:p w14:paraId="76B6067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402334A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7</w:t>
            </w:r>
          </w:p>
        </w:tc>
        <w:tc>
          <w:tcPr>
            <w:tcW w:w="921" w:type="dxa"/>
            <w:tcBorders>
              <w:top w:val="single" w:sz="4" w:space="0" w:color="auto"/>
              <w:left w:val="single" w:sz="4" w:space="0" w:color="auto"/>
              <w:bottom w:val="single" w:sz="4" w:space="0" w:color="auto"/>
              <w:right w:val="single" w:sz="4" w:space="0" w:color="auto"/>
            </w:tcBorders>
            <w:hideMark/>
          </w:tcPr>
          <w:p w14:paraId="21A8160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4861F431"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70E1D9FC"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[51</w:t>
            </w:r>
          </w:p>
        </w:tc>
        <w:tc>
          <w:tcPr>
            <w:tcW w:w="908" w:type="dxa"/>
            <w:tcBorders>
              <w:top w:val="single" w:sz="4" w:space="0" w:color="auto"/>
              <w:left w:val="single" w:sz="4" w:space="0" w:color="auto"/>
              <w:bottom w:val="single" w:sz="4" w:space="0" w:color="auto"/>
              <w:right w:val="single" w:sz="4" w:space="0" w:color="auto"/>
            </w:tcBorders>
            <w:hideMark/>
          </w:tcPr>
          <w:p w14:paraId="23747EC0"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2030" w:type="dxa"/>
            <w:tcBorders>
              <w:top w:val="single" w:sz="4" w:space="0" w:color="auto"/>
              <w:left w:val="single" w:sz="4" w:space="0" w:color="auto"/>
              <w:bottom w:val="single" w:sz="4" w:space="0" w:color="auto"/>
              <w:right w:val="single" w:sz="4" w:space="0" w:color="auto"/>
            </w:tcBorders>
            <w:hideMark/>
          </w:tcPr>
          <w:p w14:paraId="472F5C4C"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0,1,12,6,7,18</w:t>
            </w:r>
          </w:p>
        </w:tc>
        <w:tc>
          <w:tcPr>
            <w:tcW w:w="1106" w:type="dxa"/>
            <w:tcBorders>
              <w:top w:val="single" w:sz="4" w:space="0" w:color="auto"/>
              <w:left w:val="single" w:sz="4" w:space="0" w:color="auto"/>
              <w:bottom w:val="single" w:sz="4" w:space="0" w:color="auto"/>
              <w:right w:val="single" w:sz="4" w:space="0" w:color="auto"/>
            </w:tcBorders>
            <w:hideMark/>
          </w:tcPr>
          <w:p w14:paraId="7EF4B38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0C9980FE"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6D695E" w:rsidRPr="005A3784" w14:paraId="04BDC77F"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0608E1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52</w:t>
            </w:r>
          </w:p>
        </w:tc>
        <w:tc>
          <w:tcPr>
            <w:tcW w:w="932" w:type="dxa"/>
            <w:tcBorders>
              <w:top w:val="single" w:sz="4" w:space="0" w:color="auto"/>
              <w:left w:val="single" w:sz="4" w:space="0" w:color="auto"/>
              <w:bottom w:val="single" w:sz="4" w:space="0" w:color="auto"/>
              <w:right w:val="single" w:sz="4" w:space="0" w:color="auto"/>
            </w:tcBorders>
            <w:hideMark/>
          </w:tcPr>
          <w:p w14:paraId="5337E74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22B0E10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921" w:type="dxa"/>
            <w:tcBorders>
              <w:top w:val="single" w:sz="4" w:space="0" w:color="auto"/>
              <w:left w:val="single" w:sz="4" w:space="0" w:color="auto"/>
              <w:bottom w:val="single" w:sz="4" w:space="0" w:color="auto"/>
              <w:right w:val="single" w:sz="4" w:space="0" w:color="auto"/>
            </w:tcBorders>
            <w:hideMark/>
          </w:tcPr>
          <w:p w14:paraId="76B630B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4677045D"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5EEF4C9C"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[52</w:t>
            </w:r>
          </w:p>
        </w:tc>
        <w:tc>
          <w:tcPr>
            <w:tcW w:w="908" w:type="dxa"/>
            <w:tcBorders>
              <w:top w:val="single" w:sz="4" w:space="0" w:color="auto"/>
              <w:left w:val="single" w:sz="4" w:space="0" w:color="auto"/>
              <w:bottom w:val="single" w:sz="4" w:space="0" w:color="auto"/>
              <w:right w:val="single" w:sz="4" w:space="0" w:color="auto"/>
            </w:tcBorders>
            <w:hideMark/>
          </w:tcPr>
          <w:p w14:paraId="1D5ADAE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2030" w:type="dxa"/>
            <w:tcBorders>
              <w:top w:val="single" w:sz="4" w:space="0" w:color="auto"/>
              <w:left w:val="single" w:sz="4" w:space="0" w:color="auto"/>
              <w:bottom w:val="single" w:sz="4" w:space="0" w:color="auto"/>
              <w:right w:val="single" w:sz="4" w:space="0" w:color="auto"/>
            </w:tcBorders>
            <w:hideMark/>
          </w:tcPr>
          <w:p w14:paraId="418DC9A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0,1,12,6,7,18,19</w:t>
            </w:r>
          </w:p>
        </w:tc>
        <w:tc>
          <w:tcPr>
            <w:tcW w:w="1106" w:type="dxa"/>
            <w:tcBorders>
              <w:top w:val="single" w:sz="4" w:space="0" w:color="auto"/>
              <w:left w:val="single" w:sz="4" w:space="0" w:color="auto"/>
              <w:bottom w:val="single" w:sz="4" w:space="0" w:color="auto"/>
              <w:right w:val="single" w:sz="4" w:space="0" w:color="auto"/>
            </w:tcBorders>
            <w:hideMark/>
          </w:tcPr>
          <w:p w14:paraId="777D1846"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15194020"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6D695E" w:rsidRPr="005A3784" w14:paraId="2894E671"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F9B0BA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53</w:t>
            </w:r>
          </w:p>
        </w:tc>
        <w:tc>
          <w:tcPr>
            <w:tcW w:w="932" w:type="dxa"/>
            <w:tcBorders>
              <w:top w:val="single" w:sz="4" w:space="0" w:color="auto"/>
              <w:left w:val="single" w:sz="4" w:space="0" w:color="auto"/>
              <w:bottom w:val="single" w:sz="4" w:space="0" w:color="auto"/>
              <w:right w:val="single" w:sz="4" w:space="0" w:color="auto"/>
            </w:tcBorders>
            <w:hideMark/>
          </w:tcPr>
          <w:p w14:paraId="7A1A1E0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56FF5DE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6,7</w:t>
            </w:r>
          </w:p>
        </w:tc>
        <w:tc>
          <w:tcPr>
            <w:tcW w:w="921" w:type="dxa"/>
            <w:tcBorders>
              <w:top w:val="single" w:sz="4" w:space="0" w:color="auto"/>
              <w:left w:val="single" w:sz="4" w:space="0" w:color="auto"/>
              <w:bottom w:val="single" w:sz="4" w:space="0" w:color="auto"/>
              <w:right w:val="single" w:sz="4" w:space="0" w:color="auto"/>
            </w:tcBorders>
            <w:hideMark/>
          </w:tcPr>
          <w:p w14:paraId="1DC1E23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320F875C"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18C89D2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[53</w:t>
            </w:r>
          </w:p>
        </w:tc>
        <w:tc>
          <w:tcPr>
            <w:tcW w:w="908" w:type="dxa"/>
            <w:tcBorders>
              <w:top w:val="single" w:sz="4" w:space="0" w:color="auto"/>
              <w:left w:val="single" w:sz="4" w:space="0" w:color="auto"/>
              <w:bottom w:val="single" w:sz="4" w:space="0" w:color="auto"/>
              <w:right w:val="single" w:sz="4" w:space="0" w:color="auto"/>
            </w:tcBorders>
            <w:hideMark/>
          </w:tcPr>
          <w:p w14:paraId="6342AF7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2030" w:type="dxa"/>
            <w:tcBorders>
              <w:top w:val="single" w:sz="4" w:space="0" w:color="auto"/>
              <w:left w:val="single" w:sz="4" w:space="0" w:color="auto"/>
              <w:bottom w:val="single" w:sz="4" w:space="0" w:color="auto"/>
              <w:right w:val="single" w:sz="4" w:space="0" w:color="auto"/>
            </w:tcBorders>
            <w:hideMark/>
          </w:tcPr>
          <w:p w14:paraId="1053876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0,1,12,13,6,7,18,19</w:t>
            </w:r>
          </w:p>
        </w:tc>
        <w:tc>
          <w:tcPr>
            <w:tcW w:w="1106" w:type="dxa"/>
            <w:tcBorders>
              <w:top w:val="single" w:sz="4" w:space="0" w:color="auto"/>
              <w:left w:val="single" w:sz="4" w:space="0" w:color="auto"/>
              <w:bottom w:val="single" w:sz="4" w:space="0" w:color="auto"/>
              <w:right w:val="single" w:sz="4" w:space="0" w:color="auto"/>
            </w:tcBorders>
            <w:hideMark/>
          </w:tcPr>
          <w:p w14:paraId="6F7E8CA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64E7B844"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6D695E" w:rsidRPr="005A3784" w14:paraId="77AB9CBC"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359397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lastRenderedPageBreak/>
              <w:t>54</w:t>
            </w:r>
          </w:p>
        </w:tc>
        <w:tc>
          <w:tcPr>
            <w:tcW w:w="932" w:type="dxa"/>
            <w:tcBorders>
              <w:top w:val="single" w:sz="4" w:space="0" w:color="auto"/>
              <w:left w:val="single" w:sz="4" w:space="0" w:color="auto"/>
              <w:bottom w:val="single" w:sz="4" w:space="0" w:color="auto"/>
              <w:right w:val="single" w:sz="4" w:space="0" w:color="auto"/>
            </w:tcBorders>
            <w:hideMark/>
          </w:tcPr>
          <w:p w14:paraId="40FD8D5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5A238AE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0,1</w:t>
            </w:r>
          </w:p>
        </w:tc>
        <w:tc>
          <w:tcPr>
            <w:tcW w:w="921" w:type="dxa"/>
            <w:tcBorders>
              <w:top w:val="single" w:sz="4" w:space="0" w:color="auto"/>
              <w:left w:val="single" w:sz="4" w:space="0" w:color="auto"/>
              <w:bottom w:val="single" w:sz="4" w:space="0" w:color="auto"/>
              <w:right w:val="single" w:sz="4" w:space="0" w:color="auto"/>
            </w:tcBorders>
            <w:hideMark/>
          </w:tcPr>
          <w:p w14:paraId="2095CE3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2E15C4B7"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1428700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[54</w:t>
            </w:r>
          </w:p>
        </w:tc>
        <w:tc>
          <w:tcPr>
            <w:tcW w:w="908" w:type="dxa"/>
            <w:tcBorders>
              <w:top w:val="single" w:sz="4" w:space="0" w:color="auto"/>
              <w:left w:val="single" w:sz="4" w:space="0" w:color="auto"/>
              <w:bottom w:val="single" w:sz="4" w:space="0" w:color="auto"/>
              <w:right w:val="single" w:sz="4" w:space="0" w:color="auto"/>
            </w:tcBorders>
            <w:hideMark/>
          </w:tcPr>
          <w:p w14:paraId="6E5F9F2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2030" w:type="dxa"/>
            <w:tcBorders>
              <w:top w:val="single" w:sz="4" w:space="0" w:color="auto"/>
              <w:left w:val="single" w:sz="4" w:space="0" w:color="auto"/>
              <w:bottom w:val="single" w:sz="4" w:space="0" w:color="auto"/>
              <w:right w:val="single" w:sz="4" w:space="0" w:color="auto"/>
            </w:tcBorders>
            <w:hideMark/>
          </w:tcPr>
          <w:p w14:paraId="656A763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2,3,8,9,20</w:t>
            </w:r>
          </w:p>
        </w:tc>
        <w:tc>
          <w:tcPr>
            <w:tcW w:w="1106" w:type="dxa"/>
            <w:tcBorders>
              <w:top w:val="single" w:sz="4" w:space="0" w:color="auto"/>
              <w:left w:val="single" w:sz="4" w:space="0" w:color="auto"/>
              <w:bottom w:val="single" w:sz="4" w:space="0" w:color="auto"/>
              <w:right w:val="single" w:sz="4" w:space="0" w:color="auto"/>
            </w:tcBorders>
            <w:hideMark/>
          </w:tcPr>
          <w:p w14:paraId="4046C36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75C3E816"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6D695E" w:rsidRPr="005A3784" w14:paraId="6A81B04D"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DA8C52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55</w:t>
            </w:r>
          </w:p>
        </w:tc>
        <w:tc>
          <w:tcPr>
            <w:tcW w:w="932" w:type="dxa"/>
            <w:tcBorders>
              <w:top w:val="single" w:sz="4" w:space="0" w:color="auto"/>
              <w:left w:val="single" w:sz="4" w:space="0" w:color="auto"/>
              <w:bottom w:val="single" w:sz="4" w:space="0" w:color="auto"/>
              <w:right w:val="single" w:sz="4" w:space="0" w:color="auto"/>
            </w:tcBorders>
            <w:hideMark/>
          </w:tcPr>
          <w:p w14:paraId="1EA0D99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1BC9317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2,3</w:t>
            </w:r>
          </w:p>
        </w:tc>
        <w:tc>
          <w:tcPr>
            <w:tcW w:w="921" w:type="dxa"/>
            <w:tcBorders>
              <w:top w:val="single" w:sz="4" w:space="0" w:color="auto"/>
              <w:left w:val="single" w:sz="4" w:space="0" w:color="auto"/>
              <w:bottom w:val="single" w:sz="4" w:space="0" w:color="auto"/>
              <w:right w:val="single" w:sz="4" w:space="0" w:color="auto"/>
            </w:tcBorders>
            <w:hideMark/>
          </w:tcPr>
          <w:p w14:paraId="107B0BA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5B7BD233"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383BCD0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[55</w:t>
            </w:r>
          </w:p>
        </w:tc>
        <w:tc>
          <w:tcPr>
            <w:tcW w:w="908" w:type="dxa"/>
            <w:tcBorders>
              <w:top w:val="single" w:sz="4" w:space="0" w:color="auto"/>
              <w:left w:val="single" w:sz="4" w:space="0" w:color="auto"/>
              <w:bottom w:val="single" w:sz="4" w:space="0" w:color="auto"/>
              <w:right w:val="single" w:sz="4" w:space="0" w:color="auto"/>
            </w:tcBorders>
            <w:hideMark/>
          </w:tcPr>
          <w:p w14:paraId="6934C7C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2030" w:type="dxa"/>
            <w:tcBorders>
              <w:top w:val="single" w:sz="4" w:space="0" w:color="auto"/>
              <w:left w:val="single" w:sz="4" w:space="0" w:color="auto"/>
              <w:bottom w:val="single" w:sz="4" w:space="0" w:color="auto"/>
              <w:right w:val="single" w:sz="4" w:space="0" w:color="auto"/>
            </w:tcBorders>
            <w:hideMark/>
          </w:tcPr>
          <w:p w14:paraId="28E1E9E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2,3,14,8,9,20</w:t>
            </w:r>
          </w:p>
        </w:tc>
        <w:tc>
          <w:tcPr>
            <w:tcW w:w="1106" w:type="dxa"/>
            <w:tcBorders>
              <w:top w:val="single" w:sz="4" w:space="0" w:color="auto"/>
              <w:left w:val="single" w:sz="4" w:space="0" w:color="auto"/>
              <w:bottom w:val="single" w:sz="4" w:space="0" w:color="auto"/>
              <w:right w:val="single" w:sz="4" w:space="0" w:color="auto"/>
            </w:tcBorders>
            <w:hideMark/>
          </w:tcPr>
          <w:p w14:paraId="7DD7020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3C74DE51"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6D695E" w:rsidRPr="005A3784" w14:paraId="2501FD63"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C5562E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56</w:t>
            </w:r>
          </w:p>
        </w:tc>
        <w:tc>
          <w:tcPr>
            <w:tcW w:w="932" w:type="dxa"/>
            <w:tcBorders>
              <w:top w:val="single" w:sz="4" w:space="0" w:color="auto"/>
              <w:left w:val="single" w:sz="4" w:space="0" w:color="auto"/>
              <w:bottom w:val="single" w:sz="4" w:space="0" w:color="auto"/>
              <w:right w:val="single" w:sz="4" w:space="0" w:color="auto"/>
            </w:tcBorders>
            <w:hideMark/>
          </w:tcPr>
          <w:p w14:paraId="42BEEA3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312D0F3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6,7</w:t>
            </w:r>
          </w:p>
        </w:tc>
        <w:tc>
          <w:tcPr>
            <w:tcW w:w="921" w:type="dxa"/>
            <w:tcBorders>
              <w:top w:val="single" w:sz="4" w:space="0" w:color="auto"/>
              <w:left w:val="single" w:sz="4" w:space="0" w:color="auto"/>
              <w:bottom w:val="single" w:sz="4" w:space="0" w:color="auto"/>
              <w:right w:val="single" w:sz="4" w:space="0" w:color="auto"/>
            </w:tcBorders>
            <w:hideMark/>
          </w:tcPr>
          <w:p w14:paraId="28AD576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1CFF84AE"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1191D4C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[56</w:t>
            </w:r>
          </w:p>
        </w:tc>
        <w:tc>
          <w:tcPr>
            <w:tcW w:w="908" w:type="dxa"/>
            <w:tcBorders>
              <w:top w:val="single" w:sz="4" w:space="0" w:color="auto"/>
              <w:left w:val="single" w:sz="4" w:space="0" w:color="auto"/>
              <w:bottom w:val="single" w:sz="4" w:space="0" w:color="auto"/>
              <w:right w:val="single" w:sz="4" w:space="0" w:color="auto"/>
            </w:tcBorders>
            <w:hideMark/>
          </w:tcPr>
          <w:p w14:paraId="229C169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2030" w:type="dxa"/>
            <w:tcBorders>
              <w:top w:val="single" w:sz="4" w:space="0" w:color="auto"/>
              <w:left w:val="single" w:sz="4" w:space="0" w:color="auto"/>
              <w:bottom w:val="single" w:sz="4" w:space="0" w:color="auto"/>
              <w:right w:val="single" w:sz="4" w:space="0" w:color="auto"/>
            </w:tcBorders>
            <w:hideMark/>
          </w:tcPr>
          <w:p w14:paraId="591C030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2,3,14,8,9,20,21</w:t>
            </w:r>
          </w:p>
        </w:tc>
        <w:tc>
          <w:tcPr>
            <w:tcW w:w="1106" w:type="dxa"/>
            <w:tcBorders>
              <w:top w:val="single" w:sz="4" w:space="0" w:color="auto"/>
              <w:left w:val="single" w:sz="4" w:space="0" w:color="auto"/>
              <w:bottom w:val="single" w:sz="4" w:space="0" w:color="auto"/>
              <w:right w:val="single" w:sz="4" w:space="0" w:color="auto"/>
            </w:tcBorders>
            <w:hideMark/>
          </w:tcPr>
          <w:p w14:paraId="22AC679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4B0F4CCC"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6D695E" w:rsidRPr="005A3784" w14:paraId="11CAC8BD"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862792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57</w:t>
            </w:r>
          </w:p>
        </w:tc>
        <w:tc>
          <w:tcPr>
            <w:tcW w:w="932" w:type="dxa"/>
            <w:tcBorders>
              <w:top w:val="single" w:sz="4" w:space="0" w:color="auto"/>
              <w:left w:val="single" w:sz="4" w:space="0" w:color="auto"/>
              <w:bottom w:val="single" w:sz="4" w:space="0" w:color="auto"/>
              <w:right w:val="single" w:sz="4" w:space="0" w:color="auto"/>
            </w:tcBorders>
            <w:hideMark/>
          </w:tcPr>
          <w:p w14:paraId="54CFDF1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45AE0EC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8,9</w:t>
            </w:r>
          </w:p>
        </w:tc>
        <w:tc>
          <w:tcPr>
            <w:tcW w:w="921" w:type="dxa"/>
            <w:tcBorders>
              <w:top w:val="single" w:sz="4" w:space="0" w:color="auto"/>
              <w:left w:val="single" w:sz="4" w:space="0" w:color="auto"/>
              <w:bottom w:val="single" w:sz="4" w:space="0" w:color="auto"/>
              <w:right w:val="single" w:sz="4" w:space="0" w:color="auto"/>
            </w:tcBorders>
            <w:hideMark/>
          </w:tcPr>
          <w:p w14:paraId="4178F20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SimSun" w:hAnsi="Times" w:cs="Times"/>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57EAEB29"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6A4C693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[57</w:t>
            </w:r>
          </w:p>
        </w:tc>
        <w:tc>
          <w:tcPr>
            <w:tcW w:w="908" w:type="dxa"/>
            <w:tcBorders>
              <w:top w:val="single" w:sz="4" w:space="0" w:color="auto"/>
              <w:left w:val="single" w:sz="4" w:space="0" w:color="auto"/>
              <w:bottom w:val="single" w:sz="4" w:space="0" w:color="auto"/>
              <w:right w:val="single" w:sz="4" w:space="0" w:color="auto"/>
            </w:tcBorders>
            <w:hideMark/>
          </w:tcPr>
          <w:p w14:paraId="106C932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2030" w:type="dxa"/>
            <w:tcBorders>
              <w:top w:val="single" w:sz="4" w:space="0" w:color="auto"/>
              <w:left w:val="single" w:sz="4" w:space="0" w:color="auto"/>
              <w:bottom w:val="single" w:sz="4" w:space="0" w:color="auto"/>
              <w:right w:val="single" w:sz="4" w:space="0" w:color="auto"/>
            </w:tcBorders>
            <w:hideMark/>
          </w:tcPr>
          <w:p w14:paraId="30573AC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2,3,14,15,8,9,20,21</w:t>
            </w:r>
          </w:p>
        </w:tc>
        <w:tc>
          <w:tcPr>
            <w:tcW w:w="1106" w:type="dxa"/>
            <w:tcBorders>
              <w:top w:val="single" w:sz="4" w:space="0" w:color="auto"/>
              <w:left w:val="single" w:sz="4" w:space="0" w:color="auto"/>
              <w:bottom w:val="single" w:sz="4" w:space="0" w:color="auto"/>
              <w:right w:val="single" w:sz="4" w:space="0" w:color="auto"/>
            </w:tcBorders>
            <w:hideMark/>
          </w:tcPr>
          <w:p w14:paraId="1D75DF4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4E0430A3"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6D695E" w:rsidRPr="005A3784" w14:paraId="708E2090"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B83C73D"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58</w:t>
            </w:r>
          </w:p>
        </w:tc>
        <w:tc>
          <w:tcPr>
            <w:tcW w:w="932" w:type="dxa"/>
            <w:tcBorders>
              <w:top w:val="single" w:sz="4" w:space="0" w:color="auto"/>
              <w:left w:val="single" w:sz="4" w:space="0" w:color="auto"/>
              <w:bottom w:val="single" w:sz="4" w:space="0" w:color="auto"/>
              <w:right w:val="single" w:sz="4" w:space="0" w:color="auto"/>
            </w:tcBorders>
            <w:hideMark/>
          </w:tcPr>
          <w:p w14:paraId="797F3B0F"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2109AEBB"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w:t>
            </w:r>
          </w:p>
        </w:tc>
        <w:tc>
          <w:tcPr>
            <w:tcW w:w="921" w:type="dxa"/>
            <w:tcBorders>
              <w:top w:val="single" w:sz="4" w:space="0" w:color="auto"/>
              <w:left w:val="single" w:sz="4" w:space="0" w:color="auto"/>
              <w:bottom w:val="single" w:sz="4" w:space="0" w:color="auto"/>
              <w:right w:val="single" w:sz="4" w:space="0" w:color="auto"/>
            </w:tcBorders>
            <w:hideMark/>
          </w:tcPr>
          <w:p w14:paraId="0B80EE37"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6C3F62E2"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56C16D1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[58</w:t>
            </w:r>
          </w:p>
        </w:tc>
        <w:tc>
          <w:tcPr>
            <w:tcW w:w="908" w:type="dxa"/>
            <w:tcBorders>
              <w:top w:val="single" w:sz="4" w:space="0" w:color="auto"/>
              <w:left w:val="single" w:sz="4" w:space="0" w:color="auto"/>
              <w:bottom w:val="single" w:sz="4" w:space="0" w:color="auto"/>
              <w:right w:val="single" w:sz="4" w:space="0" w:color="auto"/>
            </w:tcBorders>
            <w:hideMark/>
          </w:tcPr>
          <w:p w14:paraId="5581ED7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74806C6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0,1,6,7,18</w:t>
            </w:r>
          </w:p>
        </w:tc>
        <w:tc>
          <w:tcPr>
            <w:tcW w:w="1106" w:type="dxa"/>
            <w:tcBorders>
              <w:top w:val="single" w:sz="4" w:space="0" w:color="auto"/>
              <w:left w:val="single" w:sz="4" w:space="0" w:color="auto"/>
              <w:bottom w:val="single" w:sz="4" w:space="0" w:color="auto"/>
              <w:right w:val="single" w:sz="4" w:space="0" w:color="auto"/>
            </w:tcBorders>
            <w:hideMark/>
          </w:tcPr>
          <w:p w14:paraId="7DCAF09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6D7D074E"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6D695E" w:rsidRPr="005A3784" w14:paraId="5BCC6B7F"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7841D71"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59</w:t>
            </w:r>
          </w:p>
        </w:tc>
        <w:tc>
          <w:tcPr>
            <w:tcW w:w="932" w:type="dxa"/>
            <w:tcBorders>
              <w:top w:val="single" w:sz="4" w:space="0" w:color="auto"/>
              <w:left w:val="single" w:sz="4" w:space="0" w:color="auto"/>
              <w:bottom w:val="single" w:sz="4" w:space="0" w:color="auto"/>
              <w:right w:val="single" w:sz="4" w:space="0" w:color="auto"/>
            </w:tcBorders>
            <w:hideMark/>
          </w:tcPr>
          <w:p w14:paraId="426A2588"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7D2EB60F"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13</w:t>
            </w:r>
          </w:p>
        </w:tc>
        <w:tc>
          <w:tcPr>
            <w:tcW w:w="921" w:type="dxa"/>
            <w:tcBorders>
              <w:top w:val="single" w:sz="4" w:space="0" w:color="auto"/>
              <w:left w:val="single" w:sz="4" w:space="0" w:color="auto"/>
              <w:bottom w:val="single" w:sz="4" w:space="0" w:color="auto"/>
              <w:right w:val="single" w:sz="4" w:space="0" w:color="auto"/>
            </w:tcBorders>
            <w:hideMark/>
          </w:tcPr>
          <w:p w14:paraId="040B4D9F"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40AD7D17"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5AA4BB4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[59</w:t>
            </w:r>
          </w:p>
        </w:tc>
        <w:tc>
          <w:tcPr>
            <w:tcW w:w="908" w:type="dxa"/>
            <w:tcBorders>
              <w:top w:val="single" w:sz="4" w:space="0" w:color="auto"/>
              <w:left w:val="single" w:sz="4" w:space="0" w:color="auto"/>
              <w:bottom w:val="single" w:sz="4" w:space="0" w:color="auto"/>
              <w:right w:val="single" w:sz="4" w:space="0" w:color="auto"/>
            </w:tcBorders>
            <w:hideMark/>
          </w:tcPr>
          <w:p w14:paraId="7CB0E65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29823C4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0,1,12,6,7,18</w:t>
            </w:r>
          </w:p>
        </w:tc>
        <w:tc>
          <w:tcPr>
            <w:tcW w:w="1106" w:type="dxa"/>
            <w:tcBorders>
              <w:top w:val="single" w:sz="4" w:space="0" w:color="auto"/>
              <w:left w:val="single" w:sz="4" w:space="0" w:color="auto"/>
              <w:bottom w:val="single" w:sz="4" w:space="0" w:color="auto"/>
              <w:right w:val="single" w:sz="4" w:space="0" w:color="auto"/>
            </w:tcBorders>
            <w:hideMark/>
          </w:tcPr>
          <w:p w14:paraId="044F362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6DDD3F25"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6D695E" w:rsidRPr="005A3784" w14:paraId="40E641E1"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C44C71F"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60</w:t>
            </w:r>
          </w:p>
        </w:tc>
        <w:tc>
          <w:tcPr>
            <w:tcW w:w="932" w:type="dxa"/>
            <w:tcBorders>
              <w:top w:val="single" w:sz="4" w:space="0" w:color="auto"/>
              <w:left w:val="single" w:sz="4" w:space="0" w:color="auto"/>
              <w:bottom w:val="single" w:sz="4" w:space="0" w:color="auto"/>
              <w:right w:val="single" w:sz="4" w:space="0" w:color="auto"/>
            </w:tcBorders>
            <w:hideMark/>
          </w:tcPr>
          <w:p w14:paraId="0597BDE4"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295C8E33"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w:t>
            </w:r>
          </w:p>
        </w:tc>
        <w:tc>
          <w:tcPr>
            <w:tcW w:w="921" w:type="dxa"/>
            <w:tcBorders>
              <w:top w:val="single" w:sz="4" w:space="0" w:color="auto"/>
              <w:left w:val="single" w:sz="4" w:space="0" w:color="auto"/>
              <w:bottom w:val="single" w:sz="4" w:space="0" w:color="auto"/>
              <w:right w:val="single" w:sz="4" w:space="0" w:color="auto"/>
            </w:tcBorders>
            <w:hideMark/>
          </w:tcPr>
          <w:p w14:paraId="5EC8011C"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39DF6D0F"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4B67A2C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[60</w:t>
            </w:r>
          </w:p>
        </w:tc>
        <w:tc>
          <w:tcPr>
            <w:tcW w:w="908" w:type="dxa"/>
            <w:tcBorders>
              <w:top w:val="single" w:sz="4" w:space="0" w:color="auto"/>
              <w:left w:val="single" w:sz="4" w:space="0" w:color="auto"/>
              <w:bottom w:val="single" w:sz="4" w:space="0" w:color="auto"/>
              <w:right w:val="single" w:sz="4" w:space="0" w:color="auto"/>
            </w:tcBorders>
            <w:hideMark/>
          </w:tcPr>
          <w:p w14:paraId="61DC8D5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65268B9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0,1,12,6,7,18,19</w:t>
            </w:r>
          </w:p>
        </w:tc>
        <w:tc>
          <w:tcPr>
            <w:tcW w:w="1106" w:type="dxa"/>
            <w:tcBorders>
              <w:top w:val="single" w:sz="4" w:space="0" w:color="auto"/>
              <w:left w:val="single" w:sz="4" w:space="0" w:color="auto"/>
              <w:bottom w:val="single" w:sz="4" w:space="0" w:color="auto"/>
              <w:right w:val="single" w:sz="4" w:space="0" w:color="auto"/>
            </w:tcBorders>
            <w:hideMark/>
          </w:tcPr>
          <w:p w14:paraId="12C6AD1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6AEA7DBA"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6D695E" w:rsidRPr="005A3784" w14:paraId="21430CB2"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C7A3193"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61</w:t>
            </w:r>
          </w:p>
        </w:tc>
        <w:tc>
          <w:tcPr>
            <w:tcW w:w="932" w:type="dxa"/>
            <w:tcBorders>
              <w:top w:val="single" w:sz="4" w:space="0" w:color="auto"/>
              <w:left w:val="single" w:sz="4" w:space="0" w:color="auto"/>
              <w:bottom w:val="single" w:sz="4" w:space="0" w:color="auto"/>
              <w:right w:val="single" w:sz="4" w:space="0" w:color="auto"/>
            </w:tcBorders>
            <w:hideMark/>
          </w:tcPr>
          <w:p w14:paraId="56CCB043"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0592EEB5"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w:t>
            </w:r>
          </w:p>
        </w:tc>
        <w:tc>
          <w:tcPr>
            <w:tcW w:w="921" w:type="dxa"/>
            <w:tcBorders>
              <w:top w:val="single" w:sz="4" w:space="0" w:color="auto"/>
              <w:left w:val="single" w:sz="4" w:space="0" w:color="auto"/>
              <w:bottom w:val="single" w:sz="4" w:space="0" w:color="auto"/>
              <w:right w:val="single" w:sz="4" w:space="0" w:color="auto"/>
            </w:tcBorders>
            <w:hideMark/>
          </w:tcPr>
          <w:p w14:paraId="70DC4C99"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4E738849"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4140385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[61</w:t>
            </w:r>
          </w:p>
        </w:tc>
        <w:tc>
          <w:tcPr>
            <w:tcW w:w="908" w:type="dxa"/>
            <w:tcBorders>
              <w:top w:val="single" w:sz="4" w:space="0" w:color="auto"/>
              <w:left w:val="single" w:sz="4" w:space="0" w:color="auto"/>
              <w:bottom w:val="single" w:sz="4" w:space="0" w:color="auto"/>
              <w:right w:val="single" w:sz="4" w:space="0" w:color="auto"/>
            </w:tcBorders>
            <w:hideMark/>
          </w:tcPr>
          <w:p w14:paraId="57BEBAB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4B0F1A5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0,1,12,13,6,7,18,19</w:t>
            </w:r>
          </w:p>
        </w:tc>
        <w:tc>
          <w:tcPr>
            <w:tcW w:w="1106" w:type="dxa"/>
            <w:tcBorders>
              <w:top w:val="single" w:sz="4" w:space="0" w:color="auto"/>
              <w:left w:val="single" w:sz="4" w:space="0" w:color="auto"/>
              <w:bottom w:val="single" w:sz="4" w:space="0" w:color="auto"/>
              <w:right w:val="single" w:sz="4" w:space="0" w:color="auto"/>
            </w:tcBorders>
            <w:hideMark/>
          </w:tcPr>
          <w:p w14:paraId="1D73279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65C3BD53"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6D695E" w:rsidRPr="005A3784" w14:paraId="090773D2"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44ABF97"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62</w:t>
            </w:r>
          </w:p>
        </w:tc>
        <w:tc>
          <w:tcPr>
            <w:tcW w:w="932" w:type="dxa"/>
            <w:tcBorders>
              <w:top w:val="single" w:sz="4" w:space="0" w:color="auto"/>
              <w:left w:val="single" w:sz="4" w:space="0" w:color="auto"/>
              <w:bottom w:val="single" w:sz="4" w:space="0" w:color="auto"/>
              <w:right w:val="single" w:sz="4" w:space="0" w:color="auto"/>
            </w:tcBorders>
            <w:hideMark/>
          </w:tcPr>
          <w:p w14:paraId="62A4BCCD"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64EBE01C"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13</w:t>
            </w:r>
          </w:p>
        </w:tc>
        <w:tc>
          <w:tcPr>
            <w:tcW w:w="921" w:type="dxa"/>
            <w:tcBorders>
              <w:top w:val="single" w:sz="4" w:space="0" w:color="auto"/>
              <w:left w:val="single" w:sz="4" w:space="0" w:color="auto"/>
              <w:bottom w:val="single" w:sz="4" w:space="0" w:color="auto"/>
              <w:right w:val="single" w:sz="4" w:space="0" w:color="auto"/>
            </w:tcBorders>
            <w:hideMark/>
          </w:tcPr>
          <w:p w14:paraId="480171A1"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7A71170F"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5F8E980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[62</w:t>
            </w:r>
          </w:p>
        </w:tc>
        <w:tc>
          <w:tcPr>
            <w:tcW w:w="908" w:type="dxa"/>
            <w:tcBorders>
              <w:top w:val="single" w:sz="4" w:space="0" w:color="auto"/>
              <w:left w:val="single" w:sz="4" w:space="0" w:color="auto"/>
              <w:bottom w:val="single" w:sz="4" w:space="0" w:color="auto"/>
              <w:right w:val="single" w:sz="4" w:space="0" w:color="auto"/>
            </w:tcBorders>
            <w:hideMark/>
          </w:tcPr>
          <w:p w14:paraId="7C6B2ED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36F1CAD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2,3,8,9,20</w:t>
            </w:r>
          </w:p>
        </w:tc>
        <w:tc>
          <w:tcPr>
            <w:tcW w:w="1106" w:type="dxa"/>
            <w:tcBorders>
              <w:top w:val="single" w:sz="4" w:space="0" w:color="auto"/>
              <w:left w:val="single" w:sz="4" w:space="0" w:color="auto"/>
              <w:bottom w:val="single" w:sz="4" w:space="0" w:color="auto"/>
              <w:right w:val="single" w:sz="4" w:space="0" w:color="auto"/>
            </w:tcBorders>
            <w:hideMark/>
          </w:tcPr>
          <w:p w14:paraId="74FEC1E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6C620FDD"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6D695E" w:rsidRPr="005A3784" w14:paraId="683DDF1D"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DF2ED5E"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63</w:t>
            </w:r>
          </w:p>
        </w:tc>
        <w:tc>
          <w:tcPr>
            <w:tcW w:w="932" w:type="dxa"/>
            <w:tcBorders>
              <w:top w:val="single" w:sz="4" w:space="0" w:color="auto"/>
              <w:left w:val="single" w:sz="4" w:space="0" w:color="auto"/>
              <w:bottom w:val="single" w:sz="4" w:space="0" w:color="auto"/>
              <w:right w:val="single" w:sz="4" w:space="0" w:color="auto"/>
            </w:tcBorders>
            <w:hideMark/>
          </w:tcPr>
          <w:p w14:paraId="6B89242F"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073E14CA"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w:t>
            </w:r>
          </w:p>
        </w:tc>
        <w:tc>
          <w:tcPr>
            <w:tcW w:w="921" w:type="dxa"/>
            <w:tcBorders>
              <w:top w:val="single" w:sz="4" w:space="0" w:color="auto"/>
              <w:left w:val="single" w:sz="4" w:space="0" w:color="auto"/>
              <w:bottom w:val="single" w:sz="4" w:space="0" w:color="auto"/>
              <w:right w:val="single" w:sz="4" w:space="0" w:color="auto"/>
            </w:tcBorders>
            <w:hideMark/>
          </w:tcPr>
          <w:p w14:paraId="73B04AA4"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4D2C7DCC"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3EE2DDA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[63</w:t>
            </w:r>
          </w:p>
        </w:tc>
        <w:tc>
          <w:tcPr>
            <w:tcW w:w="908" w:type="dxa"/>
            <w:tcBorders>
              <w:top w:val="single" w:sz="4" w:space="0" w:color="auto"/>
              <w:left w:val="single" w:sz="4" w:space="0" w:color="auto"/>
              <w:bottom w:val="single" w:sz="4" w:space="0" w:color="auto"/>
              <w:right w:val="single" w:sz="4" w:space="0" w:color="auto"/>
            </w:tcBorders>
            <w:hideMark/>
          </w:tcPr>
          <w:p w14:paraId="205DB0F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455A21F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2,3,14,8,9,20</w:t>
            </w:r>
          </w:p>
        </w:tc>
        <w:tc>
          <w:tcPr>
            <w:tcW w:w="1106" w:type="dxa"/>
            <w:tcBorders>
              <w:top w:val="single" w:sz="4" w:space="0" w:color="auto"/>
              <w:left w:val="single" w:sz="4" w:space="0" w:color="auto"/>
              <w:bottom w:val="single" w:sz="4" w:space="0" w:color="auto"/>
              <w:right w:val="single" w:sz="4" w:space="0" w:color="auto"/>
            </w:tcBorders>
            <w:hideMark/>
          </w:tcPr>
          <w:p w14:paraId="2DD693D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1BF384E4"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6D695E" w:rsidRPr="005A3784" w14:paraId="202013C0"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8A555E5"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64</w:t>
            </w:r>
          </w:p>
        </w:tc>
        <w:tc>
          <w:tcPr>
            <w:tcW w:w="932" w:type="dxa"/>
            <w:tcBorders>
              <w:top w:val="single" w:sz="4" w:space="0" w:color="auto"/>
              <w:left w:val="single" w:sz="4" w:space="0" w:color="auto"/>
              <w:bottom w:val="single" w:sz="4" w:space="0" w:color="auto"/>
              <w:right w:val="single" w:sz="4" w:space="0" w:color="auto"/>
            </w:tcBorders>
            <w:hideMark/>
          </w:tcPr>
          <w:p w14:paraId="69DCFD6B"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5DF2D9CC"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15</w:t>
            </w:r>
          </w:p>
        </w:tc>
        <w:tc>
          <w:tcPr>
            <w:tcW w:w="921" w:type="dxa"/>
            <w:tcBorders>
              <w:top w:val="single" w:sz="4" w:space="0" w:color="auto"/>
              <w:left w:val="single" w:sz="4" w:space="0" w:color="auto"/>
              <w:bottom w:val="single" w:sz="4" w:space="0" w:color="auto"/>
              <w:right w:val="single" w:sz="4" w:space="0" w:color="auto"/>
            </w:tcBorders>
            <w:hideMark/>
          </w:tcPr>
          <w:p w14:paraId="489A3E7A"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605BA037"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361E4C4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[64</w:t>
            </w:r>
          </w:p>
        </w:tc>
        <w:tc>
          <w:tcPr>
            <w:tcW w:w="908" w:type="dxa"/>
            <w:tcBorders>
              <w:top w:val="single" w:sz="4" w:space="0" w:color="auto"/>
              <w:left w:val="single" w:sz="4" w:space="0" w:color="auto"/>
              <w:bottom w:val="single" w:sz="4" w:space="0" w:color="auto"/>
              <w:right w:val="single" w:sz="4" w:space="0" w:color="auto"/>
            </w:tcBorders>
            <w:hideMark/>
          </w:tcPr>
          <w:p w14:paraId="436101A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7B8956E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2,3,14,8,9,20,21</w:t>
            </w:r>
          </w:p>
        </w:tc>
        <w:tc>
          <w:tcPr>
            <w:tcW w:w="1106" w:type="dxa"/>
            <w:tcBorders>
              <w:top w:val="single" w:sz="4" w:space="0" w:color="auto"/>
              <w:left w:val="single" w:sz="4" w:space="0" w:color="auto"/>
              <w:bottom w:val="single" w:sz="4" w:space="0" w:color="auto"/>
              <w:right w:val="single" w:sz="4" w:space="0" w:color="auto"/>
            </w:tcBorders>
            <w:hideMark/>
          </w:tcPr>
          <w:p w14:paraId="5ED7EA0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1C3B0AF5"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6D695E" w:rsidRPr="005A3784" w14:paraId="6708721B"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9A26FD1"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65</w:t>
            </w:r>
          </w:p>
        </w:tc>
        <w:tc>
          <w:tcPr>
            <w:tcW w:w="932" w:type="dxa"/>
            <w:tcBorders>
              <w:top w:val="single" w:sz="4" w:space="0" w:color="auto"/>
              <w:left w:val="single" w:sz="4" w:space="0" w:color="auto"/>
              <w:bottom w:val="single" w:sz="4" w:space="0" w:color="auto"/>
              <w:right w:val="single" w:sz="4" w:space="0" w:color="auto"/>
            </w:tcBorders>
            <w:hideMark/>
          </w:tcPr>
          <w:p w14:paraId="37A847D8"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4DD8F5AC"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w:t>
            </w:r>
          </w:p>
        </w:tc>
        <w:tc>
          <w:tcPr>
            <w:tcW w:w="921" w:type="dxa"/>
            <w:tcBorders>
              <w:top w:val="single" w:sz="4" w:space="0" w:color="auto"/>
              <w:left w:val="single" w:sz="4" w:space="0" w:color="auto"/>
              <w:bottom w:val="single" w:sz="4" w:space="0" w:color="auto"/>
              <w:right w:val="single" w:sz="4" w:space="0" w:color="auto"/>
            </w:tcBorders>
            <w:hideMark/>
          </w:tcPr>
          <w:p w14:paraId="175596E9"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498B30CD"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7BDBFF3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[65</w:t>
            </w:r>
          </w:p>
        </w:tc>
        <w:tc>
          <w:tcPr>
            <w:tcW w:w="908" w:type="dxa"/>
            <w:tcBorders>
              <w:top w:val="single" w:sz="4" w:space="0" w:color="auto"/>
              <w:left w:val="single" w:sz="4" w:space="0" w:color="auto"/>
              <w:bottom w:val="single" w:sz="4" w:space="0" w:color="auto"/>
              <w:right w:val="single" w:sz="4" w:space="0" w:color="auto"/>
            </w:tcBorders>
            <w:hideMark/>
          </w:tcPr>
          <w:p w14:paraId="41DBAE0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23B0783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2,3,14,15,8,9,20,21</w:t>
            </w:r>
          </w:p>
        </w:tc>
        <w:tc>
          <w:tcPr>
            <w:tcW w:w="1106" w:type="dxa"/>
            <w:tcBorders>
              <w:top w:val="single" w:sz="4" w:space="0" w:color="auto"/>
              <w:left w:val="single" w:sz="4" w:space="0" w:color="auto"/>
              <w:bottom w:val="single" w:sz="4" w:space="0" w:color="auto"/>
              <w:right w:val="single" w:sz="4" w:space="0" w:color="auto"/>
            </w:tcBorders>
            <w:hideMark/>
          </w:tcPr>
          <w:p w14:paraId="4401CEB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14644DC6"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6D695E" w:rsidRPr="005A3784" w14:paraId="1A4CC91D"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A0E5318"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66</w:t>
            </w:r>
          </w:p>
        </w:tc>
        <w:tc>
          <w:tcPr>
            <w:tcW w:w="932" w:type="dxa"/>
            <w:tcBorders>
              <w:top w:val="single" w:sz="4" w:space="0" w:color="auto"/>
              <w:left w:val="single" w:sz="4" w:space="0" w:color="auto"/>
              <w:bottom w:val="single" w:sz="4" w:space="0" w:color="auto"/>
              <w:right w:val="single" w:sz="4" w:space="0" w:color="auto"/>
            </w:tcBorders>
            <w:hideMark/>
          </w:tcPr>
          <w:p w14:paraId="22969F08"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075FAB2F"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14,15</w:t>
            </w:r>
          </w:p>
        </w:tc>
        <w:tc>
          <w:tcPr>
            <w:tcW w:w="921" w:type="dxa"/>
            <w:tcBorders>
              <w:top w:val="single" w:sz="4" w:space="0" w:color="auto"/>
              <w:left w:val="single" w:sz="4" w:space="0" w:color="auto"/>
              <w:bottom w:val="single" w:sz="4" w:space="0" w:color="auto"/>
              <w:right w:val="single" w:sz="4" w:space="0" w:color="auto"/>
            </w:tcBorders>
            <w:hideMark/>
          </w:tcPr>
          <w:p w14:paraId="7C36E32B"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60B5D232"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3A4D9F7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[66</w:t>
            </w:r>
          </w:p>
        </w:tc>
        <w:tc>
          <w:tcPr>
            <w:tcW w:w="908" w:type="dxa"/>
            <w:tcBorders>
              <w:top w:val="single" w:sz="4" w:space="0" w:color="auto"/>
              <w:left w:val="single" w:sz="4" w:space="0" w:color="auto"/>
              <w:bottom w:val="single" w:sz="4" w:space="0" w:color="auto"/>
              <w:right w:val="single" w:sz="4" w:space="0" w:color="auto"/>
            </w:tcBorders>
            <w:hideMark/>
          </w:tcPr>
          <w:p w14:paraId="4EEB166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2BC86C6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4,5,10,11,22</w:t>
            </w:r>
          </w:p>
        </w:tc>
        <w:tc>
          <w:tcPr>
            <w:tcW w:w="1106" w:type="dxa"/>
            <w:tcBorders>
              <w:top w:val="single" w:sz="4" w:space="0" w:color="auto"/>
              <w:left w:val="single" w:sz="4" w:space="0" w:color="auto"/>
              <w:bottom w:val="single" w:sz="4" w:space="0" w:color="auto"/>
              <w:right w:val="single" w:sz="4" w:space="0" w:color="auto"/>
            </w:tcBorders>
            <w:hideMark/>
          </w:tcPr>
          <w:p w14:paraId="42F286B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6D275DF7"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6D695E" w:rsidRPr="005A3784" w14:paraId="6B054BB6"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ECC2518"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[67</w:t>
            </w:r>
          </w:p>
        </w:tc>
        <w:tc>
          <w:tcPr>
            <w:tcW w:w="932" w:type="dxa"/>
            <w:tcBorders>
              <w:top w:val="single" w:sz="4" w:space="0" w:color="auto"/>
              <w:left w:val="single" w:sz="4" w:space="0" w:color="auto"/>
              <w:bottom w:val="single" w:sz="4" w:space="0" w:color="auto"/>
              <w:right w:val="single" w:sz="4" w:space="0" w:color="auto"/>
            </w:tcBorders>
            <w:hideMark/>
          </w:tcPr>
          <w:p w14:paraId="48B7CF1A"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4E90F9ED"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12-14</w:t>
            </w:r>
          </w:p>
        </w:tc>
        <w:tc>
          <w:tcPr>
            <w:tcW w:w="921" w:type="dxa"/>
            <w:tcBorders>
              <w:top w:val="single" w:sz="4" w:space="0" w:color="auto"/>
              <w:left w:val="single" w:sz="4" w:space="0" w:color="auto"/>
              <w:bottom w:val="single" w:sz="4" w:space="0" w:color="auto"/>
              <w:right w:val="single" w:sz="4" w:space="0" w:color="auto"/>
            </w:tcBorders>
            <w:hideMark/>
          </w:tcPr>
          <w:p w14:paraId="2AD0DF00"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1]</w:t>
            </w:r>
          </w:p>
        </w:tc>
        <w:tc>
          <w:tcPr>
            <w:tcW w:w="609" w:type="dxa"/>
            <w:tcBorders>
              <w:top w:val="single" w:sz="4" w:space="0" w:color="auto"/>
              <w:left w:val="single" w:sz="4" w:space="0" w:color="auto"/>
              <w:bottom w:val="single" w:sz="4" w:space="0" w:color="auto"/>
              <w:right w:val="single" w:sz="4" w:space="0" w:color="auto"/>
            </w:tcBorders>
          </w:tcPr>
          <w:p w14:paraId="2A07DE0A" w14:textId="77777777" w:rsidR="006D695E" w:rsidRPr="009775EA" w:rsidRDefault="006D695E" w:rsidP="00625FCD">
            <w:pPr>
              <w:keepLines/>
              <w:snapToGrid/>
              <w:spacing w:before="40" w:after="0" w:afterAutospacing="0"/>
              <w:jc w:val="center"/>
              <w:rPr>
                <w:rFonts w:ascii="Times" w:eastAsia="Yu Gothic UI" w:hAnsi="Times" w:cs="Times"/>
                <w:color w:val="00B0F0"/>
                <w:sz w:val="16"/>
                <w:szCs w:val="16"/>
                <w:highlight w:val="yellow"/>
                <w:bdr w:val="none" w:sz="0" w:space="0" w:color="auto" w:frame="1"/>
                <w:lang w:eastAsia="x-none"/>
              </w:rPr>
            </w:pPr>
            <w:r w:rsidRPr="009775EA">
              <w:rPr>
                <w:rFonts w:ascii="Times" w:eastAsiaTheme="minorEastAsia" w:hAnsi="Times" w:cs="Times" w:hint="eastAsia"/>
                <w:color w:val="000000" w:themeColor="text1"/>
                <w:sz w:val="16"/>
                <w:szCs w:val="16"/>
                <w:highlight w:val="yellow"/>
              </w:rPr>
              <w:t>[</w:t>
            </w:r>
            <w:r w:rsidRPr="009775EA">
              <w:rPr>
                <w:rFonts w:ascii="Times" w:eastAsiaTheme="minorEastAsia" w:hAnsi="Times" w:cs="Times"/>
                <w:color w:val="000000" w:themeColor="text1"/>
                <w:sz w:val="16"/>
                <w:szCs w:val="16"/>
                <w:highlight w:val="yellow"/>
              </w:rPr>
              <w:t>SU]</w:t>
            </w:r>
          </w:p>
        </w:tc>
        <w:tc>
          <w:tcPr>
            <w:tcW w:w="694" w:type="dxa"/>
            <w:tcBorders>
              <w:top w:val="single" w:sz="4" w:space="0" w:color="auto"/>
              <w:left w:val="single" w:sz="4" w:space="0" w:color="auto"/>
              <w:bottom w:val="single" w:sz="4" w:space="0" w:color="auto"/>
              <w:right w:val="single" w:sz="4" w:space="0" w:color="auto"/>
            </w:tcBorders>
            <w:hideMark/>
          </w:tcPr>
          <w:p w14:paraId="0ADDF3B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[67</w:t>
            </w:r>
          </w:p>
        </w:tc>
        <w:tc>
          <w:tcPr>
            <w:tcW w:w="908" w:type="dxa"/>
            <w:tcBorders>
              <w:top w:val="single" w:sz="4" w:space="0" w:color="auto"/>
              <w:left w:val="single" w:sz="4" w:space="0" w:color="auto"/>
              <w:bottom w:val="single" w:sz="4" w:space="0" w:color="auto"/>
              <w:right w:val="single" w:sz="4" w:space="0" w:color="auto"/>
            </w:tcBorders>
            <w:hideMark/>
          </w:tcPr>
          <w:p w14:paraId="7FDB4AE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1AD6870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4,5,16,10,11,22</w:t>
            </w:r>
          </w:p>
        </w:tc>
        <w:tc>
          <w:tcPr>
            <w:tcW w:w="1106" w:type="dxa"/>
            <w:tcBorders>
              <w:top w:val="single" w:sz="4" w:space="0" w:color="auto"/>
              <w:left w:val="single" w:sz="4" w:space="0" w:color="auto"/>
              <w:bottom w:val="single" w:sz="4" w:space="0" w:color="auto"/>
              <w:right w:val="single" w:sz="4" w:space="0" w:color="auto"/>
            </w:tcBorders>
            <w:hideMark/>
          </w:tcPr>
          <w:p w14:paraId="3307912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44577A8D"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6D695E" w:rsidRPr="005A3784" w14:paraId="74B1EEF3"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53672D0"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[68</w:t>
            </w:r>
          </w:p>
        </w:tc>
        <w:tc>
          <w:tcPr>
            <w:tcW w:w="932" w:type="dxa"/>
            <w:tcBorders>
              <w:top w:val="single" w:sz="4" w:space="0" w:color="auto"/>
              <w:left w:val="single" w:sz="4" w:space="0" w:color="auto"/>
              <w:bottom w:val="single" w:sz="4" w:space="0" w:color="auto"/>
              <w:right w:val="single" w:sz="4" w:space="0" w:color="auto"/>
            </w:tcBorders>
            <w:hideMark/>
          </w:tcPr>
          <w:p w14:paraId="54DF6C67"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1A4E9944"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12-15</w:t>
            </w:r>
          </w:p>
        </w:tc>
        <w:tc>
          <w:tcPr>
            <w:tcW w:w="921" w:type="dxa"/>
            <w:tcBorders>
              <w:top w:val="single" w:sz="4" w:space="0" w:color="auto"/>
              <w:left w:val="single" w:sz="4" w:space="0" w:color="auto"/>
              <w:bottom w:val="single" w:sz="4" w:space="0" w:color="auto"/>
              <w:right w:val="single" w:sz="4" w:space="0" w:color="auto"/>
            </w:tcBorders>
            <w:hideMark/>
          </w:tcPr>
          <w:p w14:paraId="545A841E"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1]</w:t>
            </w:r>
          </w:p>
        </w:tc>
        <w:tc>
          <w:tcPr>
            <w:tcW w:w="609" w:type="dxa"/>
            <w:tcBorders>
              <w:top w:val="single" w:sz="4" w:space="0" w:color="auto"/>
              <w:left w:val="single" w:sz="4" w:space="0" w:color="auto"/>
              <w:bottom w:val="single" w:sz="4" w:space="0" w:color="auto"/>
              <w:right w:val="single" w:sz="4" w:space="0" w:color="auto"/>
            </w:tcBorders>
          </w:tcPr>
          <w:p w14:paraId="2F8B5881" w14:textId="77777777" w:rsidR="006D695E" w:rsidRPr="009775EA" w:rsidRDefault="006D695E" w:rsidP="00625FCD">
            <w:pPr>
              <w:keepLines/>
              <w:snapToGrid/>
              <w:spacing w:before="40" w:after="0" w:afterAutospacing="0"/>
              <w:jc w:val="center"/>
              <w:rPr>
                <w:rFonts w:ascii="Times" w:eastAsia="Yu Gothic UI" w:hAnsi="Times" w:cs="Times"/>
                <w:color w:val="00B0F0"/>
                <w:sz w:val="16"/>
                <w:szCs w:val="16"/>
                <w:highlight w:val="yellow"/>
                <w:bdr w:val="none" w:sz="0" w:space="0" w:color="auto" w:frame="1"/>
                <w:lang w:eastAsia="x-none"/>
              </w:rPr>
            </w:pPr>
            <w:r w:rsidRPr="009775EA">
              <w:rPr>
                <w:rFonts w:ascii="Times" w:eastAsiaTheme="minorEastAsia" w:hAnsi="Times" w:cs="Times" w:hint="eastAsia"/>
                <w:color w:val="000000" w:themeColor="text1"/>
                <w:sz w:val="16"/>
                <w:szCs w:val="16"/>
                <w:highlight w:val="yellow"/>
              </w:rPr>
              <w:t>[</w:t>
            </w:r>
            <w:r w:rsidRPr="009775EA">
              <w:rPr>
                <w:rFonts w:ascii="Times" w:eastAsiaTheme="minorEastAsia" w:hAnsi="Times" w:cs="Times"/>
                <w:color w:val="000000" w:themeColor="text1"/>
                <w:sz w:val="16"/>
                <w:szCs w:val="16"/>
                <w:highlight w:val="yellow"/>
              </w:rPr>
              <w:t>SU]</w:t>
            </w:r>
          </w:p>
        </w:tc>
        <w:tc>
          <w:tcPr>
            <w:tcW w:w="694" w:type="dxa"/>
            <w:tcBorders>
              <w:top w:val="single" w:sz="4" w:space="0" w:color="auto"/>
              <w:left w:val="single" w:sz="4" w:space="0" w:color="auto"/>
              <w:bottom w:val="single" w:sz="4" w:space="0" w:color="auto"/>
              <w:right w:val="single" w:sz="4" w:space="0" w:color="auto"/>
            </w:tcBorders>
            <w:hideMark/>
          </w:tcPr>
          <w:p w14:paraId="0FCF0C0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[68</w:t>
            </w:r>
          </w:p>
        </w:tc>
        <w:tc>
          <w:tcPr>
            <w:tcW w:w="908" w:type="dxa"/>
            <w:tcBorders>
              <w:top w:val="single" w:sz="4" w:space="0" w:color="auto"/>
              <w:left w:val="single" w:sz="4" w:space="0" w:color="auto"/>
              <w:bottom w:val="single" w:sz="4" w:space="0" w:color="auto"/>
              <w:right w:val="single" w:sz="4" w:space="0" w:color="auto"/>
            </w:tcBorders>
            <w:hideMark/>
          </w:tcPr>
          <w:p w14:paraId="150D471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396D932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4,5,16,10,11,22,23</w:t>
            </w:r>
          </w:p>
        </w:tc>
        <w:tc>
          <w:tcPr>
            <w:tcW w:w="1106" w:type="dxa"/>
            <w:tcBorders>
              <w:top w:val="single" w:sz="4" w:space="0" w:color="auto"/>
              <w:left w:val="single" w:sz="4" w:space="0" w:color="auto"/>
              <w:bottom w:val="single" w:sz="4" w:space="0" w:color="auto"/>
              <w:right w:val="single" w:sz="4" w:space="0" w:color="auto"/>
            </w:tcBorders>
            <w:hideMark/>
          </w:tcPr>
          <w:p w14:paraId="3BB214E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39D9D44A"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6D695E" w:rsidRPr="005A3784" w14:paraId="06EA7423"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928D8D6"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69</w:t>
            </w:r>
          </w:p>
        </w:tc>
        <w:tc>
          <w:tcPr>
            <w:tcW w:w="932" w:type="dxa"/>
            <w:tcBorders>
              <w:top w:val="single" w:sz="4" w:space="0" w:color="auto"/>
              <w:left w:val="single" w:sz="4" w:space="0" w:color="auto"/>
              <w:bottom w:val="single" w:sz="4" w:space="0" w:color="auto"/>
              <w:right w:val="single" w:sz="4" w:space="0" w:color="auto"/>
            </w:tcBorders>
            <w:hideMark/>
          </w:tcPr>
          <w:p w14:paraId="5F136D9F"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07614B7A"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w:t>
            </w:r>
          </w:p>
        </w:tc>
        <w:tc>
          <w:tcPr>
            <w:tcW w:w="921" w:type="dxa"/>
            <w:tcBorders>
              <w:top w:val="single" w:sz="4" w:space="0" w:color="auto"/>
              <w:left w:val="single" w:sz="4" w:space="0" w:color="auto"/>
              <w:bottom w:val="single" w:sz="4" w:space="0" w:color="auto"/>
              <w:right w:val="single" w:sz="4" w:space="0" w:color="auto"/>
            </w:tcBorders>
            <w:hideMark/>
          </w:tcPr>
          <w:p w14:paraId="3A992B36"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211B90AF"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c>
          <w:tcPr>
            <w:tcW w:w="694" w:type="dxa"/>
            <w:tcBorders>
              <w:top w:val="single" w:sz="4" w:space="0" w:color="auto"/>
              <w:left w:val="single" w:sz="4" w:space="0" w:color="auto"/>
              <w:bottom w:val="single" w:sz="4" w:space="0" w:color="auto"/>
              <w:right w:val="single" w:sz="4" w:space="0" w:color="auto"/>
            </w:tcBorders>
            <w:hideMark/>
          </w:tcPr>
          <w:p w14:paraId="398A49C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[69</w:t>
            </w:r>
          </w:p>
        </w:tc>
        <w:tc>
          <w:tcPr>
            <w:tcW w:w="908" w:type="dxa"/>
            <w:tcBorders>
              <w:top w:val="single" w:sz="4" w:space="0" w:color="auto"/>
              <w:left w:val="single" w:sz="4" w:space="0" w:color="auto"/>
              <w:bottom w:val="single" w:sz="4" w:space="0" w:color="auto"/>
              <w:right w:val="single" w:sz="4" w:space="0" w:color="auto"/>
            </w:tcBorders>
            <w:hideMark/>
          </w:tcPr>
          <w:p w14:paraId="093D976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3</w:t>
            </w:r>
          </w:p>
        </w:tc>
        <w:tc>
          <w:tcPr>
            <w:tcW w:w="2030" w:type="dxa"/>
            <w:tcBorders>
              <w:top w:val="single" w:sz="4" w:space="0" w:color="auto"/>
              <w:left w:val="single" w:sz="4" w:space="0" w:color="auto"/>
              <w:bottom w:val="single" w:sz="4" w:space="0" w:color="auto"/>
              <w:right w:val="single" w:sz="4" w:space="0" w:color="auto"/>
            </w:tcBorders>
            <w:hideMark/>
          </w:tcPr>
          <w:p w14:paraId="1AE6667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4,5,16,17,10,11,22,23</w:t>
            </w:r>
          </w:p>
        </w:tc>
        <w:tc>
          <w:tcPr>
            <w:tcW w:w="1106" w:type="dxa"/>
            <w:tcBorders>
              <w:top w:val="single" w:sz="4" w:space="0" w:color="auto"/>
              <w:left w:val="single" w:sz="4" w:space="0" w:color="auto"/>
              <w:bottom w:val="single" w:sz="4" w:space="0" w:color="auto"/>
              <w:right w:val="single" w:sz="4" w:space="0" w:color="auto"/>
            </w:tcBorders>
            <w:hideMark/>
          </w:tcPr>
          <w:p w14:paraId="13F6D75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5A3784">
              <w:rPr>
                <w:rFonts w:ascii="Times" w:eastAsia="Yu Gothic UI" w:hAnsi="Times" w:cs="Times"/>
                <w:color w:val="00B0F0"/>
                <w:sz w:val="16"/>
                <w:szCs w:val="16"/>
                <w:bdr w:val="none" w:sz="0" w:space="0" w:color="auto" w:frame="1"/>
                <w:lang w:eastAsia="x-none"/>
              </w:rPr>
              <w:t>2]</w:t>
            </w:r>
          </w:p>
        </w:tc>
        <w:tc>
          <w:tcPr>
            <w:tcW w:w="984" w:type="dxa"/>
            <w:tcBorders>
              <w:top w:val="single" w:sz="4" w:space="0" w:color="auto"/>
              <w:left w:val="single" w:sz="4" w:space="0" w:color="auto"/>
              <w:bottom w:val="single" w:sz="4" w:space="0" w:color="auto"/>
              <w:right w:val="single" w:sz="4" w:space="0" w:color="auto"/>
            </w:tcBorders>
          </w:tcPr>
          <w:p w14:paraId="7FAF6609" w14:textId="77777777" w:rsidR="006D695E" w:rsidRPr="005A3784" w:rsidRDefault="006D695E" w:rsidP="00625FCD">
            <w:pPr>
              <w:keepLines/>
              <w:snapToGrid/>
              <w:spacing w:before="40" w:after="0" w:afterAutospacing="0"/>
              <w:jc w:val="center"/>
              <w:rPr>
                <w:rFonts w:ascii="Times" w:eastAsia="Yu Gothic UI" w:hAnsi="Times" w:cs="Times"/>
                <w:color w:val="00B0F0"/>
                <w:sz w:val="16"/>
                <w:szCs w:val="16"/>
                <w:bdr w:val="none" w:sz="0" w:space="0" w:color="auto" w:frame="1"/>
                <w:lang w:eastAsia="x-none"/>
              </w:rPr>
            </w:pPr>
          </w:p>
        </w:tc>
      </w:tr>
      <w:tr w:rsidR="006D695E" w:rsidRPr="005A3784" w14:paraId="1C5F99DA"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B7628C5"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70</w:t>
            </w:r>
          </w:p>
        </w:tc>
        <w:tc>
          <w:tcPr>
            <w:tcW w:w="932" w:type="dxa"/>
            <w:tcBorders>
              <w:top w:val="single" w:sz="4" w:space="0" w:color="auto"/>
              <w:left w:val="single" w:sz="4" w:space="0" w:color="auto"/>
              <w:bottom w:val="single" w:sz="4" w:space="0" w:color="auto"/>
              <w:right w:val="single" w:sz="4" w:space="0" w:color="auto"/>
            </w:tcBorders>
            <w:hideMark/>
          </w:tcPr>
          <w:p w14:paraId="2F070767"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3BB3BB62"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13</w:t>
            </w:r>
          </w:p>
        </w:tc>
        <w:tc>
          <w:tcPr>
            <w:tcW w:w="921" w:type="dxa"/>
            <w:tcBorders>
              <w:top w:val="single" w:sz="4" w:space="0" w:color="auto"/>
              <w:left w:val="single" w:sz="4" w:space="0" w:color="auto"/>
              <w:bottom w:val="single" w:sz="4" w:space="0" w:color="auto"/>
              <w:right w:val="single" w:sz="4" w:space="0" w:color="auto"/>
            </w:tcBorders>
            <w:hideMark/>
          </w:tcPr>
          <w:p w14:paraId="79286495"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1DA79AF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41F1EDA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7936B7F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433B930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5F857FB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1F80699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690657BC"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A9E0B6D"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71</w:t>
            </w:r>
          </w:p>
        </w:tc>
        <w:tc>
          <w:tcPr>
            <w:tcW w:w="932" w:type="dxa"/>
            <w:tcBorders>
              <w:top w:val="single" w:sz="4" w:space="0" w:color="auto"/>
              <w:left w:val="single" w:sz="4" w:space="0" w:color="auto"/>
              <w:bottom w:val="single" w:sz="4" w:space="0" w:color="auto"/>
              <w:right w:val="single" w:sz="4" w:space="0" w:color="auto"/>
            </w:tcBorders>
            <w:hideMark/>
          </w:tcPr>
          <w:p w14:paraId="3C291629"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0F43FA44"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w:t>
            </w:r>
          </w:p>
        </w:tc>
        <w:tc>
          <w:tcPr>
            <w:tcW w:w="921" w:type="dxa"/>
            <w:tcBorders>
              <w:top w:val="single" w:sz="4" w:space="0" w:color="auto"/>
              <w:left w:val="single" w:sz="4" w:space="0" w:color="auto"/>
              <w:bottom w:val="single" w:sz="4" w:space="0" w:color="auto"/>
              <w:right w:val="single" w:sz="4" w:space="0" w:color="auto"/>
            </w:tcBorders>
            <w:hideMark/>
          </w:tcPr>
          <w:p w14:paraId="3DE4AE3D"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08FD221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7211B49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2C49850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1B805F4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26D4714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3F09762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40845C5F"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360AF86"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72</w:t>
            </w:r>
          </w:p>
        </w:tc>
        <w:tc>
          <w:tcPr>
            <w:tcW w:w="932" w:type="dxa"/>
            <w:tcBorders>
              <w:top w:val="single" w:sz="4" w:space="0" w:color="auto"/>
              <w:left w:val="single" w:sz="4" w:space="0" w:color="auto"/>
              <w:bottom w:val="single" w:sz="4" w:space="0" w:color="auto"/>
              <w:right w:val="single" w:sz="4" w:space="0" w:color="auto"/>
            </w:tcBorders>
            <w:hideMark/>
          </w:tcPr>
          <w:p w14:paraId="1F3A748F"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2096535D"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15</w:t>
            </w:r>
          </w:p>
        </w:tc>
        <w:tc>
          <w:tcPr>
            <w:tcW w:w="921" w:type="dxa"/>
            <w:tcBorders>
              <w:top w:val="single" w:sz="4" w:space="0" w:color="auto"/>
              <w:left w:val="single" w:sz="4" w:space="0" w:color="auto"/>
              <w:bottom w:val="single" w:sz="4" w:space="0" w:color="auto"/>
              <w:right w:val="single" w:sz="4" w:space="0" w:color="auto"/>
            </w:tcBorders>
            <w:hideMark/>
          </w:tcPr>
          <w:p w14:paraId="4208E037"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698E781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19A3047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1DEE525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5AD8E38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4D9CFC9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1A94260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38570EAD"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0D88353"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73</w:t>
            </w:r>
          </w:p>
        </w:tc>
        <w:tc>
          <w:tcPr>
            <w:tcW w:w="932" w:type="dxa"/>
            <w:tcBorders>
              <w:top w:val="single" w:sz="4" w:space="0" w:color="auto"/>
              <w:left w:val="single" w:sz="4" w:space="0" w:color="auto"/>
              <w:bottom w:val="single" w:sz="4" w:space="0" w:color="auto"/>
              <w:right w:val="single" w:sz="4" w:space="0" w:color="auto"/>
            </w:tcBorders>
            <w:hideMark/>
          </w:tcPr>
          <w:p w14:paraId="7D32E6AF"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24C8B81E"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16</w:t>
            </w:r>
          </w:p>
        </w:tc>
        <w:tc>
          <w:tcPr>
            <w:tcW w:w="921" w:type="dxa"/>
            <w:tcBorders>
              <w:top w:val="single" w:sz="4" w:space="0" w:color="auto"/>
              <w:left w:val="single" w:sz="4" w:space="0" w:color="auto"/>
              <w:bottom w:val="single" w:sz="4" w:space="0" w:color="auto"/>
              <w:right w:val="single" w:sz="4" w:space="0" w:color="auto"/>
            </w:tcBorders>
            <w:hideMark/>
          </w:tcPr>
          <w:p w14:paraId="434C2A25"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5BF99FB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1270F3E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1249457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1FFA1B8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58FEE03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44EC4D1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56DFEB82"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EDAE513"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74</w:t>
            </w:r>
          </w:p>
        </w:tc>
        <w:tc>
          <w:tcPr>
            <w:tcW w:w="932" w:type="dxa"/>
            <w:tcBorders>
              <w:top w:val="single" w:sz="4" w:space="0" w:color="auto"/>
              <w:left w:val="single" w:sz="4" w:space="0" w:color="auto"/>
              <w:bottom w:val="single" w:sz="4" w:space="0" w:color="auto"/>
              <w:right w:val="single" w:sz="4" w:space="0" w:color="auto"/>
            </w:tcBorders>
            <w:hideMark/>
          </w:tcPr>
          <w:p w14:paraId="2E930F20"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5AB816F7"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17</w:t>
            </w:r>
          </w:p>
        </w:tc>
        <w:tc>
          <w:tcPr>
            <w:tcW w:w="921" w:type="dxa"/>
            <w:tcBorders>
              <w:top w:val="single" w:sz="4" w:space="0" w:color="auto"/>
              <w:left w:val="single" w:sz="4" w:space="0" w:color="auto"/>
              <w:bottom w:val="single" w:sz="4" w:space="0" w:color="auto"/>
              <w:right w:val="single" w:sz="4" w:space="0" w:color="auto"/>
            </w:tcBorders>
            <w:hideMark/>
          </w:tcPr>
          <w:p w14:paraId="6355E17D"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70B8577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6B0169D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047557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3BA6C51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07E4F8A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7623CF9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24A552D3"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75ACCA4"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75</w:t>
            </w:r>
          </w:p>
        </w:tc>
        <w:tc>
          <w:tcPr>
            <w:tcW w:w="932" w:type="dxa"/>
            <w:tcBorders>
              <w:top w:val="single" w:sz="4" w:space="0" w:color="auto"/>
              <w:left w:val="single" w:sz="4" w:space="0" w:color="auto"/>
              <w:bottom w:val="single" w:sz="4" w:space="0" w:color="auto"/>
              <w:right w:val="single" w:sz="4" w:space="0" w:color="auto"/>
            </w:tcBorders>
            <w:hideMark/>
          </w:tcPr>
          <w:p w14:paraId="2169976E"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6AE3275B"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w:t>
            </w:r>
          </w:p>
        </w:tc>
        <w:tc>
          <w:tcPr>
            <w:tcW w:w="921" w:type="dxa"/>
            <w:tcBorders>
              <w:top w:val="single" w:sz="4" w:space="0" w:color="auto"/>
              <w:left w:val="single" w:sz="4" w:space="0" w:color="auto"/>
              <w:bottom w:val="single" w:sz="4" w:space="0" w:color="auto"/>
              <w:right w:val="single" w:sz="4" w:space="0" w:color="auto"/>
            </w:tcBorders>
            <w:hideMark/>
          </w:tcPr>
          <w:p w14:paraId="2769CA71"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2088189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2024DE0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4167A09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3F87C09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55F3C8C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046B54E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0DC9D0A3"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5673CDE"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76</w:t>
            </w:r>
          </w:p>
        </w:tc>
        <w:tc>
          <w:tcPr>
            <w:tcW w:w="932" w:type="dxa"/>
            <w:tcBorders>
              <w:top w:val="single" w:sz="4" w:space="0" w:color="auto"/>
              <w:left w:val="single" w:sz="4" w:space="0" w:color="auto"/>
              <w:bottom w:val="single" w:sz="4" w:space="0" w:color="auto"/>
              <w:right w:val="single" w:sz="4" w:space="0" w:color="auto"/>
            </w:tcBorders>
            <w:hideMark/>
          </w:tcPr>
          <w:p w14:paraId="14971726"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035FC215"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14,15</w:t>
            </w:r>
          </w:p>
        </w:tc>
        <w:tc>
          <w:tcPr>
            <w:tcW w:w="921" w:type="dxa"/>
            <w:tcBorders>
              <w:top w:val="single" w:sz="4" w:space="0" w:color="auto"/>
              <w:left w:val="single" w:sz="4" w:space="0" w:color="auto"/>
              <w:bottom w:val="single" w:sz="4" w:space="0" w:color="auto"/>
              <w:right w:val="single" w:sz="4" w:space="0" w:color="auto"/>
            </w:tcBorders>
            <w:hideMark/>
          </w:tcPr>
          <w:p w14:paraId="0BA558BA"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61499AC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5FC3C1D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73F1725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10BC1D6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1BC1532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29F213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7C7716D5"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255C3A7"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77</w:t>
            </w:r>
          </w:p>
        </w:tc>
        <w:tc>
          <w:tcPr>
            <w:tcW w:w="932" w:type="dxa"/>
            <w:tcBorders>
              <w:top w:val="single" w:sz="4" w:space="0" w:color="auto"/>
              <w:left w:val="single" w:sz="4" w:space="0" w:color="auto"/>
              <w:bottom w:val="single" w:sz="4" w:space="0" w:color="auto"/>
              <w:right w:val="single" w:sz="4" w:space="0" w:color="auto"/>
            </w:tcBorders>
            <w:hideMark/>
          </w:tcPr>
          <w:p w14:paraId="7F3F8740"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43349B2F"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16,17</w:t>
            </w:r>
          </w:p>
        </w:tc>
        <w:tc>
          <w:tcPr>
            <w:tcW w:w="921" w:type="dxa"/>
            <w:tcBorders>
              <w:top w:val="single" w:sz="4" w:space="0" w:color="auto"/>
              <w:left w:val="single" w:sz="4" w:space="0" w:color="auto"/>
              <w:bottom w:val="single" w:sz="4" w:space="0" w:color="auto"/>
              <w:right w:val="single" w:sz="4" w:space="0" w:color="auto"/>
            </w:tcBorders>
            <w:hideMark/>
          </w:tcPr>
          <w:p w14:paraId="54323A82"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25FB5E4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375D77F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17D0A10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39BDDF3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4428DC6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E9C47B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6F4F9BC0"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FB3D8CB"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[78</w:t>
            </w:r>
          </w:p>
        </w:tc>
        <w:tc>
          <w:tcPr>
            <w:tcW w:w="932" w:type="dxa"/>
            <w:tcBorders>
              <w:top w:val="single" w:sz="4" w:space="0" w:color="auto"/>
              <w:left w:val="single" w:sz="4" w:space="0" w:color="auto"/>
              <w:bottom w:val="single" w:sz="4" w:space="0" w:color="auto"/>
              <w:right w:val="single" w:sz="4" w:space="0" w:color="auto"/>
            </w:tcBorders>
            <w:hideMark/>
          </w:tcPr>
          <w:p w14:paraId="3190E7D9"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1F1B2C4D"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12-14</w:t>
            </w:r>
          </w:p>
        </w:tc>
        <w:tc>
          <w:tcPr>
            <w:tcW w:w="921" w:type="dxa"/>
            <w:tcBorders>
              <w:top w:val="single" w:sz="4" w:space="0" w:color="auto"/>
              <w:left w:val="single" w:sz="4" w:space="0" w:color="auto"/>
              <w:bottom w:val="single" w:sz="4" w:space="0" w:color="auto"/>
              <w:right w:val="single" w:sz="4" w:space="0" w:color="auto"/>
            </w:tcBorders>
            <w:hideMark/>
          </w:tcPr>
          <w:p w14:paraId="707F4FD9"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1]</w:t>
            </w:r>
          </w:p>
        </w:tc>
        <w:tc>
          <w:tcPr>
            <w:tcW w:w="609" w:type="dxa"/>
            <w:tcBorders>
              <w:top w:val="single" w:sz="4" w:space="0" w:color="auto"/>
              <w:left w:val="single" w:sz="4" w:space="0" w:color="auto"/>
              <w:bottom w:val="single" w:sz="4" w:space="0" w:color="auto"/>
              <w:right w:val="single" w:sz="4" w:space="0" w:color="auto"/>
            </w:tcBorders>
          </w:tcPr>
          <w:p w14:paraId="5F273BC7"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Theme="minorEastAsia" w:hAnsi="Times" w:cs="Times" w:hint="eastAsia"/>
                <w:color w:val="000000" w:themeColor="text1"/>
                <w:sz w:val="16"/>
                <w:szCs w:val="16"/>
                <w:highlight w:val="yellow"/>
              </w:rPr>
              <w:t>[</w:t>
            </w:r>
            <w:r w:rsidRPr="009775EA">
              <w:rPr>
                <w:rFonts w:ascii="Times" w:eastAsiaTheme="minorEastAsia" w:hAnsi="Times" w:cs="Times"/>
                <w:color w:val="000000" w:themeColor="text1"/>
                <w:sz w:val="16"/>
                <w:szCs w:val="16"/>
                <w:highlight w:val="yellow"/>
              </w:rPr>
              <w:t>SU]</w:t>
            </w:r>
          </w:p>
        </w:tc>
        <w:tc>
          <w:tcPr>
            <w:tcW w:w="694" w:type="dxa"/>
            <w:tcBorders>
              <w:top w:val="single" w:sz="4" w:space="0" w:color="auto"/>
              <w:left w:val="single" w:sz="4" w:space="0" w:color="auto"/>
              <w:bottom w:val="single" w:sz="4" w:space="0" w:color="auto"/>
              <w:right w:val="single" w:sz="4" w:space="0" w:color="auto"/>
            </w:tcBorders>
          </w:tcPr>
          <w:p w14:paraId="7F2D3C8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0578BF5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04516FC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433B0DB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4B895A0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1037C179"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C171374"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[79</w:t>
            </w:r>
          </w:p>
        </w:tc>
        <w:tc>
          <w:tcPr>
            <w:tcW w:w="932" w:type="dxa"/>
            <w:tcBorders>
              <w:top w:val="single" w:sz="4" w:space="0" w:color="auto"/>
              <w:left w:val="single" w:sz="4" w:space="0" w:color="auto"/>
              <w:bottom w:val="single" w:sz="4" w:space="0" w:color="auto"/>
              <w:right w:val="single" w:sz="4" w:space="0" w:color="auto"/>
            </w:tcBorders>
            <w:hideMark/>
          </w:tcPr>
          <w:p w14:paraId="7C5228F8"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76FABE82"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15-17</w:t>
            </w:r>
          </w:p>
        </w:tc>
        <w:tc>
          <w:tcPr>
            <w:tcW w:w="921" w:type="dxa"/>
            <w:tcBorders>
              <w:top w:val="single" w:sz="4" w:space="0" w:color="auto"/>
              <w:left w:val="single" w:sz="4" w:space="0" w:color="auto"/>
              <w:bottom w:val="single" w:sz="4" w:space="0" w:color="auto"/>
              <w:right w:val="single" w:sz="4" w:space="0" w:color="auto"/>
            </w:tcBorders>
            <w:hideMark/>
          </w:tcPr>
          <w:p w14:paraId="0C6B6A5B"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1]</w:t>
            </w:r>
          </w:p>
        </w:tc>
        <w:tc>
          <w:tcPr>
            <w:tcW w:w="609" w:type="dxa"/>
            <w:tcBorders>
              <w:top w:val="single" w:sz="4" w:space="0" w:color="auto"/>
              <w:left w:val="single" w:sz="4" w:space="0" w:color="auto"/>
              <w:bottom w:val="single" w:sz="4" w:space="0" w:color="auto"/>
              <w:right w:val="single" w:sz="4" w:space="0" w:color="auto"/>
            </w:tcBorders>
          </w:tcPr>
          <w:p w14:paraId="0FDBD28B"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Theme="minorEastAsia" w:hAnsi="Times" w:cs="Times" w:hint="eastAsia"/>
                <w:color w:val="000000" w:themeColor="text1"/>
                <w:sz w:val="16"/>
                <w:szCs w:val="16"/>
                <w:highlight w:val="yellow"/>
              </w:rPr>
              <w:t>[</w:t>
            </w:r>
            <w:r w:rsidRPr="009775EA">
              <w:rPr>
                <w:rFonts w:ascii="Times" w:eastAsiaTheme="minorEastAsia" w:hAnsi="Times" w:cs="Times"/>
                <w:color w:val="000000" w:themeColor="text1"/>
                <w:sz w:val="16"/>
                <w:szCs w:val="16"/>
                <w:highlight w:val="yellow"/>
              </w:rPr>
              <w:t>SU]</w:t>
            </w:r>
          </w:p>
        </w:tc>
        <w:tc>
          <w:tcPr>
            <w:tcW w:w="694" w:type="dxa"/>
            <w:tcBorders>
              <w:top w:val="single" w:sz="4" w:space="0" w:color="auto"/>
              <w:left w:val="single" w:sz="4" w:space="0" w:color="auto"/>
              <w:bottom w:val="single" w:sz="4" w:space="0" w:color="auto"/>
              <w:right w:val="single" w:sz="4" w:space="0" w:color="auto"/>
            </w:tcBorders>
          </w:tcPr>
          <w:p w14:paraId="7F28DBC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5D849E3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43B56E2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224EC7E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4357893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13646FFB"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606052A"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[80</w:t>
            </w:r>
          </w:p>
        </w:tc>
        <w:tc>
          <w:tcPr>
            <w:tcW w:w="932" w:type="dxa"/>
            <w:tcBorders>
              <w:top w:val="single" w:sz="4" w:space="0" w:color="auto"/>
              <w:left w:val="single" w:sz="4" w:space="0" w:color="auto"/>
              <w:bottom w:val="single" w:sz="4" w:space="0" w:color="auto"/>
              <w:right w:val="single" w:sz="4" w:space="0" w:color="auto"/>
            </w:tcBorders>
            <w:hideMark/>
          </w:tcPr>
          <w:p w14:paraId="7000FDA9"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711041B0"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12-15</w:t>
            </w:r>
          </w:p>
        </w:tc>
        <w:tc>
          <w:tcPr>
            <w:tcW w:w="921" w:type="dxa"/>
            <w:tcBorders>
              <w:top w:val="single" w:sz="4" w:space="0" w:color="auto"/>
              <w:left w:val="single" w:sz="4" w:space="0" w:color="auto"/>
              <w:bottom w:val="single" w:sz="4" w:space="0" w:color="auto"/>
              <w:right w:val="single" w:sz="4" w:space="0" w:color="auto"/>
            </w:tcBorders>
            <w:hideMark/>
          </w:tcPr>
          <w:p w14:paraId="17B5028A"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1]</w:t>
            </w:r>
          </w:p>
        </w:tc>
        <w:tc>
          <w:tcPr>
            <w:tcW w:w="609" w:type="dxa"/>
            <w:tcBorders>
              <w:top w:val="single" w:sz="4" w:space="0" w:color="auto"/>
              <w:left w:val="single" w:sz="4" w:space="0" w:color="auto"/>
              <w:bottom w:val="single" w:sz="4" w:space="0" w:color="auto"/>
              <w:right w:val="single" w:sz="4" w:space="0" w:color="auto"/>
            </w:tcBorders>
          </w:tcPr>
          <w:p w14:paraId="162F1684" w14:textId="77777777" w:rsidR="006D695E" w:rsidRPr="009775EA" w:rsidRDefault="006D695E" w:rsidP="00625FCD">
            <w:pPr>
              <w:keepLines/>
              <w:snapToGrid/>
              <w:spacing w:before="40" w:after="0" w:afterAutospacing="0"/>
              <w:jc w:val="center"/>
              <w:rPr>
                <w:rFonts w:ascii="Times" w:eastAsia="SimSun" w:hAnsi="Times" w:cs="Times"/>
                <w:sz w:val="16"/>
                <w:szCs w:val="16"/>
                <w:highlight w:val="yellow"/>
                <w:lang w:eastAsia="zh-CN"/>
              </w:rPr>
            </w:pPr>
            <w:r w:rsidRPr="009775EA">
              <w:rPr>
                <w:rFonts w:ascii="Times" w:eastAsiaTheme="minorEastAsia" w:hAnsi="Times" w:cs="Times" w:hint="eastAsia"/>
                <w:color w:val="000000" w:themeColor="text1"/>
                <w:sz w:val="16"/>
                <w:szCs w:val="16"/>
                <w:highlight w:val="yellow"/>
              </w:rPr>
              <w:t>[</w:t>
            </w:r>
            <w:r w:rsidRPr="009775EA">
              <w:rPr>
                <w:rFonts w:ascii="Times" w:eastAsiaTheme="minorEastAsia" w:hAnsi="Times" w:cs="Times"/>
                <w:color w:val="000000" w:themeColor="text1"/>
                <w:sz w:val="16"/>
                <w:szCs w:val="16"/>
                <w:highlight w:val="yellow"/>
              </w:rPr>
              <w:t>SU]</w:t>
            </w:r>
          </w:p>
        </w:tc>
        <w:tc>
          <w:tcPr>
            <w:tcW w:w="694" w:type="dxa"/>
            <w:tcBorders>
              <w:top w:val="single" w:sz="4" w:space="0" w:color="auto"/>
              <w:left w:val="single" w:sz="4" w:space="0" w:color="auto"/>
              <w:bottom w:val="single" w:sz="4" w:space="0" w:color="auto"/>
              <w:right w:val="single" w:sz="4" w:space="0" w:color="auto"/>
            </w:tcBorders>
          </w:tcPr>
          <w:p w14:paraId="277F8A2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62E345C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43F957D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4FAC67F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241D4EC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540C8AC0"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F28A66F" w14:textId="77777777" w:rsidR="006D695E" w:rsidRPr="005A3784" w:rsidRDefault="006D695E" w:rsidP="00625FCD">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[81</w:t>
            </w:r>
          </w:p>
        </w:tc>
        <w:tc>
          <w:tcPr>
            <w:tcW w:w="932" w:type="dxa"/>
            <w:tcBorders>
              <w:top w:val="single" w:sz="4" w:space="0" w:color="auto"/>
              <w:left w:val="single" w:sz="4" w:space="0" w:color="auto"/>
              <w:bottom w:val="single" w:sz="4" w:space="0" w:color="auto"/>
              <w:right w:val="single" w:sz="4" w:space="0" w:color="auto"/>
            </w:tcBorders>
            <w:hideMark/>
          </w:tcPr>
          <w:p w14:paraId="2585B749" w14:textId="77777777" w:rsidR="006D695E" w:rsidRPr="005A3784" w:rsidRDefault="006D695E" w:rsidP="00625FCD">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15D51F86" w14:textId="77777777" w:rsidR="006D695E" w:rsidRPr="005A3784" w:rsidRDefault="006D695E" w:rsidP="00625FCD">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12,14</w:t>
            </w:r>
          </w:p>
        </w:tc>
        <w:tc>
          <w:tcPr>
            <w:tcW w:w="921" w:type="dxa"/>
            <w:tcBorders>
              <w:top w:val="single" w:sz="4" w:space="0" w:color="auto"/>
              <w:left w:val="single" w:sz="4" w:space="0" w:color="auto"/>
              <w:bottom w:val="single" w:sz="4" w:space="0" w:color="auto"/>
              <w:right w:val="single" w:sz="4" w:space="0" w:color="auto"/>
            </w:tcBorders>
            <w:hideMark/>
          </w:tcPr>
          <w:p w14:paraId="2C270D68" w14:textId="77777777" w:rsidR="006D695E" w:rsidRPr="005A3784" w:rsidRDefault="006D695E" w:rsidP="00625FCD">
            <w:pPr>
              <w:keepLines/>
              <w:snapToGrid/>
              <w:spacing w:before="40" w:after="0" w:afterAutospacing="0"/>
              <w:jc w:val="center"/>
              <w:rPr>
                <w:rFonts w:ascii="Times" w:eastAsia="SimSun" w:hAnsi="Times" w:cs="Times"/>
                <w:strike/>
                <w:color w:val="0000FF"/>
                <w:sz w:val="16"/>
                <w:szCs w:val="16"/>
                <w:lang w:eastAsia="zh-CN"/>
              </w:rPr>
            </w:pPr>
            <w:r w:rsidRPr="005A3784">
              <w:rPr>
                <w:rFonts w:ascii="Times" w:eastAsia="SimSun" w:hAnsi="Times" w:cs="Times"/>
                <w:strike/>
                <w:color w:val="0000FF"/>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713A0B5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5AD1400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2891198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618D9F4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1124EA1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503673F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030F189F"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033B96D"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82</w:t>
            </w:r>
          </w:p>
        </w:tc>
        <w:tc>
          <w:tcPr>
            <w:tcW w:w="932" w:type="dxa"/>
            <w:tcBorders>
              <w:top w:val="single" w:sz="4" w:space="0" w:color="auto"/>
              <w:left w:val="single" w:sz="4" w:space="0" w:color="auto"/>
              <w:bottom w:val="single" w:sz="4" w:space="0" w:color="auto"/>
              <w:right w:val="single" w:sz="4" w:space="0" w:color="auto"/>
            </w:tcBorders>
            <w:hideMark/>
          </w:tcPr>
          <w:p w14:paraId="5B5D3D9F"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2311F15B"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w:t>
            </w:r>
          </w:p>
        </w:tc>
        <w:tc>
          <w:tcPr>
            <w:tcW w:w="921" w:type="dxa"/>
            <w:tcBorders>
              <w:top w:val="single" w:sz="4" w:space="0" w:color="auto"/>
              <w:left w:val="single" w:sz="4" w:space="0" w:color="auto"/>
              <w:bottom w:val="single" w:sz="4" w:space="0" w:color="auto"/>
              <w:right w:val="single" w:sz="4" w:space="0" w:color="auto"/>
            </w:tcBorders>
            <w:hideMark/>
          </w:tcPr>
          <w:p w14:paraId="0264E3D7"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73854FE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5C58000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7050D1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57D4065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7C033EE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2390BF7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7F2C6663"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530490D"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83</w:t>
            </w:r>
          </w:p>
        </w:tc>
        <w:tc>
          <w:tcPr>
            <w:tcW w:w="932" w:type="dxa"/>
            <w:tcBorders>
              <w:top w:val="single" w:sz="4" w:space="0" w:color="auto"/>
              <w:left w:val="single" w:sz="4" w:space="0" w:color="auto"/>
              <w:bottom w:val="single" w:sz="4" w:space="0" w:color="auto"/>
              <w:right w:val="single" w:sz="4" w:space="0" w:color="auto"/>
            </w:tcBorders>
            <w:hideMark/>
          </w:tcPr>
          <w:p w14:paraId="586F67E4"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44F18373"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13</w:t>
            </w:r>
          </w:p>
        </w:tc>
        <w:tc>
          <w:tcPr>
            <w:tcW w:w="921" w:type="dxa"/>
            <w:tcBorders>
              <w:top w:val="single" w:sz="4" w:space="0" w:color="auto"/>
              <w:left w:val="single" w:sz="4" w:space="0" w:color="auto"/>
              <w:bottom w:val="single" w:sz="4" w:space="0" w:color="auto"/>
              <w:right w:val="single" w:sz="4" w:space="0" w:color="auto"/>
            </w:tcBorders>
            <w:hideMark/>
          </w:tcPr>
          <w:p w14:paraId="004CA2A8"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1708AC4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42C5B77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61C6E1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7BB818D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609D913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17D91CA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51BAF06C"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560E79D"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84</w:t>
            </w:r>
          </w:p>
        </w:tc>
        <w:tc>
          <w:tcPr>
            <w:tcW w:w="932" w:type="dxa"/>
            <w:tcBorders>
              <w:top w:val="single" w:sz="4" w:space="0" w:color="auto"/>
              <w:left w:val="single" w:sz="4" w:space="0" w:color="auto"/>
              <w:bottom w:val="single" w:sz="4" w:space="0" w:color="auto"/>
              <w:right w:val="single" w:sz="4" w:space="0" w:color="auto"/>
            </w:tcBorders>
            <w:hideMark/>
          </w:tcPr>
          <w:p w14:paraId="51A2516B"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5B1A587A"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w:t>
            </w:r>
          </w:p>
        </w:tc>
        <w:tc>
          <w:tcPr>
            <w:tcW w:w="921" w:type="dxa"/>
            <w:tcBorders>
              <w:top w:val="single" w:sz="4" w:space="0" w:color="auto"/>
              <w:left w:val="single" w:sz="4" w:space="0" w:color="auto"/>
              <w:bottom w:val="single" w:sz="4" w:space="0" w:color="auto"/>
              <w:right w:val="single" w:sz="4" w:space="0" w:color="auto"/>
            </w:tcBorders>
            <w:hideMark/>
          </w:tcPr>
          <w:p w14:paraId="1CC11BA9"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374EE5F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68D9A1E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00240A7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01B1FC8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2432831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40DBF7B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4633E6B8"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BA64597"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85</w:t>
            </w:r>
          </w:p>
        </w:tc>
        <w:tc>
          <w:tcPr>
            <w:tcW w:w="932" w:type="dxa"/>
            <w:tcBorders>
              <w:top w:val="single" w:sz="4" w:space="0" w:color="auto"/>
              <w:left w:val="single" w:sz="4" w:space="0" w:color="auto"/>
              <w:bottom w:val="single" w:sz="4" w:space="0" w:color="auto"/>
              <w:right w:val="single" w:sz="4" w:space="0" w:color="auto"/>
            </w:tcBorders>
            <w:hideMark/>
          </w:tcPr>
          <w:p w14:paraId="04C869FB"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17967789"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15</w:t>
            </w:r>
          </w:p>
        </w:tc>
        <w:tc>
          <w:tcPr>
            <w:tcW w:w="921" w:type="dxa"/>
            <w:tcBorders>
              <w:top w:val="single" w:sz="4" w:space="0" w:color="auto"/>
              <w:left w:val="single" w:sz="4" w:space="0" w:color="auto"/>
              <w:bottom w:val="single" w:sz="4" w:space="0" w:color="auto"/>
              <w:right w:val="single" w:sz="4" w:space="0" w:color="auto"/>
            </w:tcBorders>
            <w:hideMark/>
          </w:tcPr>
          <w:p w14:paraId="027482D6"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4ACC0AD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10C864F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72D67BE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295BFF6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4962963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628CC5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1A341A12"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026F4C3"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lastRenderedPageBreak/>
              <w:t>86</w:t>
            </w:r>
          </w:p>
        </w:tc>
        <w:tc>
          <w:tcPr>
            <w:tcW w:w="932" w:type="dxa"/>
            <w:tcBorders>
              <w:top w:val="single" w:sz="4" w:space="0" w:color="auto"/>
              <w:left w:val="single" w:sz="4" w:space="0" w:color="auto"/>
              <w:bottom w:val="single" w:sz="4" w:space="0" w:color="auto"/>
              <w:right w:val="single" w:sz="4" w:space="0" w:color="auto"/>
            </w:tcBorders>
            <w:hideMark/>
          </w:tcPr>
          <w:p w14:paraId="0188C778"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7758E5E9"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16</w:t>
            </w:r>
          </w:p>
        </w:tc>
        <w:tc>
          <w:tcPr>
            <w:tcW w:w="921" w:type="dxa"/>
            <w:tcBorders>
              <w:top w:val="single" w:sz="4" w:space="0" w:color="auto"/>
              <w:left w:val="single" w:sz="4" w:space="0" w:color="auto"/>
              <w:bottom w:val="single" w:sz="4" w:space="0" w:color="auto"/>
              <w:right w:val="single" w:sz="4" w:space="0" w:color="auto"/>
            </w:tcBorders>
            <w:hideMark/>
          </w:tcPr>
          <w:p w14:paraId="28791901"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48C0F60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2DAB735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2575843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285CF14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10A090A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7ADA0D1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47888D33"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BD8F6BC"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87</w:t>
            </w:r>
          </w:p>
        </w:tc>
        <w:tc>
          <w:tcPr>
            <w:tcW w:w="932" w:type="dxa"/>
            <w:tcBorders>
              <w:top w:val="single" w:sz="4" w:space="0" w:color="auto"/>
              <w:left w:val="single" w:sz="4" w:space="0" w:color="auto"/>
              <w:bottom w:val="single" w:sz="4" w:space="0" w:color="auto"/>
              <w:right w:val="single" w:sz="4" w:space="0" w:color="auto"/>
            </w:tcBorders>
            <w:hideMark/>
          </w:tcPr>
          <w:p w14:paraId="2D7E6E1A"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6652B32F"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17</w:t>
            </w:r>
          </w:p>
        </w:tc>
        <w:tc>
          <w:tcPr>
            <w:tcW w:w="921" w:type="dxa"/>
            <w:tcBorders>
              <w:top w:val="single" w:sz="4" w:space="0" w:color="auto"/>
              <w:left w:val="single" w:sz="4" w:space="0" w:color="auto"/>
              <w:bottom w:val="single" w:sz="4" w:space="0" w:color="auto"/>
              <w:right w:val="single" w:sz="4" w:space="0" w:color="auto"/>
            </w:tcBorders>
            <w:hideMark/>
          </w:tcPr>
          <w:p w14:paraId="0DB106D1"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5B5F334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6E3E085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5CD31FF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2A7E144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41DCE7E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52BA137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2D5EA805"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C9DAB60"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88</w:t>
            </w:r>
          </w:p>
        </w:tc>
        <w:tc>
          <w:tcPr>
            <w:tcW w:w="932" w:type="dxa"/>
            <w:tcBorders>
              <w:top w:val="single" w:sz="4" w:space="0" w:color="auto"/>
              <w:left w:val="single" w:sz="4" w:space="0" w:color="auto"/>
              <w:bottom w:val="single" w:sz="4" w:space="0" w:color="auto"/>
              <w:right w:val="single" w:sz="4" w:space="0" w:color="auto"/>
            </w:tcBorders>
            <w:hideMark/>
          </w:tcPr>
          <w:p w14:paraId="27C47784"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3729BD2C"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18</w:t>
            </w:r>
          </w:p>
        </w:tc>
        <w:tc>
          <w:tcPr>
            <w:tcW w:w="921" w:type="dxa"/>
            <w:tcBorders>
              <w:top w:val="single" w:sz="4" w:space="0" w:color="auto"/>
              <w:left w:val="single" w:sz="4" w:space="0" w:color="auto"/>
              <w:bottom w:val="single" w:sz="4" w:space="0" w:color="auto"/>
              <w:right w:val="single" w:sz="4" w:space="0" w:color="auto"/>
            </w:tcBorders>
            <w:hideMark/>
          </w:tcPr>
          <w:p w14:paraId="574B1FFE"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7817396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2E01EE0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1B1437D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71AFE62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041D9AA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7EC381F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1F7E5EE1"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3608AE1"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89</w:t>
            </w:r>
          </w:p>
        </w:tc>
        <w:tc>
          <w:tcPr>
            <w:tcW w:w="932" w:type="dxa"/>
            <w:tcBorders>
              <w:top w:val="single" w:sz="4" w:space="0" w:color="auto"/>
              <w:left w:val="single" w:sz="4" w:space="0" w:color="auto"/>
              <w:bottom w:val="single" w:sz="4" w:space="0" w:color="auto"/>
              <w:right w:val="single" w:sz="4" w:space="0" w:color="auto"/>
            </w:tcBorders>
            <w:hideMark/>
          </w:tcPr>
          <w:p w14:paraId="49BCA305"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64C6C304"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19</w:t>
            </w:r>
          </w:p>
        </w:tc>
        <w:tc>
          <w:tcPr>
            <w:tcW w:w="921" w:type="dxa"/>
            <w:tcBorders>
              <w:top w:val="single" w:sz="4" w:space="0" w:color="auto"/>
              <w:left w:val="single" w:sz="4" w:space="0" w:color="auto"/>
              <w:bottom w:val="single" w:sz="4" w:space="0" w:color="auto"/>
              <w:right w:val="single" w:sz="4" w:space="0" w:color="auto"/>
            </w:tcBorders>
            <w:hideMark/>
          </w:tcPr>
          <w:p w14:paraId="3834663E"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4D4320A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234989F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573F22B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2C22EF9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534D4C8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577E332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2E1F650B"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E0A982F"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90</w:t>
            </w:r>
          </w:p>
        </w:tc>
        <w:tc>
          <w:tcPr>
            <w:tcW w:w="932" w:type="dxa"/>
            <w:tcBorders>
              <w:top w:val="single" w:sz="4" w:space="0" w:color="auto"/>
              <w:left w:val="single" w:sz="4" w:space="0" w:color="auto"/>
              <w:bottom w:val="single" w:sz="4" w:space="0" w:color="auto"/>
              <w:right w:val="single" w:sz="4" w:space="0" w:color="auto"/>
            </w:tcBorders>
            <w:hideMark/>
          </w:tcPr>
          <w:p w14:paraId="077D10A1"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63F3A3E3"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20</w:t>
            </w:r>
          </w:p>
        </w:tc>
        <w:tc>
          <w:tcPr>
            <w:tcW w:w="921" w:type="dxa"/>
            <w:tcBorders>
              <w:top w:val="single" w:sz="4" w:space="0" w:color="auto"/>
              <w:left w:val="single" w:sz="4" w:space="0" w:color="auto"/>
              <w:bottom w:val="single" w:sz="4" w:space="0" w:color="auto"/>
              <w:right w:val="single" w:sz="4" w:space="0" w:color="auto"/>
            </w:tcBorders>
            <w:hideMark/>
          </w:tcPr>
          <w:p w14:paraId="14E32C89"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6A303AE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5751173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5CF4B4F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32CFE1C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6C14FB3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7BF62CB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67851D33"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5741FC1"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91</w:t>
            </w:r>
          </w:p>
        </w:tc>
        <w:tc>
          <w:tcPr>
            <w:tcW w:w="932" w:type="dxa"/>
            <w:tcBorders>
              <w:top w:val="single" w:sz="4" w:space="0" w:color="auto"/>
              <w:left w:val="single" w:sz="4" w:space="0" w:color="auto"/>
              <w:bottom w:val="single" w:sz="4" w:space="0" w:color="auto"/>
              <w:right w:val="single" w:sz="4" w:space="0" w:color="auto"/>
            </w:tcBorders>
            <w:hideMark/>
          </w:tcPr>
          <w:p w14:paraId="52F2F0E6"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4D1093D3"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21</w:t>
            </w:r>
          </w:p>
        </w:tc>
        <w:tc>
          <w:tcPr>
            <w:tcW w:w="921" w:type="dxa"/>
            <w:tcBorders>
              <w:top w:val="single" w:sz="4" w:space="0" w:color="auto"/>
              <w:left w:val="single" w:sz="4" w:space="0" w:color="auto"/>
              <w:bottom w:val="single" w:sz="4" w:space="0" w:color="auto"/>
              <w:right w:val="single" w:sz="4" w:space="0" w:color="auto"/>
            </w:tcBorders>
            <w:hideMark/>
          </w:tcPr>
          <w:p w14:paraId="1003F18D"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0256774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4A2ABC7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648C89E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7E944D7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1A6DD96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033A1D5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22FA8553"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8BE1201"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92</w:t>
            </w:r>
          </w:p>
        </w:tc>
        <w:tc>
          <w:tcPr>
            <w:tcW w:w="932" w:type="dxa"/>
            <w:tcBorders>
              <w:top w:val="single" w:sz="4" w:space="0" w:color="auto"/>
              <w:left w:val="single" w:sz="4" w:space="0" w:color="auto"/>
              <w:bottom w:val="single" w:sz="4" w:space="0" w:color="auto"/>
              <w:right w:val="single" w:sz="4" w:space="0" w:color="auto"/>
            </w:tcBorders>
            <w:hideMark/>
          </w:tcPr>
          <w:p w14:paraId="2EC5B776"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721BF086"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22</w:t>
            </w:r>
          </w:p>
        </w:tc>
        <w:tc>
          <w:tcPr>
            <w:tcW w:w="921" w:type="dxa"/>
            <w:tcBorders>
              <w:top w:val="single" w:sz="4" w:space="0" w:color="auto"/>
              <w:left w:val="single" w:sz="4" w:space="0" w:color="auto"/>
              <w:bottom w:val="single" w:sz="4" w:space="0" w:color="auto"/>
              <w:right w:val="single" w:sz="4" w:space="0" w:color="auto"/>
            </w:tcBorders>
            <w:hideMark/>
          </w:tcPr>
          <w:p w14:paraId="34E72989"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2331332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318341F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13869DC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2E6007E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351CFC1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3400EFC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12EC5779"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FD97C31"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93</w:t>
            </w:r>
          </w:p>
        </w:tc>
        <w:tc>
          <w:tcPr>
            <w:tcW w:w="932" w:type="dxa"/>
            <w:tcBorders>
              <w:top w:val="single" w:sz="4" w:space="0" w:color="auto"/>
              <w:left w:val="single" w:sz="4" w:space="0" w:color="auto"/>
              <w:bottom w:val="single" w:sz="4" w:space="0" w:color="auto"/>
              <w:right w:val="single" w:sz="4" w:space="0" w:color="auto"/>
            </w:tcBorders>
            <w:hideMark/>
          </w:tcPr>
          <w:p w14:paraId="557E6919"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6D92C350"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23</w:t>
            </w:r>
          </w:p>
        </w:tc>
        <w:tc>
          <w:tcPr>
            <w:tcW w:w="921" w:type="dxa"/>
            <w:tcBorders>
              <w:top w:val="single" w:sz="4" w:space="0" w:color="auto"/>
              <w:left w:val="single" w:sz="4" w:space="0" w:color="auto"/>
              <w:bottom w:val="single" w:sz="4" w:space="0" w:color="auto"/>
              <w:right w:val="single" w:sz="4" w:space="0" w:color="auto"/>
            </w:tcBorders>
            <w:hideMark/>
          </w:tcPr>
          <w:p w14:paraId="325BCF19"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0724AF7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256B9F8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2CD4B6B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77728A2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002B0E2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0ECABE1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0DB0820E"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FE4853F"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94</w:t>
            </w:r>
          </w:p>
        </w:tc>
        <w:tc>
          <w:tcPr>
            <w:tcW w:w="932" w:type="dxa"/>
            <w:tcBorders>
              <w:top w:val="single" w:sz="4" w:space="0" w:color="auto"/>
              <w:left w:val="single" w:sz="4" w:space="0" w:color="auto"/>
              <w:bottom w:val="single" w:sz="4" w:space="0" w:color="auto"/>
              <w:right w:val="single" w:sz="4" w:space="0" w:color="auto"/>
            </w:tcBorders>
            <w:hideMark/>
          </w:tcPr>
          <w:p w14:paraId="4CD88813"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29E92A29"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w:t>
            </w:r>
          </w:p>
        </w:tc>
        <w:tc>
          <w:tcPr>
            <w:tcW w:w="921" w:type="dxa"/>
            <w:tcBorders>
              <w:top w:val="single" w:sz="4" w:space="0" w:color="auto"/>
              <w:left w:val="single" w:sz="4" w:space="0" w:color="auto"/>
              <w:bottom w:val="single" w:sz="4" w:space="0" w:color="auto"/>
              <w:right w:val="single" w:sz="4" w:space="0" w:color="auto"/>
            </w:tcBorders>
            <w:hideMark/>
          </w:tcPr>
          <w:p w14:paraId="71032A1A"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2173250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5960418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5CBDC20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76C9BAB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340E054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18EE6BF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0917C5F2"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77A03B7"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95</w:t>
            </w:r>
          </w:p>
        </w:tc>
        <w:tc>
          <w:tcPr>
            <w:tcW w:w="932" w:type="dxa"/>
            <w:tcBorders>
              <w:top w:val="single" w:sz="4" w:space="0" w:color="auto"/>
              <w:left w:val="single" w:sz="4" w:space="0" w:color="auto"/>
              <w:bottom w:val="single" w:sz="4" w:space="0" w:color="auto"/>
              <w:right w:val="single" w:sz="4" w:space="0" w:color="auto"/>
            </w:tcBorders>
            <w:hideMark/>
          </w:tcPr>
          <w:p w14:paraId="2EED58E6"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62784C17"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14,15</w:t>
            </w:r>
          </w:p>
        </w:tc>
        <w:tc>
          <w:tcPr>
            <w:tcW w:w="921" w:type="dxa"/>
            <w:tcBorders>
              <w:top w:val="single" w:sz="4" w:space="0" w:color="auto"/>
              <w:left w:val="single" w:sz="4" w:space="0" w:color="auto"/>
              <w:bottom w:val="single" w:sz="4" w:space="0" w:color="auto"/>
              <w:right w:val="single" w:sz="4" w:space="0" w:color="auto"/>
            </w:tcBorders>
            <w:hideMark/>
          </w:tcPr>
          <w:p w14:paraId="3C0BF4B5"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31B7A23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6CD7D9D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2FCE267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12A57C3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719B288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86F18D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0BEB7149"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0119B58"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96</w:t>
            </w:r>
          </w:p>
        </w:tc>
        <w:tc>
          <w:tcPr>
            <w:tcW w:w="932" w:type="dxa"/>
            <w:tcBorders>
              <w:top w:val="single" w:sz="4" w:space="0" w:color="auto"/>
              <w:left w:val="single" w:sz="4" w:space="0" w:color="auto"/>
              <w:bottom w:val="single" w:sz="4" w:space="0" w:color="auto"/>
              <w:right w:val="single" w:sz="4" w:space="0" w:color="auto"/>
            </w:tcBorders>
            <w:hideMark/>
          </w:tcPr>
          <w:p w14:paraId="6E817547"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777D1DCD"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16,17</w:t>
            </w:r>
          </w:p>
        </w:tc>
        <w:tc>
          <w:tcPr>
            <w:tcW w:w="921" w:type="dxa"/>
            <w:tcBorders>
              <w:top w:val="single" w:sz="4" w:space="0" w:color="auto"/>
              <w:left w:val="single" w:sz="4" w:space="0" w:color="auto"/>
              <w:bottom w:val="single" w:sz="4" w:space="0" w:color="auto"/>
              <w:right w:val="single" w:sz="4" w:space="0" w:color="auto"/>
            </w:tcBorders>
            <w:hideMark/>
          </w:tcPr>
          <w:p w14:paraId="15ED28CD"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4643068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145E62E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0404128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2B4889A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18D4E09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39B911C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504B3360"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265B244"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97</w:t>
            </w:r>
          </w:p>
        </w:tc>
        <w:tc>
          <w:tcPr>
            <w:tcW w:w="932" w:type="dxa"/>
            <w:tcBorders>
              <w:top w:val="single" w:sz="4" w:space="0" w:color="auto"/>
              <w:left w:val="single" w:sz="4" w:space="0" w:color="auto"/>
              <w:bottom w:val="single" w:sz="4" w:space="0" w:color="auto"/>
              <w:right w:val="single" w:sz="4" w:space="0" w:color="auto"/>
            </w:tcBorders>
            <w:hideMark/>
          </w:tcPr>
          <w:p w14:paraId="7274D61B"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0746D03C"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18,19</w:t>
            </w:r>
          </w:p>
        </w:tc>
        <w:tc>
          <w:tcPr>
            <w:tcW w:w="921" w:type="dxa"/>
            <w:tcBorders>
              <w:top w:val="single" w:sz="4" w:space="0" w:color="auto"/>
              <w:left w:val="single" w:sz="4" w:space="0" w:color="auto"/>
              <w:bottom w:val="single" w:sz="4" w:space="0" w:color="auto"/>
              <w:right w:val="single" w:sz="4" w:space="0" w:color="auto"/>
            </w:tcBorders>
            <w:hideMark/>
          </w:tcPr>
          <w:p w14:paraId="42AF3C2D"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57A474E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5B255A4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4304E42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2DB28DC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35F5052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13D43D9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1C99F766"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FFED731"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98</w:t>
            </w:r>
          </w:p>
        </w:tc>
        <w:tc>
          <w:tcPr>
            <w:tcW w:w="932" w:type="dxa"/>
            <w:tcBorders>
              <w:top w:val="single" w:sz="4" w:space="0" w:color="auto"/>
              <w:left w:val="single" w:sz="4" w:space="0" w:color="auto"/>
              <w:bottom w:val="single" w:sz="4" w:space="0" w:color="auto"/>
              <w:right w:val="single" w:sz="4" w:space="0" w:color="auto"/>
            </w:tcBorders>
            <w:hideMark/>
          </w:tcPr>
          <w:p w14:paraId="1E927388"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7366DE47"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20,21</w:t>
            </w:r>
          </w:p>
        </w:tc>
        <w:tc>
          <w:tcPr>
            <w:tcW w:w="921" w:type="dxa"/>
            <w:tcBorders>
              <w:top w:val="single" w:sz="4" w:space="0" w:color="auto"/>
              <w:left w:val="single" w:sz="4" w:space="0" w:color="auto"/>
              <w:bottom w:val="single" w:sz="4" w:space="0" w:color="auto"/>
              <w:right w:val="single" w:sz="4" w:space="0" w:color="auto"/>
            </w:tcBorders>
            <w:hideMark/>
          </w:tcPr>
          <w:p w14:paraId="4C6A3AA2"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225847F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2FCDDD3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07AD7FC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260C7AA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47C9D4F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24FD184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4858D21C"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9B4CB16"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99</w:t>
            </w:r>
          </w:p>
        </w:tc>
        <w:tc>
          <w:tcPr>
            <w:tcW w:w="932" w:type="dxa"/>
            <w:tcBorders>
              <w:top w:val="single" w:sz="4" w:space="0" w:color="auto"/>
              <w:left w:val="single" w:sz="4" w:space="0" w:color="auto"/>
              <w:bottom w:val="single" w:sz="4" w:space="0" w:color="auto"/>
              <w:right w:val="single" w:sz="4" w:space="0" w:color="auto"/>
            </w:tcBorders>
            <w:hideMark/>
          </w:tcPr>
          <w:p w14:paraId="07DFEC54"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347A041F"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22,23</w:t>
            </w:r>
          </w:p>
        </w:tc>
        <w:tc>
          <w:tcPr>
            <w:tcW w:w="921" w:type="dxa"/>
            <w:tcBorders>
              <w:top w:val="single" w:sz="4" w:space="0" w:color="auto"/>
              <w:left w:val="single" w:sz="4" w:space="0" w:color="auto"/>
              <w:bottom w:val="single" w:sz="4" w:space="0" w:color="auto"/>
              <w:right w:val="single" w:sz="4" w:space="0" w:color="auto"/>
            </w:tcBorders>
            <w:hideMark/>
          </w:tcPr>
          <w:p w14:paraId="47FCD62E"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49B1700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3723F47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79675CD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0D61807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708B3A4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28470A0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551CB801"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2816A05"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[100</w:t>
            </w:r>
          </w:p>
        </w:tc>
        <w:tc>
          <w:tcPr>
            <w:tcW w:w="932" w:type="dxa"/>
            <w:tcBorders>
              <w:top w:val="single" w:sz="4" w:space="0" w:color="auto"/>
              <w:left w:val="single" w:sz="4" w:space="0" w:color="auto"/>
              <w:bottom w:val="single" w:sz="4" w:space="0" w:color="auto"/>
              <w:right w:val="single" w:sz="4" w:space="0" w:color="auto"/>
            </w:tcBorders>
            <w:hideMark/>
          </w:tcPr>
          <w:p w14:paraId="09CD003C"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188EBD0A"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12,13,18</w:t>
            </w:r>
          </w:p>
        </w:tc>
        <w:tc>
          <w:tcPr>
            <w:tcW w:w="921" w:type="dxa"/>
            <w:tcBorders>
              <w:top w:val="single" w:sz="4" w:space="0" w:color="auto"/>
              <w:left w:val="single" w:sz="4" w:space="0" w:color="auto"/>
              <w:bottom w:val="single" w:sz="4" w:space="0" w:color="auto"/>
              <w:right w:val="single" w:sz="4" w:space="0" w:color="auto"/>
            </w:tcBorders>
            <w:hideMark/>
          </w:tcPr>
          <w:p w14:paraId="36F6E7CC"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39275BA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tcPr>
          <w:p w14:paraId="35F491C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028A47C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0DF0832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5EE3105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47F6761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275CC83E"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9CBD6EE"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[101</w:t>
            </w:r>
          </w:p>
        </w:tc>
        <w:tc>
          <w:tcPr>
            <w:tcW w:w="932" w:type="dxa"/>
            <w:tcBorders>
              <w:top w:val="single" w:sz="4" w:space="0" w:color="auto"/>
              <w:left w:val="single" w:sz="4" w:space="0" w:color="auto"/>
              <w:bottom w:val="single" w:sz="4" w:space="0" w:color="auto"/>
              <w:right w:val="single" w:sz="4" w:space="0" w:color="auto"/>
            </w:tcBorders>
            <w:hideMark/>
          </w:tcPr>
          <w:p w14:paraId="2C0136C3"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459EA990"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14,15,20</w:t>
            </w:r>
          </w:p>
        </w:tc>
        <w:tc>
          <w:tcPr>
            <w:tcW w:w="921" w:type="dxa"/>
            <w:tcBorders>
              <w:top w:val="single" w:sz="4" w:space="0" w:color="auto"/>
              <w:left w:val="single" w:sz="4" w:space="0" w:color="auto"/>
              <w:bottom w:val="single" w:sz="4" w:space="0" w:color="auto"/>
              <w:right w:val="single" w:sz="4" w:space="0" w:color="auto"/>
            </w:tcBorders>
            <w:hideMark/>
          </w:tcPr>
          <w:p w14:paraId="72DBC12A"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738E6FE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tcPr>
          <w:p w14:paraId="3A66DBE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170E628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1DE62DA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227164D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733730E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2C9A9BEF"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D7ACBC4"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[102</w:t>
            </w:r>
          </w:p>
        </w:tc>
        <w:tc>
          <w:tcPr>
            <w:tcW w:w="932" w:type="dxa"/>
            <w:tcBorders>
              <w:top w:val="single" w:sz="4" w:space="0" w:color="auto"/>
              <w:left w:val="single" w:sz="4" w:space="0" w:color="auto"/>
              <w:bottom w:val="single" w:sz="4" w:space="0" w:color="auto"/>
              <w:right w:val="single" w:sz="4" w:space="0" w:color="auto"/>
            </w:tcBorders>
            <w:hideMark/>
          </w:tcPr>
          <w:p w14:paraId="5AE7DE7E"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0C4F5BC6"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16,17,22</w:t>
            </w:r>
          </w:p>
        </w:tc>
        <w:tc>
          <w:tcPr>
            <w:tcW w:w="921" w:type="dxa"/>
            <w:tcBorders>
              <w:top w:val="single" w:sz="4" w:space="0" w:color="auto"/>
              <w:left w:val="single" w:sz="4" w:space="0" w:color="auto"/>
              <w:bottom w:val="single" w:sz="4" w:space="0" w:color="auto"/>
              <w:right w:val="single" w:sz="4" w:space="0" w:color="auto"/>
            </w:tcBorders>
            <w:hideMark/>
          </w:tcPr>
          <w:p w14:paraId="5B805FCB"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66E7D6A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tcPr>
          <w:p w14:paraId="67235BD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52878C1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35163CA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3121948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704BF24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34A585BF"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25CE954"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[103</w:t>
            </w:r>
          </w:p>
        </w:tc>
        <w:tc>
          <w:tcPr>
            <w:tcW w:w="932" w:type="dxa"/>
            <w:tcBorders>
              <w:top w:val="single" w:sz="4" w:space="0" w:color="auto"/>
              <w:left w:val="single" w:sz="4" w:space="0" w:color="auto"/>
              <w:bottom w:val="single" w:sz="4" w:space="0" w:color="auto"/>
              <w:right w:val="single" w:sz="4" w:space="0" w:color="auto"/>
            </w:tcBorders>
            <w:hideMark/>
          </w:tcPr>
          <w:p w14:paraId="01701CA0"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4506E930"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12,13,18,19</w:t>
            </w:r>
          </w:p>
        </w:tc>
        <w:tc>
          <w:tcPr>
            <w:tcW w:w="921" w:type="dxa"/>
            <w:tcBorders>
              <w:top w:val="single" w:sz="4" w:space="0" w:color="auto"/>
              <w:left w:val="single" w:sz="4" w:space="0" w:color="auto"/>
              <w:bottom w:val="single" w:sz="4" w:space="0" w:color="auto"/>
              <w:right w:val="single" w:sz="4" w:space="0" w:color="auto"/>
            </w:tcBorders>
            <w:hideMark/>
          </w:tcPr>
          <w:p w14:paraId="352C9FB8"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0BF82D8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tcPr>
          <w:p w14:paraId="4AF6C1F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777D317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18DECC2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364A3FF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5983E99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134AA046"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D08D132"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[104</w:t>
            </w:r>
          </w:p>
        </w:tc>
        <w:tc>
          <w:tcPr>
            <w:tcW w:w="932" w:type="dxa"/>
            <w:tcBorders>
              <w:top w:val="single" w:sz="4" w:space="0" w:color="auto"/>
              <w:left w:val="single" w:sz="4" w:space="0" w:color="auto"/>
              <w:bottom w:val="single" w:sz="4" w:space="0" w:color="auto"/>
              <w:right w:val="single" w:sz="4" w:space="0" w:color="auto"/>
            </w:tcBorders>
            <w:hideMark/>
          </w:tcPr>
          <w:p w14:paraId="664E38B6"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61E29E3E"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14,15,20,21</w:t>
            </w:r>
          </w:p>
        </w:tc>
        <w:tc>
          <w:tcPr>
            <w:tcW w:w="921" w:type="dxa"/>
            <w:tcBorders>
              <w:top w:val="single" w:sz="4" w:space="0" w:color="auto"/>
              <w:left w:val="single" w:sz="4" w:space="0" w:color="auto"/>
              <w:bottom w:val="single" w:sz="4" w:space="0" w:color="auto"/>
              <w:right w:val="single" w:sz="4" w:space="0" w:color="auto"/>
            </w:tcBorders>
            <w:hideMark/>
          </w:tcPr>
          <w:p w14:paraId="4DDDA197"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4A8CFB5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tcPr>
          <w:p w14:paraId="1D941300"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54A9B64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0DC27C0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791C5E1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5052CB3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1DBF16BC"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0F3661D"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[105</w:t>
            </w:r>
          </w:p>
        </w:tc>
        <w:tc>
          <w:tcPr>
            <w:tcW w:w="932" w:type="dxa"/>
            <w:tcBorders>
              <w:top w:val="single" w:sz="4" w:space="0" w:color="auto"/>
              <w:left w:val="single" w:sz="4" w:space="0" w:color="auto"/>
              <w:bottom w:val="single" w:sz="4" w:space="0" w:color="auto"/>
              <w:right w:val="single" w:sz="4" w:space="0" w:color="auto"/>
            </w:tcBorders>
            <w:hideMark/>
          </w:tcPr>
          <w:p w14:paraId="04A1215C"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34896A17"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16,17,22,23</w:t>
            </w:r>
          </w:p>
        </w:tc>
        <w:tc>
          <w:tcPr>
            <w:tcW w:w="921" w:type="dxa"/>
            <w:tcBorders>
              <w:top w:val="single" w:sz="4" w:space="0" w:color="auto"/>
              <w:left w:val="single" w:sz="4" w:space="0" w:color="auto"/>
              <w:bottom w:val="single" w:sz="4" w:space="0" w:color="auto"/>
              <w:right w:val="single" w:sz="4" w:space="0" w:color="auto"/>
            </w:tcBorders>
            <w:hideMark/>
          </w:tcPr>
          <w:p w14:paraId="16B7B984"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0000FF"/>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2154C98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r w:rsidRPr="002848BE">
              <w:rPr>
                <w:rFonts w:ascii="Times" w:eastAsiaTheme="minorEastAsia" w:hAnsi="Times" w:cs="Times" w:hint="eastAsia"/>
                <w:color w:val="000000" w:themeColor="text1"/>
                <w:sz w:val="16"/>
                <w:szCs w:val="16"/>
              </w:rPr>
              <w:t>[</w:t>
            </w:r>
            <w:r w:rsidRPr="002848BE">
              <w:rPr>
                <w:rFonts w:ascii="Times" w:eastAsiaTheme="minorEastAsia" w:hAnsi="Times" w:cs="Times"/>
                <w:color w:val="000000" w:themeColor="text1"/>
                <w:sz w:val="16"/>
                <w:szCs w:val="16"/>
              </w:rPr>
              <w:t>SU]</w:t>
            </w:r>
          </w:p>
        </w:tc>
        <w:tc>
          <w:tcPr>
            <w:tcW w:w="694" w:type="dxa"/>
            <w:tcBorders>
              <w:top w:val="single" w:sz="4" w:space="0" w:color="auto"/>
              <w:left w:val="single" w:sz="4" w:space="0" w:color="auto"/>
              <w:bottom w:val="single" w:sz="4" w:space="0" w:color="auto"/>
              <w:right w:val="single" w:sz="4" w:space="0" w:color="auto"/>
            </w:tcBorders>
          </w:tcPr>
          <w:p w14:paraId="4CC4324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1DCADA9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0A3191A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2AAE6F1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00E9A08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34CAEF72"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6D7E1AC"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106</w:t>
            </w:r>
          </w:p>
        </w:tc>
        <w:tc>
          <w:tcPr>
            <w:tcW w:w="932" w:type="dxa"/>
            <w:tcBorders>
              <w:top w:val="single" w:sz="4" w:space="0" w:color="auto"/>
              <w:left w:val="single" w:sz="4" w:space="0" w:color="auto"/>
              <w:bottom w:val="single" w:sz="4" w:space="0" w:color="auto"/>
              <w:right w:val="single" w:sz="4" w:space="0" w:color="auto"/>
            </w:tcBorders>
            <w:hideMark/>
          </w:tcPr>
          <w:p w14:paraId="62F94B60"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10CD99C3"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w:t>
            </w:r>
          </w:p>
        </w:tc>
        <w:tc>
          <w:tcPr>
            <w:tcW w:w="921" w:type="dxa"/>
            <w:tcBorders>
              <w:top w:val="single" w:sz="4" w:space="0" w:color="auto"/>
              <w:left w:val="single" w:sz="4" w:space="0" w:color="auto"/>
              <w:bottom w:val="single" w:sz="4" w:space="0" w:color="auto"/>
              <w:right w:val="single" w:sz="4" w:space="0" w:color="auto"/>
            </w:tcBorders>
            <w:hideMark/>
          </w:tcPr>
          <w:p w14:paraId="3A90994B"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5855A8B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69363F7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612E4B1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4802AEE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29FCCB0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206AA9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5B5687C9"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850AFAB"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107</w:t>
            </w:r>
          </w:p>
        </w:tc>
        <w:tc>
          <w:tcPr>
            <w:tcW w:w="932" w:type="dxa"/>
            <w:tcBorders>
              <w:top w:val="single" w:sz="4" w:space="0" w:color="auto"/>
              <w:left w:val="single" w:sz="4" w:space="0" w:color="auto"/>
              <w:bottom w:val="single" w:sz="4" w:space="0" w:color="auto"/>
              <w:right w:val="single" w:sz="4" w:space="0" w:color="auto"/>
            </w:tcBorders>
            <w:hideMark/>
          </w:tcPr>
          <w:p w14:paraId="7A70295B"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3BEF7A06"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13</w:t>
            </w:r>
          </w:p>
        </w:tc>
        <w:tc>
          <w:tcPr>
            <w:tcW w:w="921" w:type="dxa"/>
            <w:tcBorders>
              <w:top w:val="single" w:sz="4" w:space="0" w:color="auto"/>
              <w:left w:val="single" w:sz="4" w:space="0" w:color="auto"/>
              <w:bottom w:val="single" w:sz="4" w:space="0" w:color="auto"/>
              <w:right w:val="single" w:sz="4" w:space="0" w:color="auto"/>
            </w:tcBorders>
            <w:hideMark/>
          </w:tcPr>
          <w:p w14:paraId="6D291CA8"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5D3D491F"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132B204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7881FA7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2D737E2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42BC6C6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5198508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4898D7E7"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1A41911"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108</w:t>
            </w:r>
          </w:p>
        </w:tc>
        <w:tc>
          <w:tcPr>
            <w:tcW w:w="932" w:type="dxa"/>
            <w:tcBorders>
              <w:top w:val="single" w:sz="4" w:space="0" w:color="auto"/>
              <w:left w:val="single" w:sz="4" w:space="0" w:color="auto"/>
              <w:bottom w:val="single" w:sz="4" w:space="0" w:color="auto"/>
              <w:right w:val="single" w:sz="4" w:space="0" w:color="auto"/>
            </w:tcBorders>
            <w:hideMark/>
          </w:tcPr>
          <w:p w14:paraId="2F625BFF"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6B700FAA"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18</w:t>
            </w:r>
          </w:p>
        </w:tc>
        <w:tc>
          <w:tcPr>
            <w:tcW w:w="921" w:type="dxa"/>
            <w:tcBorders>
              <w:top w:val="single" w:sz="4" w:space="0" w:color="auto"/>
              <w:left w:val="single" w:sz="4" w:space="0" w:color="auto"/>
              <w:bottom w:val="single" w:sz="4" w:space="0" w:color="auto"/>
              <w:right w:val="single" w:sz="4" w:space="0" w:color="auto"/>
            </w:tcBorders>
            <w:hideMark/>
          </w:tcPr>
          <w:p w14:paraId="4515D848"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72170EC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799FEE1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077CFE7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613B9BB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46D1659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A332ED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7FAE8CD0"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A9FA50B"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109</w:t>
            </w:r>
          </w:p>
        </w:tc>
        <w:tc>
          <w:tcPr>
            <w:tcW w:w="932" w:type="dxa"/>
            <w:tcBorders>
              <w:top w:val="single" w:sz="4" w:space="0" w:color="auto"/>
              <w:left w:val="single" w:sz="4" w:space="0" w:color="auto"/>
              <w:bottom w:val="single" w:sz="4" w:space="0" w:color="auto"/>
              <w:right w:val="single" w:sz="4" w:space="0" w:color="auto"/>
            </w:tcBorders>
            <w:hideMark/>
          </w:tcPr>
          <w:p w14:paraId="498B4E98"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0052EE85"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19</w:t>
            </w:r>
          </w:p>
        </w:tc>
        <w:tc>
          <w:tcPr>
            <w:tcW w:w="921" w:type="dxa"/>
            <w:tcBorders>
              <w:top w:val="single" w:sz="4" w:space="0" w:color="auto"/>
              <w:left w:val="single" w:sz="4" w:space="0" w:color="auto"/>
              <w:bottom w:val="single" w:sz="4" w:space="0" w:color="auto"/>
              <w:right w:val="single" w:sz="4" w:space="0" w:color="auto"/>
            </w:tcBorders>
            <w:hideMark/>
          </w:tcPr>
          <w:p w14:paraId="08951ADE"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5B34731E"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06311E2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255EAE0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3C47706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1BAEFC4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2311DF4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16A93261"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65CFD59"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110</w:t>
            </w:r>
          </w:p>
        </w:tc>
        <w:tc>
          <w:tcPr>
            <w:tcW w:w="932" w:type="dxa"/>
            <w:tcBorders>
              <w:top w:val="single" w:sz="4" w:space="0" w:color="auto"/>
              <w:left w:val="single" w:sz="4" w:space="0" w:color="auto"/>
              <w:bottom w:val="single" w:sz="4" w:space="0" w:color="auto"/>
              <w:right w:val="single" w:sz="4" w:space="0" w:color="auto"/>
            </w:tcBorders>
            <w:hideMark/>
          </w:tcPr>
          <w:p w14:paraId="18702DDB"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229BDAF7"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w:t>
            </w:r>
          </w:p>
        </w:tc>
        <w:tc>
          <w:tcPr>
            <w:tcW w:w="921" w:type="dxa"/>
            <w:tcBorders>
              <w:top w:val="single" w:sz="4" w:space="0" w:color="auto"/>
              <w:left w:val="single" w:sz="4" w:space="0" w:color="auto"/>
              <w:bottom w:val="single" w:sz="4" w:space="0" w:color="auto"/>
              <w:right w:val="single" w:sz="4" w:space="0" w:color="auto"/>
            </w:tcBorders>
            <w:hideMark/>
          </w:tcPr>
          <w:p w14:paraId="502BF63E"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4192916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2EE1C17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25C7B4E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7974682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01CD40C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3A3B794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7F71F7C1"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3FE6E94"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111</w:t>
            </w:r>
          </w:p>
        </w:tc>
        <w:tc>
          <w:tcPr>
            <w:tcW w:w="932" w:type="dxa"/>
            <w:tcBorders>
              <w:top w:val="single" w:sz="4" w:space="0" w:color="auto"/>
              <w:left w:val="single" w:sz="4" w:space="0" w:color="auto"/>
              <w:bottom w:val="single" w:sz="4" w:space="0" w:color="auto"/>
              <w:right w:val="single" w:sz="4" w:space="0" w:color="auto"/>
            </w:tcBorders>
            <w:hideMark/>
          </w:tcPr>
          <w:p w14:paraId="02E51E94"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2AD2BC27"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18,19</w:t>
            </w:r>
          </w:p>
        </w:tc>
        <w:tc>
          <w:tcPr>
            <w:tcW w:w="921" w:type="dxa"/>
            <w:tcBorders>
              <w:top w:val="single" w:sz="4" w:space="0" w:color="auto"/>
              <w:left w:val="single" w:sz="4" w:space="0" w:color="auto"/>
              <w:bottom w:val="single" w:sz="4" w:space="0" w:color="auto"/>
              <w:right w:val="single" w:sz="4" w:space="0" w:color="auto"/>
            </w:tcBorders>
            <w:hideMark/>
          </w:tcPr>
          <w:p w14:paraId="7188FA56"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2EF8A1B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1361AA1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24C7642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1059718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52640CB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348EB2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44BDCF32"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23A96FB"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112</w:t>
            </w:r>
          </w:p>
        </w:tc>
        <w:tc>
          <w:tcPr>
            <w:tcW w:w="932" w:type="dxa"/>
            <w:tcBorders>
              <w:top w:val="single" w:sz="4" w:space="0" w:color="auto"/>
              <w:left w:val="single" w:sz="4" w:space="0" w:color="auto"/>
              <w:bottom w:val="single" w:sz="4" w:space="0" w:color="auto"/>
              <w:right w:val="single" w:sz="4" w:space="0" w:color="auto"/>
            </w:tcBorders>
            <w:hideMark/>
          </w:tcPr>
          <w:p w14:paraId="2CBEFC5E"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35E46C2E"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12,13</w:t>
            </w:r>
          </w:p>
        </w:tc>
        <w:tc>
          <w:tcPr>
            <w:tcW w:w="921" w:type="dxa"/>
            <w:tcBorders>
              <w:top w:val="single" w:sz="4" w:space="0" w:color="auto"/>
              <w:left w:val="single" w:sz="4" w:space="0" w:color="auto"/>
              <w:bottom w:val="single" w:sz="4" w:space="0" w:color="auto"/>
              <w:right w:val="single" w:sz="4" w:space="0" w:color="auto"/>
            </w:tcBorders>
            <w:hideMark/>
          </w:tcPr>
          <w:p w14:paraId="1716E5DF"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647D6896"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3A2234C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4D4ED064"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639D64F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2837535D"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D85E56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615D8523"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0C28EE6"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113</w:t>
            </w:r>
          </w:p>
        </w:tc>
        <w:tc>
          <w:tcPr>
            <w:tcW w:w="932" w:type="dxa"/>
            <w:tcBorders>
              <w:top w:val="single" w:sz="4" w:space="0" w:color="auto"/>
              <w:left w:val="single" w:sz="4" w:space="0" w:color="auto"/>
              <w:bottom w:val="single" w:sz="4" w:space="0" w:color="auto"/>
              <w:right w:val="single" w:sz="4" w:space="0" w:color="auto"/>
            </w:tcBorders>
            <w:hideMark/>
          </w:tcPr>
          <w:p w14:paraId="02F0F050"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703FEFF9"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14,15</w:t>
            </w:r>
          </w:p>
        </w:tc>
        <w:tc>
          <w:tcPr>
            <w:tcW w:w="921" w:type="dxa"/>
            <w:tcBorders>
              <w:top w:val="single" w:sz="4" w:space="0" w:color="auto"/>
              <w:left w:val="single" w:sz="4" w:space="0" w:color="auto"/>
              <w:bottom w:val="single" w:sz="4" w:space="0" w:color="auto"/>
              <w:right w:val="single" w:sz="4" w:space="0" w:color="auto"/>
            </w:tcBorders>
            <w:hideMark/>
          </w:tcPr>
          <w:p w14:paraId="5FE6052A"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166107C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2374503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4036D9B3"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134A81F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2C67D331"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261DD41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45656EEF"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BC97E4F"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114</w:t>
            </w:r>
          </w:p>
        </w:tc>
        <w:tc>
          <w:tcPr>
            <w:tcW w:w="932" w:type="dxa"/>
            <w:tcBorders>
              <w:top w:val="single" w:sz="4" w:space="0" w:color="auto"/>
              <w:left w:val="single" w:sz="4" w:space="0" w:color="auto"/>
              <w:bottom w:val="single" w:sz="4" w:space="0" w:color="auto"/>
              <w:right w:val="single" w:sz="4" w:space="0" w:color="auto"/>
            </w:tcBorders>
            <w:hideMark/>
          </w:tcPr>
          <w:p w14:paraId="5BFF7A6F"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7308D714"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18,19</w:t>
            </w:r>
          </w:p>
        </w:tc>
        <w:tc>
          <w:tcPr>
            <w:tcW w:w="921" w:type="dxa"/>
            <w:tcBorders>
              <w:top w:val="single" w:sz="4" w:space="0" w:color="auto"/>
              <w:left w:val="single" w:sz="4" w:space="0" w:color="auto"/>
              <w:bottom w:val="single" w:sz="4" w:space="0" w:color="auto"/>
              <w:right w:val="single" w:sz="4" w:space="0" w:color="auto"/>
            </w:tcBorders>
            <w:hideMark/>
          </w:tcPr>
          <w:p w14:paraId="3530038A"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0E04A6E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63843A6B"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62C20BC9"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494B13F5"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6049741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7CF7B19A"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4E251B3A"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F5DA8C1"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115</w:t>
            </w:r>
          </w:p>
        </w:tc>
        <w:tc>
          <w:tcPr>
            <w:tcW w:w="932" w:type="dxa"/>
            <w:tcBorders>
              <w:top w:val="single" w:sz="4" w:space="0" w:color="auto"/>
              <w:left w:val="single" w:sz="4" w:space="0" w:color="auto"/>
              <w:bottom w:val="single" w:sz="4" w:space="0" w:color="auto"/>
              <w:right w:val="single" w:sz="4" w:space="0" w:color="auto"/>
            </w:tcBorders>
            <w:hideMark/>
          </w:tcPr>
          <w:p w14:paraId="271FDD77"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0C7FE08C"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20,21</w:t>
            </w:r>
          </w:p>
        </w:tc>
        <w:tc>
          <w:tcPr>
            <w:tcW w:w="921" w:type="dxa"/>
            <w:tcBorders>
              <w:top w:val="single" w:sz="4" w:space="0" w:color="auto"/>
              <w:left w:val="single" w:sz="4" w:space="0" w:color="auto"/>
              <w:bottom w:val="single" w:sz="4" w:space="0" w:color="auto"/>
              <w:right w:val="single" w:sz="4" w:space="0" w:color="auto"/>
            </w:tcBorders>
            <w:hideMark/>
          </w:tcPr>
          <w:p w14:paraId="20D604D2" w14:textId="77777777" w:rsidR="006D695E" w:rsidRPr="005A3784" w:rsidRDefault="006D695E" w:rsidP="00625FCD">
            <w:pPr>
              <w:keepLines/>
              <w:snapToGrid/>
              <w:spacing w:before="40" w:after="0" w:afterAutospacing="0"/>
              <w:jc w:val="center"/>
              <w:rPr>
                <w:rFonts w:ascii="Times" w:eastAsia="SimSun" w:hAnsi="Times" w:cs="Times"/>
                <w:color w:val="0000FF"/>
                <w:sz w:val="16"/>
                <w:szCs w:val="16"/>
                <w:lang w:eastAsia="zh-CN"/>
              </w:rPr>
            </w:pPr>
            <w:r w:rsidRPr="005A3784">
              <w:rPr>
                <w:rFonts w:ascii="Times" w:eastAsia="SimSun" w:hAnsi="Times" w:cs="Times"/>
                <w:color w:val="0000FF"/>
                <w:sz w:val="16"/>
                <w:szCs w:val="16"/>
                <w:lang w:eastAsia="zh-CN"/>
              </w:rPr>
              <w:t>2</w:t>
            </w:r>
          </w:p>
        </w:tc>
        <w:tc>
          <w:tcPr>
            <w:tcW w:w="609" w:type="dxa"/>
            <w:tcBorders>
              <w:top w:val="single" w:sz="4" w:space="0" w:color="auto"/>
              <w:left w:val="single" w:sz="4" w:space="0" w:color="auto"/>
              <w:bottom w:val="single" w:sz="4" w:space="0" w:color="auto"/>
              <w:right w:val="single" w:sz="4" w:space="0" w:color="auto"/>
            </w:tcBorders>
          </w:tcPr>
          <w:p w14:paraId="4D83BB5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51B6C448"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6B94E98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4ACFC50C"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1FC73182"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37C2FB07" w14:textId="77777777" w:rsidR="006D695E" w:rsidRPr="005A3784" w:rsidRDefault="006D695E" w:rsidP="00625FCD">
            <w:pPr>
              <w:keepLines/>
              <w:snapToGrid/>
              <w:spacing w:before="40" w:after="0" w:afterAutospacing="0"/>
              <w:jc w:val="center"/>
              <w:rPr>
                <w:rFonts w:ascii="Times" w:eastAsia="SimSun" w:hAnsi="Times" w:cs="Times"/>
                <w:sz w:val="16"/>
                <w:szCs w:val="16"/>
                <w:lang w:eastAsia="zh-CN"/>
              </w:rPr>
            </w:pPr>
          </w:p>
        </w:tc>
      </w:tr>
      <w:tr w:rsidR="006D695E" w:rsidRPr="005A3784" w14:paraId="0D706582"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092583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116</w:t>
            </w:r>
          </w:p>
        </w:tc>
        <w:tc>
          <w:tcPr>
            <w:tcW w:w="932" w:type="dxa"/>
            <w:tcBorders>
              <w:top w:val="single" w:sz="4" w:space="0" w:color="auto"/>
              <w:left w:val="single" w:sz="4" w:space="0" w:color="auto"/>
              <w:bottom w:val="single" w:sz="4" w:space="0" w:color="auto"/>
              <w:right w:val="single" w:sz="4" w:space="0" w:color="auto"/>
            </w:tcBorders>
            <w:hideMark/>
          </w:tcPr>
          <w:p w14:paraId="094DF44B"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0EA1A656"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w:t>
            </w:r>
          </w:p>
        </w:tc>
        <w:tc>
          <w:tcPr>
            <w:tcW w:w="921" w:type="dxa"/>
            <w:tcBorders>
              <w:top w:val="single" w:sz="4" w:space="0" w:color="auto"/>
              <w:left w:val="single" w:sz="4" w:space="0" w:color="auto"/>
              <w:bottom w:val="single" w:sz="4" w:space="0" w:color="auto"/>
              <w:right w:val="single" w:sz="4" w:space="0" w:color="auto"/>
            </w:tcBorders>
            <w:hideMark/>
          </w:tcPr>
          <w:p w14:paraId="6A76DBF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6CE25794"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4246C90B"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09B83A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5915D97B"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364538A6"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189B008A"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2BFAFEA3"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BF2E89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117</w:t>
            </w:r>
          </w:p>
        </w:tc>
        <w:tc>
          <w:tcPr>
            <w:tcW w:w="932" w:type="dxa"/>
            <w:tcBorders>
              <w:top w:val="single" w:sz="4" w:space="0" w:color="auto"/>
              <w:left w:val="single" w:sz="4" w:space="0" w:color="auto"/>
              <w:bottom w:val="single" w:sz="4" w:space="0" w:color="auto"/>
              <w:right w:val="single" w:sz="4" w:space="0" w:color="auto"/>
            </w:tcBorders>
            <w:hideMark/>
          </w:tcPr>
          <w:p w14:paraId="20D2DEA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54B54E3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0,1,12,13</w:t>
            </w:r>
          </w:p>
        </w:tc>
        <w:tc>
          <w:tcPr>
            <w:tcW w:w="921" w:type="dxa"/>
            <w:tcBorders>
              <w:top w:val="single" w:sz="4" w:space="0" w:color="auto"/>
              <w:left w:val="single" w:sz="4" w:space="0" w:color="auto"/>
              <w:bottom w:val="single" w:sz="4" w:space="0" w:color="auto"/>
              <w:right w:val="single" w:sz="4" w:space="0" w:color="auto"/>
            </w:tcBorders>
            <w:hideMark/>
          </w:tcPr>
          <w:p w14:paraId="4A85823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7EE2798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515E588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2B767348"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7A3154E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51929075"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7EBCCC6A"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505CD457"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7077E1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lastRenderedPageBreak/>
              <w:t>118</w:t>
            </w:r>
          </w:p>
        </w:tc>
        <w:tc>
          <w:tcPr>
            <w:tcW w:w="932" w:type="dxa"/>
            <w:tcBorders>
              <w:top w:val="single" w:sz="4" w:space="0" w:color="auto"/>
              <w:left w:val="single" w:sz="4" w:space="0" w:color="auto"/>
              <w:bottom w:val="single" w:sz="4" w:space="0" w:color="auto"/>
              <w:right w:val="single" w:sz="4" w:space="0" w:color="auto"/>
            </w:tcBorders>
            <w:hideMark/>
          </w:tcPr>
          <w:p w14:paraId="557C3D9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1A54E8BC"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w:t>
            </w:r>
          </w:p>
        </w:tc>
        <w:tc>
          <w:tcPr>
            <w:tcW w:w="921" w:type="dxa"/>
            <w:tcBorders>
              <w:top w:val="single" w:sz="4" w:space="0" w:color="auto"/>
              <w:left w:val="single" w:sz="4" w:space="0" w:color="auto"/>
              <w:bottom w:val="single" w:sz="4" w:space="0" w:color="auto"/>
              <w:right w:val="single" w:sz="4" w:space="0" w:color="auto"/>
            </w:tcBorders>
            <w:hideMark/>
          </w:tcPr>
          <w:p w14:paraId="4671445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0256D755"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588F8DA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163B0FBA"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72D70FE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3F8B3AF6"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5B61C20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4AED49BE"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44AF2F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119</w:t>
            </w:r>
          </w:p>
        </w:tc>
        <w:tc>
          <w:tcPr>
            <w:tcW w:w="932" w:type="dxa"/>
            <w:tcBorders>
              <w:top w:val="single" w:sz="4" w:space="0" w:color="auto"/>
              <w:left w:val="single" w:sz="4" w:space="0" w:color="auto"/>
              <w:bottom w:val="single" w:sz="4" w:space="0" w:color="auto"/>
              <w:right w:val="single" w:sz="4" w:space="0" w:color="auto"/>
            </w:tcBorders>
            <w:hideMark/>
          </w:tcPr>
          <w:p w14:paraId="1A587E2C"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4FED228B"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0,1,12,13</w:t>
            </w:r>
          </w:p>
        </w:tc>
        <w:tc>
          <w:tcPr>
            <w:tcW w:w="921" w:type="dxa"/>
            <w:tcBorders>
              <w:top w:val="single" w:sz="4" w:space="0" w:color="auto"/>
              <w:left w:val="single" w:sz="4" w:space="0" w:color="auto"/>
              <w:bottom w:val="single" w:sz="4" w:space="0" w:color="auto"/>
              <w:right w:val="single" w:sz="4" w:space="0" w:color="auto"/>
            </w:tcBorders>
            <w:hideMark/>
          </w:tcPr>
          <w:p w14:paraId="5753100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289BAF98"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77AC312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23E5DA2B"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43EF5DFE"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50F59FDB"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7A02727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7D2A4C58"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C32DF0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120</w:t>
            </w:r>
          </w:p>
        </w:tc>
        <w:tc>
          <w:tcPr>
            <w:tcW w:w="932" w:type="dxa"/>
            <w:tcBorders>
              <w:top w:val="single" w:sz="4" w:space="0" w:color="auto"/>
              <w:left w:val="single" w:sz="4" w:space="0" w:color="auto"/>
              <w:bottom w:val="single" w:sz="4" w:space="0" w:color="auto"/>
              <w:right w:val="single" w:sz="4" w:space="0" w:color="auto"/>
            </w:tcBorders>
            <w:hideMark/>
          </w:tcPr>
          <w:p w14:paraId="16A3FE8B"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2C68E7E6"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w:t>
            </w:r>
          </w:p>
        </w:tc>
        <w:tc>
          <w:tcPr>
            <w:tcW w:w="921" w:type="dxa"/>
            <w:tcBorders>
              <w:top w:val="single" w:sz="4" w:space="0" w:color="auto"/>
              <w:left w:val="single" w:sz="4" w:space="0" w:color="auto"/>
              <w:bottom w:val="single" w:sz="4" w:space="0" w:color="auto"/>
              <w:right w:val="single" w:sz="4" w:space="0" w:color="auto"/>
            </w:tcBorders>
            <w:hideMark/>
          </w:tcPr>
          <w:p w14:paraId="4F952E6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2921388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7A832F9E"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15C6BBA9"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0419EE3B"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71D50AD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150F0B1E"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132130F8"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ABFD2F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121</w:t>
            </w:r>
          </w:p>
        </w:tc>
        <w:tc>
          <w:tcPr>
            <w:tcW w:w="932" w:type="dxa"/>
            <w:tcBorders>
              <w:top w:val="single" w:sz="4" w:space="0" w:color="auto"/>
              <w:left w:val="single" w:sz="4" w:space="0" w:color="auto"/>
              <w:bottom w:val="single" w:sz="4" w:space="0" w:color="auto"/>
              <w:right w:val="single" w:sz="4" w:space="0" w:color="auto"/>
            </w:tcBorders>
            <w:hideMark/>
          </w:tcPr>
          <w:p w14:paraId="0C0E1A0A"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1409BB37"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2,3,14,15</w:t>
            </w:r>
          </w:p>
        </w:tc>
        <w:tc>
          <w:tcPr>
            <w:tcW w:w="921" w:type="dxa"/>
            <w:tcBorders>
              <w:top w:val="single" w:sz="4" w:space="0" w:color="auto"/>
              <w:left w:val="single" w:sz="4" w:space="0" w:color="auto"/>
              <w:bottom w:val="single" w:sz="4" w:space="0" w:color="auto"/>
              <w:right w:val="single" w:sz="4" w:space="0" w:color="auto"/>
            </w:tcBorders>
            <w:hideMark/>
          </w:tcPr>
          <w:p w14:paraId="545FEEB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7F54E19A"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765FC0F6"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527A8C7C"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426C5946"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51A99F4E"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73515B1C"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1AFBE158"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B604DDE"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122</w:t>
            </w:r>
          </w:p>
        </w:tc>
        <w:tc>
          <w:tcPr>
            <w:tcW w:w="932" w:type="dxa"/>
            <w:tcBorders>
              <w:top w:val="single" w:sz="4" w:space="0" w:color="auto"/>
              <w:left w:val="single" w:sz="4" w:space="0" w:color="auto"/>
              <w:bottom w:val="single" w:sz="4" w:space="0" w:color="auto"/>
              <w:right w:val="single" w:sz="4" w:space="0" w:color="auto"/>
            </w:tcBorders>
            <w:hideMark/>
          </w:tcPr>
          <w:p w14:paraId="38982B3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40BDE638"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w:t>
            </w:r>
          </w:p>
        </w:tc>
        <w:tc>
          <w:tcPr>
            <w:tcW w:w="921" w:type="dxa"/>
            <w:tcBorders>
              <w:top w:val="single" w:sz="4" w:space="0" w:color="auto"/>
              <w:left w:val="single" w:sz="4" w:space="0" w:color="auto"/>
              <w:bottom w:val="single" w:sz="4" w:space="0" w:color="auto"/>
              <w:right w:val="single" w:sz="4" w:space="0" w:color="auto"/>
            </w:tcBorders>
            <w:hideMark/>
          </w:tcPr>
          <w:p w14:paraId="5035D00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3B799227"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41E8A93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15AFEAD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18D1D1E4"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446DD4B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448770B6"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5F1E2094"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C009DAC"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123</w:t>
            </w:r>
          </w:p>
        </w:tc>
        <w:tc>
          <w:tcPr>
            <w:tcW w:w="932" w:type="dxa"/>
            <w:tcBorders>
              <w:top w:val="single" w:sz="4" w:space="0" w:color="auto"/>
              <w:left w:val="single" w:sz="4" w:space="0" w:color="auto"/>
              <w:bottom w:val="single" w:sz="4" w:space="0" w:color="auto"/>
              <w:right w:val="single" w:sz="4" w:space="0" w:color="auto"/>
            </w:tcBorders>
            <w:hideMark/>
          </w:tcPr>
          <w:p w14:paraId="4EADABD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77A7626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0,1,12,13</w:t>
            </w:r>
          </w:p>
        </w:tc>
        <w:tc>
          <w:tcPr>
            <w:tcW w:w="921" w:type="dxa"/>
            <w:tcBorders>
              <w:top w:val="single" w:sz="4" w:space="0" w:color="auto"/>
              <w:left w:val="single" w:sz="4" w:space="0" w:color="auto"/>
              <w:bottom w:val="single" w:sz="4" w:space="0" w:color="auto"/>
              <w:right w:val="single" w:sz="4" w:space="0" w:color="auto"/>
            </w:tcBorders>
            <w:hideMark/>
          </w:tcPr>
          <w:p w14:paraId="6B77D65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6F660930"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387B6AF4"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71C2D77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5AD2209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4A383736"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9AAF8F8"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531F3569"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1D4A97B"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124</w:t>
            </w:r>
          </w:p>
        </w:tc>
        <w:tc>
          <w:tcPr>
            <w:tcW w:w="932" w:type="dxa"/>
            <w:tcBorders>
              <w:top w:val="single" w:sz="4" w:space="0" w:color="auto"/>
              <w:left w:val="single" w:sz="4" w:space="0" w:color="auto"/>
              <w:bottom w:val="single" w:sz="4" w:space="0" w:color="auto"/>
              <w:right w:val="single" w:sz="4" w:space="0" w:color="auto"/>
            </w:tcBorders>
            <w:hideMark/>
          </w:tcPr>
          <w:p w14:paraId="767693B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3E0EEBD7"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w:t>
            </w:r>
          </w:p>
        </w:tc>
        <w:tc>
          <w:tcPr>
            <w:tcW w:w="921" w:type="dxa"/>
            <w:tcBorders>
              <w:top w:val="single" w:sz="4" w:space="0" w:color="auto"/>
              <w:left w:val="single" w:sz="4" w:space="0" w:color="auto"/>
              <w:bottom w:val="single" w:sz="4" w:space="0" w:color="auto"/>
              <w:right w:val="single" w:sz="4" w:space="0" w:color="auto"/>
            </w:tcBorders>
            <w:hideMark/>
          </w:tcPr>
          <w:p w14:paraId="5D7A6ED8"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3CFB4935"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0F344FF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64EBBAA6"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426453F0"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1DF4EBAA"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5801AB8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549697D8"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F50DA47"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125</w:t>
            </w:r>
          </w:p>
        </w:tc>
        <w:tc>
          <w:tcPr>
            <w:tcW w:w="932" w:type="dxa"/>
            <w:tcBorders>
              <w:top w:val="single" w:sz="4" w:space="0" w:color="auto"/>
              <w:left w:val="single" w:sz="4" w:space="0" w:color="auto"/>
              <w:bottom w:val="single" w:sz="4" w:space="0" w:color="auto"/>
              <w:right w:val="single" w:sz="4" w:space="0" w:color="auto"/>
            </w:tcBorders>
            <w:hideMark/>
          </w:tcPr>
          <w:p w14:paraId="0BD2CD88"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3123981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2,3,14,15</w:t>
            </w:r>
          </w:p>
        </w:tc>
        <w:tc>
          <w:tcPr>
            <w:tcW w:w="921" w:type="dxa"/>
            <w:tcBorders>
              <w:top w:val="single" w:sz="4" w:space="0" w:color="auto"/>
              <w:left w:val="single" w:sz="4" w:space="0" w:color="auto"/>
              <w:bottom w:val="single" w:sz="4" w:space="0" w:color="auto"/>
              <w:right w:val="single" w:sz="4" w:space="0" w:color="auto"/>
            </w:tcBorders>
            <w:hideMark/>
          </w:tcPr>
          <w:p w14:paraId="3D8DD730"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05850E74"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5C882C97"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6F237C6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3F67D28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0D03987A"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5DFD2C3A"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392D88F2"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04C0D17"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126</w:t>
            </w:r>
          </w:p>
        </w:tc>
        <w:tc>
          <w:tcPr>
            <w:tcW w:w="932" w:type="dxa"/>
            <w:tcBorders>
              <w:top w:val="single" w:sz="4" w:space="0" w:color="auto"/>
              <w:left w:val="single" w:sz="4" w:space="0" w:color="auto"/>
              <w:bottom w:val="single" w:sz="4" w:space="0" w:color="auto"/>
              <w:right w:val="single" w:sz="4" w:space="0" w:color="auto"/>
            </w:tcBorders>
            <w:hideMark/>
          </w:tcPr>
          <w:p w14:paraId="709EFA1A"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1DEDB3FB"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4,5,16</w:t>
            </w:r>
          </w:p>
        </w:tc>
        <w:tc>
          <w:tcPr>
            <w:tcW w:w="921" w:type="dxa"/>
            <w:tcBorders>
              <w:top w:val="single" w:sz="4" w:space="0" w:color="auto"/>
              <w:left w:val="single" w:sz="4" w:space="0" w:color="auto"/>
              <w:bottom w:val="single" w:sz="4" w:space="0" w:color="auto"/>
              <w:right w:val="single" w:sz="4" w:space="0" w:color="auto"/>
            </w:tcBorders>
            <w:hideMark/>
          </w:tcPr>
          <w:p w14:paraId="431E5377"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7D74C74E"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040EFBB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4DDA6E9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4FD2A1E0"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5E98FF97"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2E922F4E"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1184CE32"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2EB7BF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127</w:t>
            </w:r>
          </w:p>
        </w:tc>
        <w:tc>
          <w:tcPr>
            <w:tcW w:w="932" w:type="dxa"/>
            <w:tcBorders>
              <w:top w:val="single" w:sz="4" w:space="0" w:color="auto"/>
              <w:left w:val="single" w:sz="4" w:space="0" w:color="auto"/>
              <w:bottom w:val="single" w:sz="4" w:space="0" w:color="auto"/>
              <w:right w:val="single" w:sz="4" w:space="0" w:color="auto"/>
            </w:tcBorders>
            <w:hideMark/>
          </w:tcPr>
          <w:p w14:paraId="3EFE7FBA"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4476DEBB"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4,5,16,17</w:t>
            </w:r>
          </w:p>
        </w:tc>
        <w:tc>
          <w:tcPr>
            <w:tcW w:w="921" w:type="dxa"/>
            <w:tcBorders>
              <w:top w:val="single" w:sz="4" w:space="0" w:color="auto"/>
              <w:left w:val="single" w:sz="4" w:space="0" w:color="auto"/>
              <w:bottom w:val="single" w:sz="4" w:space="0" w:color="auto"/>
              <w:right w:val="single" w:sz="4" w:space="0" w:color="auto"/>
            </w:tcBorders>
            <w:hideMark/>
          </w:tcPr>
          <w:p w14:paraId="1F4B95C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r w:rsidRPr="005A3784">
              <w:rPr>
                <w:rFonts w:ascii="Times" w:eastAsia="SimSun" w:hAnsi="Times" w:cs="Times"/>
                <w:color w:val="FF0000"/>
                <w:sz w:val="16"/>
                <w:szCs w:val="16"/>
                <w:lang w:eastAsia="zh-CN"/>
              </w:rPr>
              <w:t>1</w:t>
            </w:r>
          </w:p>
        </w:tc>
        <w:tc>
          <w:tcPr>
            <w:tcW w:w="609" w:type="dxa"/>
            <w:tcBorders>
              <w:top w:val="single" w:sz="4" w:space="0" w:color="auto"/>
              <w:left w:val="single" w:sz="4" w:space="0" w:color="auto"/>
              <w:bottom w:val="single" w:sz="4" w:space="0" w:color="auto"/>
              <w:right w:val="single" w:sz="4" w:space="0" w:color="auto"/>
            </w:tcBorders>
          </w:tcPr>
          <w:p w14:paraId="31BEF2E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057A47F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F2693DC"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46033850"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0494234B"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421A99A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725DD1C8"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EE70EAF"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x-none"/>
              </w:rPr>
              <w:t>[129</w:t>
            </w:r>
          </w:p>
        </w:tc>
        <w:tc>
          <w:tcPr>
            <w:tcW w:w="932" w:type="dxa"/>
            <w:tcBorders>
              <w:top w:val="single" w:sz="4" w:space="0" w:color="auto"/>
              <w:left w:val="single" w:sz="4" w:space="0" w:color="auto"/>
              <w:bottom w:val="single" w:sz="4" w:space="0" w:color="auto"/>
              <w:right w:val="single" w:sz="4" w:space="0" w:color="auto"/>
            </w:tcBorders>
            <w:hideMark/>
          </w:tcPr>
          <w:p w14:paraId="712B2417"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1F14825D"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0,1,12</w:t>
            </w:r>
          </w:p>
        </w:tc>
        <w:tc>
          <w:tcPr>
            <w:tcW w:w="921" w:type="dxa"/>
            <w:tcBorders>
              <w:top w:val="single" w:sz="4" w:space="0" w:color="auto"/>
              <w:left w:val="single" w:sz="4" w:space="0" w:color="auto"/>
              <w:bottom w:val="single" w:sz="4" w:space="0" w:color="auto"/>
              <w:right w:val="single" w:sz="4" w:space="0" w:color="auto"/>
            </w:tcBorders>
            <w:hideMark/>
          </w:tcPr>
          <w:p w14:paraId="70D9F4F0"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74967C24"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4C257314"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53BCA5CC"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073173A8"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0F2EA0C4"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0ADA438B"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4F2EA986"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445DEE5"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x-none"/>
              </w:rPr>
              <w:t>[130</w:t>
            </w:r>
          </w:p>
        </w:tc>
        <w:tc>
          <w:tcPr>
            <w:tcW w:w="932" w:type="dxa"/>
            <w:tcBorders>
              <w:top w:val="single" w:sz="4" w:space="0" w:color="auto"/>
              <w:left w:val="single" w:sz="4" w:space="0" w:color="auto"/>
              <w:bottom w:val="single" w:sz="4" w:space="0" w:color="auto"/>
              <w:right w:val="single" w:sz="4" w:space="0" w:color="auto"/>
            </w:tcBorders>
            <w:hideMark/>
          </w:tcPr>
          <w:p w14:paraId="5784A6C5"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16FEBA85"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zh-CN"/>
              </w:rPr>
              <w:t>0,1,12,13</w:t>
            </w:r>
          </w:p>
        </w:tc>
        <w:tc>
          <w:tcPr>
            <w:tcW w:w="921" w:type="dxa"/>
            <w:tcBorders>
              <w:top w:val="single" w:sz="4" w:space="0" w:color="auto"/>
              <w:left w:val="single" w:sz="4" w:space="0" w:color="auto"/>
              <w:bottom w:val="single" w:sz="4" w:space="0" w:color="auto"/>
              <w:right w:val="single" w:sz="4" w:space="0" w:color="auto"/>
            </w:tcBorders>
            <w:hideMark/>
          </w:tcPr>
          <w:p w14:paraId="454649D2"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348ADE66"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4E82B21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06F7F22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71129AE9"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71CDD26E"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000EB47C"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5210158E"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C2A6787"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x-none"/>
              </w:rPr>
              <w:t>[131</w:t>
            </w:r>
          </w:p>
        </w:tc>
        <w:tc>
          <w:tcPr>
            <w:tcW w:w="932" w:type="dxa"/>
            <w:tcBorders>
              <w:top w:val="single" w:sz="4" w:space="0" w:color="auto"/>
              <w:left w:val="single" w:sz="4" w:space="0" w:color="auto"/>
              <w:bottom w:val="single" w:sz="4" w:space="0" w:color="auto"/>
              <w:right w:val="single" w:sz="4" w:space="0" w:color="auto"/>
            </w:tcBorders>
            <w:hideMark/>
          </w:tcPr>
          <w:p w14:paraId="11D27219"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516FEA92"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zh-CN"/>
              </w:rPr>
              <w:t>6,7,18</w:t>
            </w:r>
          </w:p>
        </w:tc>
        <w:tc>
          <w:tcPr>
            <w:tcW w:w="921" w:type="dxa"/>
            <w:tcBorders>
              <w:top w:val="single" w:sz="4" w:space="0" w:color="auto"/>
              <w:left w:val="single" w:sz="4" w:space="0" w:color="auto"/>
              <w:bottom w:val="single" w:sz="4" w:space="0" w:color="auto"/>
              <w:right w:val="single" w:sz="4" w:space="0" w:color="auto"/>
            </w:tcBorders>
            <w:hideMark/>
          </w:tcPr>
          <w:p w14:paraId="4D86B370"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439EA5B5"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3847D850"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7423A7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02C908E6"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75671F17"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1020B6C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2E75A45F"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E17C3B3"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x-none"/>
              </w:rPr>
              <w:t>[132</w:t>
            </w:r>
          </w:p>
        </w:tc>
        <w:tc>
          <w:tcPr>
            <w:tcW w:w="932" w:type="dxa"/>
            <w:tcBorders>
              <w:top w:val="single" w:sz="4" w:space="0" w:color="auto"/>
              <w:left w:val="single" w:sz="4" w:space="0" w:color="auto"/>
              <w:bottom w:val="single" w:sz="4" w:space="0" w:color="auto"/>
              <w:right w:val="single" w:sz="4" w:space="0" w:color="auto"/>
            </w:tcBorders>
            <w:hideMark/>
          </w:tcPr>
          <w:p w14:paraId="00BB7F13"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zh-CN"/>
              </w:rPr>
              <w:t>1</w:t>
            </w:r>
          </w:p>
        </w:tc>
        <w:tc>
          <w:tcPr>
            <w:tcW w:w="1154" w:type="dxa"/>
            <w:tcBorders>
              <w:top w:val="single" w:sz="4" w:space="0" w:color="auto"/>
              <w:left w:val="single" w:sz="4" w:space="0" w:color="auto"/>
              <w:bottom w:val="single" w:sz="4" w:space="0" w:color="auto"/>
              <w:right w:val="single" w:sz="4" w:space="0" w:color="auto"/>
            </w:tcBorders>
            <w:hideMark/>
          </w:tcPr>
          <w:p w14:paraId="3406B599"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zh-CN"/>
              </w:rPr>
              <w:t>6,7,18,19</w:t>
            </w:r>
          </w:p>
        </w:tc>
        <w:tc>
          <w:tcPr>
            <w:tcW w:w="921" w:type="dxa"/>
            <w:tcBorders>
              <w:top w:val="single" w:sz="4" w:space="0" w:color="auto"/>
              <w:left w:val="single" w:sz="4" w:space="0" w:color="auto"/>
              <w:bottom w:val="single" w:sz="4" w:space="0" w:color="auto"/>
              <w:right w:val="single" w:sz="4" w:space="0" w:color="auto"/>
            </w:tcBorders>
            <w:hideMark/>
          </w:tcPr>
          <w:p w14:paraId="0071832E"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1DC23D77"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3FBCAD79"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4457E13C"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7A68924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18C1E6E6"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1C3C55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7A4A77B3"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22F9239"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x-none"/>
              </w:rPr>
              <w:t>[133</w:t>
            </w:r>
          </w:p>
        </w:tc>
        <w:tc>
          <w:tcPr>
            <w:tcW w:w="932" w:type="dxa"/>
            <w:tcBorders>
              <w:top w:val="single" w:sz="4" w:space="0" w:color="auto"/>
              <w:left w:val="single" w:sz="4" w:space="0" w:color="auto"/>
              <w:bottom w:val="single" w:sz="4" w:space="0" w:color="auto"/>
              <w:right w:val="single" w:sz="4" w:space="0" w:color="auto"/>
            </w:tcBorders>
            <w:hideMark/>
          </w:tcPr>
          <w:p w14:paraId="26097A03"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549A8EBE"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zh-CN"/>
              </w:rPr>
              <w:t>0,1,12</w:t>
            </w:r>
          </w:p>
        </w:tc>
        <w:tc>
          <w:tcPr>
            <w:tcW w:w="921" w:type="dxa"/>
            <w:tcBorders>
              <w:top w:val="single" w:sz="4" w:space="0" w:color="auto"/>
              <w:left w:val="single" w:sz="4" w:space="0" w:color="auto"/>
              <w:bottom w:val="single" w:sz="4" w:space="0" w:color="auto"/>
              <w:right w:val="single" w:sz="4" w:space="0" w:color="auto"/>
            </w:tcBorders>
            <w:hideMark/>
          </w:tcPr>
          <w:p w14:paraId="4862FE11"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18B9B35C"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27229A74"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758C194C"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1AB36B8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7031CC46"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41768148"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11BC14B6"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5DF1859"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x-none"/>
              </w:rPr>
              <w:t>[134</w:t>
            </w:r>
          </w:p>
        </w:tc>
        <w:tc>
          <w:tcPr>
            <w:tcW w:w="932" w:type="dxa"/>
            <w:tcBorders>
              <w:top w:val="single" w:sz="4" w:space="0" w:color="auto"/>
              <w:left w:val="single" w:sz="4" w:space="0" w:color="auto"/>
              <w:bottom w:val="single" w:sz="4" w:space="0" w:color="auto"/>
              <w:right w:val="single" w:sz="4" w:space="0" w:color="auto"/>
            </w:tcBorders>
            <w:hideMark/>
          </w:tcPr>
          <w:p w14:paraId="2AB5CDCC"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1BA4DF2E"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zh-CN"/>
              </w:rPr>
              <w:t>0,1,12,13</w:t>
            </w:r>
          </w:p>
        </w:tc>
        <w:tc>
          <w:tcPr>
            <w:tcW w:w="921" w:type="dxa"/>
            <w:tcBorders>
              <w:top w:val="single" w:sz="4" w:space="0" w:color="auto"/>
              <w:left w:val="single" w:sz="4" w:space="0" w:color="auto"/>
              <w:bottom w:val="single" w:sz="4" w:space="0" w:color="auto"/>
              <w:right w:val="single" w:sz="4" w:space="0" w:color="auto"/>
            </w:tcBorders>
            <w:hideMark/>
          </w:tcPr>
          <w:p w14:paraId="1F12B9E9"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2C72DD16"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4D986CBC"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6B9036AB"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168E3E2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69F40828"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51E9CF2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38880D57"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77336EC"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x-none"/>
              </w:rPr>
              <w:t>[135</w:t>
            </w:r>
          </w:p>
        </w:tc>
        <w:tc>
          <w:tcPr>
            <w:tcW w:w="932" w:type="dxa"/>
            <w:tcBorders>
              <w:top w:val="single" w:sz="4" w:space="0" w:color="auto"/>
              <w:left w:val="single" w:sz="4" w:space="0" w:color="auto"/>
              <w:bottom w:val="single" w:sz="4" w:space="0" w:color="auto"/>
              <w:right w:val="single" w:sz="4" w:space="0" w:color="auto"/>
            </w:tcBorders>
            <w:hideMark/>
          </w:tcPr>
          <w:p w14:paraId="1A0EED67"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49B65106"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zh-CN"/>
              </w:rPr>
              <w:t>6,7,18</w:t>
            </w:r>
          </w:p>
        </w:tc>
        <w:tc>
          <w:tcPr>
            <w:tcW w:w="921" w:type="dxa"/>
            <w:tcBorders>
              <w:top w:val="single" w:sz="4" w:space="0" w:color="auto"/>
              <w:left w:val="single" w:sz="4" w:space="0" w:color="auto"/>
              <w:bottom w:val="single" w:sz="4" w:space="0" w:color="auto"/>
              <w:right w:val="single" w:sz="4" w:space="0" w:color="auto"/>
            </w:tcBorders>
            <w:hideMark/>
          </w:tcPr>
          <w:p w14:paraId="724F2D64"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628D49D7"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6156A85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54847595"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789FB18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2169ED5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77C415D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6AE97212"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67489DC"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x-none"/>
              </w:rPr>
              <w:t>[136</w:t>
            </w:r>
          </w:p>
        </w:tc>
        <w:tc>
          <w:tcPr>
            <w:tcW w:w="932" w:type="dxa"/>
            <w:tcBorders>
              <w:top w:val="single" w:sz="4" w:space="0" w:color="auto"/>
              <w:left w:val="single" w:sz="4" w:space="0" w:color="auto"/>
              <w:bottom w:val="single" w:sz="4" w:space="0" w:color="auto"/>
              <w:right w:val="single" w:sz="4" w:space="0" w:color="auto"/>
            </w:tcBorders>
            <w:hideMark/>
          </w:tcPr>
          <w:p w14:paraId="4FD9B328"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6DBAF77F"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zh-CN"/>
              </w:rPr>
              <w:t>6,7,18,19</w:t>
            </w:r>
          </w:p>
        </w:tc>
        <w:tc>
          <w:tcPr>
            <w:tcW w:w="921" w:type="dxa"/>
            <w:tcBorders>
              <w:top w:val="single" w:sz="4" w:space="0" w:color="auto"/>
              <w:left w:val="single" w:sz="4" w:space="0" w:color="auto"/>
              <w:bottom w:val="single" w:sz="4" w:space="0" w:color="auto"/>
              <w:right w:val="single" w:sz="4" w:space="0" w:color="auto"/>
            </w:tcBorders>
            <w:hideMark/>
          </w:tcPr>
          <w:p w14:paraId="38B5A78B"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2BE9424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2E9FB1B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F72C91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3198ABD4"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4904BA4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556A5270"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4767196A"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8C9FF26"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x-none"/>
              </w:rPr>
              <w:t>[137</w:t>
            </w:r>
          </w:p>
        </w:tc>
        <w:tc>
          <w:tcPr>
            <w:tcW w:w="932" w:type="dxa"/>
            <w:tcBorders>
              <w:top w:val="single" w:sz="4" w:space="0" w:color="auto"/>
              <w:left w:val="single" w:sz="4" w:space="0" w:color="auto"/>
              <w:bottom w:val="single" w:sz="4" w:space="0" w:color="auto"/>
              <w:right w:val="single" w:sz="4" w:space="0" w:color="auto"/>
            </w:tcBorders>
            <w:hideMark/>
          </w:tcPr>
          <w:p w14:paraId="184E09C8"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04DA013F"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zh-CN"/>
              </w:rPr>
              <w:t>2,3,14</w:t>
            </w:r>
          </w:p>
        </w:tc>
        <w:tc>
          <w:tcPr>
            <w:tcW w:w="921" w:type="dxa"/>
            <w:tcBorders>
              <w:top w:val="single" w:sz="4" w:space="0" w:color="auto"/>
              <w:left w:val="single" w:sz="4" w:space="0" w:color="auto"/>
              <w:bottom w:val="single" w:sz="4" w:space="0" w:color="auto"/>
              <w:right w:val="single" w:sz="4" w:space="0" w:color="auto"/>
            </w:tcBorders>
            <w:hideMark/>
          </w:tcPr>
          <w:p w14:paraId="3A6E7B38" w14:textId="77777777" w:rsidR="006D695E" w:rsidRPr="009775EA" w:rsidRDefault="006D695E" w:rsidP="00625FCD">
            <w:pPr>
              <w:keepLines/>
              <w:snapToGrid/>
              <w:spacing w:before="40" w:after="0" w:afterAutospacing="0"/>
              <w:jc w:val="center"/>
              <w:rPr>
                <w:rFonts w:ascii="Times" w:eastAsia="SimSun" w:hAnsi="Times" w:cs="Times"/>
                <w:color w:val="0000FF"/>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3B79E910"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4EEEDCDC"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C9BB9CA"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3D335A5E"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761E95C5"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0E64ADAA"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2D5D7E57"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946DC5C"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x-none"/>
              </w:rPr>
              <w:t>[138</w:t>
            </w:r>
          </w:p>
        </w:tc>
        <w:tc>
          <w:tcPr>
            <w:tcW w:w="932" w:type="dxa"/>
            <w:tcBorders>
              <w:top w:val="single" w:sz="4" w:space="0" w:color="auto"/>
              <w:left w:val="single" w:sz="4" w:space="0" w:color="auto"/>
              <w:bottom w:val="single" w:sz="4" w:space="0" w:color="auto"/>
              <w:right w:val="single" w:sz="4" w:space="0" w:color="auto"/>
            </w:tcBorders>
            <w:hideMark/>
          </w:tcPr>
          <w:p w14:paraId="0E80A1FF"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77D36EAD"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2,3,14,15</w:t>
            </w:r>
          </w:p>
        </w:tc>
        <w:tc>
          <w:tcPr>
            <w:tcW w:w="921" w:type="dxa"/>
            <w:tcBorders>
              <w:top w:val="single" w:sz="4" w:space="0" w:color="auto"/>
              <w:left w:val="single" w:sz="4" w:space="0" w:color="auto"/>
              <w:bottom w:val="single" w:sz="4" w:space="0" w:color="auto"/>
              <w:right w:val="single" w:sz="4" w:space="0" w:color="auto"/>
            </w:tcBorders>
            <w:hideMark/>
          </w:tcPr>
          <w:p w14:paraId="0549E826"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7F5BB2AC"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7BE26B8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8438AA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122C2C6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43B104B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790E1C38"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4AD67804"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6C49BF4"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x-none"/>
              </w:rPr>
              <w:t>[139</w:t>
            </w:r>
          </w:p>
        </w:tc>
        <w:tc>
          <w:tcPr>
            <w:tcW w:w="932" w:type="dxa"/>
            <w:tcBorders>
              <w:top w:val="single" w:sz="4" w:space="0" w:color="auto"/>
              <w:left w:val="single" w:sz="4" w:space="0" w:color="auto"/>
              <w:bottom w:val="single" w:sz="4" w:space="0" w:color="auto"/>
              <w:right w:val="single" w:sz="4" w:space="0" w:color="auto"/>
            </w:tcBorders>
            <w:hideMark/>
          </w:tcPr>
          <w:p w14:paraId="6F9FE35D"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63E24D36"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8,9,20</w:t>
            </w:r>
          </w:p>
        </w:tc>
        <w:tc>
          <w:tcPr>
            <w:tcW w:w="921" w:type="dxa"/>
            <w:tcBorders>
              <w:top w:val="single" w:sz="4" w:space="0" w:color="auto"/>
              <w:left w:val="single" w:sz="4" w:space="0" w:color="auto"/>
              <w:bottom w:val="single" w:sz="4" w:space="0" w:color="auto"/>
              <w:right w:val="single" w:sz="4" w:space="0" w:color="auto"/>
            </w:tcBorders>
            <w:hideMark/>
          </w:tcPr>
          <w:p w14:paraId="7BB8F624"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01C7C80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68508AD4"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74EAD74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7050F390"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6C9CCD6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5681C10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01EE6424"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0C708D2"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x-none"/>
              </w:rPr>
              <w:t>[140</w:t>
            </w:r>
          </w:p>
        </w:tc>
        <w:tc>
          <w:tcPr>
            <w:tcW w:w="932" w:type="dxa"/>
            <w:tcBorders>
              <w:top w:val="single" w:sz="4" w:space="0" w:color="auto"/>
              <w:left w:val="single" w:sz="4" w:space="0" w:color="auto"/>
              <w:bottom w:val="single" w:sz="4" w:space="0" w:color="auto"/>
              <w:right w:val="single" w:sz="4" w:space="0" w:color="auto"/>
            </w:tcBorders>
            <w:hideMark/>
          </w:tcPr>
          <w:p w14:paraId="0EAA3230"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1154" w:type="dxa"/>
            <w:tcBorders>
              <w:top w:val="single" w:sz="4" w:space="0" w:color="auto"/>
              <w:left w:val="single" w:sz="4" w:space="0" w:color="auto"/>
              <w:bottom w:val="single" w:sz="4" w:space="0" w:color="auto"/>
              <w:right w:val="single" w:sz="4" w:space="0" w:color="auto"/>
            </w:tcBorders>
            <w:hideMark/>
          </w:tcPr>
          <w:p w14:paraId="3254235F"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8,9,20,21</w:t>
            </w:r>
          </w:p>
        </w:tc>
        <w:tc>
          <w:tcPr>
            <w:tcW w:w="921" w:type="dxa"/>
            <w:tcBorders>
              <w:top w:val="single" w:sz="4" w:space="0" w:color="auto"/>
              <w:left w:val="single" w:sz="4" w:space="0" w:color="auto"/>
              <w:bottom w:val="single" w:sz="4" w:space="0" w:color="auto"/>
              <w:right w:val="single" w:sz="4" w:space="0" w:color="auto"/>
            </w:tcBorders>
            <w:hideMark/>
          </w:tcPr>
          <w:p w14:paraId="60DDB55F"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3483F0C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44B7DD87"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5CBA4D79"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723AF518"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5AD9874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62704C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0301F955"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1846E81"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x-none"/>
              </w:rPr>
              <w:t>[141</w:t>
            </w:r>
          </w:p>
        </w:tc>
        <w:tc>
          <w:tcPr>
            <w:tcW w:w="932" w:type="dxa"/>
            <w:tcBorders>
              <w:top w:val="single" w:sz="4" w:space="0" w:color="auto"/>
              <w:left w:val="single" w:sz="4" w:space="0" w:color="auto"/>
              <w:bottom w:val="single" w:sz="4" w:space="0" w:color="auto"/>
              <w:right w:val="single" w:sz="4" w:space="0" w:color="auto"/>
            </w:tcBorders>
            <w:hideMark/>
          </w:tcPr>
          <w:p w14:paraId="409011E6"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720B7686"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0,1,12</w:t>
            </w:r>
          </w:p>
        </w:tc>
        <w:tc>
          <w:tcPr>
            <w:tcW w:w="921" w:type="dxa"/>
            <w:tcBorders>
              <w:top w:val="single" w:sz="4" w:space="0" w:color="auto"/>
              <w:left w:val="single" w:sz="4" w:space="0" w:color="auto"/>
              <w:bottom w:val="single" w:sz="4" w:space="0" w:color="auto"/>
              <w:right w:val="single" w:sz="4" w:space="0" w:color="auto"/>
            </w:tcBorders>
            <w:hideMark/>
          </w:tcPr>
          <w:p w14:paraId="3CCEE7F1"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68A4ECBA"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1A1A9628"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08FF364E"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41D30389"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573B774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1F5B0CA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2D382397"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DC6D2FE"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x-none"/>
              </w:rPr>
              <w:t>[142</w:t>
            </w:r>
          </w:p>
        </w:tc>
        <w:tc>
          <w:tcPr>
            <w:tcW w:w="932" w:type="dxa"/>
            <w:tcBorders>
              <w:top w:val="single" w:sz="4" w:space="0" w:color="auto"/>
              <w:left w:val="single" w:sz="4" w:space="0" w:color="auto"/>
              <w:bottom w:val="single" w:sz="4" w:space="0" w:color="auto"/>
              <w:right w:val="single" w:sz="4" w:space="0" w:color="auto"/>
            </w:tcBorders>
            <w:hideMark/>
          </w:tcPr>
          <w:p w14:paraId="4F99656B"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4AD4901D"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0,1,12,13</w:t>
            </w:r>
          </w:p>
        </w:tc>
        <w:tc>
          <w:tcPr>
            <w:tcW w:w="921" w:type="dxa"/>
            <w:tcBorders>
              <w:top w:val="single" w:sz="4" w:space="0" w:color="auto"/>
              <w:left w:val="single" w:sz="4" w:space="0" w:color="auto"/>
              <w:bottom w:val="single" w:sz="4" w:space="0" w:color="auto"/>
              <w:right w:val="single" w:sz="4" w:space="0" w:color="auto"/>
            </w:tcBorders>
            <w:hideMark/>
          </w:tcPr>
          <w:p w14:paraId="57A984FF"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1D600A06"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086D446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62E6BE9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4929D0F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64434D9A"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05050908"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33DD0CE4"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DBA2DB9"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x-none"/>
              </w:rPr>
              <w:t>[143</w:t>
            </w:r>
          </w:p>
        </w:tc>
        <w:tc>
          <w:tcPr>
            <w:tcW w:w="932" w:type="dxa"/>
            <w:tcBorders>
              <w:top w:val="single" w:sz="4" w:space="0" w:color="auto"/>
              <w:left w:val="single" w:sz="4" w:space="0" w:color="auto"/>
              <w:bottom w:val="single" w:sz="4" w:space="0" w:color="auto"/>
              <w:right w:val="single" w:sz="4" w:space="0" w:color="auto"/>
            </w:tcBorders>
            <w:hideMark/>
          </w:tcPr>
          <w:p w14:paraId="4A78F231"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1CF00F6E"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6,7,18</w:t>
            </w:r>
          </w:p>
        </w:tc>
        <w:tc>
          <w:tcPr>
            <w:tcW w:w="921" w:type="dxa"/>
            <w:tcBorders>
              <w:top w:val="single" w:sz="4" w:space="0" w:color="auto"/>
              <w:left w:val="single" w:sz="4" w:space="0" w:color="auto"/>
              <w:bottom w:val="single" w:sz="4" w:space="0" w:color="auto"/>
              <w:right w:val="single" w:sz="4" w:space="0" w:color="auto"/>
            </w:tcBorders>
            <w:hideMark/>
          </w:tcPr>
          <w:p w14:paraId="408CA955"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6F48E875"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5B0AD4C0"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4990BA84"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505041F4"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31FF0BFA"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207B4399"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625CB71B"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244452B"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x-none"/>
              </w:rPr>
              <w:t>[144</w:t>
            </w:r>
          </w:p>
        </w:tc>
        <w:tc>
          <w:tcPr>
            <w:tcW w:w="932" w:type="dxa"/>
            <w:tcBorders>
              <w:top w:val="single" w:sz="4" w:space="0" w:color="auto"/>
              <w:left w:val="single" w:sz="4" w:space="0" w:color="auto"/>
              <w:bottom w:val="single" w:sz="4" w:space="0" w:color="auto"/>
              <w:right w:val="single" w:sz="4" w:space="0" w:color="auto"/>
            </w:tcBorders>
            <w:hideMark/>
          </w:tcPr>
          <w:p w14:paraId="501E6141"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3885E443"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6,7,18,19</w:t>
            </w:r>
          </w:p>
        </w:tc>
        <w:tc>
          <w:tcPr>
            <w:tcW w:w="921" w:type="dxa"/>
            <w:tcBorders>
              <w:top w:val="single" w:sz="4" w:space="0" w:color="auto"/>
              <w:left w:val="single" w:sz="4" w:space="0" w:color="auto"/>
              <w:bottom w:val="single" w:sz="4" w:space="0" w:color="auto"/>
              <w:right w:val="single" w:sz="4" w:space="0" w:color="auto"/>
            </w:tcBorders>
            <w:hideMark/>
          </w:tcPr>
          <w:p w14:paraId="0392BC87"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2F5746E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42471CA6"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D22F04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0067F9A9"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2FE1682A"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7565EDB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2D76E4F3"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9E960F3"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x-none"/>
              </w:rPr>
              <w:t>[145</w:t>
            </w:r>
          </w:p>
        </w:tc>
        <w:tc>
          <w:tcPr>
            <w:tcW w:w="932" w:type="dxa"/>
            <w:tcBorders>
              <w:top w:val="single" w:sz="4" w:space="0" w:color="auto"/>
              <w:left w:val="single" w:sz="4" w:space="0" w:color="auto"/>
              <w:bottom w:val="single" w:sz="4" w:space="0" w:color="auto"/>
              <w:right w:val="single" w:sz="4" w:space="0" w:color="auto"/>
            </w:tcBorders>
            <w:hideMark/>
          </w:tcPr>
          <w:p w14:paraId="29391176"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0D5FA4C7"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2,3,14</w:t>
            </w:r>
          </w:p>
        </w:tc>
        <w:tc>
          <w:tcPr>
            <w:tcW w:w="921" w:type="dxa"/>
            <w:tcBorders>
              <w:top w:val="single" w:sz="4" w:space="0" w:color="auto"/>
              <w:left w:val="single" w:sz="4" w:space="0" w:color="auto"/>
              <w:bottom w:val="single" w:sz="4" w:space="0" w:color="auto"/>
              <w:right w:val="single" w:sz="4" w:space="0" w:color="auto"/>
            </w:tcBorders>
            <w:hideMark/>
          </w:tcPr>
          <w:p w14:paraId="29410FA8" w14:textId="75585E20"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40025DB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35D16250"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CB5591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142708B8"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38863404"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0F8647A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418807F3"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53A029D"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x-none"/>
              </w:rPr>
              <w:t>[146</w:t>
            </w:r>
          </w:p>
        </w:tc>
        <w:tc>
          <w:tcPr>
            <w:tcW w:w="932" w:type="dxa"/>
            <w:tcBorders>
              <w:top w:val="single" w:sz="4" w:space="0" w:color="auto"/>
              <w:left w:val="single" w:sz="4" w:space="0" w:color="auto"/>
              <w:bottom w:val="single" w:sz="4" w:space="0" w:color="auto"/>
              <w:right w:val="single" w:sz="4" w:space="0" w:color="auto"/>
            </w:tcBorders>
            <w:hideMark/>
          </w:tcPr>
          <w:p w14:paraId="5D830DAF"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07B0EBD0"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2,3,14,15</w:t>
            </w:r>
          </w:p>
        </w:tc>
        <w:tc>
          <w:tcPr>
            <w:tcW w:w="921" w:type="dxa"/>
            <w:tcBorders>
              <w:top w:val="single" w:sz="4" w:space="0" w:color="auto"/>
              <w:left w:val="single" w:sz="4" w:space="0" w:color="auto"/>
              <w:bottom w:val="single" w:sz="4" w:space="0" w:color="auto"/>
              <w:right w:val="single" w:sz="4" w:space="0" w:color="auto"/>
            </w:tcBorders>
            <w:hideMark/>
          </w:tcPr>
          <w:p w14:paraId="295339FE"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78E49E49"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75994EA0"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156A56E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2B956CE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1E7EE914"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05C068FB"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2A3D194E"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1AA5D9E9"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x-none"/>
              </w:rPr>
              <w:t>[147</w:t>
            </w:r>
          </w:p>
        </w:tc>
        <w:tc>
          <w:tcPr>
            <w:tcW w:w="932" w:type="dxa"/>
            <w:tcBorders>
              <w:top w:val="single" w:sz="4" w:space="0" w:color="auto"/>
              <w:left w:val="single" w:sz="4" w:space="0" w:color="auto"/>
              <w:bottom w:val="single" w:sz="4" w:space="0" w:color="auto"/>
              <w:right w:val="single" w:sz="4" w:space="0" w:color="auto"/>
            </w:tcBorders>
            <w:hideMark/>
          </w:tcPr>
          <w:p w14:paraId="67A570F2"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50EAE1AF"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8,9,20</w:t>
            </w:r>
          </w:p>
        </w:tc>
        <w:tc>
          <w:tcPr>
            <w:tcW w:w="921" w:type="dxa"/>
            <w:tcBorders>
              <w:top w:val="single" w:sz="4" w:space="0" w:color="auto"/>
              <w:left w:val="single" w:sz="4" w:space="0" w:color="auto"/>
              <w:bottom w:val="single" w:sz="4" w:space="0" w:color="auto"/>
              <w:right w:val="single" w:sz="4" w:space="0" w:color="auto"/>
            </w:tcBorders>
            <w:hideMark/>
          </w:tcPr>
          <w:p w14:paraId="5DE0D462"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15409D54"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6AE05E4E"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C8EB86B"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4A45B1DE"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6EC5790C"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28C1B4A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6DD5A061"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500919E"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x-none"/>
              </w:rPr>
              <w:t>[148</w:t>
            </w:r>
          </w:p>
        </w:tc>
        <w:tc>
          <w:tcPr>
            <w:tcW w:w="932" w:type="dxa"/>
            <w:tcBorders>
              <w:top w:val="single" w:sz="4" w:space="0" w:color="auto"/>
              <w:left w:val="single" w:sz="4" w:space="0" w:color="auto"/>
              <w:bottom w:val="single" w:sz="4" w:space="0" w:color="auto"/>
              <w:right w:val="single" w:sz="4" w:space="0" w:color="auto"/>
            </w:tcBorders>
            <w:hideMark/>
          </w:tcPr>
          <w:p w14:paraId="01DF0A6E"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649FE1FE"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8,9,20,21</w:t>
            </w:r>
          </w:p>
        </w:tc>
        <w:tc>
          <w:tcPr>
            <w:tcW w:w="921" w:type="dxa"/>
            <w:tcBorders>
              <w:top w:val="single" w:sz="4" w:space="0" w:color="auto"/>
              <w:left w:val="single" w:sz="4" w:space="0" w:color="auto"/>
              <w:bottom w:val="single" w:sz="4" w:space="0" w:color="auto"/>
              <w:right w:val="single" w:sz="4" w:space="0" w:color="auto"/>
            </w:tcBorders>
            <w:hideMark/>
          </w:tcPr>
          <w:p w14:paraId="64ADCAC7"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7A492EA6"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648F87E5"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715D441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220B0A44"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1C95A4C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33DE2F9E"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322C388E"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37769D3A"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x-none"/>
              </w:rPr>
              <w:t>[149</w:t>
            </w:r>
          </w:p>
        </w:tc>
        <w:tc>
          <w:tcPr>
            <w:tcW w:w="932" w:type="dxa"/>
            <w:tcBorders>
              <w:top w:val="single" w:sz="4" w:space="0" w:color="auto"/>
              <w:left w:val="single" w:sz="4" w:space="0" w:color="auto"/>
              <w:bottom w:val="single" w:sz="4" w:space="0" w:color="auto"/>
              <w:right w:val="single" w:sz="4" w:space="0" w:color="auto"/>
            </w:tcBorders>
            <w:hideMark/>
          </w:tcPr>
          <w:p w14:paraId="5C7A9ACD"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6691976B"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4,5,16</w:t>
            </w:r>
          </w:p>
        </w:tc>
        <w:tc>
          <w:tcPr>
            <w:tcW w:w="921" w:type="dxa"/>
            <w:tcBorders>
              <w:top w:val="single" w:sz="4" w:space="0" w:color="auto"/>
              <w:left w:val="single" w:sz="4" w:space="0" w:color="auto"/>
              <w:bottom w:val="single" w:sz="4" w:space="0" w:color="auto"/>
              <w:right w:val="single" w:sz="4" w:space="0" w:color="auto"/>
            </w:tcBorders>
            <w:hideMark/>
          </w:tcPr>
          <w:p w14:paraId="7A6AC1C1"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6C97F9CE"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1D5734D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5940B2E"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0B7DB815"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710BC555"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B9E478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4BF23953"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5825FF3"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x-none"/>
              </w:rPr>
              <w:t>[150</w:t>
            </w:r>
          </w:p>
        </w:tc>
        <w:tc>
          <w:tcPr>
            <w:tcW w:w="932" w:type="dxa"/>
            <w:tcBorders>
              <w:top w:val="single" w:sz="4" w:space="0" w:color="auto"/>
              <w:left w:val="single" w:sz="4" w:space="0" w:color="auto"/>
              <w:bottom w:val="single" w:sz="4" w:space="0" w:color="auto"/>
              <w:right w:val="single" w:sz="4" w:space="0" w:color="auto"/>
            </w:tcBorders>
            <w:hideMark/>
          </w:tcPr>
          <w:p w14:paraId="55A7C83D"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20B9B9A2"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4,5,16,17</w:t>
            </w:r>
          </w:p>
        </w:tc>
        <w:tc>
          <w:tcPr>
            <w:tcW w:w="921" w:type="dxa"/>
            <w:tcBorders>
              <w:top w:val="single" w:sz="4" w:space="0" w:color="auto"/>
              <w:left w:val="single" w:sz="4" w:space="0" w:color="auto"/>
              <w:bottom w:val="single" w:sz="4" w:space="0" w:color="auto"/>
              <w:right w:val="single" w:sz="4" w:space="0" w:color="auto"/>
            </w:tcBorders>
            <w:hideMark/>
          </w:tcPr>
          <w:p w14:paraId="10133DCB"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4D36423A"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35978EBA"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124B3F6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6BCB1C7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6A10E6B6"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256FC556"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7D48FE72"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68E1120"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x-none"/>
              </w:rPr>
              <w:lastRenderedPageBreak/>
              <w:t>[151</w:t>
            </w:r>
          </w:p>
        </w:tc>
        <w:tc>
          <w:tcPr>
            <w:tcW w:w="932" w:type="dxa"/>
            <w:tcBorders>
              <w:top w:val="single" w:sz="4" w:space="0" w:color="auto"/>
              <w:left w:val="single" w:sz="4" w:space="0" w:color="auto"/>
              <w:bottom w:val="single" w:sz="4" w:space="0" w:color="auto"/>
              <w:right w:val="single" w:sz="4" w:space="0" w:color="auto"/>
            </w:tcBorders>
            <w:hideMark/>
          </w:tcPr>
          <w:p w14:paraId="3333C8A6"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64A561D8"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10,11,22</w:t>
            </w:r>
          </w:p>
        </w:tc>
        <w:tc>
          <w:tcPr>
            <w:tcW w:w="921" w:type="dxa"/>
            <w:tcBorders>
              <w:top w:val="single" w:sz="4" w:space="0" w:color="auto"/>
              <w:left w:val="single" w:sz="4" w:space="0" w:color="auto"/>
              <w:bottom w:val="single" w:sz="4" w:space="0" w:color="auto"/>
              <w:right w:val="single" w:sz="4" w:space="0" w:color="auto"/>
            </w:tcBorders>
            <w:hideMark/>
          </w:tcPr>
          <w:p w14:paraId="37A777A2"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2EA5455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1562CD84"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0A72F46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7717F1A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6C9DAD3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780BF1D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45C5C805"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745650AD"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x-none"/>
              </w:rPr>
              <w:t>[152</w:t>
            </w:r>
          </w:p>
        </w:tc>
        <w:tc>
          <w:tcPr>
            <w:tcW w:w="932" w:type="dxa"/>
            <w:tcBorders>
              <w:top w:val="single" w:sz="4" w:space="0" w:color="auto"/>
              <w:left w:val="single" w:sz="4" w:space="0" w:color="auto"/>
              <w:bottom w:val="single" w:sz="4" w:space="0" w:color="auto"/>
              <w:right w:val="single" w:sz="4" w:space="0" w:color="auto"/>
            </w:tcBorders>
            <w:hideMark/>
          </w:tcPr>
          <w:p w14:paraId="2E61E107"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3</w:t>
            </w:r>
          </w:p>
        </w:tc>
        <w:tc>
          <w:tcPr>
            <w:tcW w:w="1154" w:type="dxa"/>
            <w:tcBorders>
              <w:top w:val="single" w:sz="4" w:space="0" w:color="auto"/>
              <w:left w:val="single" w:sz="4" w:space="0" w:color="auto"/>
              <w:bottom w:val="single" w:sz="4" w:space="0" w:color="auto"/>
              <w:right w:val="single" w:sz="4" w:space="0" w:color="auto"/>
            </w:tcBorders>
            <w:hideMark/>
          </w:tcPr>
          <w:p w14:paraId="7C029DD5"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10,11,22,23</w:t>
            </w:r>
          </w:p>
        </w:tc>
        <w:tc>
          <w:tcPr>
            <w:tcW w:w="921" w:type="dxa"/>
            <w:tcBorders>
              <w:top w:val="single" w:sz="4" w:space="0" w:color="auto"/>
              <w:left w:val="single" w:sz="4" w:space="0" w:color="auto"/>
              <w:bottom w:val="single" w:sz="4" w:space="0" w:color="auto"/>
              <w:right w:val="single" w:sz="4" w:space="0" w:color="auto"/>
            </w:tcBorders>
            <w:hideMark/>
          </w:tcPr>
          <w:p w14:paraId="0B6E01D9"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SimSun" w:hAnsi="Times" w:cs="Times"/>
                <w:color w:val="FF0000"/>
                <w:sz w:val="16"/>
                <w:szCs w:val="16"/>
                <w:highlight w:val="yellow"/>
                <w:lang w:eastAsia="zh-CN"/>
              </w:rPr>
              <w:t>2]</w:t>
            </w:r>
          </w:p>
        </w:tc>
        <w:tc>
          <w:tcPr>
            <w:tcW w:w="609" w:type="dxa"/>
            <w:tcBorders>
              <w:top w:val="single" w:sz="4" w:space="0" w:color="auto"/>
              <w:left w:val="single" w:sz="4" w:space="0" w:color="auto"/>
              <w:bottom w:val="single" w:sz="4" w:space="0" w:color="auto"/>
              <w:right w:val="single" w:sz="4" w:space="0" w:color="auto"/>
            </w:tcBorders>
          </w:tcPr>
          <w:p w14:paraId="164992EA"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694" w:type="dxa"/>
            <w:tcBorders>
              <w:top w:val="single" w:sz="4" w:space="0" w:color="auto"/>
              <w:left w:val="single" w:sz="4" w:space="0" w:color="auto"/>
              <w:bottom w:val="single" w:sz="4" w:space="0" w:color="auto"/>
              <w:right w:val="single" w:sz="4" w:space="0" w:color="auto"/>
            </w:tcBorders>
          </w:tcPr>
          <w:p w14:paraId="1F95CD8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50F9DE66"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1CD5D7A8"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52BF116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070AD624"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5F89BA2B"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F973059" w14:textId="77777777" w:rsidR="006D695E" w:rsidRPr="009775EA" w:rsidRDefault="006D695E" w:rsidP="00625FCD">
            <w:pPr>
              <w:keepLines/>
              <w:snapToGrid/>
              <w:spacing w:before="40" w:after="0" w:afterAutospacing="0"/>
              <w:jc w:val="center"/>
              <w:rPr>
                <w:rFonts w:ascii="Times" w:eastAsia="SimSun" w:hAnsi="Times" w:cs="Times"/>
                <w:color w:val="FF00FF"/>
                <w:sz w:val="16"/>
                <w:szCs w:val="16"/>
                <w:highlight w:val="yellow"/>
              </w:rPr>
            </w:pPr>
            <w:r w:rsidRPr="009775EA">
              <w:rPr>
                <w:rFonts w:ascii="Times" w:eastAsia="SimSun" w:hAnsi="Times" w:cs="Times"/>
                <w:color w:val="FF00FF"/>
                <w:sz w:val="16"/>
                <w:szCs w:val="16"/>
                <w:highlight w:val="yellow"/>
              </w:rPr>
              <w:t>[153</w:t>
            </w:r>
          </w:p>
        </w:tc>
        <w:tc>
          <w:tcPr>
            <w:tcW w:w="932" w:type="dxa"/>
            <w:tcBorders>
              <w:top w:val="single" w:sz="4" w:space="0" w:color="auto"/>
              <w:left w:val="single" w:sz="4" w:space="0" w:color="auto"/>
              <w:bottom w:val="single" w:sz="4" w:space="0" w:color="auto"/>
              <w:right w:val="single" w:sz="4" w:space="0" w:color="auto"/>
            </w:tcBorders>
            <w:hideMark/>
          </w:tcPr>
          <w:p w14:paraId="76269993" w14:textId="77777777" w:rsidR="006D695E" w:rsidRPr="009775EA" w:rsidRDefault="006D695E" w:rsidP="00625FCD">
            <w:pPr>
              <w:keepLines/>
              <w:snapToGrid/>
              <w:spacing w:before="40" w:after="0" w:afterAutospacing="0"/>
              <w:jc w:val="center"/>
              <w:rPr>
                <w:rFonts w:ascii="Times" w:eastAsia="SimSun" w:hAnsi="Times" w:cs="Times"/>
                <w:color w:val="FF00FF"/>
                <w:sz w:val="16"/>
                <w:szCs w:val="16"/>
                <w:highlight w:val="yellow"/>
              </w:rPr>
            </w:pPr>
            <w:r w:rsidRPr="009775EA">
              <w:rPr>
                <w:rFonts w:ascii="Times" w:eastAsia="SimSun" w:hAnsi="Times" w:cs="Times"/>
                <w:color w:val="FF00FF"/>
                <w:sz w:val="16"/>
                <w:szCs w:val="16"/>
                <w:highlight w:val="yellow"/>
              </w:rPr>
              <w:t>3</w:t>
            </w:r>
          </w:p>
        </w:tc>
        <w:tc>
          <w:tcPr>
            <w:tcW w:w="1154" w:type="dxa"/>
            <w:tcBorders>
              <w:top w:val="single" w:sz="4" w:space="0" w:color="auto"/>
              <w:left w:val="single" w:sz="4" w:space="0" w:color="auto"/>
              <w:bottom w:val="single" w:sz="4" w:space="0" w:color="auto"/>
              <w:right w:val="single" w:sz="4" w:space="0" w:color="auto"/>
            </w:tcBorders>
            <w:hideMark/>
          </w:tcPr>
          <w:p w14:paraId="41DE950A" w14:textId="77777777" w:rsidR="006D695E" w:rsidRPr="009775EA" w:rsidRDefault="006D695E" w:rsidP="00625FCD">
            <w:pPr>
              <w:keepLines/>
              <w:snapToGrid/>
              <w:spacing w:before="40" w:after="0" w:afterAutospacing="0"/>
              <w:jc w:val="center"/>
              <w:rPr>
                <w:rFonts w:ascii="Times" w:eastAsia="SimSun" w:hAnsi="Times" w:cs="Times"/>
                <w:color w:val="FF00FF"/>
                <w:sz w:val="16"/>
                <w:szCs w:val="16"/>
                <w:highlight w:val="yellow"/>
              </w:rPr>
            </w:pPr>
            <w:r w:rsidRPr="009775EA">
              <w:rPr>
                <w:rFonts w:ascii="Times" w:eastAsia="SimSun" w:hAnsi="Times" w:cs="Times"/>
                <w:color w:val="FF00FF"/>
                <w:sz w:val="16"/>
                <w:szCs w:val="16"/>
                <w:highlight w:val="yellow"/>
              </w:rPr>
              <w:t>7,12,13</w:t>
            </w:r>
          </w:p>
        </w:tc>
        <w:tc>
          <w:tcPr>
            <w:tcW w:w="921" w:type="dxa"/>
            <w:tcBorders>
              <w:top w:val="single" w:sz="4" w:space="0" w:color="auto"/>
              <w:left w:val="single" w:sz="4" w:space="0" w:color="auto"/>
              <w:bottom w:val="single" w:sz="4" w:space="0" w:color="auto"/>
              <w:right w:val="single" w:sz="4" w:space="0" w:color="auto"/>
            </w:tcBorders>
            <w:hideMark/>
          </w:tcPr>
          <w:p w14:paraId="13086532" w14:textId="77777777" w:rsidR="006D695E" w:rsidRPr="009775EA" w:rsidRDefault="006D695E" w:rsidP="00625FCD">
            <w:pPr>
              <w:keepLines/>
              <w:snapToGrid/>
              <w:spacing w:before="40" w:after="0" w:afterAutospacing="0"/>
              <w:jc w:val="center"/>
              <w:rPr>
                <w:rFonts w:ascii="Times" w:eastAsia="SimSun" w:hAnsi="Times" w:cs="Times"/>
                <w:color w:val="FF00FF"/>
                <w:sz w:val="16"/>
                <w:szCs w:val="16"/>
                <w:highlight w:val="yellow"/>
              </w:rPr>
            </w:pPr>
            <w:r w:rsidRPr="009775EA">
              <w:rPr>
                <w:rFonts w:ascii="Times" w:eastAsia="SimSun" w:hAnsi="Times" w:cs="Times"/>
                <w:color w:val="FF00FF"/>
                <w:sz w:val="16"/>
                <w:szCs w:val="16"/>
                <w:highlight w:val="yellow"/>
              </w:rPr>
              <w:t>2]</w:t>
            </w:r>
          </w:p>
        </w:tc>
        <w:tc>
          <w:tcPr>
            <w:tcW w:w="609" w:type="dxa"/>
            <w:tcBorders>
              <w:top w:val="single" w:sz="4" w:space="0" w:color="auto"/>
              <w:left w:val="single" w:sz="4" w:space="0" w:color="auto"/>
              <w:bottom w:val="single" w:sz="4" w:space="0" w:color="auto"/>
              <w:right w:val="single" w:sz="4" w:space="0" w:color="auto"/>
            </w:tcBorders>
          </w:tcPr>
          <w:p w14:paraId="441EEA5C"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Theme="minorEastAsia" w:hAnsi="Times" w:cs="Times" w:hint="eastAsia"/>
                <w:color w:val="000000" w:themeColor="text1"/>
                <w:sz w:val="16"/>
                <w:szCs w:val="16"/>
                <w:highlight w:val="yellow"/>
              </w:rPr>
              <w:t>[</w:t>
            </w:r>
            <w:r w:rsidRPr="009775EA">
              <w:rPr>
                <w:rFonts w:ascii="Times" w:eastAsiaTheme="minorEastAsia" w:hAnsi="Times" w:cs="Times"/>
                <w:color w:val="000000" w:themeColor="text1"/>
                <w:sz w:val="16"/>
                <w:szCs w:val="16"/>
                <w:highlight w:val="yellow"/>
              </w:rPr>
              <w:t>SU]</w:t>
            </w:r>
          </w:p>
        </w:tc>
        <w:tc>
          <w:tcPr>
            <w:tcW w:w="694" w:type="dxa"/>
            <w:tcBorders>
              <w:top w:val="single" w:sz="4" w:space="0" w:color="auto"/>
              <w:left w:val="single" w:sz="4" w:space="0" w:color="auto"/>
              <w:bottom w:val="single" w:sz="4" w:space="0" w:color="auto"/>
              <w:right w:val="single" w:sz="4" w:space="0" w:color="auto"/>
            </w:tcBorders>
          </w:tcPr>
          <w:p w14:paraId="711191E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4A182E6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1CB80DB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5BF1F998"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D01223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2DC21ED1"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41B7F3F0" w14:textId="77777777" w:rsidR="006D695E" w:rsidRPr="009775EA" w:rsidRDefault="006D695E" w:rsidP="00625FCD">
            <w:pPr>
              <w:keepLines/>
              <w:snapToGrid/>
              <w:spacing w:before="40" w:after="0" w:afterAutospacing="0"/>
              <w:jc w:val="center"/>
              <w:rPr>
                <w:rFonts w:ascii="Times" w:eastAsia="SimSun" w:hAnsi="Times" w:cs="Times"/>
                <w:color w:val="FF00FF"/>
                <w:sz w:val="16"/>
                <w:szCs w:val="16"/>
                <w:highlight w:val="yellow"/>
              </w:rPr>
            </w:pPr>
            <w:r w:rsidRPr="009775EA">
              <w:rPr>
                <w:rFonts w:ascii="Times" w:eastAsia="SimSun" w:hAnsi="Times" w:cs="Times"/>
                <w:color w:val="FF00FF"/>
                <w:sz w:val="16"/>
                <w:szCs w:val="16"/>
                <w:highlight w:val="yellow"/>
              </w:rPr>
              <w:t>[154</w:t>
            </w:r>
          </w:p>
        </w:tc>
        <w:tc>
          <w:tcPr>
            <w:tcW w:w="932" w:type="dxa"/>
            <w:tcBorders>
              <w:top w:val="single" w:sz="4" w:space="0" w:color="auto"/>
              <w:left w:val="single" w:sz="4" w:space="0" w:color="auto"/>
              <w:bottom w:val="single" w:sz="4" w:space="0" w:color="auto"/>
              <w:right w:val="single" w:sz="4" w:space="0" w:color="auto"/>
            </w:tcBorders>
            <w:hideMark/>
          </w:tcPr>
          <w:p w14:paraId="491622BE" w14:textId="77777777" w:rsidR="006D695E" w:rsidRPr="009775EA" w:rsidRDefault="006D695E" w:rsidP="00625FCD">
            <w:pPr>
              <w:keepLines/>
              <w:snapToGrid/>
              <w:spacing w:before="40" w:after="0" w:afterAutospacing="0"/>
              <w:jc w:val="center"/>
              <w:rPr>
                <w:rFonts w:ascii="Times" w:eastAsia="SimSun" w:hAnsi="Times" w:cs="Times"/>
                <w:color w:val="FF00FF"/>
                <w:sz w:val="16"/>
                <w:szCs w:val="16"/>
                <w:highlight w:val="yellow"/>
              </w:rPr>
            </w:pPr>
            <w:r w:rsidRPr="009775EA">
              <w:rPr>
                <w:rFonts w:ascii="Times" w:eastAsia="SimSun" w:hAnsi="Times" w:cs="Times"/>
                <w:color w:val="FF00FF"/>
                <w:sz w:val="16"/>
                <w:szCs w:val="16"/>
                <w:highlight w:val="yellow"/>
              </w:rPr>
              <w:t>3</w:t>
            </w:r>
          </w:p>
        </w:tc>
        <w:tc>
          <w:tcPr>
            <w:tcW w:w="1154" w:type="dxa"/>
            <w:tcBorders>
              <w:top w:val="single" w:sz="4" w:space="0" w:color="auto"/>
              <w:left w:val="single" w:sz="4" w:space="0" w:color="auto"/>
              <w:bottom w:val="single" w:sz="4" w:space="0" w:color="auto"/>
              <w:right w:val="single" w:sz="4" w:space="0" w:color="auto"/>
            </w:tcBorders>
            <w:hideMark/>
          </w:tcPr>
          <w:p w14:paraId="713FA3B8" w14:textId="77777777" w:rsidR="006D695E" w:rsidRPr="009775EA" w:rsidRDefault="006D695E" w:rsidP="00625FCD">
            <w:pPr>
              <w:keepLines/>
              <w:snapToGrid/>
              <w:spacing w:before="40" w:after="0" w:afterAutospacing="0"/>
              <w:jc w:val="center"/>
              <w:rPr>
                <w:rFonts w:ascii="Times" w:eastAsia="SimSun" w:hAnsi="Times" w:cs="Times"/>
                <w:color w:val="FF00FF"/>
                <w:sz w:val="16"/>
                <w:szCs w:val="16"/>
                <w:highlight w:val="yellow"/>
              </w:rPr>
            </w:pPr>
            <w:r w:rsidRPr="009775EA">
              <w:rPr>
                <w:rFonts w:ascii="Times" w:eastAsia="SimSun" w:hAnsi="Times" w:cs="Times"/>
                <w:color w:val="FF00FF"/>
                <w:sz w:val="16"/>
                <w:szCs w:val="16"/>
                <w:highlight w:val="yellow"/>
              </w:rPr>
              <w:t>9,14,15</w:t>
            </w:r>
          </w:p>
        </w:tc>
        <w:tc>
          <w:tcPr>
            <w:tcW w:w="921" w:type="dxa"/>
            <w:tcBorders>
              <w:top w:val="single" w:sz="4" w:space="0" w:color="auto"/>
              <w:left w:val="single" w:sz="4" w:space="0" w:color="auto"/>
              <w:bottom w:val="single" w:sz="4" w:space="0" w:color="auto"/>
              <w:right w:val="single" w:sz="4" w:space="0" w:color="auto"/>
            </w:tcBorders>
            <w:hideMark/>
          </w:tcPr>
          <w:p w14:paraId="3178BBBC" w14:textId="77777777" w:rsidR="006D695E" w:rsidRPr="009775EA" w:rsidRDefault="006D695E" w:rsidP="00625FCD">
            <w:pPr>
              <w:keepLines/>
              <w:snapToGrid/>
              <w:spacing w:before="40" w:after="0" w:afterAutospacing="0"/>
              <w:jc w:val="center"/>
              <w:rPr>
                <w:rFonts w:ascii="Times" w:eastAsia="SimSun" w:hAnsi="Times" w:cs="Times"/>
                <w:color w:val="FF00FF"/>
                <w:sz w:val="16"/>
                <w:szCs w:val="16"/>
                <w:highlight w:val="yellow"/>
              </w:rPr>
            </w:pPr>
            <w:r w:rsidRPr="009775EA">
              <w:rPr>
                <w:rFonts w:ascii="Times" w:eastAsia="SimSun" w:hAnsi="Times" w:cs="Times"/>
                <w:color w:val="FF00FF"/>
                <w:sz w:val="16"/>
                <w:szCs w:val="16"/>
                <w:highlight w:val="yellow"/>
              </w:rPr>
              <w:t>2]</w:t>
            </w:r>
          </w:p>
        </w:tc>
        <w:tc>
          <w:tcPr>
            <w:tcW w:w="609" w:type="dxa"/>
            <w:tcBorders>
              <w:top w:val="single" w:sz="4" w:space="0" w:color="auto"/>
              <w:left w:val="single" w:sz="4" w:space="0" w:color="auto"/>
              <w:bottom w:val="single" w:sz="4" w:space="0" w:color="auto"/>
              <w:right w:val="single" w:sz="4" w:space="0" w:color="auto"/>
            </w:tcBorders>
          </w:tcPr>
          <w:p w14:paraId="7FC6F8BB"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Theme="minorEastAsia" w:hAnsi="Times" w:cs="Times" w:hint="eastAsia"/>
                <w:color w:val="000000" w:themeColor="text1"/>
                <w:sz w:val="16"/>
                <w:szCs w:val="16"/>
                <w:highlight w:val="yellow"/>
              </w:rPr>
              <w:t>[</w:t>
            </w:r>
            <w:r w:rsidRPr="009775EA">
              <w:rPr>
                <w:rFonts w:ascii="Times" w:eastAsiaTheme="minorEastAsia" w:hAnsi="Times" w:cs="Times"/>
                <w:color w:val="000000" w:themeColor="text1"/>
                <w:sz w:val="16"/>
                <w:szCs w:val="16"/>
                <w:highlight w:val="yellow"/>
              </w:rPr>
              <w:t>SU]</w:t>
            </w:r>
          </w:p>
        </w:tc>
        <w:tc>
          <w:tcPr>
            <w:tcW w:w="694" w:type="dxa"/>
            <w:tcBorders>
              <w:top w:val="single" w:sz="4" w:space="0" w:color="auto"/>
              <w:left w:val="single" w:sz="4" w:space="0" w:color="auto"/>
              <w:bottom w:val="single" w:sz="4" w:space="0" w:color="auto"/>
              <w:right w:val="single" w:sz="4" w:space="0" w:color="auto"/>
            </w:tcBorders>
          </w:tcPr>
          <w:p w14:paraId="0F410B2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4D56B74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12C126C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16F8BAC5"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5F21C652"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23022A76"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0B250867" w14:textId="77777777" w:rsidR="006D695E" w:rsidRPr="009775EA" w:rsidRDefault="006D695E" w:rsidP="00625FCD">
            <w:pPr>
              <w:keepLines/>
              <w:snapToGrid/>
              <w:spacing w:before="40" w:after="0" w:afterAutospacing="0"/>
              <w:jc w:val="center"/>
              <w:rPr>
                <w:rFonts w:ascii="Times" w:eastAsia="SimSun" w:hAnsi="Times" w:cs="Times"/>
                <w:color w:val="FF00FF"/>
                <w:sz w:val="16"/>
                <w:szCs w:val="16"/>
                <w:highlight w:val="yellow"/>
              </w:rPr>
            </w:pPr>
            <w:r w:rsidRPr="009775EA">
              <w:rPr>
                <w:rFonts w:ascii="Times" w:eastAsia="SimSun" w:hAnsi="Times" w:cs="Times"/>
                <w:color w:val="FF00FF"/>
                <w:sz w:val="16"/>
                <w:szCs w:val="16"/>
                <w:highlight w:val="yellow"/>
              </w:rPr>
              <w:t>[155</w:t>
            </w:r>
          </w:p>
        </w:tc>
        <w:tc>
          <w:tcPr>
            <w:tcW w:w="932" w:type="dxa"/>
            <w:tcBorders>
              <w:top w:val="single" w:sz="4" w:space="0" w:color="auto"/>
              <w:left w:val="single" w:sz="4" w:space="0" w:color="auto"/>
              <w:bottom w:val="single" w:sz="4" w:space="0" w:color="auto"/>
              <w:right w:val="single" w:sz="4" w:space="0" w:color="auto"/>
            </w:tcBorders>
            <w:hideMark/>
          </w:tcPr>
          <w:p w14:paraId="26C00E0B" w14:textId="77777777" w:rsidR="006D695E" w:rsidRPr="009775EA" w:rsidRDefault="006D695E" w:rsidP="00625FCD">
            <w:pPr>
              <w:keepLines/>
              <w:snapToGrid/>
              <w:spacing w:before="40" w:after="0" w:afterAutospacing="0"/>
              <w:jc w:val="center"/>
              <w:rPr>
                <w:rFonts w:ascii="Times" w:eastAsia="SimSun" w:hAnsi="Times" w:cs="Times"/>
                <w:color w:val="FF00FF"/>
                <w:sz w:val="16"/>
                <w:szCs w:val="16"/>
                <w:highlight w:val="yellow"/>
              </w:rPr>
            </w:pPr>
            <w:r w:rsidRPr="009775EA">
              <w:rPr>
                <w:rFonts w:ascii="Times" w:eastAsia="SimSun" w:hAnsi="Times" w:cs="Times"/>
                <w:color w:val="FF00FF"/>
                <w:sz w:val="16"/>
                <w:szCs w:val="16"/>
                <w:highlight w:val="yellow"/>
              </w:rPr>
              <w:t>3</w:t>
            </w:r>
          </w:p>
        </w:tc>
        <w:tc>
          <w:tcPr>
            <w:tcW w:w="1154" w:type="dxa"/>
            <w:tcBorders>
              <w:top w:val="single" w:sz="4" w:space="0" w:color="auto"/>
              <w:left w:val="single" w:sz="4" w:space="0" w:color="auto"/>
              <w:bottom w:val="single" w:sz="4" w:space="0" w:color="auto"/>
              <w:right w:val="single" w:sz="4" w:space="0" w:color="auto"/>
            </w:tcBorders>
            <w:hideMark/>
          </w:tcPr>
          <w:p w14:paraId="30E77F6F" w14:textId="77777777" w:rsidR="006D695E" w:rsidRPr="009775EA" w:rsidRDefault="006D695E" w:rsidP="00625FCD">
            <w:pPr>
              <w:keepLines/>
              <w:snapToGrid/>
              <w:spacing w:before="40" w:after="0" w:afterAutospacing="0"/>
              <w:jc w:val="center"/>
              <w:rPr>
                <w:rFonts w:ascii="Times" w:eastAsia="SimSun" w:hAnsi="Times" w:cs="Times"/>
                <w:color w:val="FF00FF"/>
                <w:sz w:val="16"/>
                <w:szCs w:val="16"/>
                <w:highlight w:val="yellow"/>
              </w:rPr>
            </w:pPr>
            <w:r w:rsidRPr="009775EA">
              <w:rPr>
                <w:rFonts w:ascii="Times" w:eastAsia="SimSun" w:hAnsi="Times" w:cs="Times"/>
                <w:color w:val="FF00FF"/>
                <w:sz w:val="16"/>
                <w:szCs w:val="16"/>
                <w:highlight w:val="yellow"/>
              </w:rPr>
              <w:t>11,16,17</w:t>
            </w:r>
          </w:p>
        </w:tc>
        <w:tc>
          <w:tcPr>
            <w:tcW w:w="921" w:type="dxa"/>
            <w:tcBorders>
              <w:top w:val="single" w:sz="4" w:space="0" w:color="auto"/>
              <w:left w:val="single" w:sz="4" w:space="0" w:color="auto"/>
              <w:bottom w:val="single" w:sz="4" w:space="0" w:color="auto"/>
              <w:right w:val="single" w:sz="4" w:space="0" w:color="auto"/>
            </w:tcBorders>
            <w:hideMark/>
          </w:tcPr>
          <w:p w14:paraId="3C108B15" w14:textId="77777777" w:rsidR="006D695E" w:rsidRPr="009775EA" w:rsidRDefault="006D695E" w:rsidP="00625FCD">
            <w:pPr>
              <w:keepLines/>
              <w:snapToGrid/>
              <w:spacing w:before="40" w:after="0" w:afterAutospacing="0"/>
              <w:jc w:val="center"/>
              <w:rPr>
                <w:rFonts w:ascii="Times" w:eastAsia="SimSun" w:hAnsi="Times" w:cs="Times"/>
                <w:color w:val="FF00FF"/>
                <w:sz w:val="16"/>
                <w:szCs w:val="16"/>
                <w:highlight w:val="yellow"/>
              </w:rPr>
            </w:pPr>
            <w:r w:rsidRPr="009775EA">
              <w:rPr>
                <w:rFonts w:ascii="Times" w:eastAsia="SimSun" w:hAnsi="Times" w:cs="Times"/>
                <w:color w:val="FF00FF"/>
                <w:sz w:val="16"/>
                <w:szCs w:val="16"/>
                <w:highlight w:val="yellow"/>
              </w:rPr>
              <w:t>2]</w:t>
            </w:r>
          </w:p>
        </w:tc>
        <w:tc>
          <w:tcPr>
            <w:tcW w:w="609" w:type="dxa"/>
            <w:tcBorders>
              <w:top w:val="single" w:sz="4" w:space="0" w:color="auto"/>
              <w:left w:val="single" w:sz="4" w:space="0" w:color="auto"/>
              <w:bottom w:val="single" w:sz="4" w:space="0" w:color="auto"/>
              <w:right w:val="single" w:sz="4" w:space="0" w:color="auto"/>
            </w:tcBorders>
          </w:tcPr>
          <w:p w14:paraId="61B48296"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Theme="minorEastAsia" w:hAnsi="Times" w:cs="Times" w:hint="eastAsia"/>
                <w:color w:val="000000" w:themeColor="text1"/>
                <w:sz w:val="16"/>
                <w:szCs w:val="16"/>
                <w:highlight w:val="yellow"/>
              </w:rPr>
              <w:t>[</w:t>
            </w:r>
            <w:r w:rsidRPr="009775EA">
              <w:rPr>
                <w:rFonts w:ascii="Times" w:eastAsiaTheme="minorEastAsia" w:hAnsi="Times" w:cs="Times"/>
                <w:color w:val="000000" w:themeColor="text1"/>
                <w:sz w:val="16"/>
                <w:szCs w:val="16"/>
                <w:highlight w:val="yellow"/>
              </w:rPr>
              <w:t>SU]</w:t>
            </w:r>
          </w:p>
        </w:tc>
        <w:tc>
          <w:tcPr>
            <w:tcW w:w="694" w:type="dxa"/>
            <w:tcBorders>
              <w:top w:val="single" w:sz="4" w:space="0" w:color="auto"/>
              <w:left w:val="single" w:sz="4" w:space="0" w:color="auto"/>
              <w:bottom w:val="single" w:sz="4" w:space="0" w:color="auto"/>
              <w:right w:val="single" w:sz="4" w:space="0" w:color="auto"/>
            </w:tcBorders>
          </w:tcPr>
          <w:p w14:paraId="6502AC27"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2933115"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53CEAF18"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3B201BF6"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59DD89F4"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5A24C79C"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2523BC06" w14:textId="77777777" w:rsidR="006D695E" w:rsidRPr="009775EA" w:rsidRDefault="006D695E" w:rsidP="00625FCD">
            <w:pPr>
              <w:keepLines/>
              <w:snapToGrid/>
              <w:spacing w:before="40" w:after="0" w:afterAutospacing="0"/>
              <w:jc w:val="center"/>
              <w:rPr>
                <w:rFonts w:ascii="Times" w:eastAsia="SimSun" w:hAnsi="Times" w:cs="Times"/>
                <w:color w:val="FF00FF"/>
                <w:sz w:val="16"/>
                <w:szCs w:val="16"/>
                <w:highlight w:val="yellow"/>
              </w:rPr>
            </w:pPr>
            <w:r w:rsidRPr="009775EA">
              <w:rPr>
                <w:rFonts w:ascii="Times" w:eastAsia="SimSun" w:hAnsi="Times" w:cs="Times"/>
                <w:color w:val="FF00FF"/>
                <w:sz w:val="16"/>
                <w:szCs w:val="16"/>
                <w:highlight w:val="yellow"/>
              </w:rPr>
              <w:t>[156</w:t>
            </w:r>
          </w:p>
        </w:tc>
        <w:tc>
          <w:tcPr>
            <w:tcW w:w="932" w:type="dxa"/>
            <w:tcBorders>
              <w:top w:val="single" w:sz="4" w:space="0" w:color="auto"/>
              <w:left w:val="single" w:sz="4" w:space="0" w:color="auto"/>
              <w:bottom w:val="single" w:sz="4" w:space="0" w:color="auto"/>
              <w:right w:val="single" w:sz="4" w:space="0" w:color="auto"/>
            </w:tcBorders>
            <w:hideMark/>
          </w:tcPr>
          <w:p w14:paraId="66F0ECC6" w14:textId="77777777" w:rsidR="006D695E" w:rsidRPr="009775EA" w:rsidRDefault="006D695E" w:rsidP="00625FCD">
            <w:pPr>
              <w:keepLines/>
              <w:snapToGrid/>
              <w:spacing w:before="40" w:after="0" w:afterAutospacing="0"/>
              <w:jc w:val="center"/>
              <w:rPr>
                <w:rFonts w:ascii="Times" w:eastAsia="SimSun" w:hAnsi="Times" w:cs="Times"/>
                <w:color w:val="FF00FF"/>
                <w:sz w:val="16"/>
                <w:szCs w:val="16"/>
                <w:highlight w:val="yellow"/>
              </w:rPr>
            </w:pPr>
            <w:r w:rsidRPr="009775EA">
              <w:rPr>
                <w:rFonts w:ascii="Times" w:eastAsia="SimSun" w:hAnsi="Times" w:cs="Times"/>
                <w:color w:val="FF00FF"/>
                <w:sz w:val="16"/>
                <w:szCs w:val="16"/>
                <w:highlight w:val="yellow"/>
              </w:rPr>
              <w:t>3</w:t>
            </w:r>
          </w:p>
        </w:tc>
        <w:tc>
          <w:tcPr>
            <w:tcW w:w="1154" w:type="dxa"/>
            <w:tcBorders>
              <w:top w:val="single" w:sz="4" w:space="0" w:color="auto"/>
              <w:left w:val="single" w:sz="4" w:space="0" w:color="auto"/>
              <w:bottom w:val="single" w:sz="4" w:space="0" w:color="auto"/>
              <w:right w:val="single" w:sz="4" w:space="0" w:color="auto"/>
            </w:tcBorders>
            <w:hideMark/>
          </w:tcPr>
          <w:p w14:paraId="43B8436B" w14:textId="77777777" w:rsidR="006D695E" w:rsidRPr="009775EA" w:rsidRDefault="006D695E" w:rsidP="00625FCD">
            <w:pPr>
              <w:keepLines/>
              <w:snapToGrid/>
              <w:spacing w:before="40" w:after="0" w:afterAutospacing="0"/>
              <w:jc w:val="center"/>
              <w:rPr>
                <w:rFonts w:ascii="Times" w:eastAsia="SimSun" w:hAnsi="Times" w:cs="Times"/>
                <w:color w:val="FF00FF"/>
                <w:sz w:val="16"/>
                <w:szCs w:val="16"/>
                <w:highlight w:val="yellow"/>
              </w:rPr>
            </w:pPr>
            <w:r w:rsidRPr="009775EA">
              <w:rPr>
                <w:rFonts w:ascii="Times" w:eastAsia="SimSun" w:hAnsi="Times" w:cs="Times"/>
                <w:color w:val="FF00FF"/>
                <w:sz w:val="16"/>
                <w:szCs w:val="16"/>
                <w:highlight w:val="yellow"/>
              </w:rPr>
              <w:t>9,18,19</w:t>
            </w:r>
          </w:p>
        </w:tc>
        <w:tc>
          <w:tcPr>
            <w:tcW w:w="921" w:type="dxa"/>
            <w:tcBorders>
              <w:top w:val="single" w:sz="4" w:space="0" w:color="auto"/>
              <w:left w:val="single" w:sz="4" w:space="0" w:color="auto"/>
              <w:bottom w:val="single" w:sz="4" w:space="0" w:color="auto"/>
              <w:right w:val="single" w:sz="4" w:space="0" w:color="auto"/>
            </w:tcBorders>
            <w:hideMark/>
          </w:tcPr>
          <w:p w14:paraId="0EFF3165" w14:textId="77777777" w:rsidR="006D695E" w:rsidRPr="009775EA" w:rsidRDefault="006D695E" w:rsidP="00625FCD">
            <w:pPr>
              <w:keepLines/>
              <w:snapToGrid/>
              <w:spacing w:before="40" w:after="0" w:afterAutospacing="0"/>
              <w:jc w:val="center"/>
              <w:rPr>
                <w:rFonts w:ascii="Times" w:eastAsia="SimSun" w:hAnsi="Times" w:cs="Times"/>
                <w:color w:val="FF00FF"/>
                <w:sz w:val="16"/>
                <w:szCs w:val="16"/>
                <w:highlight w:val="yellow"/>
              </w:rPr>
            </w:pPr>
            <w:r w:rsidRPr="009775EA">
              <w:rPr>
                <w:rFonts w:ascii="Times" w:eastAsia="SimSun" w:hAnsi="Times" w:cs="Times"/>
                <w:color w:val="FF00FF"/>
                <w:sz w:val="16"/>
                <w:szCs w:val="16"/>
                <w:highlight w:val="yellow"/>
              </w:rPr>
              <w:t>2]</w:t>
            </w:r>
          </w:p>
        </w:tc>
        <w:tc>
          <w:tcPr>
            <w:tcW w:w="609" w:type="dxa"/>
            <w:tcBorders>
              <w:top w:val="single" w:sz="4" w:space="0" w:color="auto"/>
              <w:left w:val="single" w:sz="4" w:space="0" w:color="auto"/>
              <w:bottom w:val="single" w:sz="4" w:space="0" w:color="auto"/>
              <w:right w:val="single" w:sz="4" w:space="0" w:color="auto"/>
            </w:tcBorders>
          </w:tcPr>
          <w:p w14:paraId="6F16BB24"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Theme="minorEastAsia" w:hAnsi="Times" w:cs="Times" w:hint="eastAsia"/>
                <w:color w:val="000000" w:themeColor="text1"/>
                <w:sz w:val="16"/>
                <w:szCs w:val="16"/>
                <w:highlight w:val="yellow"/>
              </w:rPr>
              <w:t>[</w:t>
            </w:r>
            <w:r w:rsidRPr="009775EA">
              <w:rPr>
                <w:rFonts w:ascii="Times" w:eastAsiaTheme="minorEastAsia" w:hAnsi="Times" w:cs="Times"/>
                <w:color w:val="000000" w:themeColor="text1"/>
                <w:sz w:val="16"/>
                <w:szCs w:val="16"/>
                <w:highlight w:val="yellow"/>
              </w:rPr>
              <w:t>SU]</w:t>
            </w:r>
          </w:p>
        </w:tc>
        <w:tc>
          <w:tcPr>
            <w:tcW w:w="694" w:type="dxa"/>
            <w:tcBorders>
              <w:top w:val="single" w:sz="4" w:space="0" w:color="auto"/>
              <w:left w:val="single" w:sz="4" w:space="0" w:color="auto"/>
              <w:bottom w:val="single" w:sz="4" w:space="0" w:color="auto"/>
              <w:right w:val="single" w:sz="4" w:space="0" w:color="auto"/>
            </w:tcBorders>
          </w:tcPr>
          <w:p w14:paraId="561650E8"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312AC5C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50F30411"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15EFDBAB"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2DCADA48"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3470C14B"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500A8223" w14:textId="77777777" w:rsidR="006D695E" w:rsidRPr="009775EA" w:rsidRDefault="006D695E" w:rsidP="00625FCD">
            <w:pPr>
              <w:keepLines/>
              <w:snapToGrid/>
              <w:spacing w:before="40" w:after="0" w:afterAutospacing="0"/>
              <w:jc w:val="center"/>
              <w:rPr>
                <w:rFonts w:ascii="Times" w:eastAsia="SimSun" w:hAnsi="Times" w:cs="Times"/>
                <w:color w:val="FF00FF"/>
                <w:sz w:val="16"/>
                <w:szCs w:val="16"/>
                <w:highlight w:val="yellow"/>
              </w:rPr>
            </w:pPr>
            <w:r w:rsidRPr="009775EA">
              <w:rPr>
                <w:rFonts w:ascii="Times" w:eastAsia="SimSun" w:hAnsi="Times" w:cs="Times"/>
                <w:color w:val="FF00FF"/>
                <w:sz w:val="16"/>
                <w:szCs w:val="16"/>
                <w:highlight w:val="yellow"/>
              </w:rPr>
              <w:t>[157</w:t>
            </w:r>
          </w:p>
        </w:tc>
        <w:tc>
          <w:tcPr>
            <w:tcW w:w="932" w:type="dxa"/>
            <w:tcBorders>
              <w:top w:val="single" w:sz="4" w:space="0" w:color="auto"/>
              <w:left w:val="single" w:sz="4" w:space="0" w:color="auto"/>
              <w:bottom w:val="single" w:sz="4" w:space="0" w:color="auto"/>
              <w:right w:val="single" w:sz="4" w:space="0" w:color="auto"/>
            </w:tcBorders>
            <w:hideMark/>
          </w:tcPr>
          <w:p w14:paraId="3E2F6A15" w14:textId="77777777" w:rsidR="006D695E" w:rsidRPr="009775EA" w:rsidRDefault="006D695E" w:rsidP="00625FCD">
            <w:pPr>
              <w:keepLines/>
              <w:snapToGrid/>
              <w:spacing w:before="40" w:after="0" w:afterAutospacing="0"/>
              <w:jc w:val="center"/>
              <w:rPr>
                <w:rFonts w:ascii="Times" w:eastAsia="SimSun" w:hAnsi="Times" w:cs="Times"/>
                <w:color w:val="FF00FF"/>
                <w:sz w:val="16"/>
                <w:szCs w:val="16"/>
                <w:highlight w:val="yellow"/>
              </w:rPr>
            </w:pPr>
            <w:r w:rsidRPr="009775EA">
              <w:rPr>
                <w:rFonts w:ascii="Times" w:eastAsia="SimSun" w:hAnsi="Times" w:cs="Times"/>
                <w:color w:val="FF00FF"/>
                <w:sz w:val="16"/>
                <w:szCs w:val="16"/>
                <w:highlight w:val="yellow"/>
              </w:rPr>
              <w:t>3</w:t>
            </w:r>
          </w:p>
        </w:tc>
        <w:tc>
          <w:tcPr>
            <w:tcW w:w="1154" w:type="dxa"/>
            <w:tcBorders>
              <w:top w:val="single" w:sz="4" w:space="0" w:color="auto"/>
              <w:left w:val="single" w:sz="4" w:space="0" w:color="auto"/>
              <w:bottom w:val="single" w:sz="4" w:space="0" w:color="auto"/>
              <w:right w:val="single" w:sz="4" w:space="0" w:color="auto"/>
            </w:tcBorders>
            <w:hideMark/>
          </w:tcPr>
          <w:p w14:paraId="3C057AA6" w14:textId="77777777" w:rsidR="006D695E" w:rsidRPr="009775EA" w:rsidRDefault="006D695E" w:rsidP="00625FCD">
            <w:pPr>
              <w:keepLines/>
              <w:snapToGrid/>
              <w:spacing w:before="40" w:after="0" w:afterAutospacing="0"/>
              <w:jc w:val="center"/>
              <w:rPr>
                <w:rFonts w:ascii="Times" w:eastAsia="SimSun" w:hAnsi="Times" w:cs="Times"/>
                <w:color w:val="FF00FF"/>
                <w:sz w:val="16"/>
                <w:szCs w:val="16"/>
                <w:highlight w:val="yellow"/>
              </w:rPr>
            </w:pPr>
            <w:r w:rsidRPr="009775EA">
              <w:rPr>
                <w:rFonts w:ascii="Times" w:eastAsia="SimSun" w:hAnsi="Times" w:cs="Times"/>
                <w:color w:val="FF00FF"/>
                <w:sz w:val="16"/>
                <w:szCs w:val="16"/>
                <w:highlight w:val="yellow"/>
              </w:rPr>
              <w:t>18,19,20</w:t>
            </w:r>
          </w:p>
        </w:tc>
        <w:tc>
          <w:tcPr>
            <w:tcW w:w="921" w:type="dxa"/>
            <w:tcBorders>
              <w:top w:val="single" w:sz="4" w:space="0" w:color="auto"/>
              <w:left w:val="single" w:sz="4" w:space="0" w:color="auto"/>
              <w:bottom w:val="single" w:sz="4" w:space="0" w:color="auto"/>
              <w:right w:val="single" w:sz="4" w:space="0" w:color="auto"/>
            </w:tcBorders>
            <w:hideMark/>
          </w:tcPr>
          <w:p w14:paraId="393F1609" w14:textId="77777777" w:rsidR="006D695E" w:rsidRPr="009775EA" w:rsidRDefault="006D695E" w:rsidP="00625FCD">
            <w:pPr>
              <w:keepLines/>
              <w:snapToGrid/>
              <w:spacing w:before="40" w:after="0" w:afterAutospacing="0"/>
              <w:jc w:val="center"/>
              <w:rPr>
                <w:rFonts w:ascii="Times" w:eastAsia="SimSun" w:hAnsi="Times" w:cs="Times"/>
                <w:color w:val="FF00FF"/>
                <w:sz w:val="16"/>
                <w:szCs w:val="16"/>
                <w:highlight w:val="yellow"/>
              </w:rPr>
            </w:pPr>
            <w:r w:rsidRPr="009775EA">
              <w:rPr>
                <w:rFonts w:ascii="Times" w:eastAsia="SimSun" w:hAnsi="Times" w:cs="Times"/>
                <w:color w:val="FF00FF"/>
                <w:sz w:val="16"/>
                <w:szCs w:val="16"/>
                <w:highlight w:val="yellow"/>
              </w:rPr>
              <w:t>2]</w:t>
            </w:r>
          </w:p>
        </w:tc>
        <w:tc>
          <w:tcPr>
            <w:tcW w:w="609" w:type="dxa"/>
            <w:tcBorders>
              <w:top w:val="single" w:sz="4" w:space="0" w:color="auto"/>
              <w:left w:val="single" w:sz="4" w:space="0" w:color="auto"/>
              <w:bottom w:val="single" w:sz="4" w:space="0" w:color="auto"/>
              <w:right w:val="single" w:sz="4" w:space="0" w:color="auto"/>
            </w:tcBorders>
          </w:tcPr>
          <w:p w14:paraId="443D280B"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Theme="minorEastAsia" w:hAnsi="Times" w:cs="Times" w:hint="eastAsia"/>
                <w:color w:val="000000" w:themeColor="text1"/>
                <w:sz w:val="16"/>
                <w:szCs w:val="16"/>
                <w:highlight w:val="yellow"/>
              </w:rPr>
              <w:t>[</w:t>
            </w:r>
            <w:r w:rsidRPr="009775EA">
              <w:rPr>
                <w:rFonts w:ascii="Times" w:eastAsiaTheme="minorEastAsia" w:hAnsi="Times" w:cs="Times"/>
                <w:color w:val="000000" w:themeColor="text1"/>
                <w:sz w:val="16"/>
                <w:szCs w:val="16"/>
                <w:highlight w:val="yellow"/>
              </w:rPr>
              <w:t>SU]</w:t>
            </w:r>
          </w:p>
        </w:tc>
        <w:tc>
          <w:tcPr>
            <w:tcW w:w="694" w:type="dxa"/>
            <w:tcBorders>
              <w:top w:val="single" w:sz="4" w:space="0" w:color="auto"/>
              <w:left w:val="single" w:sz="4" w:space="0" w:color="auto"/>
              <w:bottom w:val="single" w:sz="4" w:space="0" w:color="auto"/>
              <w:right w:val="single" w:sz="4" w:space="0" w:color="auto"/>
            </w:tcBorders>
          </w:tcPr>
          <w:p w14:paraId="7936007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27BDBB17"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34BF289D"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2485DEE9"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3EC55C3F"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r w:rsidR="006D695E" w:rsidRPr="005A3784" w14:paraId="6383D794" w14:textId="77777777" w:rsidTr="00625FCD">
        <w:trPr>
          <w:trHeight w:val="214"/>
          <w:jc w:val="center"/>
        </w:trPr>
        <w:tc>
          <w:tcPr>
            <w:tcW w:w="0" w:type="auto"/>
            <w:tcBorders>
              <w:top w:val="single" w:sz="4" w:space="0" w:color="auto"/>
              <w:left w:val="single" w:sz="4" w:space="0" w:color="auto"/>
              <w:bottom w:val="single" w:sz="4" w:space="0" w:color="auto"/>
              <w:right w:val="single" w:sz="4" w:space="0" w:color="auto"/>
            </w:tcBorders>
            <w:hideMark/>
          </w:tcPr>
          <w:p w14:paraId="64B41D01" w14:textId="77777777" w:rsidR="006D695E" w:rsidRPr="009775EA" w:rsidRDefault="006D695E" w:rsidP="00625FCD">
            <w:pPr>
              <w:keepLines/>
              <w:snapToGrid/>
              <w:spacing w:before="40" w:after="0" w:afterAutospacing="0"/>
              <w:jc w:val="center"/>
              <w:rPr>
                <w:rFonts w:ascii="Times" w:eastAsia="SimSun" w:hAnsi="Times" w:cs="Times"/>
                <w:color w:val="FF00FF"/>
                <w:sz w:val="16"/>
                <w:szCs w:val="16"/>
                <w:highlight w:val="yellow"/>
              </w:rPr>
            </w:pPr>
            <w:r w:rsidRPr="009775EA">
              <w:rPr>
                <w:rFonts w:ascii="Times" w:eastAsia="SimSun" w:hAnsi="Times" w:cs="Times"/>
                <w:color w:val="FF00FF"/>
                <w:sz w:val="16"/>
                <w:szCs w:val="16"/>
                <w:highlight w:val="yellow"/>
              </w:rPr>
              <w:t>[158</w:t>
            </w:r>
          </w:p>
        </w:tc>
        <w:tc>
          <w:tcPr>
            <w:tcW w:w="932" w:type="dxa"/>
            <w:tcBorders>
              <w:top w:val="single" w:sz="4" w:space="0" w:color="auto"/>
              <w:left w:val="single" w:sz="4" w:space="0" w:color="auto"/>
              <w:bottom w:val="single" w:sz="4" w:space="0" w:color="auto"/>
              <w:right w:val="single" w:sz="4" w:space="0" w:color="auto"/>
            </w:tcBorders>
            <w:hideMark/>
          </w:tcPr>
          <w:p w14:paraId="6CC9A97E" w14:textId="77777777" w:rsidR="006D695E" w:rsidRPr="009775EA" w:rsidRDefault="006D695E" w:rsidP="00625FCD">
            <w:pPr>
              <w:keepLines/>
              <w:snapToGrid/>
              <w:spacing w:before="40" w:after="0" w:afterAutospacing="0"/>
              <w:jc w:val="center"/>
              <w:rPr>
                <w:rFonts w:ascii="Times" w:eastAsia="SimSun" w:hAnsi="Times" w:cs="Times"/>
                <w:color w:val="FF00FF"/>
                <w:sz w:val="16"/>
                <w:szCs w:val="16"/>
                <w:highlight w:val="yellow"/>
              </w:rPr>
            </w:pPr>
            <w:r w:rsidRPr="009775EA">
              <w:rPr>
                <w:rFonts w:ascii="Times" w:eastAsia="SimSun" w:hAnsi="Times" w:cs="Times"/>
                <w:color w:val="FF00FF"/>
                <w:sz w:val="16"/>
                <w:szCs w:val="16"/>
                <w:highlight w:val="yellow"/>
              </w:rPr>
              <w:t>3</w:t>
            </w:r>
          </w:p>
        </w:tc>
        <w:tc>
          <w:tcPr>
            <w:tcW w:w="1154" w:type="dxa"/>
            <w:tcBorders>
              <w:top w:val="single" w:sz="4" w:space="0" w:color="auto"/>
              <w:left w:val="single" w:sz="4" w:space="0" w:color="auto"/>
              <w:bottom w:val="single" w:sz="4" w:space="0" w:color="auto"/>
              <w:right w:val="single" w:sz="4" w:space="0" w:color="auto"/>
            </w:tcBorders>
            <w:hideMark/>
          </w:tcPr>
          <w:p w14:paraId="0F7849D4" w14:textId="77777777" w:rsidR="006D695E" w:rsidRPr="009775EA" w:rsidRDefault="006D695E" w:rsidP="00625FCD">
            <w:pPr>
              <w:keepLines/>
              <w:snapToGrid/>
              <w:spacing w:before="40" w:after="0" w:afterAutospacing="0"/>
              <w:jc w:val="center"/>
              <w:rPr>
                <w:rFonts w:ascii="Times" w:eastAsia="SimSun" w:hAnsi="Times" w:cs="Times"/>
                <w:color w:val="FF00FF"/>
                <w:sz w:val="16"/>
                <w:szCs w:val="16"/>
                <w:highlight w:val="yellow"/>
              </w:rPr>
            </w:pPr>
            <w:r w:rsidRPr="009775EA">
              <w:rPr>
                <w:rFonts w:ascii="Times" w:eastAsia="SimSun" w:hAnsi="Times" w:cs="Times"/>
                <w:color w:val="FF00FF"/>
                <w:sz w:val="16"/>
                <w:szCs w:val="16"/>
                <w:highlight w:val="yellow"/>
              </w:rPr>
              <w:t>21,22,23</w:t>
            </w:r>
          </w:p>
        </w:tc>
        <w:tc>
          <w:tcPr>
            <w:tcW w:w="921" w:type="dxa"/>
            <w:tcBorders>
              <w:top w:val="single" w:sz="4" w:space="0" w:color="auto"/>
              <w:left w:val="single" w:sz="4" w:space="0" w:color="auto"/>
              <w:bottom w:val="single" w:sz="4" w:space="0" w:color="auto"/>
              <w:right w:val="single" w:sz="4" w:space="0" w:color="auto"/>
            </w:tcBorders>
            <w:hideMark/>
          </w:tcPr>
          <w:p w14:paraId="14B4F1A8" w14:textId="77777777" w:rsidR="006D695E" w:rsidRPr="009775EA" w:rsidRDefault="006D695E" w:rsidP="00625FCD">
            <w:pPr>
              <w:keepLines/>
              <w:snapToGrid/>
              <w:spacing w:before="40" w:after="0" w:afterAutospacing="0"/>
              <w:jc w:val="center"/>
              <w:rPr>
                <w:rFonts w:ascii="Times" w:eastAsia="SimSun" w:hAnsi="Times" w:cs="Times"/>
                <w:color w:val="FF00FF"/>
                <w:sz w:val="16"/>
                <w:szCs w:val="16"/>
                <w:highlight w:val="yellow"/>
              </w:rPr>
            </w:pPr>
            <w:r w:rsidRPr="009775EA">
              <w:rPr>
                <w:rFonts w:ascii="Times" w:eastAsia="SimSun" w:hAnsi="Times" w:cs="Times"/>
                <w:color w:val="FF00FF"/>
                <w:sz w:val="16"/>
                <w:szCs w:val="16"/>
                <w:highlight w:val="yellow"/>
              </w:rPr>
              <w:t>2]</w:t>
            </w:r>
          </w:p>
        </w:tc>
        <w:tc>
          <w:tcPr>
            <w:tcW w:w="609" w:type="dxa"/>
            <w:tcBorders>
              <w:top w:val="single" w:sz="4" w:space="0" w:color="auto"/>
              <w:left w:val="single" w:sz="4" w:space="0" w:color="auto"/>
              <w:bottom w:val="single" w:sz="4" w:space="0" w:color="auto"/>
              <w:right w:val="single" w:sz="4" w:space="0" w:color="auto"/>
            </w:tcBorders>
          </w:tcPr>
          <w:p w14:paraId="7CA770E0" w14:textId="77777777" w:rsidR="006D695E" w:rsidRPr="009775EA" w:rsidRDefault="006D695E" w:rsidP="00625FCD">
            <w:pPr>
              <w:keepLines/>
              <w:snapToGrid/>
              <w:spacing w:before="40" w:after="0" w:afterAutospacing="0"/>
              <w:jc w:val="center"/>
              <w:rPr>
                <w:rFonts w:ascii="Times" w:eastAsia="SimSun" w:hAnsi="Times" w:cs="Times"/>
                <w:color w:val="FF0000"/>
                <w:sz w:val="16"/>
                <w:szCs w:val="16"/>
                <w:highlight w:val="yellow"/>
                <w:lang w:eastAsia="zh-CN"/>
              </w:rPr>
            </w:pPr>
            <w:r w:rsidRPr="009775EA">
              <w:rPr>
                <w:rFonts w:ascii="Times" w:eastAsiaTheme="minorEastAsia" w:hAnsi="Times" w:cs="Times" w:hint="eastAsia"/>
                <w:color w:val="000000" w:themeColor="text1"/>
                <w:sz w:val="16"/>
                <w:szCs w:val="16"/>
                <w:highlight w:val="yellow"/>
              </w:rPr>
              <w:t>[</w:t>
            </w:r>
            <w:r w:rsidRPr="009775EA">
              <w:rPr>
                <w:rFonts w:ascii="Times" w:eastAsiaTheme="minorEastAsia" w:hAnsi="Times" w:cs="Times"/>
                <w:color w:val="000000" w:themeColor="text1"/>
                <w:sz w:val="16"/>
                <w:szCs w:val="16"/>
                <w:highlight w:val="yellow"/>
              </w:rPr>
              <w:t>SU]</w:t>
            </w:r>
          </w:p>
        </w:tc>
        <w:tc>
          <w:tcPr>
            <w:tcW w:w="694" w:type="dxa"/>
            <w:tcBorders>
              <w:top w:val="single" w:sz="4" w:space="0" w:color="auto"/>
              <w:left w:val="single" w:sz="4" w:space="0" w:color="auto"/>
              <w:bottom w:val="single" w:sz="4" w:space="0" w:color="auto"/>
              <w:right w:val="single" w:sz="4" w:space="0" w:color="auto"/>
            </w:tcBorders>
          </w:tcPr>
          <w:p w14:paraId="3EA24014"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08" w:type="dxa"/>
            <w:tcBorders>
              <w:top w:val="single" w:sz="4" w:space="0" w:color="auto"/>
              <w:left w:val="single" w:sz="4" w:space="0" w:color="auto"/>
              <w:bottom w:val="single" w:sz="4" w:space="0" w:color="auto"/>
              <w:right w:val="single" w:sz="4" w:space="0" w:color="auto"/>
            </w:tcBorders>
          </w:tcPr>
          <w:p w14:paraId="71811F19"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2030" w:type="dxa"/>
            <w:tcBorders>
              <w:top w:val="single" w:sz="4" w:space="0" w:color="auto"/>
              <w:left w:val="single" w:sz="4" w:space="0" w:color="auto"/>
              <w:bottom w:val="single" w:sz="4" w:space="0" w:color="auto"/>
              <w:right w:val="single" w:sz="4" w:space="0" w:color="auto"/>
            </w:tcBorders>
          </w:tcPr>
          <w:p w14:paraId="0192E823"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1106" w:type="dxa"/>
            <w:tcBorders>
              <w:top w:val="single" w:sz="4" w:space="0" w:color="auto"/>
              <w:left w:val="single" w:sz="4" w:space="0" w:color="auto"/>
              <w:bottom w:val="single" w:sz="4" w:space="0" w:color="auto"/>
              <w:right w:val="single" w:sz="4" w:space="0" w:color="auto"/>
            </w:tcBorders>
          </w:tcPr>
          <w:p w14:paraId="7BE04979"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c>
          <w:tcPr>
            <w:tcW w:w="984" w:type="dxa"/>
            <w:tcBorders>
              <w:top w:val="single" w:sz="4" w:space="0" w:color="auto"/>
              <w:left w:val="single" w:sz="4" w:space="0" w:color="auto"/>
              <w:bottom w:val="single" w:sz="4" w:space="0" w:color="auto"/>
              <w:right w:val="single" w:sz="4" w:space="0" w:color="auto"/>
            </w:tcBorders>
          </w:tcPr>
          <w:p w14:paraId="666FA117" w14:textId="77777777" w:rsidR="006D695E" w:rsidRPr="005A3784" w:rsidRDefault="006D695E" w:rsidP="00625FCD">
            <w:pPr>
              <w:keepLines/>
              <w:snapToGrid/>
              <w:spacing w:before="40" w:after="0" w:afterAutospacing="0"/>
              <w:jc w:val="center"/>
              <w:rPr>
                <w:rFonts w:ascii="Times" w:eastAsia="SimSun" w:hAnsi="Times" w:cs="Times"/>
                <w:color w:val="FF0000"/>
                <w:sz w:val="16"/>
                <w:szCs w:val="16"/>
                <w:lang w:eastAsia="zh-CN"/>
              </w:rPr>
            </w:pPr>
          </w:p>
        </w:tc>
      </w:tr>
    </w:tbl>
    <w:p w14:paraId="53F23C01" w14:textId="77777777" w:rsidR="006D695E" w:rsidRPr="005A3784" w:rsidRDefault="006D695E" w:rsidP="006D695E">
      <w:pPr>
        <w:snapToGrid/>
        <w:spacing w:after="0" w:afterAutospacing="0"/>
        <w:jc w:val="left"/>
        <w:rPr>
          <w:rFonts w:ascii="Times" w:eastAsia="Batang" w:hAnsi="Times" w:cs="Times"/>
          <w:iCs/>
          <w:sz w:val="20"/>
          <w:szCs w:val="24"/>
          <w:lang w:eastAsia="en-US"/>
        </w:rPr>
      </w:pPr>
    </w:p>
    <w:p w14:paraId="0EF4DA24" w14:textId="11537146" w:rsidR="006D695E" w:rsidRDefault="006D695E" w:rsidP="006D695E">
      <w:r>
        <w:t>In the above table</w:t>
      </w:r>
      <w:r w:rsidR="00E07A08">
        <w:t xml:space="preserve"> for 1CW</w:t>
      </w:r>
      <w:r>
        <w:t>, we summarize our views as the following:</w:t>
      </w:r>
    </w:p>
    <w:p w14:paraId="62616082" w14:textId="688AEDA3" w:rsidR="006D695E" w:rsidRDefault="006D695E" w:rsidP="00DD11C8">
      <w:pPr>
        <w:pStyle w:val="affe"/>
        <w:numPr>
          <w:ilvl w:val="0"/>
          <w:numId w:val="18"/>
        </w:numPr>
        <w:spacing w:afterLines="50" w:after="180" w:afterAutospacing="0"/>
        <w:ind w:leftChars="0"/>
      </w:pPr>
      <w:r>
        <w:rPr>
          <w:rFonts w:hint="eastAsia"/>
        </w:rPr>
        <w:t>F</w:t>
      </w:r>
      <w:r>
        <w:t>or Row 9-10,</w:t>
      </w:r>
      <w:r w:rsidR="00D02DC8">
        <w:t xml:space="preserve"> and Row 20-23,</w:t>
      </w:r>
    </w:p>
    <w:p w14:paraId="5FDE07AC" w14:textId="7AC61885" w:rsidR="006D695E" w:rsidRDefault="006D695E" w:rsidP="00DD11C8">
      <w:pPr>
        <w:pStyle w:val="affe"/>
        <w:numPr>
          <w:ilvl w:val="1"/>
          <w:numId w:val="18"/>
        </w:numPr>
        <w:spacing w:afterLines="50" w:after="180" w:afterAutospacing="0"/>
        <w:ind w:leftChars="0"/>
      </w:pPr>
      <w:r w:rsidRPr="00D02DC8">
        <w:rPr>
          <w:rFonts w:hint="eastAsia"/>
          <w:u w:val="single"/>
        </w:rPr>
        <w:t>S</w:t>
      </w:r>
      <w:r w:rsidRPr="00D02DC8">
        <w:rPr>
          <w:u w:val="single"/>
        </w:rPr>
        <w:t>upport.</w:t>
      </w:r>
    </w:p>
    <w:p w14:paraId="63D93A3B" w14:textId="54295732" w:rsidR="006D695E" w:rsidRDefault="006D695E" w:rsidP="00DD11C8">
      <w:pPr>
        <w:pStyle w:val="affe"/>
        <w:numPr>
          <w:ilvl w:val="0"/>
          <w:numId w:val="18"/>
        </w:numPr>
        <w:spacing w:afterLines="50" w:after="180" w:afterAutospacing="0"/>
        <w:ind w:leftChars="0"/>
      </w:pPr>
      <w:r>
        <w:rPr>
          <w:rFonts w:hint="eastAsia"/>
        </w:rPr>
        <w:t>F</w:t>
      </w:r>
      <w:r>
        <w:t>or Row 42-47,</w:t>
      </w:r>
    </w:p>
    <w:p w14:paraId="5102E8D0" w14:textId="308CCD41" w:rsidR="008772B5" w:rsidRDefault="008772B5" w:rsidP="00DD11C8">
      <w:pPr>
        <w:pStyle w:val="affe"/>
        <w:numPr>
          <w:ilvl w:val="1"/>
          <w:numId w:val="18"/>
        </w:numPr>
        <w:spacing w:afterLines="50" w:after="180" w:afterAutospacing="0"/>
        <w:ind w:leftChars="0"/>
      </w:pPr>
      <w:r w:rsidRPr="008772B5">
        <w:rPr>
          <w:rFonts w:hint="eastAsia"/>
          <w:u w:val="single"/>
        </w:rPr>
        <w:t>N</w:t>
      </w:r>
      <w:r w:rsidRPr="008772B5">
        <w:rPr>
          <w:u w:val="single"/>
        </w:rPr>
        <w:t>ot support</w:t>
      </w:r>
      <w:r>
        <w:t>. Mapping 2 in Figure 2 may be supported.</w:t>
      </w:r>
    </w:p>
    <w:p w14:paraId="07F67CE5" w14:textId="77777777" w:rsidR="006D695E" w:rsidRDefault="006D695E" w:rsidP="00DD11C8">
      <w:pPr>
        <w:pStyle w:val="affe"/>
        <w:numPr>
          <w:ilvl w:val="0"/>
          <w:numId w:val="18"/>
        </w:numPr>
        <w:spacing w:afterLines="50" w:after="180" w:afterAutospacing="0"/>
        <w:ind w:leftChars="0"/>
      </w:pPr>
      <w:r>
        <w:rPr>
          <w:rFonts w:hint="eastAsia"/>
        </w:rPr>
        <w:t>F</w:t>
      </w:r>
      <w:r>
        <w:t>or Row 67-68,</w:t>
      </w:r>
    </w:p>
    <w:p w14:paraId="1622073B" w14:textId="0828943E" w:rsidR="006D695E" w:rsidRDefault="00AA0A69" w:rsidP="00DD11C8">
      <w:pPr>
        <w:pStyle w:val="affe"/>
        <w:numPr>
          <w:ilvl w:val="1"/>
          <w:numId w:val="18"/>
        </w:numPr>
        <w:spacing w:afterLines="50" w:after="180" w:afterAutospacing="0"/>
        <w:ind w:leftChars="0"/>
      </w:pPr>
      <w:r w:rsidRPr="00AA0A69">
        <w:rPr>
          <w:u w:val="single"/>
        </w:rPr>
        <w:t>Not s</w:t>
      </w:r>
      <w:r w:rsidR="006D695E" w:rsidRPr="00AA0A69">
        <w:rPr>
          <w:u w:val="single"/>
        </w:rPr>
        <w:t>upport</w:t>
      </w:r>
      <w:r w:rsidR="006D695E">
        <w:t>. These rows are</w:t>
      </w:r>
      <w:r w:rsidR="00B967DA">
        <w:t xml:space="preserve"> NOT used</w:t>
      </w:r>
      <w:r w:rsidR="006D695E">
        <w:t xml:space="preserve"> for MU-MIMO as the following cases:</w:t>
      </w:r>
    </w:p>
    <w:p w14:paraId="327C1217" w14:textId="77777777" w:rsidR="006D695E" w:rsidRDefault="006D695E" w:rsidP="00DD11C8">
      <w:pPr>
        <w:pStyle w:val="affe"/>
        <w:numPr>
          <w:ilvl w:val="2"/>
          <w:numId w:val="18"/>
        </w:numPr>
        <w:spacing w:afterLines="50" w:after="180" w:afterAutospacing="0"/>
        <w:ind w:leftChars="0"/>
      </w:pPr>
      <w:r>
        <w:rPr>
          <w:rFonts w:hint="eastAsia"/>
        </w:rPr>
        <w:t>{</w:t>
      </w:r>
      <w:r>
        <w:t>0,1,2,3} + {12,13,14}</w:t>
      </w:r>
    </w:p>
    <w:p w14:paraId="5CCEC3E9" w14:textId="49412C1E" w:rsidR="006D695E" w:rsidRDefault="006D695E" w:rsidP="00DD11C8">
      <w:pPr>
        <w:pStyle w:val="affe"/>
        <w:numPr>
          <w:ilvl w:val="2"/>
          <w:numId w:val="18"/>
        </w:numPr>
        <w:spacing w:afterLines="50" w:after="180" w:afterAutospacing="0"/>
        <w:ind w:leftChars="0"/>
      </w:pPr>
      <w:r>
        <w:rPr>
          <w:rFonts w:hint="eastAsia"/>
        </w:rPr>
        <w:t>{</w:t>
      </w:r>
      <w:r>
        <w:t>0,1,2,3} + {12,13,14,15}</w:t>
      </w:r>
    </w:p>
    <w:p w14:paraId="2908230F" w14:textId="77777777" w:rsidR="00B967DA" w:rsidRDefault="00B967DA" w:rsidP="00DD11C8">
      <w:pPr>
        <w:pStyle w:val="affe"/>
        <w:numPr>
          <w:ilvl w:val="1"/>
          <w:numId w:val="18"/>
        </w:numPr>
        <w:spacing w:afterLines="50" w:after="180" w:afterAutospacing="0"/>
        <w:ind w:leftChars="0"/>
      </w:pPr>
      <w:r>
        <w:rPr>
          <w:rFonts w:hint="eastAsia"/>
        </w:rPr>
        <w:t>I</w:t>
      </w:r>
      <w:r>
        <w:t>nstead, MU-MIMO with 4+4 layers can be achieved by 2 CDM groups as the following cases:</w:t>
      </w:r>
    </w:p>
    <w:p w14:paraId="64464680" w14:textId="66DB3F82" w:rsidR="00B967DA" w:rsidRDefault="00B967DA" w:rsidP="00DD11C8">
      <w:pPr>
        <w:pStyle w:val="affe"/>
        <w:numPr>
          <w:ilvl w:val="2"/>
          <w:numId w:val="18"/>
        </w:numPr>
        <w:spacing w:afterLines="50" w:after="180" w:afterAutospacing="0"/>
        <w:ind w:leftChars="0"/>
      </w:pPr>
      <w:r>
        <w:rPr>
          <w:rFonts w:hint="eastAsia"/>
        </w:rPr>
        <w:t>{</w:t>
      </w:r>
      <w:r>
        <w:t>0,1,12,13} + {2,3,14,15}</w:t>
      </w:r>
    </w:p>
    <w:p w14:paraId="033EAD65" w14:textId="77777777" w:rsidR="006D695E" w:rsidRDefault="006D695E" w:rsidP="00DD11C8">
      <w:pPr>
        <w:pStyle w:val="affe"/>
        <w:numPr>
          <w:ilvl w:val="0"/>
          <w:numId w:val="18"/>
        </w:numPr>
        <w:spacing w:afterLines="50" w:after="180" w:afterAutospacing="0"/>
        <w:ind w:leftChars="0"/>
      </w:pPr>
      <w:r>
        <w:rPr>
          <w:rFonts w:hint="eastAsia"/>
        </w:rPr>
        <w:t>F</w:t>
      </w:r>
      <w:r>
        <w:t>or Row 78-80,</w:t>
      </w:r>
    </w:p>
    <w:p w14:paraId="168EB6D0" w14:textId="0A99D604" w:rsidR="006D695E" w:rsidRDefault="00B967DA" w:rsidP="00DD11C8">
      <w:pPr>
        <w:pStyle w:val="affe"/>
        <w:numPr>
          <w:ilvl w:val="1"/>
          <w:numId w:val="18"/>
        </w:numPr>
        <w:spacing w:afterLines="50" w:after="180" w:afterAutospacing="0"/>
        <w:ind w:leftChars="0"/>
      </w:pPr>
      <w:r w:rsidRPr="00B967DA">
        <w:rPr>
          <w:u w:val="single"/>
        </w:rPr>
        <w:t>Not s</w:t>
      </w:r>
      <w:r w:rsidR="006D695E" w:rsidRPr="00B967DA">
        <w:rPr>
          <w:u w:val="single"/>
        </w:rPr>
        <w:t>upport</w:t>
      </w:r>
      <w:r w:rsidR="006D695E">
        <w:t>. These rows are</w:t>
      </w:r>
      <w:r>
        <w:t xml:space="preserve"> NOT used</w:t>
      </w:r>
      <w:r w:rsidR="006D695E">
        <w:t xml:space="preserve"> for MU-MIMO as the following cases:</w:t>
      </w:r>
    </w:p>
    <w:p w14:paraId="7C08091A" w14:textId="0F6FEDDB" w:rsidR="006D695E" w:rsidRDefault="006D695E" w:rsidP="00DD11C8">
      <w:pPr>
        <w:pStyle w:val="affe"/>
        <w:numPr>
          <w:ilvl w:val="2"/>
          <w:numId w:val="18"/>
        </w:numPr>
        <w:spacing w:afterLines="50" w:after="180" w:afterAutospacing="0"/>
        <w:ind w:leftChars="0"/>
      </w:pPr>
      <w:r>
        <w:rPr>
          <w:rFonts w:hint="eastAsia"/>
        </w:rPr>
        <w:t>{</w:t>
      </w:r>
      <w:r>
        <w:t>0,1,2,3} + {4,5</w:t>
      </w:r>
      <w:r w:rsidR="00B967DA">
        <w:t>,16,17</w:t>
      </w:r>
      <w:r>
        <w:t>} + {12,13,14}</w:t>
      </w:r>
    </w:p>
    <w:p w14:paraId="5B521C7C" w14:textId="4232A88E" w:rsidR="006D695E" w:rsidRDefault="006D695E" w:rsidP="00DD11C8">
      <w:pPr>
        <w:pStyle w:val="affe"/>
        <w:numPr>
          <w:ilvl w:val="2"/>
          <w:numId w:val="18"/>
        </w:numPr>
        <w:spacing w:afterLines="50" w:after="180" w:afterAutospacing="0"/>
        <w:ind w:leftChars="0"/>
      </w:pPr>
      <w:r>
        <w:rPr>
          <w:rFonts w:hint="eastAsia"/>
        </w:rPr>
        <w:t>{</w:t>
      </w:r>
      <w:r>
        <w:t>0,1,2,3} + {4,5</w:t>
      </w:r>
      <w:r w:rsidR="00B967DA">
        <w:t>,16,17</w:t>
      </w:r>
      <w:r>
        <w:t>} + {12,13,14,15}</w:t>
      </w:r>
    </w:p>
    <w:p w14:paraId="0A389A92" w14:textId="77777777" w:rsidR="00B967DA" w:rsidRDefault="00B967DA" w:rsidP="00DD11C8">
      <w:pPr>
        <w:pStyle w:val="affe"/>
        <w:numPr>
          <w:ilvl w:val="1"/>
          <w:numId w:val="18"/>
        </w:numPr>
        <w:spacing w:afterLines="50" w:after="180" w:afterAutospacing="0"/>
        <w:ind w:leftChars="0"/>
      </w:pPr>
      <w:r>
        <w:t>Instead, MU-MIMO with 4+4+4 layers can be achieved by 3 CDM groups as the following cases:</w:t>
      </w:r>
    </w:p>
    <w:p w14:paraId="198E7C05" w14:textId="7D1D7E13" w:rsidR="00B967DA" w:rsidRDefault="00B967DA" w:rsidP="00DD11C8">
      <w:pPr>
        <w:pStyle w:val="affe"/>
        <w:numPr>
          <w:ilvl w:val="2"/>
          <w:numId w:val="18"/>
        </w:numPr>
        <w:spacing w:afterLines="50" w:after="180" w:afterAutospacing="0"/>
        <w:ind w:leftChars="0"/>
      </w:pPr>
      <w:r>
        <w:rPr>
          <w:rFonts w:hint="eastAsia"/>
        </w:rPr>
        <w:t>{</w:t>
      </w:r>
      <w:r>
        <w:t>0,1,12,13} + {2,3,14,15} + {4,5,16,17}</w:t>
      </w:r>
    </w:p>
    <w:p w14:paraId="781BAC91" w14:textId="77777777" w:rsidR="006D695E" w:rsidRDefault="006D695E" w:rsidP="00DD11C8">
      <w:pPr>
        <w:pStyle w:val="affe"/>
        <w:numPr>
          <w:ilvl w:val="0"/>
          <w:numId w:val="18"/>
        </w:numPr>
        <w:spacing w:afterLines="50" w:after="180" w:afterAutospacing="0"/>
        <w:ind w:leftChars="0"/>
      </w:pPr>
      <w:r>
        <w:t>For 100-105,</w:t>
      </w:r>
    </w:p>
    <w:p w14:paraId="173149A1" w14:textId="67658E12" w:rsidR="006D695E" w:rsidRDefault="00CE06AC" w:rsidP="00DD11C8">
      <w:pPr>
        <w:pStyle w:val="affe"/>
        <w:numPr>
          <w:ilvl w:val="1"/>
          <w:numId w:val="18"/>
        </w:numPr>
        <w:spacing w:afterLines="50" w:after="180" w:afterAutospacing="0"/>
        <w:ind w:leftChars="0"/>
      </w:pPr>
      <w:r w:rsidRPr="00CE06AC">
        <w:rPr>
          <w:u w:val="single"/>
        </w:rPr>
        <w:t>Not s</w:t>
      </w:r>
      <w:r w:rsidR="006D695E" w:rsidRPr="00CE06AC">
        <w:rPr>
          <w:u w:val="single"/>
        </w:rPr>
        <w:t>upport</w:t>
      </w:r>
      <w:r w:rsidR="006D695E">
        <w:t xml:space="preserve">. </w:t>
      </w:r>
      <w:r>
        <w:t>Mapping 2 in Figure 2 may be supported.</w:t>
      </w:r>
    </w:p>
    <w:p w14:paraId="58E275E3" w14:textId="77777777" w:rsidR="006D695E" w:rsidRDefault="006D695E" w:rsidP="00DD11C8">
      <w:pPr>
        <w:pStyle w:val="affe"/>
        <w:numPr>
          <w:ilvl w:val="0"/>
          <w:numId w:val="18"/>
        </w:numPr>
        <w:spacing w:afterLines="50" w:after="180" w:afterAutospacing="0"/>
        <w:ind w:leftChars="0"/>
      </w:pPr>
      <w:r>
        <w:rPr>
          <w:rFonts w:hint="eastAsia"/>
        </w:rPr>
        <w:t>F</w:t>
      </w:r>
      <w:r>
        <w:t>or Row 129-152,</w:t>
      </w:r>
    </w:p>
    <w:p w14:paraId="02D15B7D" w14:textId="43022B9C" w:rsidR="006D695E" w:rsidRDefault="00627767" w:rsidP="00DD11C8">
      <w:pPr>
        <w:pStyle w:val="affe"/>
        <w:numPr>
          <w:ilvl w:val="1"/>
          <w:numId w:val="18"/>
        </w:numPr>
        <w:spacing w:afterLines="50" w:after="180" w:afterAutospacing="0"/>
        <w:ind w:leftChars="0"/>
      </w:pPr>
      <w:r w:rsidRPr="00627767">
        <w:rPr>
          <w:u w:val="single"/>
        </w:rPr>
        <w:lastRenderedPageBreak/>
        <w:t>S</w:t>
      </w:r>
      <w:r w:rsidR="006D695E" w:rsidRPr="00627767">
        <w:rPr>
          <w:u w:val="single"/>
        </w:rPr>
        <w:t>upport</w:t>
      </w:r>
      <w:r w:rsidR="006D695E">
        <w:t xml:space="preserve">. </w:t>
      </w:r>
      <w:r>
        <w:t>Mapping 2 in Figure 2 may be supported.</w:t>
      </w:r>
    </w:p>
    <w:p w14:paraId="34AF6B9B" w14:textId="77777777" w:rsidR="006D695E" w:rsidRDefault="006D695E" w:rsidP="00DD11C8">
      <w:pPr>
        <w:pStyle w:val="affe"/>
        <w:numPr>
          <w:ilvl w:val="0"/>
          <w:numId w:val="18"/>
        </w:numPr>
        <w:spacing w:afterLines="50" w:after="180" w:afterAutospacing="0"/>
        <w:ind w:leftChars="0"/>
      </w:pPr>
      <w:r>
        <w:rPr>
          <w:rFonts w:hint="eastAsia"/>
        </w:rPr>
        <w:t>F</w:t>
      </w:r>
      <w:r>
        <w:t>or 153-158,</w:t>
      </w:r>
    </w:p>
    <w:p w14:paraId="48BFDEB2" w14:textId="0B0F1E03" w:rsidR="006D695E" w:rsidRDefault="006D695E" w:rsidP="00DD11C8">
      <w:pPr>
        <w:pStyle w:val="affe"/>
        <w:numPr>
          <w:ilvl w:val="1"/>
          <w:numId w:val="18"/>
        </w:numPr>
        <w:spacing w:afterLines="50" w:after="180" w:afterAutospacing="0"/>
        <w:ind w:leftChars="0"/>
      </w:pPr>
      <w:r w:rsidRPr="00834410">
        <w:rPr>
          <w:rFonts w:hint="eastAsia"/>
          <w:u w:val="single"/>
        </w:rPr>
        <w:t>N</w:t>
      </w:r>
      <w:r w:rsidRPr="00834410">
        <w:rPr>
          <w:u w:val="single"/>
        </w:rPr>
        <w:t>ot support</w:t>
      </w:r>
      <w:r>
        <w:t>. These rows are technically not clear.</w:t>
      </w:r>
    </w:p>
    <w:p w14:paraId="3851FA90" w14:textId="77777777" w:rsidR="00253A7F" w:rsidRDefault="00253A7F" w:rsidP="006D695E"/>
    <w:tbl>
      <w:tblPr>
        <w:tblStyle w:val="47"/>
        <w:tblW w:w="0" w:type="auto"/>
        <w:tblLook w:val="04A0" w:firstRow="1" w:lastRow="0" w:firstColumn="1" w:lastColumn="0" w:noHBand="0" w:noVBand="1"/>
      </w:tblPr>
      <w:tblGrid>
        <w:gridCol w:w="9964"/>
      </w:tblGrid>
      <w:tr w:rsidR="00253A7F" w14:paraId="3438CE6C" w14:textId="77777777" w:rsidTr="00253A7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54" w:type="dxa"/>
          </w:tcPr>
          <w:p w14:paraId="2308F98B" w14:textId="307F0D51" w:rsidR="00253A7F" w:rsidRDefault="00253A7F" w:rsidP="00253A7F">
            <w:pPr>
              <w:rPr>
                <w:b w:val="0"/>
                <w:bCs w:val="0"/>
              </w:rPr>
            </w:pPr>
            <w:r>
              <w:t xml:space="preserve">Mapping 1: </w:t>
            </w:r>
          </w:p>
          <w:p w14:paraId="152EB777" w14:textId="6F49C108" w:rsidR="00253A7F" w:rsidRDefault="00253A7F" w:rsidP="00253A7F">
            <w:r w:rsidRPr="00253A7F">
              <w:rPr>
                <w:rFonts w:hint="eastAsia"/>
                <w:shd w:val="clear" w:color="auto" w:fill="5B9BD5" w:themeFill="accent1"/>
              </w:rPr>
              <w:t>U</w:t>
            </w:r>
            <w:r w:rsidRPr="00253A7F">
              <w:rPr>
                <w:shd w:val="clear" w:color="auto" w:fill="5B9BD5" w:themeFill="accent1"/>
              </w:rPr>
              <w:t>E0</w:t>
            </w:r>
            <w:r>
              <w:t xml:space="preserve">, </w:t>
            </w:r>
            <w:r w:rsidRPr="00253A7F">
              <w:rPr>
                <w:shd w:val="clear" w:color="auto" w:fill="ED7D31" w:themeFill="accent2"/>
              </w:rPr>
              <w:t>UE1</w:t>
            </w:r>
            <w:r>
              <w:t xml:space="preserve">, </w:t>
            </w:r>
            <w:r w:rsidRPr="00253A7F">
              <w:rPr>
                <w:shd w:val="clear" w:color="auto" w:fill="A5A5A5" w:themeFill="accent3"/>
              </w:rPr>
              <w:t>UE2</w:t>
            </w:r>
            <w:r>
              <w:t xml:space="preserve">, </w:t>
            </w:r>
            <w:r w:rsidRPr="00253A7F">
              <w:rPr>
                <w:shd w:val="clear" w:color="auto" w:fill="FFC000" w:themeFill="accent4"/>
              </w:rPr>
              <w:t>UE3</w:t>
            </w:r>
            <w:r>
              <w:t xml:space="preserve">, </w:t>
            </w:r>
            <w:r w:rsidRPr="00253A7F">
              <w:rPr>
                <w:shd w:val="clear" w:color="auto" w:fill="4472C4" w:themeFill="accent5"/>
              </w:rPr>
              <w:t>UE4</w:t>
            </w:r>
            <w:r>
              <w:t xml:space="preserve">, </w:t>
            </w:r>
            <w:r w:rsidRPr="00253A7F">
              <w:rPr>
                <w:shd w:val="clear" w:color="auto" w:fill="70AD47" w:themeFill="accent6"/>
              </w:rPr>
              <w:t>UE5</w:t>
            </w:r>
          </w:p>
          <w:tbl>
            <w:tblPr>
              <w:tblW w:w="10400" w:type="dxa"/>
              <w:tblCellMar>
                <w:left w:w="99" w:type="dxa"/>
                <w:right w:w="99" w:type="dxa"/>
              </w:tblCellMar>
              <w:tblLook w:val="04A0" w:firstRow="1" w:lastRow="0" w:firstColumn="1" w:lastColumn="0" w:noHBand="0" w:noVBand="1"/>
            </w:tblPr>
            <w:tblGrid>
              <w:gridCol w:w="974"/>
              <w:gridCol w:w="974"/>
              <w:gridCol w:w="975"/>
              <w:gridCol w:w="975"/>
              <w:gridCol w:w="975"/>
              <w:gridCol w:w="975"/>
              <w:gridCol w:w="975"/>
              <w:gridCol w:w="975"/>
              <w:gridCol w:w="975"/>
              <w:gridCol w:w="975"/>
            </w:tblGrid>
            <w:tr w:rsidR="00253A7F" w:rsidRPr="004C3480" w14:paraId="6320AAF8" w14:textId="77777777" w:rsidTr="00625FCD">
              <w:trPr>
                <w:trHeight w:val="360"/>
              </w:trPr>
              <w:tc>
                <w:tcPr>
                  <w:tcW w:w="1040" w:type="dxa"/>
                  <w:tcBorders>
                    <w:top w:val="nil"/>
                    <w:left w:val="nil"/>
                    <w:bottom w:val="nil"/>
                    <w:right w:val="nil"/>
                  </w:tcBorders>
                  <w:shd w:val="clear" w:color="auto" w:fill="auto"/>
                  <w:noWrap/>
                  <w:vAlign w:val="center"/>
                  <w:hideMark/>
                </w:tcPr>
                <w:p w14:paraId="2A5A0C8F" w14:textId="77777777" w:rsidR="00253A7F" w:rsidRPr="004C3480" w:rsidRDefault="00253A7F" w:rsidP="00253A7F">
                  <w:pPr>
                    <w:snapToGrid/>
                    <w:spacing w:after="0" w:afterAutospacing="0"/>
                    <w:jc w:val="left"/>
                    <w:rPr>
                      <w:rFonts w:ascii="ＭＳ Ｐゴシック" w:eastAsia="Times New Roman" w:hAnsi="ＭＳ Ｐゴシック" w:cs="ＭＳ Ｐゴシック"/>
                      <w:sz w:val="20"/>
                      <w:szCs w:val="24"/>
                      <w:lang w:val="en-US"/>
                    </w:rPr>
                  </w:pPr>
                </w:p>
              </w:tc>
              <w:tc>
                <w:tcPr>
                  <w:tcW w:w="2080" w:type="dxa"/>
                  <w:gridSpan w:val="2"/>
                  <w:tcBorders>
                    <w:top w:val="nil"/>
                    <w:left w:val="nil"/>
                    <w:bottom w:val="nil"/>
                    <w:right w:val="nil"/>
                  </w:tcBorders>
                  <w:shd w:val="clear" w:color="auto" w:fill="auto"/>
                  <w:noWrap/>
                  <w:vAlign w:val="center"/>
                  <w:hideMark/>
                </w:tcPr>
                <w:p w14:paraId="5BA0933A" w14:textId="77777777" w:rsidR="00253A7F" w:rsidRPr="004C3480" w:rsidRDefault="00253A7F" w:rsidP="00253A7F">
                  <w:pPr>
                    <w:snapToGrid/>
                    <w:spacing w:after="0" w:afterAutospacing="0"/>
                    <w:jc w:val="left"/>
                  </w:pPr>
                  <w:r w:rsidRPr="004C3480">
                    <w:rPr>
                      <w:rFonts w:hint="eastAsia"/>
                    </w:rPr>
                    <w:t>TD-OCC1</w:t>
                  </w:r>
                </w:p>
              </w:tc>
              <w:tc>
                <w:tcPr>
                  <w:tcW w:w="1040" w:type="dxa"/>
                  <w:tcBorders>
                    <w:top w:val="nil"/>
                    <w:left w:val="nil"/>
                    <w:bottom w:val="nil"/>
                    <w:right w:val="nil"/>
                  </w:tcBorders>
                  <w:shd w:val="clear" w:color="auto" w:fill="auto"/>
                  <w:noWrap/>
                  <w:vAlign w:val="center"/>
                  <w:hideMark/>
                </w:tcPr>
                <w:p w14:paraId="3A3D0AA3" w14:textId="77777777" w:rsidR="00253A7F" w:rsidRPr="004C3480" w:rsidRDefault="00253A7F" w:rsidP="00253A7F">
                  <w:pPr>
                    <w:snapToGrid/>
                    <w:spacing w:after="0" w:afterAutospacing="0"/>
                    <w:jc w:val="left"/>
                  </w:pPr>
                </w:p>
              </w:tc>
              <w:tc>
                <w:tcPr>
                  <w:tcW w:w="1040" w:type="dxa"/>
                  <w:tcBorders>
                    <w:top w:val="nil"/>
                    <w:left w:val="nil"/>
                    <w:bottom w:val="nil"/>
                    <w:right w:val="nil"/>
                  </w:tcBorders>
                  <w:shd w:val="clear" w:color="auto" w:fill="auto"/>
                  <w:noWrap/>
                  <w:vAlign w:val="center"/>
                  <w:hideMark/>
                </w:tcPr>
                <w:p w14:paraId="52CDDEA3" w14:textId="77777777" w:rsidR="00253A7F" w:rsidRPr="004C3480" w:rsidRDefault="00253A7F" w:rsidP="00253A7F">
                  <w:pPr>
                    <w:snapToGrid/>
                    <w:spacing w:after="0" w:afterAutospacing="0"/>
                    <w:jc w:val="left"/>
                  </w:pPr>
                </w:p>
              </w:tc>
              <w:tc>
                <w:tcPr>
                  <w:tcW w:w="1040" w:type="dxa"/>
                  <w:tcBorders>
                    <w:top w:val="nil"/>
                    <w:left w:val="nil"/>
                    <w:bottom w:val="nil"/>
                    <w:right w:val="nil"/>
                  </w:tcBorders>
                  <w:shd w:val="clear" w:color="auto" w:fill="auto"/>
                  <w:noWrap/>
                  <w:vAlign w:val="center"/>
                  <w:hideMark/>
                </w:tcPr>
                <w:p w14:paraId="3EE301BC" w14:textId="77777777" w:rsidR="00253A7F" w:rsidRPr="004C3480" w:rsidRDefault="00253A7F" w:rsidP="00253A7F">
                  <w:pPr>
                    <w:snapToGrid/>
                    <w:spacing w:after="0" w:afterAutospacing="0"/>
                    <w:jc w:val="left"/>
                  </w:pPr>
                </w:p>
              </w:tc>
              <w:tc>
                <w:tcPr>
                  <w:tcW w:w="2080" w:type="dxa"/>
                  <w:gridSpan w:val="2"/>
                  <w:tcBorders>
                    <w:top w:val="nil"/>
                    <w:left w:val="nil"/>
                    <w:bottom w:val="nil"/>
                    <w:right w:val="nil"/>
                  </w:tcBorders>
                  <w:shd w:val="clear" w:color="auto" w:fill="auto"/>
                  <w:noWrap/>
                  <w:vAlign w:val="center"/>
                  <w:hideMark/>
                </w:tcPr>
                <w:p w14:paraId="25C66011" w14:textId="77777777" w:rsidR="00253A7F" w:rsidRPr="004C3480" w:rsidRDefault="00253A7F" w:rsidP="00253A7F">
                  <w:pPr>
                    <w:snapToGrid/>
                    <w:spacing w:after="0" w:afterAutospacing="0"/>
                    <w:jc w:val="left"/>
                  </w:pPr>
                  <w:r w:rsidRPr="004C3480">
                    <w:rPr>
                      <w:rFonts w:hint="eastAsia"/>
                    </w:rPr>
                    <w:t>TD-OCC2</w:t>
                  </w:r>
                </w:p>
              </w:tc>
              <w:tc>
                <w:tcPr>
                  <w:tcW w:w="1040" w:type="dxa"/>
                  <w:tcBorders>
                    <w:top w:val="nil"/>
                    <w:left w:val="nil"/>
                    <w:bottom w:val="nil"/>
                    <w:right w:val="nil"/>
                  </w:tcBorders>
                  <w:shd w:val="clear" w:color="auto" w:fill="auto"/>
                  <w:noWrap/>
                  <w:vAlign w:val="center"/>
                  <w:hideMark/>
                </w:tcPr>
                <w:p w14:paraId="46602CB0" w14:textId="77777777" w:rsidR="00253A7F" w:rsidRPr="004C3480" w:rsidRDefault="00253A7F" w:rsidP="00253A7F">
                  <w:pPr>
                    <w:snapToGrid/>
                    <w:spacing w:after="0" w:afterAutospacing="0"/>
                    <w:jc w:val="left"/>
                  </w:pPr>
                </w:p>
              </w:tc>
              <w:tc>
                <w:tcPr>
                  <w:tcW w:w="1040" w:type="dxa"/>
                  <w:tcBorders>
                    <w:top w:val="nil"/>
                    <w:left w:val="nil"/>
                    <w:bottom w:val="nil"/>
                    <w:right w:val="nil"/>
                  </w:tcBorders>
                  <w:shd w:val="clear" w:color="auto" w:fill="auto"/>
                  <w:noWrap/>
                  <w:vAlign w:val="center"/>
                  <w:hideMark/>
                </w:tcPr>
                <w:p w14:paraId="729F44D6" w14:textId="77777777" w:rsidR="00253A7F" w:rsidRPr="004C3480" w:rsidRDefault="00253A7F" w:rsidP="00253A7F">
                  <w:pPr>
                    <w:snapToGrid/>
                    <w:spacing w:after="0" w:afterAutospacing="0"/>
                    <w:jc w:val="left"/>
                  </w:pPr>
                </w:p>
              </w:tc>
            </w:tr>
            <w:tr w:rsidR="00253A7F" w:rsidRPr="004C3480" w14:paraId="04260FB7" w14:textId="77777777" w:rsidTr="00625FCD">
              <w:trPr>
                <w:trHeight w:val="360"/>
              </w:trPr>
              <w:tc>
                <w:tcPr>
                  <w:tcW w:w="1040" w:type="dxa"/>
                  <w:tcBorders>
                    <w:top w:val="nil"/>
                    <w:left w:val="nil"/>
                    <w:bottom w:val="nil"/>
                    <w:right w:val="nil"/>
                  </w:tcBorders>
                  <w:shd w:val="clear" w:color="auto" w:fill="auto"/>
                  <w:noWrap/>
                  <w:vAlign w:val="center"/>
                  <w:hideMark/>
                </w:tcPr>
                <w:p w14:paraId="774BD537" w14:textId="77777777" w:rsidR="00253A7F" w:rsidRPr="004C3480" w:rsidRDefault="00253A7F" w:rsidP="00253A7F">
                  <w:pPr>
                    <w:snapToGrid/>
                    <w:spacing w:after="0" w:afterAutospacing="0"/>
                    <w:jc w:val="left"/>
                    <w:rPr>
                      <w:rFonts w:eastAsia="Times New Roman"/>
                      <w:sz w:val="20"/>
                      <w:lang w:val="en-US"/>
                    </w:rPr>
                  </w:pPr>
                </w:p>
              </w:tc>
              <w:tc>
                <w:tcPr>
                  <w:tcW w:w="1040" w:type="dxa"/>
                  <w:tcBorders>
                    <w:top w:val="nil"/>
                    <w:left w:val="nil"/>
                    <w:bottom w:val="nil"/>
                    <w:right w:val="nil"/>
                  </w:tcBorders>
                  <w:shd w:val="clear" w:color="auto" w:fill="auto"/>
                  <w:noWrap/>
                  <w:vAlign w:val="center"/>
                  <w:hideMark/>
                </w:tcPr>
                <w:p w14:paraId="333F991D" w14:textId="77777777" w:rsidR="00253A7F" w:rsidRPr="004C3480" w:rsidRDefault="00253A7F" w:rsidP="00253A7F">
                  <w:pPr>
                    <w:snapToGrid/>
                    <w:spacing w:after="0" w:afterAutospacing="0"/>
                    <w:jc w:val="left"/>
                  </w:pPr>
                  <w:r w:rsidRPr="004C3480">
                    <w:rPr>
                      <w:rFonts w:hint="eastAsia"/>
                    </w:rPr>
                    <w:t>FD-OCC1</w:t>
                  </w:r>
                </w:p>
              </w:tc>
              <w:tc>
                <w:tcPr>
                  <w:tcW w:w="1040" w:type="dxa"/>
                  <w:tcBorders>
                    <w:top w:val="nil"/>
                    <w:left w:val="nil"/>
                    <w:bottom w:val="nil"/>
                    <w:right w:val="nil"/>
                  </w:tcBorders>
                  <w:shd w:val="clear" w:color="auto" w:fill="auto"/>
                  <w:noWrap/>
                  <w:vAlign w:val="center"/>
                  <w:hideMark/>
                </w:tcPr>
                <w:p w14:paraId="29E1CA5F" w14:textId="77777777" w:rsidR="00253A7F" w:rsidRPr="004C3480" w:rsidRDefault="00253A7F" w:rsidP="00253A7F">
                  <w:pPr>
                    <w:snapToGrid/>
                    <w:spacing w:after="0" w:afterAutospacing="0"/>
                    <w:jc w:val="left"/>
                  </w:pPr>
                  <w:r w:rsidRPr="004C3480">
                    <w:rPr>
                      <w:rFonts w:hint="eastAsia"/>
                    </w:rPr>
                    <w:t>FD-OCC2</w:t>
                  </w:r>
                </w:p>
              </w:tc>
              <w:tc>
                <w:tcPr>
                  <w:tcW w:w="1040" w:type="dxa"/>
                  <w:tcBorders>
                    <w:top w:val="nil"/>
                    <w:left w:val="nil"/>
                    <w:bottom w:val="nil"/>
                    <w:right w:val="nil"/>
                  </w:tcBorders>
                  <w:shd w:val="clear" w:color="auto" w:fill="auto"/>
                  <w:noWrap/>
                  <w:vAlign w:val="center"/>
                  <w:hideMark/>
                </w:tcPr>
                <w:p w14:paraId="561D7A5F" w14:textId="77777777" w:rsidR="00253A7F" w:rsidRPr="004C3480" w:rsidRDefault="00253A7F" w:rsidP="00253A7F">
                  <w:pPr>
                    <w:snapToGrid/>
                    <w:spacing w:after="0" w:afterAutospacing="0"/>
                    <w:jc w:val="left"/>
                  </w:pPr>
                  <w:r w:rsidRPr="004C3480">
                    <w:rPr>
                      <w:rFonts w:hint="eastAsia"/>
                    </w:rPr>
                    <w:t>FD-OCC3</w:t>
                  </w:r>
                </w:p>
              </w:tc>
              <w:tc>
                <w:tcPr>
                  <w:tcW w:w="1040" w:type="dxa"/>
                  <w:tcBorders>
                    <w:top w:val="nil"/>
                    <w:left w:val="nil"/>
                    <w:bottom w:val="nil"/>
                    <w:right w:val="nil"/>
                  </w:tcBorders>
                  <w:shd w:val="clear" w:color="auto" w:fill="auto"/>
                  <w:noWrap/>
                  <w:vAlign w:val="center"/>
                  <w:hideMark/>
                </w:tcPr>
                <w:p w14:paraId="43EC82E0" w14:textId="77777777" w:rsidR="00253A7F" w:rsidRPr="004C3480" w:rsidRDefault="00253A7F" w:rsidP="00253A7F">
                  <w:pPr>
                    <w:snapToGrid/>
                    <w:spacing w:after="0" w:afterAutospacing="0"/>
                    <w:jc w:val="left"/>
                  </w:pPr>
                  <w:r w:rsidRPr="004C3480">
                    <w:rPr>
                      <w:rFonts w:hint="eastAsia"/>
                    </w:rPr>
                    <w:t>FD-OCC4</w:t>
                  </w:r>
                </w:p>
              </w:tc>
              <w:tc>
                <w:tcPr>
                  <w:tcW w:w="1040" w:type="dxa"/>
                  <w:tcBorders>
                    <w:top w:val="nil"/>
                    <w:left w:val="nil"/>
                    <w:bottom w:val="nil"/>
                    <w:right w:val="nil"/>
                  </w:tcBorders>
                  <w:shd w:val="clear" w:color="auto" w:fill="auto"/>
                  <w:noWrap/>
                  <w:vAlign w:val="center"/>
                  <w:hideMark/>
                </w:tcPr>
                <w:p w14:paraId="6365A895" w14:textId="77777777" w:rsidR="00253A7F" w:rsidRPr="004C3480" w:rsidRDefault="00253A7F" w:rsidP="00253A7F">
                  <w:pPr>
                    <w:snapToGrid/>
                    <w:spacing w:after="0" w:afterAutospacing="0"/>
                    <w:jc w:val="left"/>
                  </w:pPr>
                </w:p>
              </w:tc>
              <w:tc>
                <w:tcPr>
                  <w:tcW w:w="1040" w:type="dxa"/>
                  <w:tcBorders>
                    <w:top w:val="nil"/>
                    <w:left w:val="nil"/>
                    <w:bottom w:val="nil"/>
                    <w:right w:val="nil"/>
                  </w:tcBorders>
                  <w:shd w:val="clear" w:color="auto" w:fill="auto"/>
                  <w:noWrap/>
                  <w:vAlign w:val="center"/>
                  <w:hideMark/>
                </w:tcPr>
                <w:p w14:paraId="4E015AD5" w14:textId="77777777" w:rsidR="00253A7F" w:rsidRPr="004C3480" w:rsidRDefault="00253A7F" w:rsidP="00253A7F">
                  <w:pPr>
                    <w:snapToGrid/>
                    <w:spacing w:after="0" w:afterAutospacing="0"/>
                    <w:jc w:val="left"/>
                  </w:pPr>
                  <w:r w:rsidRPr="004C3480">
                    <w:rPr>
                      <w:rFonts w:hint="eastAsia"/>
                    </w:rPr>
                    <w:t>FD-OCC1</w:t>
                  </w:r>
                </w:p>
              </w:tc>
              <w:tc>
                <w:tcPr>
                  <w:tcW w:w="1040" w:type="dxa"/>
                  <w:tcBorders>
                    <w:top w:val="nil"/>
                    <w:left w:val="nil"/>
                    <w:bottom w:val="nil"/>
                    <w:right w:val="nil"/>
                  </w:tcBorders>
                  <w:shd w:val="clear" w:color="auto" w:fill="auto"/>
                  <w:noWrap/>
                  <w:vAlign w:val="center"/>
                  <w:hideMark/>
                </w:tcPr>
                <w:p w14:paraId="25067D24" w14:textId="77777777" w:rsidR="00253A7F" w:rsidRPr="004C3480" w:rsidRDefault="00253A7F" w:rsidP="00253A7F">
                  <w:pPr>
                    <w:snapToGrid/>
                    <w:spacing w:after="0" w:afterAutospacing="0"/>
                    <w:jc w:val="left"/>
                  </w:pPr>
                  <w:r w:rsidRPr="004C3480">
                    <w:rPr>
                      <w:rFonts w:hint="eastAsia"/>
                    </w:rPr>
                    <w:t>FD-OCC2</w:t>
                  </w:r>
                </w:p>
              </w:tc>
              <w:tc>
                <w:tcPr>
                  <w:tcW w:w="1040" w:type="dxa"/>
                  <w:tcBorders>
                    <w:top w:val="nil"/>
                    <w:left w:val="nil"/>
                    <w:bottom w:val="nil"/>
                    <w:right w:val="nil"/>
                  </w:tcBorders>
                  <w:shd w:val="clear" w:color="auto" w:fill="auto"/>
                  <w:noWrap/>
                  <w:vAlign w:val="center"/>
                  <w:hideMark/>
                </w:tcPr>
                <w:p w14:paraId="04FB86CE" w14:textId="77777777" w:rsidR="00253A7F" w:rsidRPr="004C3480" w:rsidRDefault="00253A7F" w:rsidP="00253A7F">
                  <w:pPr>
                    <w:snapToGrid/>
                    <w:spacing w:after="0" w:afterAutospacing="0"/>
                    <w:jc w:val="left"/>
                  </w:pPr>
                  <w:r w:rsidRPr="004C3480">
                    <w:rPr>
                      <w:rFonts w:hint="eastAsia"/>
                    </w:rPr>
                    <w:t>FD-OCC3</w:t>
                  </w:r>
                </w:p>
              </w:tc>
              <w:tc>
                <w:tcPr>
                  <w:tcW w:w="1040" w:type="dxa"/>
                  <w:tcBorders>
                    <w:top w:val="nil"/>
                    <w:left w:val="nil"/>
                    <w:bottom w:val="nil"/>
                    <w:right w:val="nil"/>
                  </w:tcBorders>
                  <w:shd w:val="clear" w:color="auto" w:fill="auto"/>
                  <w:noWrap/>
                  <w:vAlign w:val="center"/>
                  <w:hideMark/>
                </w:tcPr>
                <w:p w14:paraId="406F2D35" w14:textId="77777777" w:rsidR="00253A7F" w:rsidRPr="004C3480" w:rsidRDefault="00253A7F" w:rsidP="00253A7F">
                  <w:pPr>
                    <w:snapToGrid/>
                    <w:spacing w:after="0" w:afterAutospacing="0"/>
                    <w:jc w:val="left"/>
                  </w:pPr>
                  <w:r w:rsidRPr="004C3480">
                    <w:rPr>
                      <w:rFonts w:hint="eastAsia"/>
                    </w:rPr>
                    <w:t>FD-OCC4</w:t>
                  </w:r>
                </w:p>
              </w:tc>
            </w:tr>
            <w:tr w:rsidR="00253A7F" w:rsidRPr="004C3480" w14:paraId="0F50C3E5" w14:textId="77777777" w:rsidTr="00253A7F">
              <w:trPr>
                <w:trHeight w:val="360"/>
              </w:trPr>
              <w:tc>
                <w:tcPr>
                  <w:tcW w:w="1040" w:type="dxa"/>
                  <w:tcBorders>
                    <w:top w:val="nil"/>
                    <w:left w:val="nil"/>
                    <w:bottom w:val="nil"/>
                    <w:right w:val="nil"/>
                  </w:tcBorders>
                  <w:shd w:val="clear" w:color="auto" w:fill="auto"/>
                  <w:noWrap/>
                  <w:vAlign w:val="center"/>
                  <w:hideMark/>
                </w:tcPr>
                <w:p w14:paraId="4335A191" w14:textId="77777777" w:rsidR="00253A7F" w:rsidRPr="004C3480" w:rsidRDefault="00253A7F" w:rsidP="00253A7F">
                  <w:pPr>
                    <w:snapToGrid/>
                    <w:spacing w:after="0" w:afterAutospacing="0"/>
                    <w:jc w:val="left"/>
                  </w:pPr>
                  <w:r w:rsidRPr="004C3480">
                    <w:rPr>
                      <w:rFonts w:hint="eastAsia"/>
                    </w:rPr>
                    <w:t>CDM3</w:t>
                  </w:r>
                </w:p>
              </w:tc>
              <w:tc>
                <w:tcPr>
                  <w:tcW w:w="1040" w:type="dxa"/>
                  <w:tcBorders>
                    <w:top w:val="nil"/>
                    <w:left w:val="nil"/>
                    <w:bottom w:val="nil"/>
                    <w:right w:val="nil"/>
                  </w:tcBorders>
                  <w:shd w:val="clear" w:color="auto" w:fill="4472C4" w:themeFill="accent5"/>
                  <w:noWrap/>
                  <w:vAlign w:val="center"/>
                  <w:hideMark/>
                </w:tcPr>
                <w:p w14:paraId="7B841974"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4</w:t>
                  </w:r>
                </w:p>
              </w:tc>
              <w:tc>
                <w:tcPr>
                  <w:tcW w:w="1040" w:type="dxa"/>
                  <w:tcBorders>
                    <w:top w:val="nil"/>
                    <w:left w:val="nil"/>
                    <w:bottom w:val="nil"/>
                    <w:right w:val="nil"/>
                  </w:tcBorders>
                  <w:shd w:val="clear" w:color="auto" w:fill="4472C4" w:themeFill="accent5"/>
                  <w:noWrap/>
                  <w:vAlign w:val="center"/>
                  <w:hideMark/>
                </w:tcPr>
                <w:p w14:paraId="15D178EB"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5</w:t>
                  </w:r>
                </w:p>
              </w:tc>
              <w:tc>
                <w:tcPr>
                  <w:tcW w:w="1040" w:type="dxa"/>
                  <w:tcBorders>
                    <w:top w:val="nil"/>
                    <w:left w:val="nil"/>
                    <w:bottom w:val="nil"/>
                    <w:right w:val="nil"/>
                  </w:tcBorders>
                  <w:shd w:val="clear" w:color="auto" w:fill="70AD47" w:themeFill="accent6"/>
                  <w:noWrap/>
                  <w:vAlign w:val="center"/>
                  <w:hideMark/>
                </w:tcPr>
                <w:p w14:paraId="201899ED"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16</w:t>
                  </w:r>
                </w:p>
              </w:tc>
              <w:tc>
                <w:tcPr>
                  <w:tcW w:w="1040" w:type="dxa"/>
                  <w:tcBorders>
                    <w:top w:val="nil"/>
                    <w:left w:val="nil"/>
                    <w:bottom w:val="nil"/>
                    <w:right w:val="nil"/>
                  </w:tcBorders>
                  <w:shd w:val="clear" w:color="auto" w:fill="70AD47" w:themeFill="accent6"/>
                  <w:noWrap/>
                  <w:vAlign w:val="center"/>
                  <w:hideMark/>
                </w:tcPr>
                <w:p w14:paraId="6AD5E8AB"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17</w:t>
                  </w:r>
                </w:p>
              </w:tc>
              <w:tc>
                <w:tcPr>
                  <w:tcW w:w="1040" w:type="dxa"/>
                  <w:tcBorders>
                    <w:top w:val="nil"/>
                    <w:left w:val="nil"/>
                    <w:bottom w:val="nil"/>
                    <w:right w:val="nil"/>
                  </w:tcBorders>
                  <w:shd w:val="clear" w:color="auto" w:fill="auto"/>
                  <w:noWrap/>
                  <w:vAlign w:val="center"/>
                  <w:hideMark/>
                </w:tcPr>
                <w:p w14:paraId="2B4BE494"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p>
              </w:tc>
              <w:tc>
                <w:tcPr>
                  <w:tcW w:w="1040" w:type="dxa"/>
                  <w:tcBorders>
                    <w:top w:val="nil"/>
                    <w:left w:val="nil"/>
                    <w:bottom w:val="nil"/>
                    <w:right w:val="nil"/>
                  </w:tcBorders>
                  <w:shd w:val="clear" w:color="auto" w:fill="4472C4" w:themeFill="accent5"/>
                  <w:noWrap/>
                  <w:vAlign w:val="center"/>
                  <w:hideMark/>
                </w:tcPr>
                <w:p w14:paraId="198CD05E"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10</w:t>
                  </w:r>
                </w:p>
              </w:tc>
              <w:tc>
                <w:tcPr>
                  <w:tcW w:w="1040" w:type="dxa"/>
                  <w:tcBorders>
                    <w:top w:val="nil"/>
                    <w:left w:val="nil"/>
                    <w:bottom w:val="nil"/>
                    <w:right w:val="nil"/>
                  </w:tcBorders>
                  <w:shd w:val="clear" w:color="auto" w:fill="4472C4" w:themeFill="accent5"/>
                  <w:noWrap/>
                  <w:vAlign w:val="center"/>
                  <w:hideMark/>
                </w:tcPr>
                <w:p w14:paraId="4A226E61"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11</w:t>
                  </w:r>
                </w:p>
              </w:tc>
              <w:tc>
                <w:tcPr>
                  <w:tcW w:w="1040" w:type="dxa"/>
                  <w:tcBorders>
                    <w:top w:val="nil"/>
                    <w:left w:val="nil"/>
                    <w:bottom w:val="nil"/>
                    <w:right w:val="nil"/>
                  </w:tcBorders>
                  <w:shd w:val="clear" w:color="auto" w:fill="70AD47" w:themeFill="accent6"/>
                  <w:noWrap/>
                  <w:vAlign w:val="center"/>
                  <w:hideMark/>
                </w:tcPr>
                <w:p w14:paraId="25F15CFA"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22</w:t>
                  </w:r>
                </w:p>
              </w:tc>
              <w:tc>
                <w:tcPr>
                  <w:tcW w:w="1040" w:type="dxa"/>
                  <w:tcBorders>
                    <w:top w:val="nil"/>
                    <w:left w:val="nil"/>
                    <w:bottom w:val="nil"/>
                    <w:right w:val="nil"/>
                  </w:tcBorders>
                  <w:shd w:val="clear" w:color="auto" w:fill="70AD47" w:themeFill="accent6"/>
                  <w:noWrap/>
                  <w:vAlign w:val="center"/>
                  <w:hideMark/>
                </w:tcPr>
                <w:p w14:paraId="37889F37"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23</w:t>
                  </w:r>
                </w:p>
              </w:tc>
            </w:tr>
            <w:tr w:rsidR="00253A7F" w:rsidRPr="004C3480" w14:paraId="00880DFE" w14:textId="77777777" w:rsidTr="00253A7F">
              <w:trPr>
                <w:trHeight w:val="360"/>
              </w:trPr>
              <w:tc>
                <w:tcPr>
                  <w:tcW w:w="1040" w:type="dxa"/>
                  <w:tcBorders>
                    <w:top w:val="nil"/>
                    <w:left w:val="nil"/>
                    <w:bottom w:val="nil"/>
                    <w:right w:val="nil"/>
                  </w:tcBorders>
                  <w:shd w:val="clear" w:color="auto" w:fill="auto"/>
                  <w:noWrap/>
                  <w:vAlign w:val="center"/>
                  <w:hideMark/>
                </w:tcPr>
                <w:p w14:paraId="2877E389" w14:textId="77777777" w:rsidR="00253A7F" w:rsidRPr="004C3480" w:rsidRDefault="00253A7F" w:rsidP="00253A7F">
                  <w:pPr>
                    <w:snapToGrid/>
                    <w:spacing w:after="0" w:afterAutospacing="0"/>
                    <w:jc w:val="left"/>
                  </w:pPr>
                  <w:r w:rsidRPr="004C3480">
                    <w:rPr>
                      <w:rFonts w:hint="eastAsia"/>
                    </w:rPr>
                    <w:t>CDM2</w:t>
                  </w:r>
                </w:p>
              </w:tc>
              <w:tc>
                <w:tcPr>
                  <w:tcW w:w="1040" w:type="dxa"/>
                  <w:tcBorders>
                    <w:top w:val="nil"/>
                    <w:left w:val="nil"/>
                    <w:bottom w:val="nil"/>
                    <w:right w:val="nil"/>
                  </w:tcBorders>
                  <w:shd w:val="clear" w:color="auto" w:fill="A5A5A5" w:themeFill="accent3"/>
                  <w:noWrap/>
                  <w:vAlign w:val="center"/>
                  <w:hideMark/>
                </w:tcPr>
                <w:p w14:paraId="1A60D337"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w:t>
                  </w:r>
                </w:p>
              </w:tc>
              <w:tc>
                <w:tcPr>
                  <w:tcW w:w="1040" w:type="dxa"/>
                  <w:tcBorders>
                    <w:top w:val="nil"/>
                    <w:left w:val="nil"/>
                    <w:bottom w:val="nil"/>
                    <w:right w:val="nil"/>
                  </w:tcBorders>
                  <w:shd w:val="clear" w:color="auto" w:fill="A5A5A5" w:themeFill="accent3"/>
                  <w:noWrap/>
                  <w:vAlign w:val="center"/>
                  <w:hideMark/>
                </w:tcPr>
                <w:p w14:paraId="0F93B3A9"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3</w:t>
                  </w:r>
                </w:p>
              </w:tc>
              <w:tc>
                <w:tcPr>
                  <w:tcW w:w="1040" w:type="dxa"/>
                  <w:tcBorders>
                    <w:top w:val="nil"/>
                    <w:left w:val="nil"/>
                    <w:bottom w:val="nil"/>
                    <w:right w:val="nil"/>
                  </w:tcBorders>
                  <w:shd w:val="clear" w:color="auto" w:fill="FFC000" w:themeFill="accent4"/>
                  <w:noWrap/>
                  <w:vAlign w:val="center"/>
                  <w:hideMark/>
                </w:tcPr>
                <w:p w14:paraId="3060033B"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14</w:t>
                  </w:r>
                </w:p>
              </w:tc>
              <w:tc>
                <w:tcPr>
                  <w:tcW w:w="1040" w:type="dxa"/>
                  <w:tcBorders>
                    <w:top w:val="nil"/>
                    <w:left w:val="nil"/>
                    <w:bottom w:val="nil"/>
                    <w:right w:val="nil"/>
                  </w:tcBorders>
                  <w:shd w:val="clear" w:color="auto" w:fill="FFC000" w:themeFill="accent4"/>
                  <w:noWrap/>
                  <w:vAlign w:val="center"/>
                  <w:hideMark/>
                </w:tcPr>
                <w:p w14:paraId="6E68C80C"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15</w:t>
                  </w:r>
                </w:p>
              </w:tc>
              <w:tc>
                <w:tcPr>
                  <w:tcW w:w="1040" w:type="dxa"/>
                  <w:tcBorders>
                    <w:top w:val="nil"/>
                    <w:left w:val="nil"/>
                    <w:bottom w:val="nil"/>
                    <w:right w:val="nil"/>
                  </w:tcBorders>
                  <w:shd w:val="clear" w:color="auto" w:fill="auto"/>
                  <w:noWrap/>
                  <w:vAlign w:val="center"/>
                  <w:hideMark/>
                </w:tcPr>
                <w:p w14:paraId="44CF577D"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p>
              </w:tc>
              <w:tc>
                <w:tcPr>
                  <w:tcW w:w="1040" w:type="dxa"/>
                  <w:tcBorders>
                    <w:top w:val="nil"/>
                    <w:left w:val="nil"/>
                    <w:bottom w:val="nil"/>
                    <w:right w:val="nil"/>
                  </w:tcBorders>
                  <w:shd w:val="clear" w:color="auto" w:fill="A5A5A5" w:themeFill="accent3"/>
                  <w:noWrap/>
                  <w:vAlign w:val="center"/>
                  <w:hideMark/>
                </w:tcPr>
                <w:p w14:paraId="615C3C3C"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8</w:t>
                  </w:r>
                </w:p>
              </w:tc>
              <w:tc>
                <w:tcPr>
                  <w:tcW w:w="1040" w:type="dxa"/>
                  <w:tcBorders>
                    <w:top w:val="nil"/>
                    <w:left w:val="nil"/>
                    <w:bottom w:val="nil"/>
                    <w:right w:val="nil"/>
                  </w:tcBorders>
                  <w:shd w:val="clear" w:color="auto" w:fill="A5A5A5" w:themeFill="accent3"/>
                  <w:noWrap/>
                  <w:vAlign w:val="center"/>
                  <w:hideMark/>
                </w:tcPr>
                <w:p w14:paraId="2A7FC43B"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9</w:t>
                  </w:r>
                </w:p>
              </w:tc>
              <w:tc>
                <w:tcPr>
                  <w:tcW w:w="1040" w:type="dxa"/>
                  <w:tcBorders>
                    <w:top w:val="nil"/>
                    <w:left w:val="nil"/>
                    <w:bottom w:val="nil"/>
                    <w:right w:val="nil"/>
                  </w:tcBorders>
                  <w:shd w:val="clear" w:color="auto" w:fill="FFC000" w:themeFill="accent4"/>
                  <w:noWrap/>
                  <w:vAlign w:val="center"/>
                  <w:hideMark/>
                </w:tcPr>
                <w:p w14:paraId="0297DDA2"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20</w:t>
                  </w:r>
                </w:p>
              </w:tc>
              <w:tc>
                <w:tcPr>
                  <w:tcW w:w="1040" w:type="dxa"/>
                  <w:tcBorders>
                    <w:top w:val="nil"/>
                    <w:left w:val="nil"/>
                    <w:bottom w:val="nil"/>
                    <w:right w:val="nil"/>
                  </w:tcBorders>
                  <w:shd w:val="clear" w:color="auto" w:fill="FFC000" w:themeFill="accent4"/>
                  <w:noWrap/>
                  <w:vAlign w:val="center"/>
                  <w:hideMark/>
                </w:tcPr>
                <w:p w14:paraId="171E4D4C"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21</w:t>
                  </w:r>
                </w:p>
              </w:tc>
            </w:tr>
            <w:tr w:rsidR="00253A7F" w:rsidRPr="004C3480" w14:paraId="5F4C79D4" w14:textId="77777777" w:rsidTr="00253A7F">
              <w:trPr>
                <w:trHeight w:val="360"/>
              </w:trPr>
              <w:tc>
                <w:tcPr>
                  <w:tcW w:w="1040" w:type="dxa"/>
                  <w:tcBorders>
                    <w:top w:val="nil"/>
                    <w:left w:val="nil"/>
                    <w:bottom w:val="nil"/>
                    <w:right w:val="nil"/>
                  </w:tcBorders>
                  <w:shd w:val="clear" w:color="auto" w:fill="auto"/>
                  <w:noWrap/>
                  <w:vAlign w:val="center"/>
                  <w:hideMark/>
                </w:tcPr>
                <w:p w14:paraId="7E8D8849" w14:textId="77777777" w:rsidR="00253A7F" w:rsidRPr="004C3480" w:rsidRDefault="00253A7F" w:rsidP="00253A7F">
                  <w:pPr>
                    <w:snapToGrid/>
                    <w:spacing w:after="0" w:afterAutospacing="0"/>
                    <w:jc w:val="left"/>
                  </w:pPr>
                  <w:r w:rsidRPr="004C3480">
                    <w:rPr>
                      <w:rFonts w:hint="eastAsia"/>
                    </w:rPr>
                    <w:t>CDM1</w:t>
                  </w:r>
                </w:p>
              </w:tc>
              <w:tc>
                <w:tcPr>
                  <w:tcW w:w="1040" w:type="dxa"/>
                  <w:tcBorders>
                    <w:top w:val="nil"/>
                    <w:left w:val="nil"/>
                    <w:bottom w:val="nil"/>
                    <w:right w:val="nil"/>
                  </w:tcBorders>
                  <w:shd w:val="clear" w:color="auto" w:fill="5B9BD5" w:themeFill="accent1"/>
                  <w:noWrap/>
                  <w:vAlign w:val="center"/>
                  <w:hideMark/>
                </w:tcPr>
                <w:p w14:paraId="16B24F82"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0</w:t>
                  </w:r>
                </w:p>
              </w:tc>
              <w:tc>
                <w:tcPr>
                  <w:tcW w:w="1040" w:type="dxa"/>
                  <w:tcBorders>
                    <w:top w:val="nil"/>
                    <w:left w:val="nil"/>
                    <w:bottom w:val="nil"/>
                    <w:right w:val="nil"/>
                  </w:tcBorders>
                  <w:shd w:val="clear" w:color="auto" w:fill="5B9BD5" w:themeFill="accent1"/>
                  <w:noWrap/>
                  <w:vAlign w:val="center"/>
                  <w:hideMark/>
                </w:tcPr>
                <w:p w14:paraId="51A0FE53"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w:t>
                  </w:r>
                </w:p>
              </w:tc>
              <w:tc>
                <w:tcPr>
                  <w:tcW w:w="1040" w:type="dxa"/>
                  <w:tcBorders>
                    <w:top w:val="nil"/>
                    <w:left w:val="nil"/>
                    <w:bottom w:val="nil"/>
                    <w:right w:val="nil"/>
                  </w:tcBorders>
                  <w:shd w:val="clear" w:color="auto" w:fill="ED7D31" w:themeFill="accent2"/>
                  <w:noWrap/>
                  <w:vAlign w:val="center"/>
                  <w:hideMark/>
                </w:tcPr>
                <w:p w14:paraId="284996A9"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12</w:t>
                  </w:r>
                </w:p>
              </w:tc>
              <w:tc>
                <w:tcPr>
                  <w:tcW w:w="1040" w:type="dxa"/>
                  <w:tcBorders>
                    <w:top w:val="nil"/>
                    <w:left w:val="nil"/>
                    <w:bottom w:val="nil"/>
                    <w:right w:val="nil"/>
                  </w:tcBorders>
                  <w:shd w:val="clear" w:color="auto" w:fill="ED7D31" w:themeFill="accent2"/>
                  <w:noWrap/>
                  <w:vAlign w:val="center"/>
                  <w:hideMark/>
                </w:tcPr>
                <w:p w14:paraId="2A25A970"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13</w:t>
                  </w:r>
                </w:p>
              </w:tc>
              <w:tc>
                <w:tcPr>
                  <w:tcW w:w="1040" w:type="dxa"/>
                  <w:tcBorders>
                    <w:top w:val="nil"/>
                    <w:left w:val="nil"/>
                    <w:bottom w:val="nil"/>
                    <w:right w:val="nil"/>
                  </w:tcBorders>
                  <w:shd w:val="clear" w:color="auto" w:fill="auto"/>
                  <w:noWrap/>
                  <w:vAlign w:val="center"/>
                  <w:hideMark/>
                </w:tcPr>
                <w:p w14:paraId="01E1F194"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p>
              </w:tc>
              <w:tc>
                <w:tcPr>
                  <w:tcW w:w="1040" w:type="dxa"/>
                  <w:tcBorders>
                    <w:top w:val="nil"/>
                    <w:left w:val="nil"/>
                    <w:bottom w:val="nil"/>
                    <w:right w:val="nil"/>
                  </w:tcBorders>
                  <w:shd w:val="clear" w:color="auto" w:fill="5B9BD5" w:themeFill="accent1"/>
                  <w:noWrap/>
                  <w:vAlign w:val="center"/>
                  <w:hideMark/>
                </w:tcPr>
                <w:p w14:paraId="53FD5D9B"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6</w:t>
                  </w:r>
                </w:p>
              </w:tc>
              <w:tc>
                <w:tcPr>
                  <w:tcW w:w="1040" w:type="dxa"/>
                  <w:tcBorders>
                    <w:top w:val="nil"/>
                    <w:left w:val="nil"/>
                    <w:bottom w:val="nil"/>
                    <w:right w:val="nil"/>
                  </w:tcBorders>
                  <w:shd w:val="clear" w:color="auto" w:fill="5B9BD5" w:themeFill="accent1"/>
                  <w:noWrap/>
                  <w:vAlign w:val="center"/>
                  <w:hideMark/>
                </w:tcPr>
                <w:p w14:paraId="39FCEEE9"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7</w:t>
                  </w:r>
                </w:p>
              </w:tc>
              <w:tc>
                <w:tcPr>
                  <w:tcW w:w="1040" w:type="dxa"/>
                  <w:tcBorders>
                    <w:top w:val="nil"/>
                    <w:left w:val="nil"/>
                    <w:bottom w:val="nil"/>
                    <w:right w:val="nil"/>
                  </w:tcBorders>
                  <w:shd w:val="clear" w:color="auto" w:fill="ED7D31" w:themeFill="accent2"/>
                  <w:noWrap/>
                  <w:vAlign w:val="center"/>
                  <w:hideMark/>
                </w:tcPr>
                <w:p w14:paraId="376624D5"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18</w:t>
                  </w:r>
                </w:p>
              </w:tc>
              <w:tc>
                <w:tcPr>
                  <w:tcW w:w="1040" w:type="dxa"/>
                  <w:tcBorders>
                    <w:top w:val="nil"/>
                    <w:left w:val="nil"/>
                    <w:bottom w:val="nil"/>
                    <w:right w:val="nil"/>
                  </w:tcBorders>
                  <w:shd w:val="clear" w:color="auto" w:fill="ED7D31" w:themeFill="accent2"/>
                  <w:noWrap/>
                  <w:vAlign w:val="center"/>
                  <w:hideMark/>
                </w:tcPr>
                <w:p w14:paraId="649FBE18"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19</w:t>
                  </w:r>
                </w:p>
              </w:tc>
            </w:tr>
          </w:tbl>
          <w:p w14:paraId="0F1F5D0E" w14:textId="77777777" w:rsidR="00253A7F" w:rsidRDefault="00253A7F" w:rsidP="00253A7F">
            <w:pPr>
              <w:rPr>
                <w:b w:val="0"/>
                <w:bCs w:val="0"/>
              </w:rPr>
            </w:pPr>
          </w:p>
          <w:p w14:paraId="455DD5E1" w14:textId="0B86AD53" w:rsidR="00253A7F" w:rsidRDefault="00253A7F" w:rsidP="00253A7F">
            <w:pPr>
              <w:rPr>
                <w:b w:val="0"/>
                <w:bCs w:val="0"/>
              </w:rPr>
            </w:pPr>
            <w:r>
              <w:t xml:space="preserve">Mapping 2: </w:t>
            </w:r>
          </w:p>
          <w:p w14:paraId="3BE2EF5B" w14:textId="77777777" w:rsidR="00253A7F" w:rsidRDefault="00253A7F" w:rsidP="00253A7F">
            <w:r w:rsidRPr="00253A7F">
              <w:rPr>
                <w:rFonts w:hint="eastAsia"/>
                <w:shd w:val="clear" w:color="auto" w:fill="5B9BD5" w:themeFill="accent1"/>
              </w:rPr>
              <w:t>U</w:t>
            </w:r>
            <w:r w:rsidRPr="00253A7F">
              <w:rPr>
                <w:shd w:val="clear" w:color="auto" w:fill="5B9BD5" w:themeFill="accent1"/>
              </w:rPr>
              <w:t>E0</w:t>
            </w:r>
            <w:r>
              <w:t xml:space="preserve">, </w:t>
            </w:r>
            <w:r w:rsidRPr="00253A7F">
              <w:rPr>
                <w:shd w:val="clear" w:color="auto" w:fill="ED7D31" w:themeFill="accent2"/>
              </w:rPr>
              <w:t>UE1</w:t>
            </w:r>
            <w:r>
              <w:t xml:space="preserve">, </w:t>
            </w:r>
            <w:r w:rsidRPr="00253A7F">
              <w:rPr>
                <w:shd w:val="clear" w:color="auto" w:fill="A5A5A5" w:themeFill="accent3"/>
              </w:rPr>
              <w:t>UE2</w:t>
            </w:r>
            <w:r>
              <w:t xml:space="preserve">, </w:t>
            </w:r>
            <w:r w:rsidRPr="00253A7F">
              <w:rPr>
                <w:shd w:val="clear" w:color="auto" w:fill="FFC000" w:themeFill="accent4"/>
              </w:rPr>
              <w:t>UE3</w:t>
            </w:r>
            <w:r>
              <w:t xml:space="preserve">, </w:t>
            </w:r>
            <w:r w:rsidRPr="00253A7F">
              <w:rPr>
                <w:shd w:val="clear" w:color="auto" w:fill="4472C4" w:themeFill="accent5"/>
              </w:rPr>
              <w:t>UE4</w:t>
            </w:r>
            <w:r>
              <w:t xml:space="preserve">, </w:t>
            </w:r>
            <w:r w:rsidRPr="00253A7F">
              <w:rPr>
                <w:shd w:val="clear" w:color="auto" w:fill="70AD47" w:themeFill="accent6"/>
              </w:rPr>
              <w:t>UE5</w:t>
            </w:r>
          </w:p>
          <w:tbl>
            <w:tblPr>
              <w:tblW w:w="10400" w:type="dxa"/>
              <w:tblCellMar>
                <w:left w:w="99" w:type="dxa"/>
                <w:right w:w="99" w:type="dxa"/>
              </w:tblCellMar>
              <w:tblLook w:val="04A0" w:firstRow="1" w:lastRow="0" w:firstColumn="1" w:lastColumn="0" w:noHBand="0" w:noVBand="1"/>
            </w:tblPr>
            <w:tblGrid>
              <w:gridCol w:w="974"/>
              <w:gridCol w:w="974"/>
              <w:gridCol w:w="975"/>
              <w:gridCol w:w="975"/>
              <w:gridCol w:w="975"/>
              <w:gridCol w:w="975"/>
              <w:gridCol w:w="975"/>
              <w:gridCol w:w="975"/>
              <w:gridCol w:w="975"/>
              <w:gridCol w:w="975"/>
            </w:tblGrid>
            <w:tr w:rsidR="00253A7F" w:rsidRPr="004C3480" w14:paraId="75674E7F" w14:textId="77777777" w:rsidTr="00625FCD">
              <w:trPr>
                <w:trHeight w:val="360"/>
              </w:trPr>
              <w:tc>
                <w:tcPr>
                  <w:tcW w:w="1040" w:type="dxa"/>
                  <w:tcBorders>
                    <w:top w:val="nil"/>
                    <w:left w:val="nil"/>
                    <w:bottom w:val="nil"/>
                    <w:right w:val="nil"/>
                  </w:tcBorders>
                  <w:shd w:val="clear" w:color="auto" w:fill="auto"/>
                  <w:noWrap/>
                  <w:vAlign w:val="center"/>
                  <w:hideMark/>
                </w:tcPr>
                <w:p w14:paraId="0C054F01" w14:textId="77777777" w:rsidR="00253A7F" w:rsidRPr="004C3480" w:rsidRDefault="00253A7F" w:rsidP="00253A7F">
                  <w:pPr>
                    <w:snapToGrid/>
                    <w:spacing w:after="0" w:afterAutospacing="0"/>
                    <w:jc w:val="left"/>
                    <w:rPr>
                      <w:rFonts w:ascii="ＭＳ Ｐゴシック" w:eastAsia="Times New Roman" w:hAnsi="ＭＳ Ｐゴシック" w:cs="ＭＳ Ｐゴシック"/>
                      <w:sz w:val="20"/>
                      <w:szCs w:val="24"/>
                      <w:lang w:val="en-US"/>
                    </w:rPr>
                  </w:pPr>
                </w:p>
              </w:tc>
              <w:tc>
                <w:tcPr>
                  <w:tcW w:w="2080" w:type="dxa"/>
                  <w:gridSpan w:val="2"/>
                  <w:tcBorders>
                    <w:top w:val="nil"/>
                    <w:left w:val="nil"/>
                    <w:bottom w:val="nil"/>
                    <w:right w:val="nil"/>
                  </w:tcBorders>
                  <w:shd w:val="clear" w:color="auto" w:fill="auto"/>
                  <w:noWrap/>
                  <w:vAlign w:val="center"/>
                  <w:hideMark/>
                </w:tcPr>
                <w:p w14:paraId="42B47DC7" w14:textId="1ACDDABE" w:rsidR="00253A7F" w:rsidRPr="004C3480" w:rsidRDefault="00253A7F" w:rsidP="00253A7F">
                  <w:pPr>
                    <w:snapToGrid/>
                    <w:spacing w:after="0" w:afterAutospacing="0"/>
                    <w:jc w:val="left"/>
                  </w:pPr>
                  <w:r w:rsidRPr="004C3480">
                    <w:rPr>
                      <w:rFonts w:hint="eastAsia"/>
                    </w:rPr>
                    <w:t>TD-OCC</w:t>
                  </w:r>
                  <w:r w:rsidR="00DC172E">
                    <w:t>0</w:t>
                  </w:r>
                </w:p>
              </w:tc>
              <w:tc>
                <w:tcPr>
                  <w:tcW w:w="1040" w:type="dxa"/>
                  <w:tcBorders>
                    <w:top w:val="nil"/>
                    <w:left w:val="nil"/>
                    <w:bottom w:val="nil"/>
                    <w:right w:val="nil"/>
                  </w:tcBorders>
                  <w:shd w:val="clear" w:color="auto" w:fill="auto"/>
                  <w:noWrap/>
                  <w:vAlign w:val="center"/>
                  <w:hideMark/>
                </w:tcPr>
                <w:p w14:paraId="214A1FC6" w14:textId="77777777" w:rsidR="00253A7F" w:rsidRPr="004C3480" w:rsidRDefault="00253A7F" w:rsidP="00253A7F">
                  <w:pPr>
                    <w:snapToGrid/>
                    <w:spacing w:after="0" w:afterAutospacing="0"/>
                    <w:jc w:val="left"/>
                  </w:pPr>
                </w:p>
              </w:tc>
              <w:tc>
                <w:tcPr>
                  <w:tcW w:w="1040" w:type="dxa"/>
                  <w:tcBorders>
                    <w:top w:val="nil"/>
                    <w:left w:val="nil"/>
                    <w:bottom w:val="nil"/>
                    <w:right w:val="nil"/>
                  </w:tcBorders>
                  <w:shd w:val="clear" w:color="auto" w:fill="auto"/>
                  <w:noWrap/>
                  <w:vAlign w:val="center"/>
                  <w:hideMark/>
                </w:tcPr>
                <w:p w14:paraId="33B1B8A9" w14:textId="77777777" w:rsidR="00253A7F" w:rsidRPr="004C3480" w:rsidRDefault="00253A7F" w:rsidP="00253A7F">
                  <w:pPr>
                    <w:snapToGrid/>
                    <w:spacing w:after="0" w:afterAutospacing="0"/>
                    <w:jc w:val="left"/>
                  </w:pPr>
                </w:p>
              </w:tc>
              <w:tc>
                <w:tcPr>
                  <w:tcW w:w="1040" w:type="dxa"/>
                  <w:tcBorders>
                    <w:top w:val="nil"/>
                    <w:left w:val="nil"/>
                    <w:bottom w:val="nil"/>
                    <w:right w:val="nil"/>
                  </w:tcBorders>
                  <w:shd w:val="clear" w:color="auto" w:fill="auto"/>
                  <w:noWrap/>
                  <w:vAlign w:val="center"/>
                  <w:hideMark/>
                </w:tcPr>
                <w:p w14:paraId="4405FB0B" w14:textId="77777777" w:rsidR="00253A7F" w:rsidRPr="004C3480" w:rsidRDefault="00253A7F" w:rsidP="00253A7F">
                  <w:pPr>
                    <w:snapToGrid/>
                    <w:spacing w:after="0" w:afterAutospacing="0"/>
                    <w:jc w:val="left"/>
                  </w:pPr>
                </w:p>
              </w:tc>
              <w:tc>
                <w:tcPr>
                  <w:tcW w:w="2080" w:type="dxa"/>
                  <w:gridSpan w:val="2"/>
                  <w:tcBorders>
                    <w:top w:val="nil"/>
                    <w:left w:val="nil"/>
                    <w:bottom w:val="nil"/>
                    <w:right w:val="nil"/>
                  </w:tcBorders>
                  <w:shd w:val="clear" w:color="auto" w:fill="auto"/>
                  <w:noWrap/>
                  <w:vAlign w:val="center"/>
                  <w:hideMark/>
                </w:tcPr>
                <w:p w14:paraId="347CB20F" w14:textId="41D5C965" w:rsidR="00253A7F" w:rsidRPr="004C3480" w:rsidRDefault="00253A7F" w:rsidP="00253A7F">
                  <w:pPr>
                    <w:snapToGrid/>
                    <w:spacing w:after="0" w:afterAutospacing="0"/>
                    <w:jc w:val="left"/>
                  </w:pPr>
                  <w:r w:rsidRPr="004C3480">
                    <w:rPr>
                      <w:rFonts w:hint="eastAsia"/>
                    </w:rPr>
                    <w:t>TD-OCC</w:t>
                  </w:r>
                  <w:r w:rsidR="00DC172E">
                    <w:t>1</w:t>
                  </w:r>
                </w:p>
              </w:tc>
              <w:tc>
                <w:tcPr>
                  <w:tcW w:w="1040" w:type="dxa"/>
                  <w:tcBorders>
                    <w:top w:val="nil"/>
                    <w:left w:val="nil"/>
                    <w:bottom w:val="nil"/>
                    <w:right w:val="nil"/>
                  </w:tcBorders>
                  <w:shd w:val="clear" w:color="auto" w:fill="auto"/>
                  <w:noWrap/>
                  <w:vAlign w:val="center"/>
                  <w:hideMark/>
                </w:tcPr>
                <w:p w14:paraId="2EC7B3DB" w14:textId="77777777" w:rsidR="00253A7F" w:rsidRPr="004C3480" w:rsidRDefault="00253A7F" w:rsidP="00253A7F">
                  <w:pPr>
                    <w:snapToGrid/>
                    <w:spacing w:after="0" w:afterAutospacing="0"/>
                    <w:jc w:val="left"/>
                  </w:pPr>
                </w:p>
              </w:tc>
              <w:tc>
                <w:tcPr>
                  <w:tcW w:w="1040" w:type="dxa"/>
                  <w:tcBorders>
                    <w:top w:val="nil"/>
                    <w:left w:val="nil"/>
                    <w:bottom w:val="nil"/>
                    <w:right w:val="nil"/>
                  </w:tcBorders>
                  <w:shd w:val="clear" w:color="auto" w:fill="auto"/>
                  <w:noWrap/>
                  <w:vAlign w:val="center"/>
                  <w:hideMark/>
                </w:tcPr>
                <w:p w14:paraId="3E4B9A32" w14:textId="77777777" w:rsidR="00253A7F" w:rsidRPr="004C3480" w:rsidRDefault="00253A7F" w:rsidP="00253A7F">
                  <w:pPr>
                    <w:snapToGrid/>
                    <w:spacing w:after="0" w:afterAutospacing="0"/>
                    <w:jc w:val="left"/>
                  </w:pPr>
                </w:p>
              </w:tc>
            </w:tr>
            <w:tr w:rsidR="00253A7F" w:rsidRPr="004C3480" w14:paraId="1A41E7B9" w14:textId="77777777" w:rsidTr="00625FCD">
              <w:trPr>
                <w:trHeight w:val="360"/>
              </w:trPr>
              <w:tc>
                <w:tcPr>
                  <w:tcW w:w="1040" w:type="dxa"/>
                  <w:tcBorders>
                    <w:top w:val="nil"/>
                    <w:left w:val="nil"/>
                    <w:bottom w:val="nil"/>
                    <w:right w:val="nil"/>
                  </w:tcBorders>
                  <w:shd w:val="clear" w:color="auto" w:fill="auto"/>
                  <w:noWrap/>
                  <w:vAlign w:val="center"/>
                  <w:hideMark/>
                </w:tcPr>
                <w:p w14:paraId="173B5247" w14:textId="77777777" w:rsidR="00253A7F" w:rsidRPr="004C3480" w:rsidRDefault="00253A7F" w:rsidP="00253A7F">
                  <w:pPr>
                    <w:snapToGrid/>
                    <w:spacing w:after="0" w:afterAutospacing="0"/>
                    <w:jc w:val="left"/>
                    <w:rPr>
                      <w:rFonts w:eastAsia="Times New Roman"/>
                      <w:sz w:val="20"/>
                      <w:lang w:val="en-US"/>
                    </w:rPr>
                  </w:pPr>
                </w:p>
              </w:tc>
              <w:tc>
                <w:tcPr>
                  <w:tcW w:w="1040" w:type="dxa"/>
                  <w:tcBorders>
                    <w:top w:val="nil"/>
                    <w:left w:val="nil"/>
                    <w:bottom w:val="nil"/>
                    <w:right w:val="nil"/>
                  </w:tcBorders>
                  <w:shd w:val="clear" w:color="auto" w:fill="auto"/>
                  <w:noWrap/>
                  <w:vAlign w:val="center"/>
                  <w:hideMark/>
                </w:tcPr>
                <w:p w14:paraId="59D0363F" w14:textId="3A075D3A" w:rsidR="00253A7F" w:rsidRPr="004C3480" w:rsidRDefault="00253A7F" w:rsidP="00253A7F">
                  <w:pPr>
                    <w:snapToGrid/>
                    <w:spacing w:after="0" w:afterAutospacing="0"/>
                    <w:jc w:val="left"/>
                  </w:pPr>
                  <w:r w:rsidRPr="004C3480">
                    <w:rPr>
                      <w:rFonts w:hint="eastAsia"/>
                    </w:rPr>
                    <w:t>FD-OCC</w:t>
                  </w:r>
                  <w:r w:rsidR="00DC172E">
                    <w:t>0</w:t>
                  </w:r>
                </w:p>
              </w:tc>
              <w:tc>
                <w:tcPr>
                  <w:tcW w:w="1040" w:type="dxa"/>
                  <w:tcBorders>
                    <w:top w:val="nil"/>
                    <w:left w:val="nil"/>
                    <w:bottom w:val="nil"/>
                    <w:right w:val="nil"/>
                  </w:tcBorders>
                  <w:shd w:val="clear" w:color="auto" w:fill="auto"/>
                  <w:noWrap/>
                  <w:vAlign w:val="center"/>
                  <w:hideMark/>
                </w:tcPr>
                <w:p w14:paraId="23BE0187" w14:textId="0482FF41" w:rsidR="00253A7F" w:rsidRPr="004C3480" w:rsidRDefault="00253A7F" w:rsidP="00253A7F">
                  <w:pPr>
                    <w:snapToGrid/>
                    <w:spacing w:after="0" w:afterAutospacing="0"/>
                    <w:jc w:val="left"/>
                  </w:pPr>
                  <w:r w:rsidRPr="004C3480">
                    <w:rPr>
                      <w:rFonts w:hint="eastAsia"/>
                    </w:rPr>
                    <w:t>FD-OCC</w:t>
                  </w:r>
                  <w:r w:rsidR="00DC172E">
                    <w:t>1</w:t>
                  </w:r>
                </w:p>
              </w:tc>
              <w:tc>
                <w:tcPr>
                  <w:tcW w:w="1040" w:type="dxa"/>
                  <w:tcBorders>
                    <w:top w:val="nil"/>
                    <w:left w:val="nil"/>
                    <w:bottom w:val="nil"/>
                    <w:right w:val="nil"/>
                  </w:tcBorders>
                  <w:shd w:val="clear" w:color="auto" w:fill="auto"/>
                  <w:noWrap/>
                  <w:vAlign w:val="center"/>
                  <w:hideMark/>
                </w:tcPr>
                <w:p w14:paraId="4B4D6E6F" w14:textId="4A343B5A" w:rsidR="00253A7F" w:rsidRPr="004C3480" w:rsidRDefault="00253A7F" w:rsidP="00253A7F">
                  <w:pPr>
                    <w:snapToGrid/>
                    <w:spacing w:after="0" w:afterAutospacing="0"/>
                    <w:jc w:val="left"/>
                  </w:pPr>
                  <w:r w:rsidRPr="004C3480">
                    <w:rPr>
                      <w:rFonts w:hint="eastAsia"/>
                    </w:rPr>
                    <w:t>FD-OCC</w:t>
                  </w:r>
                  <w:r w:rsidR="00DC172E">
                    <w:t>2</w:t>
                  </w:r>
                </w:p>
              </w:tc>
              <w:tc>
                <w:tcPr>
                  <w:tcW w:w="1040" w:type="dxa"/>
                  <w:tcBorders>
                    <w:top w:val="nil"/>
                    <w:left w:val="nil"/>
                    <w:bottom w:val="nil"/>
                    <w:right w:val="nil"/>
                  </w:tcBorders>
                  <w:shd w:val="clear" w:color="auto" w:fill="auto"/>
                  <w:noWrap/>
                  <w:vAlign w:val="center"/>
                  <w:hideMark/>
                </w:tcPr>
                <w:p w14:paraId="749282B8" w14:textId="36AE4BEC" w:rsidR="00253A7F" w:rsidRPr="004C3480" w:rsidRDefault="00253A7F" w:rsidP="00253A7F">
                  <w:pPr>
                    <w:snapToGrid/>
                    <w:spacing w:after="0" w:afterAutospacing="0"/>
                    <w:jc w:val="left"/>
                  </w:pPr>
                  <w:r w:rsidRPr="004C3480">
                    <w:rPr>
                      <w:rFonts w:hint="eastAsia"/>
                    </w:rPr>
                    <w:t>FD-OCC</w:t>
                  </w:r>
                  <w:r w:rsidR="00DC172E">
                    <w:t>3</w:t>
                  </w:r>
                </w:p>
              </w:tc>
              <w:tc>
                <w:tcPr>
                  <w:tcW w:w="1040" w:type="dxa"/>
                  <w:tcBorders>
                    <w:top w:val="nil"/>
                    <w:left w:val="nil"/>
                    <w:bottom w:val="nil"/>
                    <w:right w:val="nil"/>
                  </w:tcBorders>
                  <w:shd w:val="clear" w:color="auto" w:fill="auto"/>
                  <w:noWrap/>
                  <w:vAlign w:val="center"/>
                  <w:hideMark/>
                </w:tcPr>
                <w:p w14:paraId="33ADCA5A" w14:textId="77777777" w:rsidR="00253A7F" w:rsidRPr="004C3480" w:rsidRDefault="00253A7F" w:rsidP="00253A7F">
                  <w:pPr>
                    <w:snapToGrid/>
                    <w:spacing w:after="0" w:afterAutospacing="0"/>
                    <w:jc w:val="left"/>
                  </w:pPr>
                </w:p>
              </w:tc>
              <w:tc>
                <w:tcPr>
                  <w:tcW w:w="1040" w:type="dxa"/>
                  <w:tcBorders>
                    <w:top w:val="nil"/>
                    <w:left w:val="nil"/>
                    <w:bottom w:val="nil"/>
                    <w:right w:val="nil"/>
                  </w:tcBorders>
                  <w:shd w:val="clear" w:color="auto" w:fill="auto"/>
                  <w:noWrap/>
                  <w:vAlign w:val="center"/>
                  <w:hideMark/>
                </w:tcPr>
                <w:p w14:paraId="2D389BC3" w14:textId="32F20F21" w:rsidR="00253A7F" w:rsidRPr="004C3480" w:rsidRDefault="00253A7F" w:rsidP="00253A7F">
                  <w:pPr>
                    <w:snapToGrid/>
                    <w:spacing w:after="0" w:afterAutospacing="0"/>
                    <w:jc w:val="left"/>
                  </w:pPr>
                  <w:r w:rsidRPr="004C3480">
                    <w:rPr>
                      <w:rFonts w:hint="eastAsia"/>
                    </w:rPr>
                    <w:t>FD-OCC</w:t>
                  </w:r>
                  <w:r w:rsidR="00DC172E">
                    <w:t>0</w:t>
                  </w:r>
                </w:p>
              </w:tc>
              <w:tc>
                <w:tcPr>
                  <w:tcW w:w="1040" w:type="dxa"/>
                  <w:tcBorders>
                    <w:top w:val="nil"/>
                    <w:left w:val="nil"/>
                    <w:bottom w:val="nil"/>
                    <w:right w:val="nil"/>
                  </w:tcBorders>
                  <w:shd w:val="clear" w:color="auto" w:fill="auto"/>
                  <w:noWrap/>
                  <w:vAlign w:val="center"/>
                  <w:hideMark/>
                </w:tcPr>
                <w:p w14:paraId="6FBC631A" w14:textId="7AB81EC1" w:rsidR="00253A7F" w:rsidRPr="004C3480" w:rsidRDefault="00253A7F" w:rsidP="00253A7F">
                  <w:pPr>
                    <w:snapToGrid/>
                    <w:spacing w:after="0" w:afterAutospacing="0"/>
                    <w:jc w:val="left"/>
                  </w:pPr>
                  <w:r w:rsidRPr="004C3480">
                    <w:rPr>
                      <w:rFonts w:hint="eastAsia"/>
                    </w:rPr>
                    <w:t>FD-OCC</w:t>
                  </w:r>
                  <w:r w:rsidR="00DC172E">
                    <w:t>1</w:t>
                  </w:r>
                </w:p>
              </w:tc>
              <w:tc>
                <w:tcPr>
                  <w:tcW w:w="1040" w:type="dxa"/>
                  <w:tcBorders>
                    <w:top w:val="nil"/>
                    <w:left w:val="nil"/>
                    <w:bottom w:val="nil"/>
                    <w:right w:val="nil"/>
                  </w:tcBorders>
                  <w:shd w:val="clear" w:color="auto" w:fill="auto"/>
                  <w:noWrap/>
                  <w:vAlign w:val="center"/>
                  <w:hideMark/>
                </w:tcPr>
                <w:p w14:paraId="2932BF6D" w14:textId="5B621292" w:rsidR="00253A7F" w:rsidRPr="004C3480" w:rsidRDefault="00253A7F" w:rsidP="00253A7F">
                  <w:pPr>
                    <w:snapToGrid/>
                    <w:spacing w:after="0" w:afterAutospacing="0"/>
                    <w:jc w:val="left"/>
                  </w:pPr>
                  <w:r w:rsidRPr="004C3480">
                    <w:rPr>
                      <w:rFonts w:hint="eastAsia"/>
                    </w:rPr>
                    <w:t>FD-OCC</w:t>
                  </w:r>
                  <w:r w:rsidR="00DC172E">
                    <w:t>2</w:t>
                  </w:r>
                </w:p>
              </w:tc>
              <w:tc>
                <w:tcPr>
                  <w:tcW w:w="1040" w:type="dxa"/>
                  <w:tcBorders>
                    <w:top w:val="nil"/>
                    <w:left w:val="nil"/>
                    <w:bottom w:val="nil"/>
                    <w:right w:val="nil"/>
                  </w:tcBorders>
                  <w:shd w:val="clear" w:color="auto" w:fill="auto"/>
                  <w:noWrap/>
                  <w:vAlign w:val="center"/>
                  <w:hideMark/>
                </w:tcPr>
                <w:p w14:paraId="1AE6907E" w14:textId="35530AA9" w:rsidR="00253A7F" w:rsidRPr="004C3480" w:rsidRDefault="00253A7F" w:rsidP="00253A7F">
                  <w:pPr>
                    <w:snapToGrid/>
                    <w:spacing w:after="0" w:afterAutospacing="0"/>
                    <w:jc w:val="left"/>
                  </w:pPr>
                  <w:r w:rsidRPr="004C3480">
                    <w:rPr>
                      <w:rFonts w:hint="eastAsia"/>
                    </w:rPr>
                    <w:t>FD-OCC</w:t>
                  </w:r>
                  <w:r w:rsidR="00DC172E">
                    <w:t>3</w:t>
                  </w:r>
                </w:p>
              </w:tc>
            </w:tr>
            <w:tr w:rsidR="00253A7F" w:rsidRPr="004C3480" w14:paraId="7D071072" w14:textId="77777777" w:rsidTr="00253A7F">
              <w:trPr>
                <w:trHeight w:val="360"/>
              </w:trPr>
              <w:tc>
                <w:tcPr>
                  <w:tcW w:w="1040" w:type="dxa"/>
                  <w:tcBorders>
                    <w:top w:val="nil"/>
                    <w:left w:val="nil"/>
                    <w:bottom w:val="nil"/>
                    <w:right w:val="nil"/>
                  </w:tcBorders>
                  <w:shd w:val="clear" w:color="auto" w:fill="auto"/>
                  <w:noWrap/>
                  <w:vAlign w:val="center"/>
                  <w:hideMark/>
                </w:tcPr>
                <w:p w14:paraId="6D6375A7" w14:textId="1322E682" w:rsidR="00253A7F" w:rsidRPr="004C3480" w:rsidRDefault="00253A7F" w:rsidP="00253A7F">
                  <w:pPr>
                    <w:snapToGrid/>
                    <w:spacing w:after="0" w:afterAutospacing="0"/>
                    <w:jc w:val="left"/>
                  </w:pPr>
                  <w:r w:rsidRPr="004C3480">
                    <w:rPr>
                      <w:rFonts w:hint="eastAsia"/>
                    </w:rPr>
                    <w:t>CDM</w:t>
                  </w:r>
                  <w:r w:rsidR="00DC172E">
                    <w:t>2</w:t>
                  </w:r>
                </w:p>
              </w:tc>
              <w:tc>
                <w:tcPr>
                  <w:tcW w:w="1040" w:type="dxa"/>
                  <w:tcBorders>
                    <w:top w:val="nil"/>
                    <w:left w:val="nil"/>
                    <w:bottom w:val="nil"/>
                    <w:right w:val="nil"/>
                  </w:tcBorders>
                  <w:shd w:val="clear" w:color="auto" w:fill="4472C4" w:themeFill="accent5"/>
                  <w:noWrap/>
                  <w:vAlign w:val="center"/>
                  <w:hideMark/>
                </w:tcPr>
                <w:p w14:paraId="1BA57285"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4</w:t>
                  </w:r>
                </w:p>
              </w:tc>
              <w:tc>
                <w:tcPr>
                  <w:tcW w:w="1040" w:type="dxa"/>
                  <w:tcBorders>
                    <w:top w:val="nil"/>
                    <w:left w:val="nil"/>
                    <w:bottom w:val="nil"/>
                    <w:right w:val="nil"/>
                  </w:tcBorders>
                  <w:shd w:val="clear" w:color="auto" w:fill="4472C4" w:themeFill="accent5"/>
                  <w:noWrap/>
                  <w:vAlign w:val="center"/>
                  <w:hideMark/>
                </w:tcPr>
                <w:p w14:paraId="35270CB1"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5</w:t>
                  </w:r>
                </w:p>
              </w:tc>
              <w:tc>
                <w:tcPr>
                  <w:tcW w:w="1040" w:type="dxa"/>
                  <w:tcBorders>
                    <w:top w:val="nil"/>
                    <w:left w:val="nil"/>
                    <w:bottom w:val="nil"/>
                    <w:right w:val="nil"/>
                  </w:tcBorders>
                  <w:shd w:val="clear" w:color="auto" w:fill="4472C4" w:themeFill="accent5"/>
                  <w:noWrap/>
                  <w:vAlign w:val="center"/>
                  <w:hideMark/>
                </w:tcPr>
                <w:p w14:paraId="361EBADE"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16</w:t>
                  </w:r>
                </w:p>
              </w:tc>
              <w:tc>
                <w:tcPr>
                  <w:tcW w:w="1040" w:type="dxa"/>
                  <w:tcBorders>
                    <w:top w:val="nil"/>
                    <w:left w:val="nil"/>
                    <w:bottom w:val="nil"/>
                    <w:right w:val="nil"/>
                  </w:tcBorders>
                  <w:shd w:val="clear" w:color="auto" w:fill="4472C4" w:themeFill="accent5"/>
                  <w:noWrap/>
                  <w:vAlign w:val="center"/>
                  <w:hideMark/>
                </w:tcPr>
                <w:p w14:paraId="53F3A4F3"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17</w:t>
                  </w:r>
                </w:p>
              </w:tc>
              <w:tc>
                <w:tcPr>
                  <w:tcW w:w="1040" w:type="dxa"/>
                  <w:tcBorders>
                    <w:top w:val="nil"/>
                    <w:left w:val="nil"/>
                    <w:bottom w:val="nil"/>
                    <w:right w:val="nil"/>
                  </w:tcBorders>
                  <w:shd w:val="clear" w:color="auto" w:fill="auto"/>
                  <w:noWrap/>
                  <w:vAlign w:val="center"/>
                  <w:hideMark/>
                </w:tcPr>
                <w:p w14:paraId="450BD100"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p>
              </w:tc>
              <w:tc>
                <w:tcPr>
                  <w:tcW w:w="1040" w:type="dxa"/>
                  <w:tcBorders>
                    <w:top w:val="nil"/>
                    <w:left w:val="nil"/>
                    <w:bottom w:val="nil"/>
                    <w:right w:val="nil"/>
                  </w:tcBorders>
                  <w:shd w:val="clear" w:color="auto" w:fill="70AD47" w:themeFill="accent6"/>
                  <w:noWrap/>
                  <w:vAlign w:val="center"/>
                  <w:hideMark/>
                </w:tcPr>
                <w:p w14:paraId="715DB4DB"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10</w:t>
                  </w:r>
                </w:p>
              </w:tc>
              <w:tc>
                <w:tcPr>
                  <w:tcW w:w="1040" w:type="dxa"/>
                  <w:tcBorders>
                    <w:top w:val="nil"/>
                    <w:left w:val="nil"/>
                    <w:bottom w:val="nil"/>
                    <w:right w:val="nil"/>
                  </w:tcBorders>
                  <w:shd w:val="clear" w:color="auto" w:fill="70AD47" w:themeFill="accent6"/>
                  <w:noWrap/>
                  <w:vAlign w:val="center"/>
                  <w:hideMark/>
                </w:tcPr>
                <w:p w14:paraId="32F016D1"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11</w:t>
                  </w:r>
                </w:p>
              </w:tc>
              <w:tc>
                <w:tcPr>
                  <w:tcW w:w="1040" w:type="dxa"/>
                  <w:tcBorders>
                    <w:top w:val="nil"/>
                    <w:left w:val="nil"/>
                    <w:bottom w:val="nil"/>
                    <w:right w:val="nil"/>
                  </w:tcBorders>
                  <w:shd w:val="clear" w:color="auto" w:fill="70AD47" w:themeFill="accent6"/>
                  <w:noWrap/>
                  <w:vAlign w:val="center"/>
                  <w:hideMark/>
                </w:tcPr>
                <w:p w14:paraId="3FA82113"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22</w:t>
                  </w:r>
                </w:p>
              </w:tc>
              <w:tc>
                <w:tcPr>
                  <w:tcW w:w="1040" w:type="dxa"/>
                  <w:tcBorders>
                    <w:top w:val="nil"/>
                    <w:left w:val="nil"/>
                    <w:bottom w:val="nil"/>
                    <w:right w:val="nil"/>
                  </w:tcBorders>
                  <w:shd w:val="clear" w:color="auto" w:fill="70AD47" w:themeFill="accent6"/>
                  <w:noWrap/>
                  <w:vAlign w:val="center"/>
                  <w:hideMark/>
                </w:tcPr>
                <w:p w14:paraId="3009A4E1"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23</w:t>
                  </w:r>
                </w:p>
              </w:tc>
            </w:tr>
            <w:tr w:rsidR="00253A7F" w:rsidRPr="004C3480" w14:paraId="73C9EA45" w14:textId="77777777" w:rsidTr="00253A7F">
              <w:trPr>
                <w:trHeight w:val="360"/>
              </w:trPr>
              <w:tc>
                <w:tcPr>
                  <w:tcW w:w="1040" w:type="dxa"/>
                  <w:tcBorders>
                    <w:top w:val="nil"/>
                    <w:left w:val="nil"/>
                    <w:bottom w:val="nil"/>
                    <w:right w:val="nil"/>
                  </w:tcBorders>
                  <w:shd w:val="clear" w:color="auto" w:fill="auto"/>
                  <w:noWrap/>
                  <w:vAlign w:val="center"/>
                  <w:hideMark/>
                </w:tcPr>
                <w:p w14:paraId="130ED4E9" w14:textId="21E3CB6D" w:rsidR="00253A7F" w:rsidRPr="004C3480" w:rsidRDefault="00253A7F" w:rsidP="00253A7F">
                  <w:pPr>
                    <w:snapToGrid/>
                    <w:spacing w:after="0" w:afterAutospacing="0"/>
                    <w:jc w:val="left"/>
                  </w:pPr>
                  <w:r w:rsidRPr="004C3480">
                    <w:rPr>
                      <w:rFonts w:hint="eastAsia"/>
                    </w:rPr>
                    <w:t>CDM</w:t>
                  </w:r>
                  <w:r w:rsidR="00DC172E">
                    <w:t>1</w:t>
                  </w:r>
                </w:p>
              </w:tc>
              <w:tc>
                <w:tcPr>
                  <w:tcW w:w="1040" w:type="dxa"/>
                  <w:tcBorders>
                    <w:top w:val="nil"/>
                    <w:left w:val="nil"/>
                    <w:bottom w:val="nil"/>
                    <w:right w:val="nil"/>
                  </w:tcBorders>
                  <w:shd w:val="clear" w:color="auto" w:fill="A5A5A5" w:themeFill="accent3"/>
                  <w:noWrap/>
                  <w:vAlign w:val="center"/>
                  <w:hideMark/>
                </w:tcPr>
                <w:p w14:paraId="3B0AACE9"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w:t>
                  </w:r>
                </w:p>
              </w:tc>
              <w:tc>
                <w:tcPr>
                  <w:tcW w:w="1040" w:type="dxa"/>
                  <w:tcBorders>
                    <w:top w:val="nil"/>
                    <w:left w:val="nil"/>
                    <w:bottom w:val="nil"/>
                    <w:right w:val="nil"/>
                  </w:tcBorders>
                  <w:shd w:val="clear" w:color="auto" w:fill="A5A5A5" w:themeFill="accent3"/>
                  <w:noWrap/>
                  <w:vAlign w:val="center"/>
                  <w:hideMark/>
                </w:tcPr>
                <w:p w14:paraId="23983E50"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3</w:t>
                  </w:r>
                </w:p>
              </w:tc>
              <w:tc>
                <w:tcPr>
                  <w:tcW w:w="1040" w:type="dxa"/>
                  <w:tcBorders>
                    <w:top w:val="nil"/>
                    <w:left w:val="nil"/>
                    <w:bottom w:val="nil"/>
                    <w:right w:val="nil"/>
                  </w:tcBorders>
                  <w:shd w:val="clear" w:color="auto" w:fill="A5A5A5" w:themeFill="accent3"/>
                  <w:noWrap/>
                  <w:vAlign w:val="center"/>
                  <w:hideMark/>
                </w:tcPr>
                <w:p w14:paraId="229B4A79"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14</w:t>
                  </w:r>
                </w:p>
              </w:tc>
              <w:tc>
                <w:tcPr>
                  <w:tcW w:w="1040" w:type="dxa"/>
                  <w:tcBorders>
                    <w:top w:val="nil"/>
                    <w:left w:val="nil"/>
                    <w:bottom w:val="nil"/>
                    <w:right w:val="nil"/>
                  </w:tcBorders>
                  <w:shd w:val="clear" w:color="auto" w:fill="A5A5A5" w:themeFill="accent3"/>
                  <w:noWrap/>
                  <w:vAlign w:val="center"/>
                  <w:hideMark/>
                </w:tcPr>
                <w:p w14:paraId="3A84BB68"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15</w:t>
                  </w:r>
                </w:p>
              </w:tc>
              <w:tc>
                <w:tcPr>
                  <w:tcW w:w="1040" w:type="dxa"/>
                  <w:tcBorders>
                    <w:top w:val="nil"/>
                    <w:left w:val="nil"/>
                    <w:bottom w:val="nil"/>
                    <w:right w:val="nil"/>
                  </w:tcBorders>
                  <w:shd w:val="clear" w:color="auto" w:fill="auto"/>
                  <w:noWrap/>
                  <w:vAlign w:val="center"/>
                  <w:hideMark/>
                </w:tcPr>
                <w:p w14:paraId="11164825"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p>
              </w:tc>
              <w:tc>
                <w:tcPr>
                  <w:tcW w:w="1040" w:type="dxa"/>
                  <w:tcBorders>
                    <w:top w:val="nil"/>
                    <w:left w:val="nil"/>
                    <w:bottom w:val="nil"/>
                    <w:right w:val="nil"/>
                  </w:tcBorders>
                  <w:shd w:val="clear" w:color="auto" w:fill="FFC000" w:themeFill="accent4"/>
                  <w:noWrap/>
                  <w:vAlign w:val="center"/>
                  <w:hideMark/>
                </w:tcPr>
                <w:p w14:paraId="1EDA723C"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8</w:t>
                  </w:r>
                </w:p>
              </w:tc>
              <w:tc>
                <w:tcPr>
                  <w:tcW w:w="1040" w:type="dxa"/>
                  <w:tcBorders>
                    <w:top w:val="nil"/>
                    <w:left w:val="nil"/>
                    <w:bottom w:val="nil"/>
                    <w:right w:val="nil"/>
                  </w:tcBorders>
                  <w:shd w:val="clear" w:color="auto" w:fill="FFC000" w:themeFill="accent4"/>
                  <w:noWrap/>
                  <w:vAlign w:val="center"/>
                  <w:hideMark/>
                </w:tcPr>
                <w:p w14:paraId="3D5D2384"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9</w:t>
                  </w:r>
                </w:p>
              </w:tc>
              <w:tc>
                <w:tcPr>
                  <w:tcW w:w="1040" w:type="dxa"/>
                  <w:tcBorders>
                    <w:top w:val="nil"/>
                    <w:left w:val="nil"/>
                    <w:bottom w:val="nil"/>
                    <w:right w:val="nil"/>
                  </w:tcBorders>
                  <w:shd w:val="clear" w:color="auto" w:fill="FFC000" w:themeFill="accent4"/>
                  <w:noWrap/>
                  <w:vAlign w:val="center"/>
                  <w:hideMark/>
                </w:tcPr>
                <w:p w14:paraId="39284FE0"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20</w:t>
                  </w:r>
                </w:p>
              </w:tc>
              <w:tc>
                <w:tcPr>
                  <w:tcW w:w="1040" w:type="dxa"/>
                  <w:tcBorders>
                    <w:top w:val="nil"/>
                    <w:left w:val="nil"/>
                    <w:bottom w:val="nil"/>
                    <w:right w:val="nil"/>
                  </w:tcBorders>
                  <w:shd w:val="clear" w:color="auto" w:fill="FFC000" w:themeFill="accent4"/>
                  <w:noWrap/>
                  <w:vAlign w:val="center"/>
                  <w:hideMark/>
                </w:tcPr>
                <w:p w14:paraId="5A8D24CE"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21</w:t>
                  </w:r>
                </w:p>
              </w:tc>
            </w:tr>
            <w:tr w:rsidR="00253A7F" w:rsidRPr="004C3480" w14:paraId="4510743A" w14:textId="77777777" w:rsidTr="00253A7F">
              <w:trPr>
                <w:trHeight w:val="360"/>
              </w:trPr>
              <w:tc>
                <w:tcPr>
                  <w:tcW w:w="1040" w:type="dxa"/>
                  <w:tcBorders>
                    <w:top w:val="nil"/>
                    <w:left w:val="nil"/>
                    <w:bottom w:val="nil"/>
                    <w:right w:val="nil"/>
                  </w:tcBorders>
                  <w:shd w:val="clear" w:color="auto" w:fill="auto"/>
                  <w:noWrap/>
                  <w:vAlign w:val="center"/>
                  <w:hideMark/>
                </w:tcPr>
                <w:p w14:paraId="242D4770" w14:textId="0382BD5E" w:rsidR="00253A7F" w:rsidRPr="004C3480" w:rsidRDefault="00253A7F" w:rsidP="00253A7F">
                  <w:pPr>
                    <w:snapToGrid/>
                    <w:spacing w:after="0" w:afterAutospacing="0"/>
                    <w:jc w:val="left"/>
                  </w:pPr>
                  <w:r w:rsidRPr="004C3480">
                    <w:rPr>
                      <w:rFonts w:hint="eastAsia"/>
                    </w:rPr>
                    <w:t>CDM</w:t>
                  </w:r>
                  <w:r w:rsidR="00DC172E">
                    <w:t>0</w:t>
                  </w:r>
                </w:p>
              </w:tc>
              <w:tc>
                <w:tcPr>
                  <w:tcW w:w="1040" w:type="dxa"/>
                  <w:tcBorders>
                    <w:top w:val="nil"/>
                    <w:left w:val="nil"/>
                    <w:bottom w:val="nil"/>
                    <w:right w:val="nil"/>
                  </w:tcBorders>
                  <w:shd w:val="clear" w:color="auto" w:fill="5B9BD5" w:themeFill="accent1"/>
                  <w:noWrap/>
                  <w:vAlign w:val="center"/>
                  <w:hideMark/>
                </w:tcPr>
                <w:p w14:paraId="781A5C97"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0</w:t>
                  </w:r>
                </w:p>
              </w:tc>
              <w:tc>
                <w:tcPr>
                  <w:tcW w:w="1040" w:type="dxa"/>
                  <w:tcBorders>
                    <w:top w:val="nil"/>
                    <w:left w:val="nil"/>
                    <w:bottom w:val="nil"/>
                    <w:right w:val="nil"/>
                  </w:tcBorders>
                  <w:shd w:val="clear" w:color="auto" w:fill="5B9BD5" w:themeFill="accent1"/>
                  <w:noWrap/>
                  <w:vAlign w:val="center"/>
                  <w:hideMark/>
                </w:tcPr>
                <w:p w14:paraId="265F02F2"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w:t>
                  </w:r>
                </w:p>
              </w:tc>
              <w:tc>
                <w:tcPr>
                  <w:tcW w:w="1040" w:type="dxa"/>
                  <w:tcBorders>
                    <w:top w:val="nil"/>
                    <w:left w:val="nil"/>
                    <w:bottom w:val="nil"/>
                    <w:right w:val="nil"/>
                  </w:tcBorders>
                  <w:shd w:val="clear" w:color="auto" w:fill="5B9BD5" w:themeFill="accent1"/>
                  <w:noWrap/>
                  <w:vAlign w:val="center"/>
                  <w:hideMark/>
                </w:tcPr>
                <w:p w14:paraId="2600BB95"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12</w:t>
                  </w:r>
                </w:p>
              </w:tc>
              <w:tc>
                <w:tcPr>
                  <w:tcW w:w="1040" w:type="dxa"/>
                  <w:tcBorders>
                    <w:top w:val="nil"/>
                    <w:left w:val="nil"/>
                    <w:bottom w:val="nil"/>
                    <w:right w:val="nil"/>
                  </w:tcBorders>
                  <w:shd w:val="clear" w:color="auto" w:fill="5B9BD5" w:themeFill="accent1"/>
                  <w:noWrap/>
                  <w:vAlign w:val="center"/>
                  <w:hideMark/>
                </w:tcPr>
                <w:p w14:paraId="0529096A"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13</w:t>
                  </w:r>
                </w:p>
              </w:tc>
              <w:tc>
                <w:tcPr>
                  <w:tcW w:w="1040" w:type="dxa"/>
                  <w:tcBorders>
                    <w:top w:val="nil"/>
                    <w:left w:val="nil"/>
                    <w:bottom w:val="nil"/>
                    <w:right w:val="nil"/>
                  </w:tcBorders>
                  <w:shd w:val="clear" w:color="auto" w:fill="auto"/>
                  <w:noWrap/>
                  <w:vAlign w:val="center"/>
                  <w:hideMark/>
                </w:tcPr>
                <w:p w14:paraId="125AE986"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p>
              </w:tc>
              <w:tc>
                <w:tcPr>
                  <w:tcW w:w="1040" w:type="dxa"/>
                  <w:tcBorders>
                    <w:top w:val="nil"/>
                    <w:left w:val="nil"/>
                    <w:bottom w:val="nil"/>
                    <w:right w:val="nil"/>
                  </w:tcBorders>
                  <w:shd w:val="clear" w:color="auto" w:fill="ED7D31" w:themeFill="accent2"/>
                  <w:noWrap/>
                  <w:vAlign w:val="center"/>
                  <w:hideMark/>
                </w:tcPr>
                <w:p w14:paraId="44BD6E21"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6</w:t>
                  </w:r>
                </w:p>
              </w:tc>
              <w:tc>
                <w:tcPr>
                  <w:tcW w:w="1040" w:type="dxa"/>
                  <w:tcBorders>
                    <w:top w:val="nil"/>
                    <w:left w:val="nil"/>
                    <w:bottom w:val="nil"/>
                    <w:right w:val="nil"/>
                  </w:tcBorders>
                  <w:shd w:val="clear" w:color="auto" w:fill="ED7D31" w:themeFill="accent2"/>
                  <w:noWrap/>
                  <w:vAlign w:val="center"/>
                  <w:hideMark/>
                </w:tcPr>
                <w:p w14:paraId="3236C786"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7</w:t>
                  </w:r>
                </w:p>
              </w:tc>
              <w:tc>
                <w:tcPr>
                  <w:tcW w:w="1040" w:type="dxa"/>
                  <w:tcBorders>
                    <w:top w:val="nil"/>
                    <w:left w:val="nil"/>
                    <w:bottom w:val="nil"/>
                    <w:right w:val="nil"/>
                  </w:tcBorders>
                  <w:shd w:val="clear" w:color="auto" w:fill="ED7D31" w:themeFill="accent2"/>
                  <w:noWrap/>
                  <w:vAlign w:val="center"/>
                  <w:hideMark/>
                </w:tcPr>
                <w:p w14:paraId="7A9129DB"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18</w:t>
                  </w:r>
                </w:p>
              </w:tc>
              <w:tc>
                <w:tcPr>
                  <w:tcW w:w="1040" w:type="dxa"/>
                  <w:tcBorders>
                    <w:top w:val="nil"/>
                    <w:left w:val="nil"/>
                    <w:bottom w:val="nil"/>
                    <w:right w:val="nil"/>
                  </w:tcBorders>
                  <w:shd w:val="clear" w:color="auto" w:fill="ED7D31" w:themeFill="accent2"/>
                  <w:noWrap/>
                  <w:vAlign w:val="center"/>
                  <w:hideMark/>
                </w:tcPr>
                <w:p w14:paraId="2DFFB005" w14:textId="77777777" w:rsidR="00253A7F" w:rsidRPr="004C3480" w:rsidRDefault="00253A7F" w:rsidP="00253A7F">
                  <w:pPr>
                    <w:snapToGrid/>
                    <w:spacing w:after="0" w:afterAutospacing="0"/>
                    <w:jc w:val="right"/>
                    <w:rPr>
                      <w:rFonts w:ascii="游ゴシック" w:eastAsia="游ゴシック" w:hAnsi="游ゴシック" w:cs="ＭＳ Ｐゴシック"/>
                      <w:color w:val="000000"/>
                      <w:sz w:val="22"/>
                      <w:szCs w:val="22"/>
                      <w:lang w:val="en-US"/>
                    </w:rPr>
                  </w:pPr>
                  <w:r w:rsidRPr="004C3480">
                    <w:rPr>
                      <w:rFonts w:ascii="游ゴシック" w:eastAsia="游ゴシック" w:hAnsi="游ゴシック" w:cs="ＭＳ Ｐゴシック" w:hint="eastAsia"/>
                      <w:color w:val="000000"/>
                      <w:sz w:val="22"/>
                      <w:szCs w:val="22"/>
                      <w:lang w:val="en-US"/>
                    </w:rPr>
                    <w:t>19</w:t>
                  </w:r>
                </w:p>
              </w:tc>
            </w:tr>
          </w:tbl>
          <w:p w14:paraId="7F2B1E5D" w14:textId="77777777" w:rsidR="00253A7F" w:rsidRDefault="00253A7F" w:rsidP="006D695E"/>
        </w:tc>
      </w:tr>
    </w:tbl>
    <w:p w14:paraId="670D5159" w14:textId="2C166B6B" w:rsidR="0012084A" w:rsidRDefault="0012084A" w:rsidP="0012084A">
      <w:pPr>
        <w:jc w:val="center"/>
      </w:pPr>
      <w:r>
        <w:rPr>
          <w:rFonts w:hint="eastAsia"/>
        </w:rPr>
        <w:t>F</w:t>
      </w:r>
      <w:r>
        <w:t xml:space="preserve">igure 2: Mapping rules of layers for each UE to </w:t>
      </w:r>
      <w:r w:rsidR="00536A74">
        <w:t xml:space="preserve">eType2 </w:t>
      </w:r>
      <w:r>
        <w:t>DMRS ports</w:t>
      </w:r>
    </w:p>
    <w:p w14:paraId="6262253A" w14:textId="77777777" w:rsidR="006D695E" w:rsidRDefault="006D695E" w:rsidP="004A1FCD"/>
    <w:p w14:paraId="6A3B1AA1" w14:textId="6D893342" w:rsidR="006D695E" w:rsidRPr="0096088B" w:rsidRDefault="006D695E" w:rsidP="006D695E">
      <w:pPr>
        <w:rPr>
          <w:b/>
          <w:bCs/>
        </w:rPr>
      </w:pPr>
      <w:r w:rsidRPr="0096088B">
        <w:rPr>
          <w:rFonts w:hint="eastAsia"/>
          <w:b/>
          <w:bCs/>
        </w:rPr>
        <w:t>P</w:t>
      </w:r>
      <w:r w:rsidRPr="0096088B">
        <w:rPr>
          <w:b/>
          <w:bCs/>
        </w:rPr>
        <w:t xml:space="preserve">roposal </w:t>
      </w:r>
      <w:r w:rsidR="00E77850">
        <w:rPr>
          <w:b/>
          <w:bCs/>
        </w:rPr>
        <w:t>6</w:t>
      </w:r>
      <w:r w:rsidRPr="0096088B">
        <w:rPr>
          <w:b/>
          <w:bCs/>
        </w:rPr>
        <w:t>: For the antenna ports indication in Rel-18 eType</w:t>
      </w:r>
      <w:r>
        <w:rPr>
          <w:b/>
          <w:bCs/>
        </w:rPr>
        <w:t>2</w:t>
      </w:r>
      <w:r w:rsidRPr="0096088B">
        <w:rPr>
          <w:b/>
          <w:bCs/>
        </w:rPr>
        <w:t xml:space="preserve"> DMRS ports with </w:t>
      </w:r>
      <w:proofErr w:type="spellStart"/>
      <w:r w:rsidRPr="0096088B">
        <w:rPr>
          <w:b/>
          <w:bCs/>
        </w:rPr>
        <w:t>maxLength</w:t>
      </w:r>
      <w:proofErr w:type="spellEnd"/>
      <w:r w:rsidRPr="0096088B">
        <w:rPr>
          <w:b/>
          <w:bCs/>
        </w:rPr>
        <w:t xml:space="preserve"> = 2,</w:t>
      </w:r>
    </w:p>
    <w:p w14:paraId="7879764A" w14:textId="77777777" w:rsidR="006D695E" w:rsidRDefault="006D695E" w:rsidP="006D695E">
      <w:pPr>
        <w:pStyle w:val="affe"/>
        <w:numPr>
          <w:ilvl w:val="0"/>
          <w:numId w:val="13"/>
        </w:numPr>
        <w:ind w:leftChars="0"/>
        <w:rPr>
          <w:b/>
          <w:bCs/>
        </w:rPr>
      </w:pPr>
      <w:r>
        <w:rPr>
          <w:rFonts w:hint="eastAsia"/>
          <w:b/>
          <w:bCs/>
        </w:rPr>
        <w:t>F</w:t>
      </w:r>
      <w:r>
        <w:rPr>
          <w:b/>
          <w:bCs/>
        </w:rPr>
        <w:t>or 1 CW,</w:t>
      </w:r>
    </w:p>
    <w:p w14:paraId="4645F252" w14:textId="5BC9277C" w:rsidR="00157DD7" w:rsidRDefault="006D695E" w:rsidP="006D695E">
      <w:pPr>
        <w:pStyle w:val="affe"/>
        <w:numPr>
          <w:ilvl w:val="1"/>
          <w:numId w:val="13"/>
        </w:numPr>
        <w:ind w:leftChars="0"/>
        <w:rPr>
          <w:b/>
          <w:bCs/>
        </w:rPr>
      </w:pPr>
      <w:r>
        <w:rPr>
          <w:b/>
          <w:bCs/>
        </w:rPr>
        <w:lastRenderedPageBreak/>
        <w:t>S</w:t>
      </w:r>
      <w:r w:rsidRPr="0096088B">
        <w:rPr>
          <w:b/>
          <w:bCs/>
        </w:rPr>
        <w:t xml:space="preserve">upport Row </w:t>
      </w:r>
      <w:r>
        <w:rPr>
          <w:b/>
          <w:bCs/>
        </w:rPr>
        <w:t>9</w:t>
      </w:r>
      <w:r w:rsidRPr="0096088B">
        <w:rPr>
          <w:b/>
          <w:bCs/>
        </w:rPr>
        <w:t>-1</w:t>
      </w:r>
      <w:r>
        <w:rPr>
          <w:b/>
          <w:bCs/>
        </w:rPr>
        <w:t>0</w:t>
      </w:r>
      <w:r w:rsidR="00157DD7">
        <w:rPr>
          <w:b/>
          <w:bCs/>
        </w:rPr>
        <w:t xml:space="preserve"> with MU-MIMO restriction.</w:t>
      </w:r>
    </w:p>
    <w:p w14:paraId="4EFCAEB7" w14:textId="4F3477C0" w:rsidR="00157DD7" w:rsidRDefault="00157DD7" w:rsidP="006D695E">
      <w:pPr>
        <w:pStyle w:val="affe"/>
        <w:numPr>
          <w:ilvl w:val="1"/>
          <w:numId w:val="13"/>
        </w:numPr>
        <w:ind w:leftChars="0"/>
        <w:rPr>
          <w:b/>
          <w:bCs/>
        </w:rPr>
      </w:pPr>
      <w:r>
        <w:rPr>
          <w:rFonts w:hint="eastAsia"/>
          <w:b/>
          <w:bCs/>
        </w:rPr>
        <w:t>S</w:t>
      </w:r>
      <w:r>
        <w:rPr>
          <w:b/>
          <w:bCs/>
        </w:rPr>
        <w:t>upport Row 20-23 with MU-MIMO restriction.</w:t>
      </w:r>
    </w:p>
    <w:p w14:paraId="2AE2D353" w14:textId="6FCAFAB4" w:rsidR="00157DD7" w:rsidRDefault="00157DD7" w:rsidP="006D695E">
      <w:pPr>
        <w:pStyle w:val="affe"/>
        <w:numPr>
          <w:ilvl w:val="1"/>
          <w:numId w:val="13"/>
        </w:numPr>
        <w:ind w:leftChars="0"/>
        <w:rPr>
          <w:b/>
          <w:bCs/>
        </w:rPr>
      </w:pPr>
      <w:r>
        <w:rPr>
          <w:rFonts w:hint="eastAsia"/>
          <w:b/>
          <w:bCs/>
        </w:rPr>
        <w:t>N</w:t>
      </w:r>
      <w:r>
        <w:rPr>
          <w:b/>
          <w:bCs/>
        </w:rPr>
        <w:t>ot support Row 67-68.</w:t>
      </w:r>
    </w:p>
    <w:p w14:paraId="5900C9B8" w14:textId="4C035BAB" w:rsidR="00157DD7" w:rsidRDefault="00157DD7" w:rsidP="006D695E">
      <w:pPr>
        <w:pStyle w:val="affe"/>
        <w:numPr>
          <w:ilvl w:val="1"/>
          <w:numId w:val="13"/>
        </w:numPr>
        <w:ind w:leftChars="0"/>
        <w:rPr>
          <w:b/>
          <w:bCs/>
        </w:rPr>
      </w:pPr>
      <w:r>
        <w:rPr>
          <w:rFonts w:hint="eastAsia"/>
          <w:b/>
          <w:bCs/>
        </w:rPr>
        <w:t>N</w:t>
      </w:r>
      <w:r>
        <w:rPr>
          <w:b/>
          <w:bCs/>
        </w:rPr>
        <w:t>ot support Row 78-80.</w:t>
      </w:r>
    </w:p>
    <w:p w14:paraId="15E07B83" w14:textId="6ED262F2" w:rsidR="00157DD7" w:rsidRDefault="00157DD7" w:rsidP="006D695E">
      <w:pPr>
        <w:pStyle w:val="affe"/>
        <w:numPr>
          <w:ilvl w:val="1"/>
          <w:numId w:val="13"/>
        </w:numPr>
        <w:ind w:leftChars="0"/>
        <w:rPr>
          <w:b/>
          <w:bCs/>
        </w:rPr>
      </w:pPr>
      <w:r>
        <w:rPr>
          <w:rFonts w:hint="eastAsia"/>
          <w:b/>
          <w:bCs/>
        </w:rPr>
        <w:t>N</w:t>
      </w:r>
      <w:r>
        <w:rPr>
          <w:b/>
          <w:bCs/>
        </w:rPr>
        <w:t>ot support Row 100-105.</w:t>
      </w:r>
    </w:p>
    <w:p w14:paraId="25E008BF" w14:textId="44B71304" w:rsidR="00157DD7" w:rsidRDefault="00157DD7" w:rsidP="006D695E">
      <w:pPr>
        <w:pStyle w:val="affe"/>
        <w:numPr>
          <w:ilvl w:val="1"/>
          <w:numId w:val="13"/>
        </w:numPr>
        <w:ind w:leftChars="0"/>
        <w:rPr>
          <w:b/>
          <w:bCs/>
        </w:rPr>
      </w:pPr>
      <w:r>
        <w:rPr>
          <w:rFonts w:hint="eastAsia"/>
          <w:b/>
          <w:bCs/>
        </w:rPr>
        <w:t>S</w:t>
      </w:r>
      <w:r>
        <w:rPr>
          <w:b/>
          <w:bCs/>
        </w:rPr>
        <w:t>upport Row 129-152.</w:t>
      </w:r>
    </w:p>
    <w:p w14:paraId="3E616947" w14:textId="56FFCDB2" w:rsidR="00157DD7" w:rsidRDefault="00157DD7" w:rsidP="006D695E">
      <w:pPr>
        <w:pStyle w:val="affe"/>
        <w:numPr>
          <w:ilvl w:val="1"/>
          <w:numId w:val="13"/>
        </w:numPr>
        <w:ind w:leftChars="0"/>
        <w:rPr>
          <w:b/>
          <w:bCs/>
        </w:rPr>
      </w:pPr>
      <w:r>
        <w:rPr>
          <w:rFonts w:hint="eastAsia"/>
          <w:b/>
          <w:bCs/>
        </w:rPr>
        <w:t>N</w:t>
      </w:r>
      <w:r>
        <w:rPr>
          <w:b/>
          <w:bCs/>
        </w:rPr>
        <w:t>ot support Row 153-158.</w:t>
      </w:r>
    </w:p>
    <w:p w14:paraId="5403C84B" w14:textId="7C42D188" w:rsidR="00E77850" w:rsidRDefault="00E77850" w:rsidP="00E77850">
      <w:r>
        <w:t>The above proposal means to support 141 entries for DMRS port combinations. For this reason, in addition to additional 1 bit for the existing antenna port field, increasing the existing antenna port field or introducing RRC signaling is needed. In our view, saving 1 bit has marginal benefit. Therefore, we simply support to increase the existing antenna port field.</w:t>
      </w:r>
    </w:p>
    <w:p w14:paraId="3027B74B" w14:textId="52DC7B09" w:rsidR="00E77850" w:rsidRPr="00F07178" w:rsidRDefault="00E77850" w:rsidP="00E77850">
      <w:pPr>
        <w:rPr>
          <w:b/>
          <w:bCs/>
        </w:rPr>
      </w:pPr>
      <w:r w:rsidRPr="00F07178">
        <w:rPr>
          <w:rFonts w:hint="eastAsia"/>
          <w:b/>
          <w:bCs/>
        </w:rPr>
        <w:t>P</w:t>
      </w:r>
      <w:r w:rsidRPr="00F07178">
        <w:rPr>
          <w:b/>
          <w:bCs/>
        </w:rPr>
        <w:t xml:space="preserve">roposal </w:t>
      </w:r>
      <w:r>
        <w:rPr>
          <w:b/>
          <w:bCs/>
        </w:rPr>
        <w:t>7</w:t>
      </w:r>
      <w:r w:rsidRPr="00F07178">
        <w:rPr>
          <w:b/>
          <w:bCs/>
        </w:rPr>
        <w:t>: For the antenna ports indication in Rel-18 eType</w:t>
      </w:r>
      <w:r>
        <w:rPr>
          <w:b/>
          <w:bCs/>
        </w:rPr>
        <w:t>2</w:t>
      </w:r>
      <w:r w:rsidRPr="00F07178">
        <w:rPr>
          <w:b/>
          <w:bCs/>
        </w:rPr>
        <w:t xml:space="preserve"> DMRS ports with </w:t>
      </w:r>
      <w:proofErr w:type="spellStart"/>
      <w:r w:rsidRPr="00F07178">
        <w:rPr>
          <w:b/>
          <w:bCs/>
        </w:rPr>
        <w:t>maxLength</w:t>
      </w:r>
      <w:proofErr w:type="spellEnd"/>
      <w:r w:rsidRPr="00F07178">
        <w:rPr>
          <w:b/>
          <w:bCs/>
        </w:rPr>
        <w:t xml:space="preserve"> = 2,</w:t>
      </w:r>
    </w:p>
    <w:p w14:paraId="7EAF8E1C" w14:textId="77777777" w:rsidR="00E77850" w:rsidRPr="00F07178" w:rsidRDefault="00E77850" w:rsidP="00E77850">
      <w:pPr>
        <w:pStyle w:val="affe"/>
        <w:numPr>
          <w:ilvl w:val="0"/>
          <w:numId w:val="13"/>
        </w:numPr>
        <w:ind w:leftChars="0"/>
        <w:rPr>
          <w:b/>
          <w:bCs/>
        </w:rPr>
      </w:pPr>
      <w:r w:rsidRPr="00F07178">
        <w:rPr>
          <w:b/>
          <w:bCs/>
        </w:rPr>
        <w:t>Support additional 2 bits to the existing antenna port field.</w:t>
      </w:r>
    </w:p>
    <w:p w14:paraId="447BDAA8" w14:textId="6D1E84A3" w:rsidR="00E5724E" w:rsidRDefault="00E5724E" w:rsidP="00E5724E">
      <w:r>
        <w:t>In the above table for 2CW, we summarize our views as the following:</w:t>
      </w:r>
    </w:p>
    <w:p w14:paraId="5E8028D6" w14:textId="071B639D" w:rsidR="00E5724E" w:rsidRDefault="00E5724E" w:rsidP="00E5724E">
      <w:pPr>
        <w:pStyle w:val="affe"/>
        <w:numPr>
          <w:ilvl w:val="0"/>
          <w:numId w:val="18"/>
        </w:numPr>
        <w:ind w:leftChars="0"/>
      </w:pPr>
      <w:r>
        <w:rPr>
          <w:rFonts w:hint="eastAsia"/>
        </w:rPr>
        <w:t>F</w:t>
      </w:r>
      <w:r>
        <w:t>or Row 0-</w:t>
      </w:r>
      <w:r w:rsidR="00A8049A">
        <w:t>5</w:t>
      </w:r>
      <w:r>
        <w:t>,</w:t>
      </w:r>
    </w:p>
    <w:p w14:paraId="29137603" w14:textId="3CDD777E" w:rsidR="00724BAE" w:rsidRDefault="00724BAE" w:rsidP="00A8049A">
      <w:pPr>
        <w:pStyle w:val="affe"/>
        <w:numPr>
          <w:ilvl w:val="1"/>
          <w:numId w:val="18"/>
        </w:numPr>
        <w:ind w:leftChars="0"/>
      </w:pPr>
      <w:r w:rsidRPr="00724BAE">
        <w:rPr>
          <w:rFonts w:hint="eastAsia"/>
          <w:u w:val="single"/>
        </w:rPr>
        <w:t>N</w:t>
      </w:r>
      <w:r w:rsidRPr="00724BAE">
        <w:rPr>
          <w:u w:val="single"/>
        </w:rPr>
        <w:t>ot support</w:t>
      </w:r>
      <w:r>
        <w:t>.</w:t>
      </w:r>
    </w:p>
    <w:p w14:paraId="173DE60E" w14:textId="0FF230B2" w:rsidR="00724BAE" w:rsidRDefault="00724BAE" w:rsidP="00724BAE">
      <w:pPr>
        <w:pStyle w:val="affe"/>
        <w:numPr>
          <w:ilvl w:val="2"/>
          <w:numId w:val="18"/>
        </w:numPr>
        <w:ind w:leftChars="0"/>
      </w:pPr>
      <w:r>
        <w:t>Instead of Row 0, Row 6 is enough. Both rows are for 5-layer transmission on the one OFDM symbol.</w:t>
      </w:r>
    </w:p>
    <w:p w14:paraId="4A9FED5B" w14:textId="77777777" w:rsidR="00787F47" w:rsidRDefault="00724BAE" w:rsidP="00724BAE">
      <w:pPr>
        <w:pStyle w:val="affe"/>
        <w:numPr>
          <w:ilvl w:val="2"/>
          <w:numId w:val="18"/>
        </w:numPr>
        <w:ind w:leftChars="0"/>
      </w:pPr>
      <w:r>
        <w:rPr>
          <w:rFonts w:hint="eastAsia"/>
        </w:rPr>
        <w:t>I</w:t>
      </w:r>
      <w:r>
        <w:t>nstead of Row 1, Row 7 is enough. Both rows are for 6-layer transmission on the one OFDM symbol.</w:t>
      </w:r>
    </w:p>
    <w:p w14:paraId="698BC5CD" w14:textId="48D3249D" w:rsidR="00724BAE" w:rsidRDefault="00787F47" w:rsidP="00724BAE">
      <w:pPr>
        <w:pStyle w:val="affe"/>
        <w:numPr>
          <w:ilvl w:val="2"/>
          <w:numId w:val="18"/>
        </w:numPr>
        <w:ind w:leftChars="0"/>
      </w:pPr>
      <w:r>
        <w:t>Instead of Row 2, Row 6 is enough. 5-layer transmission does not need to use two OFDM symbols and two CDM groups.</w:t>
      </w:r>
    </w:p>
    <w:p w14:paraId="57251B5C" w14:textId="5C150898" w:rsidR="00787F47" w:rsidRDefault="00787F47" w:rsidP="00724BAE">
      <w:pPr>
        <w:pStyle w:val="affe"/>
        <w:numPr>
          <w:ilvl w:val="2"/>
          <w:numId w:val="18"/>
        </w:numPr>
        <w:ind w:leftChars="0"/>
      </w:pPr>
      <w:r>
        <w:rPr>
          <w:rFonts w:hint="eastAsia"/>
        </w:rPr>
        <w:t>I</w:t>
      </w:r>
      <w:r>
        <w:t>nstead of Row 3, Row 7 is enough. 6-layer transmission does not need to use two OFDM symbols and two CDM groups.</w:t>
      </w:r>
    </w:p>
    <w:p w14:paraId="67EF7EE0" w14:textId="71EB2F4C" w:rsidR="00787F47" w:rsidRDefault="00787F47" w:rsidP="00724BAE">
      <w:pPr>
        <w:pStyle w:val="affe"/>
        <w:numPr>
          <w:ilvl w:val="2"/>
          <w:numId w:val="18"/>
        </w:numPr>
        <w:ind w:leftChars="0"/>
      </w:pPr>
      <w:r>
        <w:rPr>
          <w:rFonts w:hint="eastAsia"/>
        </w:rPr>
        <w:t>I</w:t>
      </w:r>
      <w:r>
        <w:t>nstead of Row 4, Row 8 is enough. 7-layer transmission does not need to use two OFDM symbols and two CDM groups.</w:t>
      </w:r>
    </w:p>
    <w:p w14:paraId="16D114E1" w14:textId="32E800BA" w:rsidR="00787F47" w:rsidRDefault="00787F47" w:rsidP="00724BAE">
      <w:pPr>
        <w:pStyle w:val="affe"/>
        <w:numPr>
          <w:ilvl w:val="2"/>
          <w:numId w:val="18"/>
        </w:numPr>
        <w:ind w:leftChars="0"/>
      </w:pPr>
      <w:r>
        <w:rPr>
          <w:rFonts w:hint="eastAsia"/>
        </w:rPr>
        <w:t>I</w:t>
      </w:r>
      <w:r>
        <w:t>nstead of Row 5, Row 9 is enough. 8-layer transmission does not need to use two OFDM symbols and two CDM groups.</w:t>
      </w:r>
    </w:p>
    <w:p w14:paraId="7FEAC46E" w14:textId="136C1076" w:rsidR="00DC172E" w:rsidRDefault="00DC172E" w:rsidP="00DC172E">
      <w:pPr>
        <w:pStyle w:val="affe"/>
        <w:numPr>
          <w:ilvl w:val="0"/>
          <w:numId w:val="18"/>
        </w:numPr>
        <w:ind w:leftChars="0"/>
      </w:pPr>
      <w:r>
        <w:rPr>
          <w:rFonts w:hint="eastAsia"/>
        </w:rPr>
        <w:t>F</w:t>
      </w:r>
      <w:r>
        <w:t>or Row 10-13,</w:t>
      </w:r>
    </w:p>
    <w:p w14:paraId="33C04168" w14:textId="32603583" w:rsidR="00DC172E" w:rsidRPr="00474A04" w:rsidRDefault="00DC172E" w:rsidP="00DC172E">
      <w:pPr>
        <w:pStyle w:val="affe"/>
        <w:numPr>
          <w:ilvl w:val="1"/>
          <w:numId w:val="18"/>
        </w:numPr>
        <w:ind w:leftChars="0"/>
        <w:rPr>
          <w:u w:val="single"/>
        </w:rPr>
      </w:pPr>
      <w:r w:rsidRPr="00474A04">
        <w:rPr>
          <w:rFonts w:hint="eastAsia"/>
          <w:u w:val="single"/>
        </w:rPr>
        <w:t>S</w:t>
      </w:r>
      <w:r w:rsidRPr="00474A04">
        <w:rPr>
          <w:u w:val="single"/>
        </w:rPr>
        <w:t>upport.</w:t>
      </w:r>
    </w:p>
    <w:p w14:paraId="2FF1B516" w14:textId="77D2779D" w:rsidR="00DC172E" w:rsidRDefault="00DC172E" w:rsidP="00DC172E">
      <w:pPr>
        <w:pStyle w:val="affe"/>
        <w:numPr>
          <w:ilvl w:val="2"/>
          <w:numId w:val="18"/>
        </w:numPr>
        <w:ind w:leftChars="0"/>
      </w:pPr>
      <w:r>
        <w:t>For Row 10-13, REs of the CDM group 2</w:t>
      </w:r>
      <w:r w:rsidR="00474A04">
        <w:t xml:space="preserve"> can be used for other UEs.</w:t>
      </w:r>
    </w:p>
    <w:p w14:paraId="6043C9E1" w14:textId="77F98C98" w:rsidR="00474A04" w:rsidRDefault="00474A04" w:rsidP="00474A04">
      <w:pPr>
        <w:pStyle w:val="affe"/>
        <w:numPr>
          <w:ilvl w:val="0"/>
          <w:numId w:val="18"/>
        </w:numPr>
        <w:ind w:leftChars="0"/>
      </w:pPr>
      <w:r>
        <w:rPr>
          <w:rFonts w:hint="eastAsia"/>
        </w:rPr>
        <w:t>F</w:t>
      </w:r>
      <w:r>
        <w:t>or Row 14-37 and Row 46-69,</w:t>
      </w:r>
    </w:p>
    <w:p w14:paraId="3B939D21" w14:textId="257AC090" w:rsidR="00474A04" w:rsidRDefault="00474A04" w:rsidP="00474A04">
      <w:pPr>
        <w:pStyle w:val="affe"/>
        <w:numPr>
          <w:ilvl w:val="1"/>
          <w:numId w:val="18"/>
        </w:numPr>
        <w:ind w:leftChars="0"/>
      </w:pPr>
      <w:r w:rsidRPr="00474A04">
        <w:rPr>
          <w:rFonts w:hint="eastAsia"/>
          <w:u w:val="single"/>
        </w:rPr>
        <w:t>E</w:t>
      </w:r>
      <w:r w:rsidRPr="00474A04">
        <w:rPr>
          <w:u w:val="single"/>
        </w:rPr>
        <w:t xml:space="preserve">ither Row 14-37 or Row </w:t>
      </w:r>
      <w:r w:rsidR="00594524">
        <w:rPr>
          <w:u w:val="single"/>
        </w:rPr>
        <w:t>46</w:t>
      </w:r>
      <w:r w:rsidRPr="00474A04">
        <w:rPr>
          <w:u w:val="single"/>
        </w:rPr>
        <w:t>-</w:t>
      </w:r>
      <w:r w:rsidR="00594524">
        <w:rPr>
          <w:u w:val="single"/>
        </w:rPr>
        <w:t>69</w:t>
      </w:r>
      <w:r w:rsidRPr="00474A04">
        <w:rPr>
          <w:u w:val="single"/>
        </w:rPr>
        <w:t xml:space="preserve"> is fine</w:t>
      </w:r>
      <w:r>
        <w:t>.</w:t>
      </w:r>
    </w:p>
    <w:p w14:paraId="32D5F076" w14:textId="77777777" w:rsidR="00474A04" w:rsidRDefault="00474A04" w:rsidP="00474A04">
      <w:pPr>
        <w:pStyle w:val="affe"/>
        <w:numPr>
          <w:ilvl w:val="2"/>
          <w:numId w:val="18"/>
        </w:numPr>
        <w:ind w:leftChars="0"/>
      </w:pPr>
      <w:r>
        <w:rPr>
          <w:rFonts w:hint="eastAsia"/>
        </w:rPr>
        <w:t>T</w:t>
      </w:r>
      <w:r>
        <w:t>he difference between Row 8-19 and Row 24-35 is whether each CW is across OFDM symbols.</w:t>
      </w:r>
    </w:p>
    <w:p w14:paraId="54769FD4" w14:textId="7123BEEF" w:rsidR="00474A04" w:rsidRDefault="00474A04" w:rsidP="00474A04">
      <w:pPr>
        <w:pStyle w:val="affe"/>
        <w:numPr>
          <w:ilvl w:val="3"/>
          <w:numId w:val="18"/>
        </w:numPr>
        <w:ind w:leftChars="0"/>
      </w:pPr>
      <w:r>
        <w:t xml:space="preserve">For </w:t>
      </w:r>
      <w:r>
        <w:rPr>
          <w:rFonts w:hint="eastAsia"/>
        </w:rPr>
        <w:t>R</w:t>
      </w:r>
      <w:r>
        <w:t xml:space="preserve">ow 14-37, </w:t>
      </w:r>
      <w:r>
        <w:rPr>
          <w:rFonts w:hint="eastAsia"/>
        </w:rPr>
        <w:t>C</w:t>
      </w:r>
      <w:r>
        <w:t>W0 is mapped to {0,1,</w:t>
      </w:r>
      <w:r w:rsidR="006450EE">
        <w:t>6</w:t>
      </w:r>
      <w:r>
        <w:t>,</w:t>
      </w:r>
      <w:r w:rsidR="006450EE">
        <w:t>7</w:t>
      </w:r>
      <w:r>
        <w:t>} and CW1 is mapped to {</w:t>
      </w:r>
      <w:r w:rsidR="006450EE">
        <w:t>12</w:t>
      </w:r>
      <w:r>
        <w:t>,</w:t>
      </w:r>
      <w:r w:rsidR="006450EE">
        <w:t>13</w:t>
      </w:r>
      <w:r>
        <w:t>,1</w:t>
      </w:r>
      <w:r w:rsidR="006450EE">
        <w:t>8</w:t>
      </w:r>
      <w:r>
        <w:t>,1</w:t>
      </w:r>
      <w:r w:rsidR="006450EE">
        <w:t>9</w:t>
      </w:r>
      <w:r>
        <w:t>}.</w:t>
      </w:r>
    </w:p>
    <w:p w14:paraId="65DE745C" w14:textId="4E512B05" w:rsidR="00474A04" w:rsidRDefault="00474A04" w:rsidP="00474A04">
      <w:pPr>
        <w:pStyle w:val="affe"/>
        <w:numPr>
          <w:ilvl w:val="3"/>
          <w:numId w:val="18"/>
        </w:numPr>
        <w:ind w:leftChars="0"/>
      </w:pPr>
      <w:r>
        <w:rPr>
          <w:rFonts w:hint="eastAsia"/>
        </w:rPr>
        <w:t>F</w:t>
      </w:r>
      <w:r>
        <w:t>or Row 46-69, CW0 is mapped to {0,1,</w:t>
      </w:r>
      <w:r w:rsidR="006450EE">
        <w:t>12</w:t>
      </w:r>
      <w:r>
        <w:t>,</w:t>
      </w:r>
      <w:r w:rsidR="006450EE">
        <w:t>13</w:t>
      </w:r>
      <w:r>
        <w:t>} and CW1 is mapped to {</w:t>
      </w:r>
      <w:r w:rsidR="006450EE">
        <w:t>6</w:t>
      </w:r>
      <w:r>
        <w:t>,</w:t>
      </w:r>
      <w:r w:rsidR="006450EE">
        <w:t>7</w:t>
      </w:r>
      <w:r>
        <w:t>,1</w:t>
      </w:r>
      <w:r w:rsidR="006450EE">
        <w:t>8</w:t>
      </w:r>
      <w:r>
        <w:t>,1</w:t>
      </w:r>
      <w:r w:rsidR="006450EE">
        <w:t>9</w:t>
      </w:r>
      <w:r>
        <w:t>}.</w:t>
      </w:r>
    </w:p>
    <w:p w14:paraId="3B39185D" w14:textId="77777777" w:rsidR="00D96B08" w:rsidRDefault="00D96B08" w:rsidP="00D96B08">
      <w:pPr>
        <w:pStyle w:val="affe"/>
        <w:numPr>
          <w:ilvl w:val="2"/>
          <w:numId w:val="18"/>
        </w:numPr>
        <w:ind w:leftChars="0"/>
      </w:pPr>
      <w:r>
        <w:rPr>
          <w:rFonts w:hint="eastAsia"/>
        </w:rPr>
        <w:t>I</w:t>
      </w:r>
      <w:r>
        <w:t>n our view, there is no large technical difference between these rows because in the either way, both CW0 and CW1 are multiplexed on the code domain.</w:t>
      </w:r>
    </w:p>
    <w:p w14:paraId="36EE7128" w14:textId="25572A26" w:rsidR="00474A04" w:rsidRDefault="00474A04" w:rsidP="006D695E"/>
    <w:p w14:paraId="2E081D64" w14:textId="1C82EAB4" w:rsidR="00D96B08" w:rsidRPr="0096088B" w:rsidRDefault="00D96B08" w:rsidP="00D96B08">
      <w:pPr>
        <w:rPr>
          <w:b/>
          <w:bCs/>
        </w:rPr>
      </w:pPr>
      <w:r w:rsidRPr="0096088B">
        <w:rPr>
          <w:rFonts w:hint="eastAsia"/>
          <w:b/>
          <w:bCs/>
        </w:rPr>
        <w:t>P</w:t>
      </w:r>
      <w:r w:rsidRPr="0096088B">
        <w:rPr>
          <w:b/>
          <w:bCs/>
        </w:rPr>
        <w:t xml:space="preserve">roposal </w:t>
      </w:r>
      <w:r w:rsidR="00E77850">
        <w:rPr>
          <w:b/>
          <w:bCs/>
        </w:rPr>
        <w:t>8</w:t>
      </w:r>
      <w:r w:rsidRPr="0096088B">
        <w:rPr>
          <w:b/>
          <w:bCs/>
        </w:rPr>
        <w:t>: For the antenna ports indication in Rel-18 eType</w:t>
      </w:r>
      <w:r>
        <w:rPr>
          <w:b/>
          <w:bCs/>
        </w:rPr>
        <w:t>2</w:t>
      </w:r>
      <w:r w:rsidRPr="0096088B">
        <w:rPr>
          <w:b/>
          <w:bCs/>
        </w:rPr>
        <w:t xml:space="preserve"> DMRS ports with </w:t>
      </w:r>
      <w:proofErr w:type="spellStart"/>
      <w:r w:rsidRPr="0096088B">
        <w:rPr>
          <w:b/>
          <w:bCs/>
        </w:rPr>
        <w:t>maxLength</w:t>
      </w:r>
      <w:proofErr w:type="spellEnd"/>
      <w:r w:rsidRPr="0096088B">
        <w:rPr>
          <w:b/>
          <w:bCs/>
        </w:rPr>
        <w:t xml:space="preserve"> = 2,</w:t>
      </w:r>
    </w:p>
    <w:p w14:paraId="085C3E6D" w14:textId="150A34F8" w:rsidR="00D96B08" w:rsidRDefault="00D96B08" w:rsidP="00D96B08">
      <w:pPr>
        <w:pStyle w:val="affe"/>
        <w:numPr>
          <w:ilvl w:val="0"/>
          <w:numId w:val="13"/>
        </w:numPr>
        <w:ind w:leftChars="0"/>
        <w:rPr>
          <w:b/>
          <w:bCs/>
        </w:rPr>
      </w:pPr>
      <w:r>
        <w:rPr>
          <w:rFonts w:hint="eastAsia"/>
          <w:b/>
          <w:bCs/>
        </w:rPr>
        <w:lastRenderedPageBreak/>
        <w:t>F</w:t>
      </w:r>
      <w:r>
        <w:rPr>
          <w:b/>
          <w:bCs/>
        </w:rPr>
        <w:t>or 2 CW,</w:t>
      </w:r>
    </w:p>
    <w:p w14:paraId="55D39ECF" w14:textId="167D4B89" w:rsidR="00D96B08" w:rsidRDefault="00D96B08" w:rsidP="00D96B08">
      <w:pPr>
        <w:pStyle w:val="affe"/>
        <w:numPr>
          <w:ilvl w:val="1"/>
          <w:numId w:val="13"/>
        </w:numPr>
        <w:ind w:leftChars="0"/>
        <w:rPr>
          <w:b/>
          <w:bCs/>
        </w:rPr>
      </w:pPr>
      <w:r>
        <w:rPr>
          <w:b/>
          <w:bCs/>
        </w:rPr>
        <w:t>Not s</w:t>
      </w:r>
      <w:r w:rsidRPr="0096088B">
        <w:rPr>
          <w:b/>
          <w:bCs/>
        </w:rPr>
        <w:t xml:space="preserve">upport Row </w:t>
      </w:r>
      <w:r>
        <w:rPr>
          <w:b/>
          <w:bCs/>
        </w:rPr>
        <w:t>0</w:t>
      </w:r>
      <w:r w:rsidRPr="0096088B">
        <w:rPr>
          <w:b/>
          <w:bCs/>
        </w:rPr>
        <w:t>-</w:t>
      </w:r>
      <w:r>
        <w:rPr>
          <w:b/>
          <w:bCs/>
        </w:rPr>
        <w:t>5.</w:t>
      </w:r>
    </w:p>
    <w:p w14:paraId="5FC793B8" w14:textId="34C43B01" w:rsidR="00D96B08" w:rsidRDefault="00D96B08" w:rsidP="00D96B08">
      <w:pPr>
        <w:pStyle w:val="affe"/>
        <w:numPr>
          <w:ilvl w:val="1"/>
          <w:numId w:val="13"/>
        </w:numPr>
        <w:ind w:leftChars="0"/>
        <w:rPr>
          <w:b/>
          <w:bCs/>
        </w:rPr>
      </w:pPr>
      <w:r>
        <w:rPr>
          <w:rFonts w:hint="eastAsia"/>
          <w:b/>
          <w:bCs/>
        </w:rPr>
        <w:t>S</w:t>
      </w:r>
      <w:r>
        <w:rPr>
          <w:b/>
          <w:bCs/>
        </w:rPr>
        <w:t>upport Row 10-13.</w:t>
      </w:r>
    </w:p>
    <w:p w14:paraId="1BF8ACC1" w14:textId="713A113A" w:rsidR="00D96B08" w:rsidRPr="00186564" w:rsidRDefault="00D96B08" w:rsidP="006D695E">
      <w:pPr>
        <w:pStyle w:val="affe"/>
        <w:numPr>
          <w:ilvl w:val="1"/>
          <w:numId w:val="13"/>
        </w:numPr>
        <w:ind w:leftChars="0"/>
        <w:rPr>
          <w:b/>
          <w:bCs/>
        </w:rPr>
      </w:pPr>
      <w:r>
        <w:rPr>
          <w:rFonts w:hint="eastAsia"/>
          <w:b/>
          <w:bCs/>
        </w:rPr>
        <w:t>E</w:t>
      </w:r>
      <w:r>
        <w:rPr>
          <w:b/>
          <w:bCs/>
        </w:rPr>
        <w:t xml:space="preserve">ither Row 14-37 or Row </w:t>
      </w:r>
      <w:r w:rsidR="00594524" w:rsidRPr="001478BF">
        <w:rPr>
          <w:b/>
          <w:bCs/>
        </w:rPr>
        <w:t>46-69</w:t>
      </w:r>
      <w:r>
        <w:rPr>
          <w:b/>
          <w:bCs/>
        </w:rPr>
        <w:t xml:space="preserve"> is fine.</w:t>
      </w:r>
    </w:p>
    <w:p w14:paraId="47E6D634" w14:textId="77777777" w:rsidR="006D695E" w:rsidRPr="006D695E" w:rsidRDefault="006D695E" w:rsidP="006D695E"/>
    <w:p w14:paraId="25D23B5C" w14:textId="6C64887A" w:rsidR="00F3051F" w:rsidRDefault="00F3051F">
      <w:pPr>
        <w:pStyle w:val="20"/>
      </w:pPr>
      <w:r>
        <w:rPr>
          <w:rFonts w:hint="eastAsia"/>
        </w:rPr>
        <w:t>2</w:t>
      </w:r>
      <w:r>
        <w:t>.2 MU-MIMO restriction</w:t>
      </w:r>
    </w:p>
    <w:tbl>
      <w:tblPr>
        <w:tblStyle w:val="af5"/>
        <w:tblW w:w="0" w:type="auto"/>
        <w:tblLook w:val="04A0" w:firstRow="1" w:lastRow="0" w:firstColumn="1" w:lastColumn="0" w:noHBand="0" w:noVBand="1"/>
      </w:tblPr>
      <w:tblGrid>
        <w:gridCol w:w="9954"/>
      </w:tblGrid>
      <w:tr w:rsidR="00F3051F" w14:paraId="5FC833B2" w14:textId="77777777" w:rsidTr="00F3051F">
        <w:tc>
          <w:tcPr>
            <w:tcW w:w="9954" w:type="dxa"/>
          </w:tcPr>
          <w:p w14:paraId="158511CB" w14:textId="77777777" w:rsidR="00F3051F" w:rsidRPr="00F3051F" w:rsidRDefault="00F3051F" w:rsidP="00F3051F">
            <w:pPr>
              <w:snapToGrid/>
              <w:spacing w:after="0" w:afterAutospacing="0"/>
              <w:jc w:val="left"/>
              <w:rPr>
                <w:rFonts w:ascii="Times" w:eastAsia="Batang" w:hAnsi="Times"/>
                <w:b/>
                <w:bCs/>
                <w:iCs/>
                <w:sz w:val="20"/>
                <w:szCs w:val="24"/>
                <w:lang w:eastAsia="en-US"/>
              </w:rPr>
            </w:pPr>
            <w:r w:rsidRPr="00F3051F">
              <w:rPr>
                <w:rFonts w:ascii="Times" w:eastAsia="Batang" w:hAnsi="Times"/>
                <w:b/>
                <w:bCs/>
                <w:iCs/>
                <w:sz w:val="20"/>
                <w:szCs w:val="24"/>
                <w:lang w:eastAsia="en-US"/>
              </w:rPr>
              <w:t>Conclusion</w:t>
            </w:r>
          </w:p>
          <w:p w14:paraId="2D0846D4" w14:textId="77777777" w:rsidR="00F3051F" w:rsidRPr="00F3051F" w:rsidRDefault="00F3051F" w:rsidP="00F3051F">
            <w:pPr>
              <w:snapToGrid/>
              <w:spacing w:after="0" w:afterAutospacing="0"/>
              <w:jc w:val="left"/>
              <w:rPr>
                <w:rFonts w:ascii="Times" w:eastAsia="SimSun" w:hAnsi="Times" w:cs="Times"/>
                <w:sz w:val="20"/>
                <w:szCs w:val="24"/>
                <w:lang w:eastAsia="zh-CN"/>
              </w:rPr>
            </w:pPr>
            <w:r w:rsidRPr="00F3051F">
              <w:rPr>
                <w:rFonts w:ascii="Times" w:eastAsia="SimSun" w:hAnsi="Times" w:cs="Times"/>
                <w:sz w:val="20"/>
                <w:szCs w:val="24"/>
                <w:lang w:eastAsia="zh-CN"/>
              </w:rPr>
              <w:t>For MU-MIMO within a CDM group between Rel.15 DMRS ports and Rel.18 DMRS ports,</w:t>
            </w:r>
          </w:p>
          <w:p w14:paraId="319201B1" w14:textId="77777777" w:rsidR="00F3051F" w:rsidRPr="00F3051F" w:rsidRDefault="00F3051F" w:rsidP="00F3051F">
            <w:pPr>
              <w:numPr>
                <w:ilvl w:val="0"/>
                <w:numId w:val="47"/>
              </w:numPr>
              <w:snapToGrid/>
              <w:spacing w:after="0" w:afterAutospacing="0"/>
              <w:jc w:val="left"/>
              <w:rPr>
                <w:rFonts w:ascii="Times" w:eastAsia="SimSun" w:hAnsi="Times" w:cs="Times"/>
                <w:sz w:val="20"/>
                <w:szCs w:val="24"/>
                <w:lang w:eastAsia="zh-CN"/>
              </w:rPr>
            </w:pPr>
            <w:r w:rsidRPr="00F3051F">
              <w:rPr>
                <w:rFonts w:ascii="Times" w:eastAsia="Malgun Gothic" w:hAnsi="Times" w:cs="Times"/>
                <w:sz w:val="20"/>
                <w:szCs w:val="24"/>
                <w:lang w:eastAsia="x-none"/>
              </w:rPr>
              <w:t xml:space="preserve">4) For PDSCH, between Rel.18 UE1 indicated with Rel-18 New ports (eType1: ports 1008-1015, eType2: ports 1012-1023) and Rel.18 UE2 indicated with Rel.15 DMRS ports in a CDM group, </w:t>
            </w:r>
            <w:r w:rsidRPr="00F3051F">
              <w:rPr>
                <w:rFonts w:ascii="Times" w:eastAsia="Malgun Gothic" w:hAnsi="Times" w:cs="Times"/>
                <w:color w:val="FF0000"/>
                <w:sz w:val="20"/>
                <w:szCs w:val="24"/>
                <w:lang w:eastAsia="x-none"/>
              </w:rPr>
              <w:t>there is no consensus to support</w:t>
            </w:r>
            <w:r w:rsidRPr="00F3051F">
              <w:rPr>
                <w:rFonts w:ascii="Times" w:eastAsia="Malgun Gothic" w:hAnsi="Times" w:cs="Times"/>
                <w:sz w:val="20"/>
                <w:szCs w:val="24"/>
                <w:lang w:eastAsia="x-none"/>
              </w:rPr>
              <w:t xml:space="preserve"> the following.</w:t>
            </w:r>
          </w:p>
          <w:p w14:paraId="4957B280" w14:textId="77777777" w:rsidR="00F3051F" w:rsidRPr="00F3051F" w:rsidRDefault="00F3051F" w:rsidP="00F3051F">
            <w:pPr>
              <w:numPr>
                <w:ilvl w:val="1"/>
                <w:numId w:val="47"/>
              </w:numPr>
              <w:snapToGrid/>
              <w:spacing w:after="0" w:afterAutospacing="0"/>
              <w:jc w:val="left"/>
              <w:rPr>
                <w:rFonts w:ascii="Times" w:eastAsia="SimSun" w:hAnsi="Times" w:cs="Times"/>
                <w:sz w:val="20"/>
                <w:szCs w:val="24"/>
                <w:lang w:eastAsia="zh-CN"/>
              </w:rPr>
            </w:pPr>
            <w:r w:rsidRPr="00F3051F">
              <w:rPr>
                <w:rFonts w:ascii="Times" w:eastAsia="Malgun Gothic" w:hAnsi="Times" w:cs="Times"/>
                <w:sz w:val="20"/>
                <w:szCs w:val="24"/>
                <w:lang w:eastAsia="x-none"/>
              </w:rPr>
              <w:t xml:space="preserve">Alt.2: Rel.18 UE2 configured with Rel.15 DMRS ports can be </w:t>
            </w:r>
            <w:proofErr w:type="spellStart"/>
            <w:r w:rsidRPr="00F3051F">
              <w:rPr>
                <w:rFonts w:ascii="Times" w:eastAsia="Malgun Gothic" w:hAnsi="Times" w:cs="Times"/>
                <w:sz w:val="20"/>
                <w:szCs w:val="24"/>
                <w:lang w:eastAsia="x-none"/>
              </w:rPr>
              <w:t>signaled</w:t>
            </w:r>
            <w:proofErr w:type="spellEnd"/>
            <w:r w:rsidRPr="00F3051F">
              <w:rPr>
                <w:rFonts w:ascii="Times" w:eastAsia="Malgun Gothic" w:hAnsi="Times" w:cs="Times"/>
                <w:sz w:val="20"/>
                <w:szCs w:val="24"/>
                <w:lang w:eastAsia="x-none"/>
              </w:rPr>
              <w:t>, to indicate that there may be another Rel.18 UE1 with Rel.18 New ports (eType1: ports 1008-1015, eType2: ports 1012-1023) in the same CDM group, so that the Rel.18 UE2 can assume FD-OCC length 4 for channel estimation of Rel.15 DMRS ports.</w:t>
            </w:r>
          </w:p>
          <w:p w14:paraId="4467B21D" w14:textId="77777777" w:rsidR="00F3051F" w:rsidRPr="00F3051F" w:rsidRDefault="00F3051F" w:rsidP="00F3051F">
            <w:pPr>
              <w:numPr>
                <w:ilvl w:val="2"/>
                <w:numId w:val="47"/>
              </w:numPr>
              <w:snapToGrid/>
              <w:spacing w:after="0" w:afterAutospacing="0"/>
              <w:jc w:val="left"/>
              <w:rPr>
                <w:rFonts w:ascii="Times" w:eastAsia="SimSun" w:hAnsi="Times" w:cs="Times"/>
                <w:sz w:val="20"/>
                <w:szCs w:val="24"/>
                <w:lang w:eastAsia="zh-CN"/>
              </w:rPr>
            </w:pPr>
            <w:r w:rsidRPr="00F3051F">
              <w:rPr>
                <w:rFonts w:ascii="Times" w:eastAsia="Malgun Gothic" w:hAnsi="Times" w:cs="Times"/>
                <w:sz w:val="20"/>
                <w:szCs w:val="24"/>
                <w:lang w:eastAsia="x-none"/>
              </w:rPr>
              <w:t>Dedicated UE capability is introduced.</w:t>
            </w:r>
          </w:p>
          <w:p w14:paraId="5928E5AA" w14:textId="77777777" w:rsidR="00F3051F" w:rsidRPr="00F3051F" w:rsidRDefault="00F3051F" w:rsidP="00F3051F">
            <w:pPr>
              <w:numPr>
                <w:ilvl w:val="2"/>
                <w:numId w:val="47"/>
              </w:numPr>
              <w:snapToGrid/>
              <w:spacing w:after="0" w:afterAutospacing="0"/>
              <w:jc w:val="left"/>
              <w:rPr>
                <w:rFonts w:ascii="Times" w:eastAsia="SimSun" w:hAnsi="Times" w:cs="Times"/>
                <w:sz w:val="20"/>
                <w:szCs w:val="24"/>
                <w:lang w:eastAsia="zh-CN"/>
              </w:rPr>
            </w:pPr>
            <w:r w:rsidRPr="00F3051F">
              <w:rPr>
                <w:rFonts w:ascii="Times" w:eastAsia="Malgun Gothic" w:hAnsi="Times" w:cs="Times"/>
                <w:sz w:val="20"/>
                <w:szCs w:val="24"/>
                <w:lang w:eastAsia="x-none"/>
              </w:rPr>
              <w:t>The signaling is at least by RRC (FFS: whether to support DCI based signaling).</w:t>
            </w:r>
          </w:p>
          <w:p w14:paraId="4D432AD4" w14:textId="77777777" w:rsidR="00F3051F" w:rsidRDefault="00F3051F" w:rsidP="00F3051F"/>
          <w:p w14:paraId="33556BC1" w14:textId="77777777" w:rsidR="00F3051F" w:rsidRPr="00F3051F" w:rsidRDefault="00F3051F" w:rsidP="00F3051F">
            <w:pPr>
              <w:snapToGrid/>
              <w:spacing w:after="0" w:afterAutospacing="0"/>
              <w:jc w:val="left"/>
              <w:rPr>
                <w:rFonts w:ascii="Times" w:eastAsia="Batang" w:hAnsi="Times"/>
                <w:b/>
                <w:bCs/>
                <w:sz w:val="20"/>
                <w:szCs w:val="24"/>
                <w:lang w:eastAsia="zh-CN"/>
              </w:rPr>
            </w:pPr>
            <w:r w:rsidRPr="00F3051F">
              <w:rPr>
                <w:rFonts w:ascii="Times" w:eastAsia="Batang" w:hAnsi="Times"/>
                <w:b/>
                <w:bCs/>
                <w:sz w:val="20"/>
                <w:szCs w:val="24"/>
                <w:lang w:eastAsia="zh-CN"/>
              </w:rPr>
              <w:t>Conclusion</w:t>
            </w:r>
          </w:p>
          <w:p w14:paraId="6F13AACB" w14:textId="77777777" w:rsidR="00F3051F" w:rsidRPr="00F3051F" w:rsidRDefault="00F3051F" w:rsidP="00F3051F">
            <w:pPr>
              <w:snapToGrid/>
              <w:spacing w:after="0" w:afterAutospacing="0"/>
              <w:jc w:val="left"/>
              <w:rPr>
                <w:rFonts w:ascii="Times" w:eastAsia="SimSun" w:hAnsi="Times" w:cs="Times"/>
                <w:sz w:val="20"/>
                <w:szCs w:val="24"/>
                <w:lang w:eastAsia="zh-CN"/>
              </w:rPr>
            </w:pPr>
            <w:r w:rsidRPr="00F3051F">
              <w:rPr>
                <w:rFonts w:ascii="Times" w:eastAsia="SimSun" w:hAnsi="Times" w:cs="Times"/>
                <w:sz w:val="20"/>
                <w:szCs w:val="24"/>
                <w:lang w:eastAsia="zh-CN"/>
              </w:rPr>
              <w:t>For MU-MIMO within a CDM group between Rel.15 DMRS ports and Rel.18 DMRS ports,</w:t>
            </w:r>
          </w:p>
          <w:p w14:paraId="608C2C39" w14:textId="77777777" w:rsidR="00F3051F" w:rsidRPr="00F3051F" w:rsidRDefault="00F3051F" w:rsidP="00F3051F">
            <w:pPr>
              <w:numPr>
                <w:ilvl w:val="0"/>
                <w:numId w:val="47"/>
              </w:numPr>
              <w:snapToGrid/>
              <w:spacing w:after="0" w:afterAutospacing="0"/>
              <w:jc w:val="left"/>
              <w:rPr>
                <w:rFonts w:ascii="Times" w:eastAsia="SimSun" w:hAnsi="Times" w:cs="Times"/>
                <w:sz w:val="20"/>
                <w:szCs w:val="24"/>
                <w:lang w:eastAsia="zh-CN"/>
              </w:rPr>
            </w:pPr>
            <w:r w:rsidRPr="00F3051F">
              <w:rPr>
                <w:rFonts w:ascii="Times" w:eastAsia="Malgun Gothic" w:hAnsi="Times" w:cs="Times"/>
                <w:sz w:val="20"/>
                <w:szCs w:val="24"/>
                <w:lang w:eastAsia="x-none"/>
              </w:rPr>
              <w:t>2) For PDSCH, there is no additional restriction between Rel.18 UE1 indicated with Rel-18 Legacy ports (eType1: ports 1000-1007, eType2: ports 1000-1011) and Rel.15-18 UE2 indicated with Rel.15 DMRS ports in a CDM group from Rel.17 spec.</w:t>
            </w:r>
          </w:p>
          <w:p w14:paraId="7C8977EC" w14:textId="77777777" w:rsidR="00F3051F" w:rsidRPr="00F3051F" w:rsidRDefault="00F3051F" w:rsidP="00F3051F">
            <w:pPr>
              <w:numPr>
                <w:ilvl w:val="1"/>
                <w:numId w:val="47"/>
              </w:numPr>
              <w:snapToGrid/>
              <w:spacing w:after="0" w:afterAutospacing="0"/>
              <w:jc w:val="left"/>
              <w:rPr>
                <w:rFonts w:ascii="Times" w:eastAsia="SimSun" w:hAnsi="Times" w:cs="Times"/>
                <w:sz w:val="20"/>
                <w:szCs w:val="24"/>
                <w:lang w:eastAsia="zh-CN"/>
              </w:rPr>
            </w:pPr>
            <w:r w:rsidRPr="00F3051F">
              <w:rPr>
                <w:rFonts w:ascii="Times" w:eastAsia="Malgun Gothic" w:hAnsi="Times" w:cs="Times"/>
                <w:sz w:val="20"/>
                <w:szCs w:val="24"/>
                <w:lang w:eastAsia="x-none"/>
              </w:rPr>
              <w:t>Note1: MU-MIMO restriction in Rel.15-17 is applied to Rel.15-17 UE and Rel-18 UE configured with Rel-15 DMRS port(s)</w:t>
            </w:r>
          </w:p>
          <w:p w14:paraId="40CA842F" w14:textId="77777777" w:rsidR="00F3051F" w:rsidRPr="00F3051F" w:rsidRDefault="00F3051F" w:rsidP="00F3051F">
            <w:pPr>
              <w:numPr>
                <w:ilvl w:val="1"/>
                <w:numId w:val="47"/>
              </w:numPr>
              <w:snapToGrid/>
              <w:spacing w:after="0" w:afterAutospacing="0"/>
              <w:jc w:val="left"/>
              <w:rPr>
                <w:rFonts w:ascii="Times" w:eastAsia="SimSun" w:hAnsi="Times" w:cs="Times"/>
                <w:sz w:val="20"/>
                <w:szCs w:val="24"/>
                <w:lang w:eastAsia="zh-CN"/>
              </w:rPr>
            </w:pPr>
            <w:r w:rsidRPr="00F3051F">
              <w:rPr>
                <w:rFonts w:ascii="Times" w:eastAsia="Malgun Gothic" w:hAnsi="Times" w:cs="Times"/>
                <w:sz w:val="20"/>
                <w:szCs w:val="24"/>
                <w:lang w:eastAsia="x-none"/>
              </w:rPr>
              <w:t>Note2: MU-MIMO restriction in Rel.18 is applied to Rel.18 UE configured with Rel-18 DMRS port(s)</w:t>
            </w:r>
          </w:p>
          <w:p w14:paraId="343DC4D5" w14:textId="77777777" w:rsidR="00F3051F" w:rsidRPr="00F3051F" w:rsidRDefault="00F3051F" w:rsidP="00F3051F">
            <w:pPr>
              <w:snapToGrid/>
              <w:spacing w:after="0" w:afterAutospacing="0"/>
              <w:jc w:val="left"/>
              <w:rPr>
                <w:rFonts w:ascii="Times" w:eastAsia="Batang" w:hAnsi="Times"/>
                <w:iCs/>
                <w:sz w:val="20"/>
                <w:szCs w:val="24"/>
                <w:lang w:eastAsia="en-US"/>
              </w:rPr>
            </w:pPr>
          </w:p>
          <w:p w14:paraId="24FC36A7" w14:textId="77777777" w:rsidR="00F3051F" w:rsidRPr="00F3051F" w:rsidRDefault="00F3051F" w:rsidP="00F3051F">
            <w:pPr>
              <w:snapToGrid/>
              <w:spacing w:after="0" w:afterAutospacing="0"/>
              <w:jc w:val="left"/>
              <w:rPr>
                <w:rFonts w:ascii="Times" w:eastAsia="SimSun" w:hAnsi="Times"/>
                <w:b/>
                <w:bCs/>
                <w:sz w:val="20"/>
                <w:szCs w:val="24"/>
                <w:highlight w:val="green"/>
                <w:lang w:eastAsia="zh-CN"/>
              </w:rPr>
            </w:pPr>
            <w:r w:rsidRPr="00F3051F">
              <w:rPr>
                <w:rFonts w:ascii="Times" w:eastAsia="SimSun" w:hAnsi="Times"/>
                <w:b/>
                <w:bCs/>
                <w:sz w:val="20"/>
                <w:szCs w:val="24"/>
                <w:highlight w:val="green"/>
                <w:lang w:eastAsia="zh-CN"/>
              </w:rPr>
              <w:t>Agreement</w:t>
            </w:r>
          </w:p>
          <w:p w14:paraId="7AC958D1" w14:textId="77777777" w:rsidR="00F3051F" w:rsidRPr="00F3051F" w:rsidRDefault="00F3051F" w:rsidP="00F3051F">
            <w:pPr>
              <w:snapToGrid/>
              <w:spacing w:after="0" w:afterAutospacing="0"/>
              <w:jc w:val="left"/>
              <w:rPr>
                <w:rFonts w:ascii="Times" w:eastAsia="SimSun" w:hAnsi="Times" w:cs="Times"/>
                <w:sz w:val="20"/>
                <w:szCs w:val="24"/>
                <w:lang w:eastAsia="zh-CN"/>
              </w:rPr>
            </w:pPr>
            <w:r w:rsidRPr="00F3051F">
              <w:rPr>
                <w:rFonts w:ascii="Times" w:eastAsia="SimSun" w:hAnsi="Times" w:cs="Times"/>
                <w:sz w:val="20"/>
                <w:szCs w:val="24"/>
                <w:lang w:eastAsia="zh-CN"/>
              </w:rPr>
              <w:t>The following MU-MIMO within a CDM group between Rel.15 DMRS ports and Rel.18 DMRS ports is not supported:</w:t>
            </w:r>
          </w:p>
          <w:p w14:paraId="196133F4" w14:textId="77777777" w:rsidR="00F3051F" w:rsidRPr="00F3051F" w:rsidRDefault="00F3051F" w:rsidP="00F3051F">
            <w:pPr>
              <w:numPr>
                <w:ilvl w:val="0"/>
                <w:numId w:val="47"/>
              </w:numPr>
              <w:snapToGrid/>
              <w:spacing w:after="0" w:afterAutospacing="0"/>
              <w:jc w:val="left"/>
              <w:rPr>
                <w:rFonts w:ascii="Times" w:eastAsia="SimSun" w:hAnsi="Times" w:cs="Times"/>
                <w:sz w:val="20"/>
                <w:szCs w:val="24"/>
                <w:lang w:eastAsia="zh-CN"/>
              </w:rPr>
            </w:pPr>
            <w:r w:rsidRPr="00F3051F">
              <w:rPr>
                <w:rFonts w:ascii="Times" w:eastAsia="SimSun" w:hAnsi="Times" w:cs="Times"/>
                <w:sz w:val="20"/>
                <w:szCs w:val="24"/>
                <w:lang w:eastAsia="zh-CN"/>
              </w:rPr>
              <w:t>3) For PDSCH, between Rel.18 UE1 indicated with Rel-18 New ports (eType1: ports 1008-1015, eType2: ports 1012-1023) and Rel.15-17 UE2 indicated with Rel.15 DMRS ports in a CDM group.</w:t>
            </w:r>
          </w:p>
          <w:p w14:paraId="4112CC04" w14:textId="77777777" w:rsidR="00F3051F" w:rsidRPr="00F3051F" w:rsidRDefault="00F3051F" w:rsidP="00F3051F">
            <w:pPr>
              <w:numPr>
                <w:ilvl w:val="1"/>
                <w:numId w:val="47"/>
              </w:numPr>
              <w:snapToGrid/>
              <w:spacing w:after="0" w:afterAutospacing="0"/>
              <w:jc w:val="left"/>
              <w:rPr>
                <w:rFonts w:ascii="Times" w:eastAsia="SimSun" w:hAnsi="Times" w:cs="Times"/>
                <w:sz w:val="20"/>
                <w:szCs w:val="24"/>
                <w:lang w:eastAsia="zh-CN"/>
              </w:rPr>
            </w:pPr>
            <w:r w:rsidRPr="00F3051F">
              <w:rPr>
                <w:rFonts w:ascii="Times" w:eastAsia="SimSun" w:hAnsi="Times" w:cs="Times"/>
                <w:sz w:val="20"/>
                <w:szCs w:val="24"/>
                <w:lang w:eastAsia="zh-CN"/>
              </w:rPr>
              <w:t>UE does not expect such MU-MIMO within a CDM group</w:t>
            </w:r>
          </w:p>
          <w:p w14:paraId="09298E06" w14:textId="77777777" w:rsidR="00F3051F" w:rsidRPr="00F3051F" w:rsidRDefault="00F3051F" w:rsidP="00F3051F">
            <w:pPr>
              <w:numPr>
                <w:ilvl w:val="0"/>
                <w:numId w:val="47"/>
              </w:numPr>
              <w:snapToGrid/>
              <w:spacing w:after="0" w:afterAutospacing="0"/>
              <w:jc w:val="left"/>
              <w:rPr>
                <w:rFonts w:ascii="Times" w:eastAsia="SimSun" w:hAnsi="Times" w:cs="Times"/>
                <w:sz w:val="20"/>
                <w:szCs w:val="24"/>
                <w:lang w:eastAsia="zh-CN"/>
              </w:rPr>
            </w:pPr>
            <w:r w:rsidRPr="00F3051F">
              <w:rPr>
                <w:rFonts w:ascii="Times" w:eastAsia="SimSun" w:hAnsi="Times" w:cs="Times"/>
                <w:sz w:val="20"/>
                <w:szCs w:val="24"/>
                <w:lang w:eastAsia="zh-CN"/>
              </w:rPr>
              <w:t>FFS: 4) For PDSCH, between Rel.18 UE1 indicated with Rel-18 New ports (eType1: ports 1008-1015, eType2: ports 1012-1023) and Rel.18 UE2 indicated with Rel.15 DMRS ports in a CDM group.</w:t>
            </w:r>
          </w:p>
          <w:p w14:paraId="1A3A241E" w14:textId="77777777" w:rsidR="00F3051F" w:rsidRPr="00F3051F" w:rsidRDefault="00F3051F" w:rsidP="00F3051F">
            <w:pPr>
              <w:numPr>
                <w:ilvl w:val="1"/>
                <w:numId w:val="47"/>
              </w:numPr>
              <w:snapToGrid/>
              <w:spacing w:after="0" w:afterAutospacing="0"/>
              <w:jc w:val="left"/>
              <w:rPr>
                <w:rFonts w:ascii="Times" w:eastAsia="SimSun" w:hAnsi="Times" w:cs="Times"/>
                <w:sz w:val="20"/>
                <w:szCs w:val="24"/>
                <w:lang w:eastAsia="zh-CN"/>
              </w:rPr>
            </w:pPr>
            <w:r w:rsidRPr="00F3051F">
              <w:rPr>
                <w:rFonts w:ascii="Times" w:eastAsia="SimSun" w:hAnsi="Times" w:cs="Times"/>
                <w:sz w:val="20"/>
                <w:szCs w:val="24"/>
                <w:lang w:eastAsia="zh-CN"/>
              </w:rPr>
              <w:t>UE does not expect such MU-MIMO within a CDM group</w:t>
            </w:r>
          </w:p>
          <w:p w14:paraId="7E2B577C" w14:textId="3C3B629E" w:rsidR="00F3051F" w:rsidRPr="00F3051F" w:rsidRDefault="00F3051F" w:rsidP="00F3051F"/>
        </w:tc>
      </w:tr>
    </w:tbl>
    <w:p w14:paraId="18799777" w14:textId="0BB47026" w:rsidR="00F3051F" w:rsidRDefault="00F3051F" w:rsidP="00F3051F"/>
    <w:p w14:paraId="243F12F6" w14:textId="77777777" w:rsidR="00F3051F" w:rsidRPr="00F3051F" w:rsidRDefault="00F3051F" w:rsidP="00F3051F"/>
    <w:p w14:paraId="33B72FC8" w14:textId="3D9806E0" w:rsidR="00EB48C0" w:rsidRDefault="00A00C72" w:rsidP="00D92009">
      <w:pPr>
        <w:pStyle w:val="20"/>
      </w:pPr>
      <w:r>
        <w:rPr>
          <w:rFonts w:hint="eastAsia"/>
        </w:rPr>
        <w:t>2</w:t>
      </w:r>
      <w:r>
        <w:t>.</w:t>
      </w:r>
      <w:r w:rsidR="00757DFB">
        <w:t>3</w:t>
      </w:r>
      <w:r>
        <w:t xml:space="preserve"> </w:t>
      </w:r>
      <w:r w:rsidR="00B87FC7">
        <w:t>Enhance</w:t>
      </w:r>
      <w:r w:rsidR="00757DFB">
        <w:t>ments on</w:t>
      </w:r>
      <w:r w:rsidR="00B87FC7">
        <w:t xml:space="preserve"> </w:t>
      </w:r>
      <w:r w:rsidR="00CF1752">
        <w:t>DMRS port indication table for PUSCH</w:t>
      </w:r>
    </w:p>
    <w:tbl>
      <w:tblPr>
        <w:tblStyle w:val="af5"/>
        <w:tblW w:w="0" w:type="auto"/>
        <w:tblLook w:val="04A0" w:firstRow="1" w:lastRow="0" w:firstColumn="1" w:lastColumn="0" w:noHBand="0" w:noVBand="1"/>
      </w:tblPr>
      <w:tblGrid>
        <w:gridCol w:w="9954"/>
      </w:tblGrid>
      <w:tr w:rsidR="00EB48C0" w14:paraId="189EC78C" w14:textId="77777777" w:rsidTr="00EB48C0">
        <w:tc>
          <w:tcPr>
            <w:tcW w:w="9954" w:type="dxa"/>
          </w:tcPr>
          <w:p w14:paraId="49C2F7E4" w14:textId="77777777" w:rsidR="00D92009" w:rsidRPr="00D92009" w:rsidRDefault="00D92009" w:rsidP="00D92009">
            <w:pPr>
              <w:snapToGrid/>
              <w:spacing w:after="0" w:afterAutospacing="0"/>
              <w:jc w:val="left"/>
              <w:rPr>
                <w:rFonts w:ascii="Times" w:eastAsia="Batang" w:hAnsi="Times"/>
                <w:b/>
                <w:bCs/>
                <w:sz w:val="20"/>
                <w:szCs w:val="24"/>
                <w:highlight w:val="green"/>
                <w:lang w:eastAsia="zh-CN"/>
              </w:rPr>
            </w:pPr>
            <w:r w:rsidRPr="00D92009">
              <w:rPr>
                <w:rFonts w:ascii="Times" w:eastAsia="Batang" w:hAnsi="Times"/>
                <w:b/>
                <w:bCs/>
                <w:sz w:val="20"/>
                <w:szCs w:val="24"/>
                <w:highlight w:val="green"/>
                <w:lang w:eastAsia="zh-CN"/>
              </w:rPr>
              <w:t>Agreement</w:t>
            </w:r>
          </w:p>
          <w:p w14:paraId="57ACB613" w14:textId="77777777" w:rsidR="00D92009" w:rsidRPr="00D92009" w:rsidRDefault="00D92009" w:rsidP="00D92009">
            <w:pPr>
              <w:snapToGrid/>
              <w:spacing w:after="0" w:afterAutospacing="0"/>
              <w:jc w:val="left"/>
              <w:rPr>
                <w:rFonts w:ascii="Times" w:eastAsia="Batang" w:hAnsi="Times" w:cs="Times"/>
                <w:sz w:val="20"/>
                <w:szCs w:val="24"/>
                <w:lang w:eastAsia="x-none"/>
              </w:rPr>
            </w:pPr>
            <w:r w:rsidRPr="00D92009">
              <w:rPr>
                <w:rFonts w:ascii="Times" w:eastAsia="SimSun" w:hAnsi="Times" w:cs="Times"/>
                <w:sz w:val="20"/>
                <w:szCs w:val="24"/>
                <w:lang w:eastAsia="zh-CN"/>
              </w:rPr>
              <w:t xml:space="preserve">For Rel.18 </w:t>
            </w:r>
            <w:proofErr w:type="spellStart"/>
            <w:r w:rsidRPr="00D92009">
              <w:rPr>
                <w:rFonts w:ascii="Times" w:eastAsia="SimSun" w:hAnsi="Times" w:cs="Times"/>
                <w:sz w:val="20"/>
                <w:szCs w:val="24"/>
                <w:lang w:eastAsia="zh-CN"/>
              </w:rPr>
              <w:t>eType</w:t>
            </w:r>
            <w:proofErr w:type="spellEnd"/>
            <w:r w:rsidRPr="00D92009">
              <w:rPr>
                <w:rFonts w:ascii="Times" w:eastAsia="SimSun" w:hAnsi="Times" w:cs="Times"/>
                <w:sz w:val="20"/>
                <w:szCs w:val="24"/>
                <w:lang w:eastAsia="zh-CN"/>
              </w:rPr>
              <w:t xml:space="preserve"> 1/</w:t>
            </w:r>
            <w:proofErr w:type="spellStart"/>
            <w:r w:rsidRPr="00D92009">
              <w:rPr>
                <w:rFonts w:ascii="Times" w:eastAsia="SimSun" w:hAnsi="Times" w:cs="Times"/>
                <w:sz w:val="20"/>
                <w:szCs w:val="24"/>
                <w:lang w:eastAsia="zh-CN"/>
              </w:rPr>
              <w:t>eType</w:t>
            </w:r>
            <w:proofErr w:type="spellEnd"/>
            <w:r w:rsidRPr="00D92009">
              <w:rPr>
                <w:rFonts w:ascii="Times" w:eastAsia="SimSun" w:hAnsi="Times" w:cs="Times"/>
                <w:sz w:val="20"/>
                <w:szCs w:val="24"/>
                <w:lang w:eastAsia="zh-CN"/>
              </w:rPr>
              <w:t xml:space="preserve"> 2 DMRS with </w:t>
            </w:r>
            <w:proofErr w:type="spellStart"/>
            <w:r w:rsidRPr="00D92009">
              <w:rPr>
                <w:rFonts w:ascii="Times" w:eastAsia="SimSun" w:hAnsi="Times" w:cs="Times"/>
                <w:i/>
                <w:iCs/>
                <w:sz w:val="20"/>
                <w:szCs w:val="24"/>
                <w:lang w:eastAsia="zh-CN"/>
              </w:rPr>
              <w:t>maxLength</w:t>
            </w:r>
            <w:proofErr w:type="spellEnd"/>
            <w:r w:rsidRPr="00D92009">
              <w:rPr>
                <w:rFonts w:ascii="Times" w:eastAsia="SimSun" w:hAnsi="Times" w:cs="Times"/>
                <w:sz w:val="20"/>
                <w:szCs w:val="24"/>
                <w:lang w:eastAsia="zh-CN"/>
              </w:rPr>
              <w:t>= 1/2 for PUSCH, additionally support the following rows.</w:t>
            </w:r>
          </w:p>
          <w:p w14:paraId="17D1E559" w14:textId="77777777" w:rsidR="00D92009" w:rsidRPr="00D92009" w:rsidRDefault="00D92009" w:rsidP="00D92009">
            <w:pPr>
              <w:keepNext/>
              <w:overflowPunct w:val="0"/>
              <w:snapToGrid/>
              <w:spacing w:after="0" w:afterAutospacing="0"/>
              <w:jc w:val="center"/>
              <w:textAlignment w:val="baseline"/>
              <w:rPr>
                <w:rFonts w:ascii="Times" w:eastAsia="Batang" w:hAnsi="Times"/>
                <w:sz w:val="20"/>
                <w:lang w:eastAsia="en-GB"/>
              </w:rPr>
            </w:pPr>
            <w:r w:rsidRPr="00D92009">
              <w:rPr>
                <w:rFonts w:ascii="Times" w:eastAsia="Batang" w:hAnsi="Times"/>
                <w:sz w:val="20"/>
                <w:lang w:eastAsia="en-GB"/>
              </w:rPr>
              <w:t xml:space="preserve">Table 7.3.1.1.2-10-X: Antenna port(s), transform precoder is disabled, </w:t>
            </w:r>
            <w:proofErr w:type="spellStart"/>
            <w:r w:rsidRPr="00D92009">
              <w:rPr>
                <w:rFonts w:ascii="Times" w:eastAsia="Batang" w:hAnsi="Times"/>
                <w:sz w:val="20"/>
                <w:lang w:eastAsia="en-GB"/>
              </w:rPr>
              <w:t>dmrs</w:t>
            </w:r>
            <w:proofErr w:type="spellEnd"/>
            <w:r w:rsidRPr="00D92009">
              <w:rPr>
                <w:rFonts w:ascii="Times" w:eastAsia="Batang" w:hAnsi="Times"/>
                <w:sz w:val="20"/>
                <w:lang w:eastAsia="en-GB"/>
              </w:rPr>
              <w:t xml:space="preserve">-Type= </w:t>
            </w:r>
            <w:r w:rsidRPr="00D92009">
              <w:rPr>
                <w:rFonts w:ascii="Times" w:eastAsia="Batang" w:hAnsi="Times"/>
                <w:color w:val="FF0000"/>
                <w:sz w:val="20"/>
                <w:lang w:eastAsia="en-GB"/>
              </w:rPr>
              <w:t>eType</w:t>
            </w:r>
            <w:r w:rsidRPr="00D92009">
              <w:rPr>
                <w:rFonts w:ascii="Times" w:eastAsia="Batang" w:hAnsi="Times"/>
                <w:sz w:val="20"/>
                <w:lang w:eastAsia="en-GB"/>
              </w:rPr>
              <w:t xml:space="preserve">1, </w:t>
            </w:r>
            <w:proofErr w:type="spellStart"/>
            <w:r w:rsidRPr="00D92009">
              <w:rPr>
                <w:rFonts w:ascii="Times" w:eastAsia="Batang" w:hAnsi="Times"/>
                <w:i/>
                <w:iCs/>
                <w:sz w:val="20"/>
                <w:lang w:eastAsia="en-GB"/>
              </w:rPr>
              <w:t>maxLength</w:t>
            </w:r>
            <w:proofErr w:type="spellEnd"/>
            <w:r w:rsidRPr="00D92009">
              <w:rPr>
                <w:rFonts w:ascii="Times" w:eastAsia="Batang" w:hAnsi="Times"/>
                <w:sz w:val="20"/>
                <w:lang w:eastAsia="en-GB"/>
              </w:rPr>
              <w:t>=1, rank = 3</w:t>
            </w:r>
          </w:p>
          <w:tbl>
            <w:tblPr>
              <w:tblW w:w="0" w:type="auto"/>
              <w:jc w:val="center"/>
              <w:tblCellMar>
                <w:left w:w="0" w:type="dxa"/>
                <w:right w:w="0" w:type="dxa"/>
              </w:tblCellMar>
              <w:tblLook w:val="04A0" w:firstRow="1" w:lastRow="0" w:firstColumn="1" w:lastColumn="0" w:noHBand="0" w:noVBand="1"/>
            </w:tblPr>
            <w:tblGrid>
              <w:gridCol w:w="716"/>
              <w:gridCol w:w="4216"/>
              <w:gridCol w:w="1433"/>
            </w:tblGrid>
            <w:tr w:rsidR="00D92009" w:rsidRPr="00D92009" w14:paraId="63238649" w14:textId="77777777" w:rsidTr="00D92009">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A585721" w14:textId="77777777" w:rsidR="00D92009" w:rsidRPr="00D92009" w:rsidRDefault="00D92009" w:rsidP="00D92009">
                  <w:pPr>
                    <w:snapToGrid/>
                    <w:spacing w:after="0" w:afterAutospacing="0"/>
                    <w:jc w:val="center"/>
                    <w:rPr>
                      <w:rFonts w:ascii="Times" w:eastAsia="Batang" w:hAnsi="Times"/>
                      <w:sz w:val="20"/>
                      <w:lang w:eastAsia="ko-KR"/>
                    </w:rPr>
                  </w:pPr>
                  <w:r w:rsidRPr="00D92009">
                    <w:rPr>
                      <w:rFonts w:ascii="Times" w:eastAsia="Batang" w:hAnsi="Times"/>
                      <w:b/>
                      <w:bCs/>
                      <w:color w:val="000000"/>
                      <w:sz w:val="20"/>
                      <w:lang w:eastAsia="en-US"/>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A1377FC" w14:textId="77777777" w:rsidR="00D92009" w:rsidRPr="00D92009" w:rsidRDefault="00D92009" w:rsidP="00D92009">
                  <w:pPr>
                    <w:snapToGrid/>
                    <w:spacing w:after="0" w:afterAutospacing="0"/>
                    <w:jc w:val="center"/>
                    <w:rPr>
                      <w:rFonts w:ascii="Times" w:eastAsia="Batang" w:hAnsi="Times"/>
                      <w:sz w:val="20"/>
                      <w:lang w:eastAsia="en-US"/>
                    </w:rPr>
                  </w:pPr>
                  <w:r w:rsidRPr="00D92009">
                    <w:rPr>
                      <w:rFonts w:ascii="Times" w:eastAsia="Batang" w:hAnsi="Times"/>
                      <w:b/>
                      <w:bCs/>
                      <w:color w:val="000000"/>
                      <w:sz w:val="20"/>
                      <w:lang w:eastAsia="en-US"/>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7EEE713" w14:textId="77777777" w:rsidR="00D92009" w:rsidRPr="00D92009" w:rsidRDefault="00D92009" w:rsidP="00D92009">
                  <w:pPr>
                    <w:snapToGrid/>
                    <w:spacing w:after="0" w:afterAutospacing="0"/>
                    <w:jc w:val="center"/>
                    <w:rPr>
                      <w:rFonts w:ascii="Times" w:eastAsia="Batang" w:hAnsi="Times"/>
                      <w:sz w:val="20"/>
                      <w:lang w:eastAsia="en-US"/>
                    </w:rPr>
                  </w:pPr>
                  <w:r w:rsidRPr="00D92009">
                    <w:rPr>
                      <w:rFonts w:ascii="Times" w:eastAsia="Batang" w:hAnsi="Times"/>
                      <w:b/>
                      <w:bCs/>
                      <w:color w:val="000000"/>
                      <w:sz w:val="20"/>
                      <w:lang w:eastAsia="en-US"/>
                    </w:rPr>
                    <w:t>DMRS port(s)</w:t>
                  </w:r>
                </w:p>
              </w:tc>
            </w:tr>
            <w:tr w:rsidR="00D92009" w:rsidRPr="00D92009" w14:paraId="30F83652" w14:textId="77777777" w:rsidTr="00D92009">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E39C2C" w14:textId="77777777" w:rsidR="00D92009" w:rsidRPr="00D92009" w:rsidRDefault="00D92009" w:rsidP="00D92009">
                  <w:pPr>
                    <w:snapToGrid/>
                    <w:spacing w:after="0" w:afterAutospacing="0"/>
                    <w:jc w:val="center"/>
                    <w:rPr>
                      <w:rFonts w:ascii="Times" w:eastAsia="Batang" w:hAnsi="Times"/>
                      <w:sz w:val="20"/>
                    </w:rPr>
                  </w:pPr>
                  <w:r w:rsidRPr="00D92009">
                    <w:rPr>
                      <w:rFonts w:ascii="Times" w:eastAsia="Batang" w:hAnsi="Times"/>
                      <w:sz w:val="20"/>
                    </w:rPr>
                    <w:t>Y</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AEB3548" w14:textId="77777777" w:rsidR="00D92009" w:rsidRPr="00D92009" w:rsidRDefault="00D92009" w:rsidP="00D92009">
                  <w:pPr>
                    <w:snapToGrid/>
                    <w:spacing w:after="0" w:afterAutospacing="0"/>
                    <w:jc w:val="center"/>
                    <w:rPr>
                      <w:rFonts w:ascii="Times" w:eastAsia="Batang" w:hAnsi="Times"/>
                      <w:sz w:val="20"/>
                    </w:rPr>
                  </w:pPr>
                  <w:r w:rsidRPr="00D92009">
                    <w:rPr>
                      <w:rFonts w:ascii="Times" w:eastAsia="Batang" w:hAnsi="Times"/>
                      <w:sz w:val="20"/>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67B0D8" w14:textId="77777777" w:rsidR="00D92009" w:rsidRPr="00D92009" w:rsidRDefault="00D92009" w:rsidP="00D92009">
                  <w:pPr>
                    <w:snapToGrid/>
                    <w:spacing w:after="0" w:afterAutospacing="0"/>
                    <w:jc w:val="center"/>
                    <w:rPr>
                      <w:rFonts w:ascii="Times" w:eastAsia="Batang" w:hAnsi="Times"/>
                      <w:sz w:val="20"/>
                    </w:rPr>
                  </w:pPr>
                  <w:r w:rsidRPr="00D92009">
                    <w:rPr>
                      <w:rFonts w:ascii="Times" w:eastAsia="Batang" w:hAnsi="Times"/>
                      <w:sz w:val="20"/>
                    </w:rPr>
                    <w:t>0,2,3</w:t>
                  </w:r>
                </w:p>
              </w:tc>
            </w:tr>
          </w:tbl>
          <w:p w14:paraId="3D48B856" w14:textId="77777777" w:rsidR="00D92009" w:rsidRPr="00D92009" w:rsidRDefault="00D92009" w:rsidP="00D92009">
            <w:pPr>
              <w:keepNext/>
              <w:keepLines/>
              <w:snapToGrid/>
              <w:spacing w:after="0" w:afterAutospacing="0"/>
              <w:jc w:val="center"/>
              <w:rPr>
                <w:rFonts w:ascii="Times" w:eastAsia="Times New Roman" w:hAnsi="Times"/>
                <w:bCs/>
                <w:sz w:val="20"/>
                <w:lang w:eastAsia="en-US"/>
              </w:rPr>
            </w:pPr>
            <w:r w:rsidRPr="00D92009">
              <w:rPr>
                <w:rFonts w:ascii="Times" w:eastAsia="Times New Roman" w:hAnsi="Times"/>
                <w:bCs/>
                <w:sz w:val="20"/>
                <w:lang w:eastAsia="en-GB"/>
              </w:rPr>
              <w:t xml:space="preserve">Table </w:t>
            </w:r>
            <w:r w:rsidRPr="00D92009">
              <w:rPr>
                <w:rFonts w:ascii="Times" w:eastAsia="Times New Roman" w:hAnsi="Times"/>
                <w:bCs/>
                <w:sz w:val="20"/>
                <w:lang w:eastAsia="en-US"/>
              </w:rPr>
              <w:t>7.3.1.1.2</w:t>
            </w:r>
            <w:r w:rsidRPr="00D92009">
              <w:rPr>
                <w:rFonts w:ascii="Times" w:eastAsia="Times New Roman" w:hAnsi="Times"/>
                <w:bCs/>
                <w:sz w:val="20"/>
                <w:lang w:eastAsia="en-GB"/>
              </w:rPr>
              <w:t>-</w:t>
            </w:r>
            <w:r w:rsidRPr="00D92009">
              <w:rPr>
                <w:rFonts w:ascii="Times" w:eastAsia="Times New Roman" w:hAnsi="Times"/>
                <w:bCs/>
                <w:sz w:val="20"/>
                <w:lang w:eastAsia="en-US"/>
              </w:rPr>
              <w:t>14</w:t>
            </w:r>
            <w:r w:rsidRPr="00D92009">
              <w:rPr>
                <w:rFonts w:ascii="Times" w:eastAsia="Times New Roman" w:hAnsi="Times"/>
                <w:bCs/>
                <w:color w:val="FF0000"/>
                <w:sz w:val="20"/>
                <w:lang w:eastAsia="en-US"/>
              </w:rPr>
              <w:t>-X</w:t>
            </w:r>
            <w:r w:rsidRPr="00D92009">
              <w:rPr>
                <w:rFonts w:ascii="Times" w:eastAsia="Times New Roman" w:hAnsi="Times"/>
                <w:bCs/>
                <w:sz w:val="20"/>
                <w:lang w:eastAsia="en-US"/>
              </w:rPr>
              <w:t xml:space="preserve">: Antenna port(s), </w:t>
            </w:r>
            <w:r w:rsidRPr="00D92009">
              <w:rPr>
                <w:rFonts w:ascii="Times" w:eastAsia="Times New Roman" w:hAnsi="Times"/>
                <w:bCs/>
                <w:sz w:val="20"/>
                <w:lang w:eastAsia="en-GB"/>
              </w:rPr>
              <w:t>transform</w:t>
            </w:r>
            <w:r w:rsidRPr="00D92009">
              <w:rPr>
                <w:rFonts w:ascii="Times" w:eastAsia="Times New Roman" w:hAnsi="Times"/>
                <w:bCs/>
                <w:sz w:val="20"/>
                <w:lang w:eastAsia="en-US"/>
              </w:rPr>
              <w:t xml:space="preserve"> p</w:t>
            </w:r>
            <w:r w:rsidRPr="00D92009">
              <w:rPr>
                <w:rFonts w:ascii="Times" w:eastAsia="Times New Roman" w:hAnsi="Times"/>
                <w:bCs/>
                <w:sz w:val="20"/>
                <w:lang w:eastAsia="en-GB"/>
              </w:rPr>
              <w:t>recoder</w:t>
            </w:r>
            <w:r w:rsidRPr="00D92009">
              <w:rPr>
                <w:rFonts w:ascii="Times" w:eastAsia="Times New Roman" w:hAnsi="Times"/>
                <w:bCs/>
                <w:sz w:val="20"/>
                <w:lang w:eastAsia="en-US"/>
              </w:rPr>
              <w:t xml:space="preserve"> is disabled, </w:t>
            </w:r>
            <w:proofErr w:type="spellStart"/>
            <w:r w:rsidRPr="00D92009">
              <w:rPr>
                <w:rFonts w:ascii="Times" w:eastAsia="Times New Roman" w:hAnsi="Times"/>
                <w:bCs/>
                <w:i/>
                <w:sz w:val="20"/>
                <w:lang w:eastAsia="en-US"/>
              </w:rPr>
              <w:t>dmrs</w:t>
            </w:r>
            <w:proofErr w:type="spellEnd"/>
            <w:r w:rsidRPr="00D92009">
              <w:rPr>
                <w:rFonts w:ascii="Times" w:eastAsia="Times New Roman" w:hAnsi="Times"/>
                <w:bCs/>
                <w:i/>
                <w:sz w:val="20"/>
                <w:lang w:eastAsia="en-US"/>
              </w:rPr>
              <w:t>-Type</w:t>
            </w:r>
            <w:r w:rsidRPr="00D92009">
              <w:rPr>
                <w:rFonts w:ascii="Times" w:eastAsia="Times New Roman" w:hAnsi="Times"/>
                <w:bCs/>
                <w:sz w:val="20"/>
                <w:lang w:eastAsia="en-US"/>
              </w:rPr>
              <w:t>=</w:t>
            </w:r>
            <w:r w:rsidRPr="00D92009">
              <w:rPr>
                <w:rFonts w:ascii="Times" w:eastAsia="Times New Roman" w:hAnsi="Times"/>
                <w:bCs/>
                <w:color w:val="FF0000"/>
                <w:sz w:val="20"/>
                <w:lang w:eastAsia="en-US"/>
              </w:rPr>
              <w:t xml:space="preserve"> eType</w:t>
            </w:r>
            <w:r w:rsidRPr="00D92009">
              <w:rPr>
                <w:rFonts w:ascii="Times" w:eastAsia="Times New Roman" w:hAnsi="Times"/>
                <w:bCs/>
                <w:sz w:val="20"/>
                <w:lang w:eastAsia="en-US"/>
              </w:rPr>
              <w:t xml:space="preserve">1, </w:t>
            </w:r>
            <w:proofErr w:type="spellStart"/>
            <w:r w:rsidRPr="00D92009">
              <w:rPr>
                <w:rFonts w:ascii="Times" w:eastAsia="Times New Roman" w:hAnsi="Times"/>
                <w:bCs/>
                <w:i/>
                <w:sz w:val="20"/>
                <w:lang w:eastAsia="en-US"/>
              </w:rPr>
              <w:t>maxLength</w:t>
            </w:r>
            <w:proofErr w:type="spellEnd"/>
            <w:r w:rsidRPr="00D92009">
              <w:rPr>
                <w:rFonts w:ascii="Times" w:eastAsia="Times New Roman" w:hAnsi="Times"/>
                <w:bCs/>
                <w:sz w:val="20"/>
                <w:lang w:eastAsia="en-U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D92009" w:rsidRPr="00D92009" w14:paraId="72CF0AA7" w14:textId="77777777" w:rsidTr="00D92009">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9D49F33" w14:textId="77777777" w:rsidR="00D92009" w:rsidRPr="00D92009" w:rsidRDefault="00D92009" w:rsidP="00D92009">
                  <w:pPr>
                    <w:keepLines/>
                    <w:snapToGrid/>
                    <w:spacing w:after="0" w:afterAutospacing="0"/>
                    <w:jc w:val="center"/>
                    <w:rPr>
                      <w:rFonts w:ascii="Times" w:eastAsia="SimSun" w:hAnsi="Times"/>
                      <w:sz w:val="20"/>
                      <w:lang w:eastAsia="en-US"/>
                    </w:rPr>
                  </w:pPr>
                  <w:r w:rsidRPr="00D92009">
                    <w:rPr>
                      <w:rFonts w:ascii="Times" w:eastAsia="SimSun" w:hAnsi="Times"/>
                      <w:b/>
                      <w:bCs/>
                      <w:sz w:val="20"/>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CEC26D7" w14:textId="77777777" w:rsidR="00D92009" w:rsidRPr="00D92009" w:rsidRDefault="00D92009" w:rsidP="00D92009">
                  <w:pPr>
                    <w:keepLines/>
                    <w:snapToGrid/>
                    <w:spacing w:after="0" w:afterAutospacing="0"/>
                    <w:jc w:val="center"/>
                    <w:rPr>
                      <w:rFonts w:ascii="Times" w:eastAsia="SimSun" w:hAnsi="Times"/>
                      <w:sz w:val="20"/>
                      <w:lang w:eastAsia="en-US"/>
                    </w:rPr>
                  </w:pPr>
                  <w:r w:rsidRPr="00D92009">
                    <w:rPr>
                      <w:rFonts w:ascii="Times" w:eastAsia="SimSun" w:hAnsi="Times"/>
                      <w:b/>
                      <w:bCs/>
                      <w:sz w:val="20"/>
                      <w:lang w:eastAsia="zh-CN"/>
                    </w:rPr>
                    <w:t xml:space="preserve">Number of </w:t>
                  </w:r>
                  <w:r w:rsidRPr="00D92009">
                    <w:rPr>
                      <w:rFonts w:ascii="Times" w:eastAsia="SimSun" w:hAnsi="Times"/>
                      <w:b/>
                      <w:bCs/>
                      <w:sz w:val="20"/>
                      <w:lang w:eastAsia="en-US"/>
                    </w:rPr>
                    <w:t xml:space="preserve">DMRS </w:t>
                  </w:r>
                  <w:r w:rsidRPr="00D92009">
                    <w:rPr>
                      <w:rFonts w:ascii="Times" w:eastAsia="SimSun" w:hAnsi="Times"/>
                      <w:b/>
                      <w:bCs/>
                      <w:sz w:val="20"/>
                      <w:lang w:eastAsia="zh-CN"/>
                    </w:rPr>
                    <w:t>CDM group(s)</w:t>
                  </w:r>
                  <w:r w:rsidRPr="00D92009">
                    <w:rPr>
                      <w:rFonts w:ascii="Times" w:eastAsia="SimSun" w:hAnsi="Times"/>
                      <w:b/>
                      <w:bCs/>
                      <w:sz w:val="20"/>
                      <w:lang w:eastAsia="en-US"/>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A9AF299" w14:textId="77777777" w:rsidR="00D92009" w:rsidRPr="00D92009" w:rsidRDefault="00D92009" w:rsidP="00D92009">
                  <w:pPr>
                    <w:keepLines/>
                    <w:snapToGrid/>
                    <w:spacing w:after="0" w:afterAutospacing="0"/>
                    <w:jc w:val="center"/>
                    <w:rPr>
                      <w:rFonts w:ascii="Times" w:eastAsia="SimSun" w:hAnsi="Times"/>
                      <w:sz w:val="20"/>
                      <w:lang w:eastAsia="zh-CN"/>
                    </w:rPr>
                  </w:pPr>
                  <w:r w:rsidRPr="00D92009">
                    <w:rPr>
                      <w:rFonts w:ascii="Times" w:eastAsia="SimSun" w:hAnsi="Times"/>
                      <w:b/>
                      <w:bCs/>
                      <w:sz w:val="20"/>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14:paraId="5559D862" w14:textId="77777777" w:rsidR="00D92009" w:rsidRPr="00D92009" w:rsidRDefault="00D92009" w:rsidP="00D92009">
                  <w:pPr>
                    <w:keepLines/>
                    <w:snapToGrid/>
                    <w:spacing w:after="0" w:afterAutospacing="0"/>
                    <w:jc w:val="center"/>
                    <w:rPr>
                      <w:rFonts w:ascii="Times" w:eastAsia="SimSun" w:hAnsi="Times"/>
                      <w:b/>
                      <w:bCs/>
                      <w:sz w:val="20"/>
                      <w:lang w:eastAsia="zh-CN"/>
                    </w:rPr>
                  </w:pPr>
                  <w:r w:rsidRPr="00D92009">
                    <w:rPr>
                      <w:rFonts w:ascii="Times" w:eastAsia="SimSun" w:hAnsi="Times"/>
                      <w:b/>
                      <w:bCs/>
                      <w:sz w:val="20"/>
                      <w:lang w:eastAsia="zh-CN"/>
                    </w:rPr>
                    <w:t>Number of front-load symbols</w:t>
                  </w:r>
                </w:p>
              </w:tc>
            </w:tr>
            <w:tr w:rsidR="00D92009" w:rsidRPr="00D92009" w14:paraId="244BBC51" w14:textId="77777777" w:rsidTr="00D92009">
              <w:trPr>
                <w:jc w:val="center"/>
              </w:trPr>
              <w:tc>
                <w:tcPr>
                  <w:tcW w:w="0" w:type="auto"/>
                  <w:tcBorders>
                    <w:top w:val="single" w:sz="4" w:space="0" w:color="auto"/>
                    <w:left w:val="single" w:sz="4" w:space="0" w:color="auto"/>
                    <w:bottom w:val="single" w:sz="4" w:space="0" w:color="auto"/>
                    <w:right w:val="single" w:sz="4" w:space="0" w:color="auto"/>
                  </w:tcBorders>
                  <w:hideMark/>
                </w:tcPr>
                <w:p w14:paraId="0BD8ADD2" w14:textId="77777777" w:rsidR="00D92009" w:rsidRPr="00D92009" w:rsidRDefault="00D92009" w:rsidP="00D92009">
                  <w:pPr>
                    <w:keepLines/>
                    <w:snapToGrid/>
                    <w:spacing w:after="0" w:afterAutospacing="0"/>
                    <w:jc w:val="center"/>
                    <w:rPr>
                      <w:rFonts w:ascii="Times" w:eastAsia="SimSun" w:hAnsi="Times"/>
                      <w:sz w:val="20"/>
                      <w:lang w:eastAsia="zh-CN"/>
                    </w:rPr>
                  </w:pPr>
                  <w:r w:rsidRPr="00D92009">
                    <w:rPr>
                      <w:rFonts w:ascii="Times" w:eastAsia="SimSun" w:hAnsi="Times"/>
                      <w:sz w:val="20"/>
                      <w:lang w:eastAsia="zh-CN"/>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0FC3A" w14:textId="77777777" w:rsidR="00D92009" w:rsidRPr="00D92009" w:rsidRDefault="00D92009" w:rsidP="00D92009">
                  <w:pPr>
                    <w:keepLines/>
                    <w:snapToGrid/>
                    <w:spacing w:after="0" w:afterAutospacing="0"/>
                    <w:jc w:val="center"/>
                    <w:rPr>
                      <w:rFonts w:ascii="Times" w:eastAsia="SimSun" w:hAnsi="Times"/>
                      <w:sz w:val="20"/>
                      <w:lang w:eastAsia="zh-CN"/>
                    </w:rPr>
                  </w:pPr>
                  <w:r w:rsidRPr="00D92009">
                    <w:rPr>
                      <w:rFonts w:ascii="Times" w:eastAsia="Batang" w:hAnsi="Times"/>
                      <w:sz w:val="2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F28F39E" w14:textId="77777777" w:rsidR="00D92009" w:rsidRPr="00D92009" w:rsidRDefault="00D92009" w:rsidP="00D92009">
                  <w:pPr>
                    <w:keepLines/>
                    <w:snapToGrid/>
                    <w:spacing w:after="0" w:afterAutospacing="0"/>
                    <w:jc w:val="center"/>
                    <w:rPr>
                      <w:rFonts w:ascii="Times" w:eastAsia="SimSun" w:hAnsi="Times"/>
                      <w:sz w:val="20"/>
                      <w:lang w:eastAsia="zh-CN"/>
                    </w:rPr>
                  </w:pPr>
                  <w:r w:rsidRPr="00D92009">
                    <w:rPr>
                      <w:rFonts w:ascii="Times" w:eastAsia="Batang" w:hAnsi="Times"/>
                      <w:sz w:val="20"/>
                      <w:lang w:eastAsia="zh-CN"/>
                    </w:rPr>
                    <w:t>0,2,3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116D73B" w14:textId="77777777" w:rsidR="00D92009" w:rsidRPr="00D92009" w:rsidRDefault="00D92009" w:rsidP="00D92009">
                  <w:pPr>
                    <w:keepLines/>
                    <w:snapToGrid/>
                    <w:spacing w:after="0" w:afterAutospacing="0"/>
                    <w:jc w:val="center"/>
                    <w:rPr>
                      <w:rFonts w:ascii="Times" w:eastAsia="SimSun" w:hAnsi="Times"/>
                      <w:sz w:val="20"/>
                      <w:lang w:eastAsia="zh-CN"/>
                    </w:rPr>
                  </w:pPr>
                  <w:r w:rsidRPr="00D92009">
                    <w:rPr>
                      <w:rFonts w:ascii="Times" w:eastAsia="Batang" w:hAnsi="Times"/>
                      <w:sz w:val="20"/>
                      <w:lang w:eastAsia="zh-CN"/>
                    </w:rPr>
                    <w:t>1</w:t>
                  </w:r>
                </w:p>
              </w:tc>
            </w:tr>
          </w:tbl>
          <w:p w14:paraId="088426A7" w14:textId="77777777" w:rsidR="00D92009" w:rsidRPr="00D92009" w:rsidRDefault="00D92009" w:rsidP="00D92009">
            <w:pPr>
              <w:keepNext/>
              <w:keepLines/>
              <w:snapToGrid/>
              <w:spacing w:after="0" w:afterAutospacing="0"/>
              <w:jc w:val="center"/>
              <w:rPr>
                <w:rFonts w:ascii="Times" w:eastAsia="Times New Roman" w:hAnsi="Times"/>
                <w:bCs/>
                <w:sz w:val="20"/>
                <w:lang w:eastAsia="en-US"/>
              </w:rPr>
            </w:pPr>
            <w:r w:rsidRPr="00D92009">
              <w:rPr>
                <w:rFonts w:ascii="Times" w:eastAsia="Times New Roman" w:hAnsi="Times"/>
                <w:bCs/>
                <w:sz w:val="20"/>
                <w:lang w:eastAsia="en-GB"/>
              </w:rPr>
              <w:t xml:space="preserve">Table </w:t>
            </w:r>
            <w:r w:rsidRPr="00D92009">
              <w:rPr>
                <w:rFonts w:ascii="Times" w:eastAsia="Times New Roman" w:hAnsi="Times"/>
                <w:bCs/>
                <w:sz w:val="20"/>
                <w:lang w:eastAsia="en-US"/>
              </w:rPr>
              <w:t>7.3.1.1.2</w:t>
            </w:r>
            <w:r w:rsidRPr="00D92009">
              <w:rPr>
                <w:rFonts w:ascii="Times" w:eastAsia="Times New Roman" w:hAnsi="Times"/>
                <w:bCs/>
                <w:sz w:val="20"/>
                <w:lang w:eastAsia="en-GB"/>
              </w:rPr>
              <w:t>-</w:t>
            </w:r>
            <w:r w:rsidRPr="00D92009">
              <w:rPr>
                <w:rFonts w:ascii="Times" w:eastAsia="Times New Roman" w:hAnsi="Times"/>
                <w:bCs/>
                <w:sz w:val="20"/>
                <w:lang w:eastAsia="en-US"/>
              </w:rPr>
              <w:t>14</w:t>
            </w:r>
            <w:r w:rsidRPr="00D92009">
              <w:rPr>
                <w:rFonts w:ascii="Times" w:eastAsia="Times New Roman" w:hAnsi="Times"/>
                <w:bCs/>
                <w:color w:val="FF0000"/>
                <w:sz w:val="20"/>
                <w:lang w:eastAsia="en-US"/>
              </w:rPr>
              <w:t>-X</w:t>
            </w:r>
            <w:r w:rsidRPr="00D92009">
              <w:rPr>
                <w:rFonts w:ascii="Times" w:eastAsia="Times New Roman" w:hAnsi="Times"/>
                <w:bCs/>
                <w:sz w:val="20"/>
                <w:lang w:eastAsia="en-US"/>
              </w:rPr>
              <w:t xml:space="preserve">: Antenna port(s), </w:t>
            </w:r>
            <w:r w:rsidRPr="00D92009">
              <w:rPr>
                <w:rFonts w:ascii="Times" w:eastAsia="Times New Roman" w:hAnsi="Times"/>
                <w:bCs/>
                <w:sz w:val="20"/>
                <w:lang w:eastAsia="en-GB"/>
              </w:rPr>
              <w:t>transform</w:t>
            </w:r>
            <w:r w:rsidRPr="00D92009">
              <w:rPr>
                <w:rFonts w:ascii="Times" w:eastAsia="Times New Roman" w:hAnsi="Times"/>
                <w:bCs/>
                <w:sz w:val="20"/>
                <w:lang w:eastAsia="en-US"/>
              </w:rPr>
              <w:t xml:space="preserve"> p</w:t>
            </w:r>
            <w:r w:rsidRPr="00D92009">
              <w:rPr>
                <w:rFonts w:ascii="Times" w:eastAsia="Times New Roman" w:hAnsi="Times"/>
                <w:bCs/>
                <w:sz w:val="20"/>
                <w:lang w:eastAsia="en-GB"/>
              </w:rPr>
              <w:t>recoder</w:t>
            </w:r>
            <w:r w:rsidRPr="00D92009">
              <w:rPr>
                <w:rFonts w:ascii="Times" w:eastAsia="Times New Roman" w:hAnsi="Times"/>
                <w:bCs/>
                <w:sz w:val="20"/>
                <w:lang w:eastAsia="en-US"/>
              </w:rPr>
              <w:t xml:space="preserve"> is disabled, </w:t>
            </w:r>
            <w:proofErr w:type="spellStart"/>
            <w:r w:rsidRPr="00D92009">
              <w:rPr>
                <w:rFonts w:ascii="Times" w:eastAsia="Times New Roman" w:hAnsi="Times"/>
                <w:bCs/>
                <w:i/>
                <w:sz w:val="20"/>
                <w:lang w:eastAsia="en-US"/>
              </w:rPr>
              <w:t>dmrs</w:t>
            </w:r>
            <w:proofErr w:type="spellEnd"/>
            <w:r w:rsidRPr="00D92009">
              <w:rPr>
                <w:rFonts w:ascii="Times" w:eastAsia="Times New Roman" w:hAnsi="Times"/>
                <w:bCs/>
                <w:i/>
                <w:sz w:val="20"/>
                <w:lang w:eastAsia="en-US"/>
              </w:rPr>
              <w:t>-Type</w:t>
            </w:r>
            <w:r w:rsidRPr="00D92009">
              <w:rPr>
                <w:rFonts w:ascii="Times" w:eastAsia="Times New Roman" w:hAnsi="Times"/>
                <w:bCs/>
                <w:sz w:val="20"/>
                <w:lang w:eastAsia="en-US"/>
              </w:rPr>
              <w:t>=</w:t>
            </w:r>
            <w:r w:rsidRPr="00D92009">
              <w:rPr>
                <w:rFonts w:ascii="Times" w:eastAsia="Times New Roman" w:hAnsi="Times"/>
                <w:bCs/>
                <w:color w:val="FF0000"/>
                <w:sz w:val="20"/>
                <w:lang w:eastAsia="en-US"/>
              </w:rPr>
              <w:t xml:space="preserve"> eType</w:t>
            </w:r>
            <w:r w:rsidRPr="00D92009">
              <w:rPr>
                <w:rFonts w:ascii="Times" w:eastAsia="Times New Roman" w:hAnsi="Times"/>
                <w:bCs/>
                <w:sz w:val="20"/>
                <w:lang w:eastAsia="en-US"/>
              </w:rPr>
              <w:t xml:space="preserve">2, </w:t>
            </w:r>
            <w:proofErr w:type="spellStart"/>
            <w:r w:rsidRPr="00D92009">
              <w:rPr>
                <w:rFonts w:ascii="Times" w:eastAsia="Times New Roman" w:hAnsi="Times"/>
                <w:bCs/>
                <w:i/>
                <w:sz w:val="20"/>
                <w:lang w:eastAsia="en-US"/>
              </w:rPr>
              <w:t>maxLength</w:t>
            </w:r>
            <w:proofErr w:type="spellEnd"/>
            <w:r w:rsidRPr="00D92009">
              <w:rPr>
                <w:rFonts w:ascii="Times" w:eastAsia="Times New Roman" w:hAnsi="Times"/>
                <w:bCs/>
                <w:sz w:val="20"/>
                <w:lang w:eastAsia="en-US"/>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D92009" w:rsidRPr="00D92009" w14:paraId="0209CEBE" w14:textId="77777777" w:rsidTr="00D92009">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0CB831F" w14:textId="77777777" w:rsidR="00D92009" w:rsidRPr="00D92009" w:rsidRDefault="00D92009" w:rsidP="00D92009">
                  <w:pPr>
                    <w:keepLines/>
                    <w:snapToGrid/>
                    <w:spacing w:after="0" w:afterAutospacing="0"/>
                    <w:jc w:val="center"/>
                    <w:rPr>
                      <w:rFonts w:ascii="Times" w:eastAsia="SimSun" w:hAnsi="Times"/>
                      <w:sz w:val="20"/>
                      <w:lang w:eastAsia="en-US"/>
                    </w:rPr>
                  </w:pPr>
                  <w:r w:rsidRPr="00D92009">
                    <w:rPr>
                      <w:rFonts w:ascii="Times" w:eastAsia="SimSun" w:hAnsi="Times"/>
                      <w:b/>
                      <w:bCs/>
                      <w:sz w:val="20"/>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A722DC8" w14:textId="77777777" w:rsidR="00D92009" w:rsidRPr="00D92009" w:rsidRDefault="00D92009" w:rsidP="00D92009">
                  <w:pPr>
                    <w:keepLines/>
                    <w:snapToGrid/>
                    <w:spacing w:after="0" w:afterAutospacing="0"/>
                    <w:jc w:val="center"/>
                    <w:rPr>
                      <w:rFonts w:ascii="Times" w:eastAsia="SimSun" w:hAnsi="Times"/>
                      <w:sz w:val="20"/>
                      <w:lang w:eastAsia="en-US"/>
                    </w:rPr>
                  </w:pPr>
                  <w:r w:rsidRPr="00D92009">
                    <w:rPr>
                      <w:rFonts w:ascii="Times" w:eastAsia="SimSun" w:hAnsi="Times"/>
                      <w:b/>
                      <w:bCs/>
                      <w:sz w:val="20"/>
                      <w:lang w:eastAsia="zh-CN"/>
                    </w:rPr>
                    <w:t xml:space="preserve">Number of </w:t>
                  </w:r>
                  <w:r w:rsidRPr="00D92009">
                    <w:rPr>
                      <w:rFonts w:ascii="Times" w:eastAsia="SimSun" w:hAnsi="Times"/>
                      <w:b/>
                      <w:bCs/>
                      <w:sz w:val="20"/>
                      <w:lang w:eastAsia="en-US"/>
                    </w:rPr>
                    <w:t xml:space="preserve">DMRS </w:t>
                  </w:r>
                  <w:r w:rsidRPr="00D92009">
                    <w:rPr>
                      <w:rFonts w:ascii="Times" w:eastAsia="SimSun" w:hAnsi="Times"/>
                      <w:b/>
                      <w:bCs/>
                      <w:sz w:val="20"/>
                      <w:lang w:eastAsia="zh-CN"/>
                    </w:rPr>
                    <w:t>CDM group(s)</w:t>
                  </w:r>
                  <w:r w:rsidRPr="00D92009">
                    <w:rPr>
                      <w:rFonts w:ascii="Times" w:eastAsia="SimSun" w:hAnsi="Times"/>
                      <w:b/>
                      <w:bCs/>
                      <w:sz w:val="20"/>
                      <w:lang w:eastAsia="en-US"/>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9530C3F" w14:textId="77777777" w:rsidR="00D92009" w:rsidRPr="00D92009" w:rsidRDefault="00D92009" w:rsidP="00D92009">
                  <w:pPr>
                    <w:keepLines/>
                    <w:snapToGrid/>
                    <w:spacing w:after="0" w:afterAutospacing="0"/>
                    <w:jc w:val="center"/>
                    <w:rPr>
                      <w:rFonts w:ascii="Times" w:eastAsia="SimSun" w:hAnsi="Times"/>
                      <w:sz w:val="20"/>
                      <w:lang w:eastAsia="zh-CN"/>
                    </w:rPr>
                  </w:pPr>
                  <w:r w:rsidRPr="00D92009">
                    <w:rPr>
                      <w:rFonts w:ascii="Times" w:eastAsia="SimSun" w:hAnsi="Times"/>
                      <w:b/>
                      <w:bCs/>
                      <w:sz w:val="20"/>
                      <w:lang w:eastAsia="zh-CN"/>
                    </w:rPr>
                    <w:t>DMRS port(s)</w:t>
                  </w:r>
                </w:p>
              </w:tc>
            </w:tr>
            <w:tr w:rsidR="00D92009" w:rsidRPr="00D92009" w14:paraId="2ACA4A18" w14:textId="77777777" w:rsidTr="00D92009">
              <w:trPr>
                <w:jc w:val="center"/>
              </w:trPr>
              <w:tc>
                <w:tcPr>
                  <w:tcW w:w="0" w:type="auto"/>
                  <w:tcBorders>
                    <w:top w:val="single" w:sz="4" w:space="0" w:color="auto"/>
                    <w:left w:val="single" w:sz="4" w:space="0" w:color="auto"/>
                    <w:bottom w:val="single" w:sz="4" w:space="0" w:color="auto"/>
                    <w:right w:val="single" w:sz="4" w:space="0" w:color="auto"/>
                  </w:tcBorders>
                  <w:hideMark/>
                </w:tcPr>
                <w:p w14:paraId="4D4CFA42" w14:textId="77777777" w:rsidR="00D92009" w:rsidRPr="00D92009" w:rsidRDefault="00D92009" w:rsidP="00D92009">
                  <w:pPr>
                    <w:keepLines/>
                    <w:snapToGrid/>
                    <w:spacing w:after="0" w:afterAutospacing="0"/>
                    <w:jc w:val="center"/>
                    <w:rPr>
                      <w:rFonts w:ascii="Times" w:eastAsia="SimSun" w:hAnsi="Times"/>
                      <w:sz w:val="20"/>
                      <w:lang w:eastAsia="zh-CN"/>
                    </w:rPr>
                  </w:pPr>
                  <w:r w:rsidRPr="00D92009">
                    <w:rPr>
                      <w:rFonts w:ascii="Times" w:eastAsia="SimSun" w:hAnsi="Times"/>
                      <w:sz w:val="20"/>
                      <w:lang w:eastAsia="zh-CN"/>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98867" w14:textId="77777777" w:rsidR="00D92009" w:rsidRPr="00D92009" w:rsidRDefault="00D92009" w:rsidP="00D92009">
                  <w:pPr>
                    <w:keepLines/>
                    <w:snapToGrid/>
                    <w:spacing w:after="0" w:afterAutospacing="0"/>
                    <w:jc w:val="center"/>
                    <w:rPr>
                      <w:rFonts w:ascii="Times" w:eastAsia="SimSun" w:hAnsi="Times"/>
                      <w:sz w:val="20"/>
                      <w:lang w:eastAsia="zh-CN"/>
                    </w:rPr>
                  </w:pPr>
                  <w:r w:rsidRPr="00D92009">
                    <w:rPr>
                      <w:rFonts w:ascii="Times" w:eastAsia="Batang" w:hAnsi="Times"/>
                      <w:sz w:val="2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29A67" w14:textId="77777777" w:rsidR="00D92009" w:rsidRPr="00D92009" w:rsidRDefault="00D92009" w:rsidP="00D92009">
                  <w:pPr>
                    <w:keepLines/>
                    <w:snapToGrid/>
                    <w:spacing w:after="0" w:afterAutospacing="0"/>
                    <w:jc w:val="center"/>
                    <w:rPr>
                      <w:rFonts w:ascii="Times" w:eastAsia="SimSun" w:hAnsi="Times"/>
                      <w:sz w:val="20"/>
                      <w:lang w:eastAsia="zh-CN"/>
                    </w:rPr>
                  </w:pPr>
                  <w:r w:rsidRPr="00D92009">
                    <w:rPr>
                      <w:rFonts w:ascii="Times" w:eastAsia="Batang" w:hAnsi="Times"/>
                      <w:sz w:val="20"/>
                      <w:lang w:eastAsia="zh-CN"/>
                    </w:rPr>
                    <w:t>0,2,3</w:t>
                  </w:r>
                </w:p>
              </w:tc>
            </w:tr>
          </w:tbl>
          <w:p w14:paraId="2D894B0B" w14:textId="77777777" w:rsidR="00D92009" w:rsidRPr="00D92009" w:rsidRDefault="00D92009" w:rsidP="00D92009">
            <w:pPr>
              <w:keepNext/>
              <w:keepLines/>
              <w:snapToGrid/>
              <w:spacing w:after="0" w:afterAutospacing="0"/>
              <w:jc w:val="center"/>
              <w:rPr>
                <w:rFonts w:ascii="Times" w:eastAsia="Times New Roman" w:hAnsi="Times"/>
                <w:bCs/>
                <w:sz w:val="20"/>
                <w:lang w:eastAsia="en-US"/>
              </w:rPr>
            </w:pPr>
            <w:r w:rsidRPr="00D92009">
              <w:rPr>
                <w:rFonts w:ascii="Times" w:eastAsia="Times New Roman" w:hAnsi="Times"/>
                <w:bCs/>
                <w:sz w:val="20"/>
                <w:lang w:eastAsia="en-GB"/>
              </w:rPr>
              <w:t xml:space="preserve">Table </w:t>
            </w:r>
            <w:r w:rsidRPr="00D92009">
              <w:rPr>
                <w:rFonts w:ascii="Times" w:eastAsia="Times New Roman" w:hAnsi="Times"/>
                <w:bCs/>
                <w:sz w:val="20"/>
                <w:lang w:eastAsia="en-US"/>
              </w:rPr>
              <w:t>7.3.1.1.2</w:t>
            </w:r>
            <w:r w:rsidRPr="00D92009">
              <w:rPr>
                <w:rFonts w:ascii="Times" w:eastAsia="Times New Roman" w:hAnsi="Times"/>
                <w:bCs/>
                <w:sz w:val="20"/>
                <w:lang w:eastAsia="en-GB"/>
              </w:rPr>
              <w:t>-</w:t>
            </w:r>
            <w:r w:rsidRPr="00D92009">
              <w:rPr>
                <w:rFonts w:ascii="Times" w:eastAsia="Times New Roman" w:hAnsi="Times"/>
                <w:bCs/>
                <w:sz w:val="20"/>
                <w:lang w:eastAsia="en-US"/>
              </w:rPr>
              <w:t>22</w:t>
            </w:r>
            <w:r w:rsidRPr="00D92009">
              <w:rPr>
                <w:rFonts w:ascii="Times" w:eastAsia="Times New Roman" w:hAnsi="Times"/>
                <w:bCs/>
                <w:color w:val="FF0000"/>
                <w:sz w:val="20"/>
                <w:lang w:eastAsia="en-US"/>
              </w:rPr>
              <w:t>-X</w:t>
            </w:r>
            <w:r w:rsidRPr="00D92009">
              <w:rPr>
                <w:rFonts w:ascii="Times" w:eastAsia="Times New Roman" w:hAnsi="Times"/>
                <w:bCs/>
                <w:sz w:val="20"/>
                <w:lang w:eastAsia="en-US"/>
              </w:rPr>
              <w:t xml:space="preserve">: Antenna port(s), </w:t>
            </w:r>
            <w:r w:rsidRPr="00D92009">
              <w:rPr>
                <w:rFonts w:ascii="Times" w:eastAsia="Times New Roman" w:hAnsi="Times"/>
                <w:bCs/>
                <w:sz w:val="20"/>
                <w:lang w:eastAsia="en-GB"/>
              </w:rPr>
              <w:t>transform</w:t>
            </w:r>
            <w:r w:rsidRPr="00D92009">
              <w:rPr>
                <w:rFonts w:ascii="Times" w:eastAsia="Times New Roman" w:hAnsi="Times"/>
                <w:bCs/>
                <w:sz w:val="20"/>
                <w:lang w:eastAsia="en-US"/>
              </w:rPr>
              <w:t xml:space="preserve"> p</w:t>
            </w:r>
            <w:r w:rsidRPr="00D92009">
              <w:rPr>
                <w:rFonts w:ascii="Times" w:eastAsia="Times New Roman" w:hAnsi="Times"/>
                <w:bCs/>
                <w:sz w:val="20"/>
                <w:lang w:eastAsia="en-GB"/>
              </w:rPr>
              <w:t>recoder</w:t>
            </w:r>
            <w:r w:rsidRPr="00D92009">
              <w:rPr>
                <w:rFonts w:ascii="Times" w:eastAsia="Times New Roman" w:hAnsi="Times"/>
                <w:bCs/>
                <w:sz w:val="20"/>
                <w:lang w:eastAsia="en-US"/>
              </w:rPr>
              <w:t xml:space="preserve"> is disabled, </w:t>
            </w:r>
            <w:proofErr w:type="spellStart"/>
            <w:r w:rsidRPr="00D92009">
              <w:rPr>
                <w:rFonts w:ascii="Times" w:eastAsia="Times New Roman" w:hAnsi="Times"/>
                <w:bCs/>
                <w:i/>
                <w:sz w:val="20"/>
                <w:lang w:eastAsia="en-US"/>
              </w:rPr>
              <w:t>dmrs</w:t>
            </w:r>
            <w:proofErr w:type="spellEnd"/>
            <w:r w:rsidRPr="00D92009">
              <w:rPr>
                <w:rFonts w:ascii="Times" w:eastAsia="Times New Roman" w:hAnsi="Times"/>
                <w:bCs/>
                <w:i/>
                <w:sz w:val="20"/>
                <w:lang w:eastAsia="en-US"/>
              </w:rPr>
              <w:t>-Type</w:t>
            </w:r>
            <w:r w:rsidRPr="00D92009">
              <w:rPr>
                <w:rFonts w:ascii="Times" w:eastAsia="Times New Roman" w:hAnsi="Times"/>
                <w:bCs/>
                <w:sz w:val="20"/>
                <w:lang w:eastAsia="en-US"/>
              </w:rPr>
              <w:t>=</w:t>
            </w:r>
            <w:r w:rsidRPr="00D92009">
              <w:rPr>
                <w:rFonts w:ascii="Times" w:eastAsia="Times New Roman" w:hAnsi="Times"/>
                <w:bCs/>
                <w:color w:val="FF0000"/>
                <w:sz w:val="20"/>
                <w:lang w:eastAsia="en-US"/>
              </w:rPr>
              <w:t xml:space="preserve"> eType</w:t>
            </w:r>
            <w:r w:rsidRPr="00D92009">
              <w:rPr>
                <w:rFonts w:ascii="Times" w:eastAsia="Times New Roman" w:hAnsi="Times"/>
                <w:bCs/>
                <w:sz w:val="20"/>
                <w:lang w:eastAsia="en-US"/>
              </w:rPr>
              <w:t xml:space="preserve">2, </w:t>
            </w:r>
            <w:proofErr w:type="spellStart"/>
            <w:r w:rsidRPr="00D92009">
              <w:rPr>
                <w:rFonts w:ascii="Times" w:eastAsia="Times New Roman" w:hAnsi="Times"/>
                <w:bCs/>
                <w:i/>
                <w:sz w:val="20"/>
                <w:lang w:eastAsia="en-US"/>
              </w:rPr>
              <w:t>maxLength</w:t>
            </w:r>
            <w:proofErr w:type="spellEnd"/>
            <w:r w:rsidRPr="00D92009">
              <w:rPr>
                <w:rFonts w:ascii="Times" w:eastAsia="Times New Roman" w:hAnsi="Times"/>
                <w:bCs/>
                <w:sz w:val="20"/>
                <w:lang w:eastAsia="en-US"/>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gridCol w:w="1710"/>
            </w:tblGrid>
            <w:tr w:rsidR="00D92009" w:rsidRPr="00D92009" w14:paraId="3D0F1046" w14:textId="77777777" w:rsidTr="00D92009">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710B40D" w14:textId="77777777" w:rsidR="00D92009" w:rsidRPr="00D92009" w:rsidRDefault="00D92009" w:rsidP="00D92009">
                  <w:pPr>
                    <w:keepLines/>
                    <w:snapToGrid/>
                    <w:spacing w:after="0" w:afterAutospacing="0"/>
                    <w:jc w:val="center"/>
                    <w:rPr>
                      <w:rFonts w:ascii="Times" w:eastAsia="SimSun" w:hAnsi="Times"/>
                      <w:sz w:val="20"/>
                      <w:lang w:eastAsia="en-US"/>
                    </w:rPr>
                  </w:pPr>
                  <w:r w:rsidRPr="00D92009">
                    <w:rPr>
                      <w:rFonts w:ascii="Times" w:eastAsia="SimSun" w:hAnsi="Times"/>
                      <w:b/>
                      <w:bCs/>
                      <w:sz w:val="20"/>
                      <w:lang w:eastAsia="zh-CN"/>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6D7FC0A" w14:textId="77777777" w:rsidR="00D92009" w:rsidRPr="00D92009" w:rsidRDefault="00D92009" w:rsidP="00D92009">
                  <w:pPr>
                    <w:keepLines/>
                    <w:snapToGrid/>
                    <w:spacing w:after="0" w:afterAutospacing="0"/>
                    <w:jc w:val="center"/>
                    <w:rPr>
                      <w:rFonts w:ascii="Times" w:eastAsia="SimSun" w:hAnsi="Times"/>
                      <w:sz w:val="20"/>
                      <w:lang w:eastAsia="en-US"/>
                    </w:rPr>
                  </w:pPr>
                  <w:r w:rsidRPr="00D92009">
                    <w:rPr>
                      <w:rFonts w:ascii="Times" w:eastAsia="SimSun" w:hAnsi="Times"/>
                      <w:b/>
                      <w:bCs/>
                      <w:sz w:val="20"/>
                      <w:lang w:eastAsia="zh-CN"/>
                    </w:rPr>
                    <w:t xml:space="preserve">Number of </w:t>
                  </w:r>
                  <w:r w:rsidRPr="00D92009">
                    <w:rPr>
                      <w:rFonts w:ascii="Times" w:eastAsia="SimSun" w:hAnsi="Times"/>
                      <w:b/>
                      <w:bCs/>
                      <w:sz w:val="20"/>
                      <w:lang w:eastAsia="en-US"/>
                    </w:rPr>
                    <w:t xml:space="preserve">DMRS </w:t>
                  </w:r>
                  <w:r w:rsidRPr="00D92009">
                    <w:rPr>
                      <w:rFonts w:ascii="Times" w:eastAsia="SimSun" w:hAnsi="Times"/>
                      <w:b/>
                      <w:bCs/>
                      <w:sz w:val="20"/>
                      <w:lang w:eastAsia="zh-CN"/>
                    </w:rPr>
                    <w:t>CDM group(s)</w:t>
                  </w:r>
                  <w:r w:rsidRPr="00D92009">
                    <w:rPr>
                      <w:rFonts w:ascii="Times" w:eastAsia="SimSun" w:hAnsi="Times"/>
                      <w:b/>
                      <w:bCs/>
                      <w:sz w:val="20"/>
                      <w:lang w:eastAsia="en-US"/>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6ECD0A4" w14:textId="77777777" w:rsidR="00D92009" w:rsidRPr="00D92009" w:rsidRDefault="00D92009" w:rsidP="00D92009">
                  <w:pPr>
                    <w:keepLines/>
                    <w:snapToGrid/>
                    <w:spacing w:after="0" w:afterAutospacing="0"/>
                    <w:jc w:val="center"/>
                    <w:rPr>
                      <w:rFonts w:ascii="Times" w:eastAsia="SimSun" w:hAnsi="Times"/>
                      <w:sz w:val="20"/>
                      <w:lang w:eastAsia="zh-CN"/>
                    </w:rPr>
                  </w:pPr>
                  <w:r w:rsidRPr="00D92009">
                    <w:rPr>
                      <w:rFonts w:ascii="Times" w:eastAsia="SimSun" w:hAnsi="Times"/>
                      <w:b/>
                      <w:bCs/>
                      <w:sz w:val="20"/>
                      <w:lang w:eastAsia="zh-CN"/>
                    </w:rPr>
                    <w:t>DMRS port(s)</w:t>
                  </w:r>
                </w:p>
              </w:tc>
              <w:tc>
                <w:tcPr>
                  <w:tcW w:w="1710" w:type="dxa"/>
                  <w:tcBorders>
                    <w:top w:val="single" w:sz="4" w:space="0" w:color="auto"/>
                    <w:left w:val="single" w:sz="4" w:space="0" w:color="auto"/>
                    <w:bottom w:val="single" w:sz="4" w:space="0" w:color="auto"/>
                    <w:right w:val="single" w:sz="4" w:space="0" w:color="auto"/>
                  </w:tcBorders>
                  <w:shd w:val="clear" w:color="auto" w:fill="D9D9D9"/>
                  <w:hideMark/>
                </w:tcPr>
                <w:p w14:paraId="060D0896" w14:textId="77777777" w:rsidR="00D92009" w:rsidRPr="00D92009" w:rsidRDefault="00D92009" w:rsidP="00D92009">
                  <w:pPr>
                    <w:keepLines/>
                    <w:snapToGrid/>
                    <w:spacing w:after="0" w:afterAutospacing="0"/>
                    <w:jc w:val="center"/>
                    <w:rPr>
                      <w:rFonts w:ascii="Times" w:eastAsia="SimSun" w:hAnsi="Times"/>
                      <w:b/>
                      <w:bCs/>
                      <w:sz w:val="20"/>
                      <w:lang w:eastAsia="zh-CN"/>
                    </w:rPr>
                  </w:pPr>
                  <w:r w:rsidRPr="00D92009">
                    <w:rPr>
                      <w:rFonts w:ascii="Times" w:eastAsia="SimSun" w:hAnsi="Times"/>
                      <w:b/>
                      <w:bCs/>
                      <w:sz w:val="20"/>
                      <w:lang w:eastAsia="zh-CN"/>
                    </w:rPr>
                    <w:t>Number of front-load symbols</w:t>
                  </w:r>
                </w:p>
              </w:tc>
            </w:tr>
            <w:tr w:rsidR="00D92009" w:rsidRPr="00D92009" w14:paraId="60A98EB5" w14:textId="77777777" w:rsidTr="00D92009">
              <w:trPr>
                <w:jc w:val="center"/>
              </w:trPr>
              <w:tc>
                <w:tcPr>
                  <w:tcW w:w="0" w:type="auto"/>
                  <w:tcBorders>
                    <w:top w:val="single" w:sz="4" w:space="0" w:color="auto"/>
                    <w:left w:val="single" w:sz="4" w:space="0" w:color="auto"/>
                    <w:bottom w:val="single" w:sz="4" w:space="0" w:color="auto"/>
                    <w:right w:val="single" w:sz="4" w:space="0" w:color="auto"/>
                  </w:tcBorders>
                  <w:hideMark/>
                </w:tcPr>
                <w:p w14:paraId="05F02699" w14:textId="77777777" w:rsidR="00D92009" w:rsidRPr="00D92009" w:rsidRDefault="00D92009" w:rsidP="00D92009">
                  <w:pPr>
                    <w:keepLines/>
                    <w:snapToGrid/>
                    <w:spacing w:after="0" w:afterAutospacing="0"/>
                    <w:jc w:val="center"/>
                    <w:rPr>
                      <w:rFonts w:ascii="Times" w:eastAsia="SimSun" w:hAnsi="Times"/>
                      <w:sz w:val="20"/>
                      <w:lang w:eastAsia="zh-CN"/>
                    </w:rPr>
                  </w:pPr>
                  <w:r w:rsidRPr="00D92009">
                    <w:rPr>
                      <w:rFonts w:ascii="Times" w:eastAsia="SimSun" w:hAnsi="Times"/>
                      <w:sz w:val="20"/>
                      <w:lang w:eastAsia="zh-CN"/>
                    </w:rPr>
                    <w: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574E6" w14:textId="77777777" w:rsidR="00D92009" w:rsidRPr="00D92009" w:rsidRDefault="00D92009" w:rsidP="00D92009">
                  <w:pPr>
                    <w:keepLines/>
                    <w:snapToGrid/>
                    <w:spacing w:after="0" w:afterAutospacing="0"/>
                    <w:jc w:val="center"/>
                    <w:rPr>
                      <w:rFonts w:ascii="Times" w:eastAsia="SimSun" w:hAnsi="Times"/>
                      <w:sz w:val="20"/>
                      <w:lang w:eastAsia="zh-CN"/>
                    </w:rPr>
                  </w:pPr>
                  <w:r w:rsidRPr="00D92009">
                    <w:rPr>
                      <w:rFonts w:ascii="Times" w:eastAsia="Batang" w:hAnsi="Times"/>
                      <w:sz w:val="20"/>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629A09" w14:textId="77777777" w:rsidR="00D92009" w:rsidRPr="00D92009" w:rsidRDefault="00D92009" w:rsidP="00D92009">
                  <w:pPr>
                    <w:keepLines/>
                    <w:snapToGrid/>
                    <w:spacing w:after="0" w:afterAutospacing="0"/>
                    <w:jc w:val="center"/>
                    <w:rPr>
                      <w:rFonts w:ascii="Times" w:eastAsia="SimSun" w:hAnsi="Times"/>
                      <w:sz w:val="20"/>
                      <w:lang w:eastAsia="zh-CN"/>
                    </w:rPr>
                  </w:pPr>
                  <w:r w:rsidRPr="00D92009">
                    <w:rPr>
                      <w:rFonts w:ascii="Times" w:eastAsia="Batang" w:hAnsi="Times"/>
                      <w:sz w:val="20"/>
                      <w:lang w:eastAsia="zh-CN"/>
                    </w:rPr>
                    <w:t>0,2,3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EBC1620" w14:textId="77777777" w:rsidR="00D92009" w:rsidRPr="00D92009" w:rsidRDefault="00D92009" w:rsidP="00D92009">
                  <w:pPr>
                    <w:keepLines/>
                    <w:snapToGrid/>
                    <w:spacing w:after="0" w:afterAutospacing="0"/>
                    <w:jc w:val="center"/>
                    <w:rPr>
                      <w:rFonts w:ascii="Times" w:eastAsia="SimSun" w:hAnsi="Times"/>
                      <w:sz w:val="20"/>
                      <w:lang w:eastAsia="zh-CN"/>
                    </w:rPr>
                  </w:pPr>
                  <w:r w:rsidRPr="00D92009">
                    <w:rPr>
                      <w:rFonts w:ascii="Times" w:eastAsia="Batang" w:hAnsi="Times"/>
                      <w:sz w:val="20"/>
                      <w:lang w:eastAsia="zh-CN"/>
                    </w:rPr>
                    <w:t>1</w:t>
                  </w:r>
                </w:p>
              </w:tc>
            </w:tr>
          </w:tbl>
          <w:p w14:paraId="63D4A1B9" w14:textId="77777777" w:rsidR="00D92009" w:rsidRPr="00D92009" w:rsidRDefault="00D92009" w:rsidP="00D92009">
            <w:pPr>
              <w:snapToGrid/>
              <w:spacing w:after="0" w:afterAutospacing="0"/>
              <w:jc w:val="left"/>
              <w:rPr>
                <w:rFonts w:ascii="Times" w:eastAsia="Batang" w:hAnsi="Times"/>
                <w:iCs/>
                <w:sz w:val="20"/>
                <w:szCs w:val="24"/>
                <w:lang w:eastAsia="en-US"/>
              </w:rPr>
            </w:pPr>
          </w:p>
          <w:p w14:paraId="1B05A7E3" w14:textId="77777777" w:rsidR="00D92009" w:rsidRDefault="00D92009" w:rsidP="005A3784">
            <w:pPr>
              <w:snapToGrid/>
              <w:spacing w:after="0" w:afterAutospacing="0"/>
              <w:jc w:val="left"/>
              <w:rPr>
                <w:rFonts w:ascii="Times" w:eastAsia="Batang" w:hAnsi="Times" w:cs="Times"/>
                <w:b/>
                <w:bCs/>
                <w:sz w:val="20"/>
                <w:highlight w:val="darkYellow"/>
                <w:lang w:eastAsia="zh-CN"/>
              </w:rPr>
            </w:pPr>
          </w:p>
          <w:p w14:paraId="0F47EF4B" w14:textId="3482DA83" w:rsidR="005A3784" w:rsidRPr="005A3784" w:rsidRDefault="005A3784" w:rsidP="005A3784">
            <w:pPr>
              <w:snapToGrid/>
              <w:spacing w:after="0" w:afterAutospacing="0"/>
              <w:jc w:val="left"/>
              <w:rPr>
                <w:rFonts w:ascii="Times" w:eastAsia="Batang" w:hAnsi="Times" w:cs="Times"/>
                <w:b/>
                <w:bCs/>
                <w:sz w:val="20"/>
                <w:lang w:val="en-US" w:eastAsia="zh-CN"/>
              </w:rPr>
            </w:pPr>
            <w:r w:rsidRPr="005A3784">
              <w:rPr>
                <w:rFonts w:ascii="Times" w:eastAsia="Batang" w:hAnsi="Times" w:cs="Times"/>
                <w:b/>
                <w:bCs/>
                <w:sz w:val="20"/>
                <w:highlight w:val="darkYellow"/>
                <w:lang w:eastAsia="zh-CN"/>
              </w:rPr>
              <w:t>Working Assumption</w:t>
            </w:r>
          </w:p>
          <w:p w14:paraId="55B3BB7B" w14:textId="77777777" w:rsidR="005A3784" w:rsidRPr="005A3784" w:rsidRDefault="005A3784" w:rsidP="00F47ED7">
            <w:pPr>
              <w:numPr>
                <w:ilvl w:val="0"/>
                <w:numId w:val="18"/>
              </w:numPr>
              <w:snapToGrid/>
              <w:spacing w:after="0" w:afterAutospacing="0"/>
              <w:jc w:val="left"/>
              <w:rPr>
                <w:rFonts w:ascii="Times" w:eastAsia="Batang" w:hAnsi="Times" w:cs="Times"/>
                <w:bCs/>
                <w:sz w:val="20"/>
                <w:lang w:eastAsia="zh-CN"/>
              </w:rPr>
            </w:pPr>
            <w:r w:rsidRPr="005A3784">
              <w:rPr>
                <w:rFonts w:ascii="Times" w:eastAsia="Batang" w:hAnsi="Times" w:cs="Times"/>
                <w:bCs/>
                <w:sz w:val="20"/>
                <w:lang w:eastAsia="zh-CN"/>
              </w:rPr>
              <w:t>Adopt Table 7.3.1.1.2-12B/13B/14B/15B/16B/17B/20B/21B/22B/23B to support signalling &gt;4 ranks PUSCH with Rel-15 DMRS ports</w:t>
            </w:r>
            <w:r w:rsidRPr="005A3784">
              <w:rPr>
                <w:rFonts w:ascii="Times" w:eastAsia="Batang" w:hAnsi="Times" w:cs="Times"/>
                <w:sz w:val="20"/>
                <w:lang w:eastAsia="x-none"/>
              </w:rPr>
              <w:t xml:space="preserve"> </w:t>
            </w:r>
            <w:r w:rsidRPr="005A3784">
              <w:rPr>
                <w:rFonts w:ascii="Times" w:eastAsia="Batang" w:hAnsi="Times" w:cs="Times"/>
                <w:bCs/>
                <w:sz w:val="20"/>
                <w:lang w:eastAsia="zh-CN"/>
              </w:rPr>
              <w:t>at least for full or non-coherent UL codebook based PUSCH and non-codebook based PUSCH.</w:t>
            </w:r>
          </w:p>
          <w:p w14:paraId="6B2C301A" w14:textId="77777777" w:rsidR="005A3784" w:rsidRPr="005A3784" w:rsidRDefault="005A3784" w:rsidP="00F47ED7">
            <w:pPr>
              <w:numPr>
                <w:ilvl w:val="0"/>
                <w:numId w:val="18"/>
              </w:numPr>
              <w:snapToGrid/>
              <w:spacing w:after="0" w:afterAutospacing="0"/>
              <w:jc w:val="left"/>
              <w:rPr>
                <w:rFonts w:ascii="Times" w:eastAsia="Batang" w:hAnsi="Times" w:cs="Times"/>
                <w:bCs/>
                <w:sz w:val="20"/>
                <w:lang w:eastAsia="zh-CN"/>
              </w:rPr>
            </w:pPr>
            <w:r w:rsidRPr="005A3784">
              <w:rPr>
                <w:rFonts w:ascii="Times" w:eastAsia="Batang" w:hAnsi="Times" w:cs="Times"/>
                <w:bCs/>
                <w:sz w:val="20"/>
                <w:lang w:eastAsia="x-none"/>
              </w:rPr>
              <w:t>FFS: Whether/how some of bits in the antenna ports field can be reused for other purpose for &gt;4 ranks PUSCH.</w:t>
            </w:r>
          </w:p>
          <w:p w14:paraId="193E4E28" w14:textId="77777777" w:rsidR="005A3784" w:rsidRPr="005A3784" w:rsidRDefault="005A3784" w:rsidP="005A3784">
            <w:pPr>
              <w:keepNext/>
              <w:keepLines/>
              <w:overflowPunct w:val="0"/>
              <w:autoSpaceDE w:val="0"/>
              <w:autoSpaceDN w:val="0"/>
              <w:adjustRightInd w:val="0"/>
              <w:snapToGrid/>
              <w:spacing w:after="0" w:afterAutospacing="0"/>
              <w:jc w:val="center"/>
              <w:rPr>
                <w:rFonts w:ascii="Times" w:eastAsia="Times New Roman" w:hAnsi="Times" w:cs="Times"/>
                <w:bCs/>
                <w:sz w:val="20"/>
                <w:lang w:eastAsia="zh-CN"/>
              </w:rPr>
            </w:pPr>
            <w:r w:rsidRPr="005A3784">
              <w:rPr>
                <w:rFonts w:ascii="Times" w:eastAsia="Times New Roman" w:hAnsi="Times" w:cs="Times"/>
                <w:sz w:val="20"/>
                <w:lang w:eastAsia="en-GB"/>
              </w:rPr>
              <w:t xml:space="preserve">Table </w:t>
            </w:r>
            <w:r w:rsidRPr="005A3784">
              <w:rPr>
                <w:rFonts w:ascii="Times" w:eastAsia="Times New Roman" w:hAnsi="Times" w:cs="Times"/>
                <w:sz w:val="20"/>
                <w:lang w:eastAsia="zh-CN"/>
              </w:rPr>
              <w:t>7.3.1.1.2</w:t>
            </w:r>
            <w:r w:rsidRPr="005A3784">
              <w:rPr>
                <w:rFonts w:ascii="Times" w:eastAsia="Times New Roman" w:hAnsi="Times" w:cs="Times"/>
                <w:sz w:val="20"/>
                <w:lang w:eastAsia="en-GB"/>
              </w:rPr>
              <w:t>-</w:t>
            </w:r>
            <w:r w:rsidRPr="005A3784">
              <w:rPr>
                <w:rFonts w:ascii="Times" w:eastAsia="Times New Roman" w:hAnsi="Times" w:cs="Times"/>
                <w:sz w:val="20"/>
                <w:lang w:eastAsia="zh-CN"/>
              </w:rPr>
              <w:t>12</w:t>
            </w:r>
            <w:r w:rsidRPr="005A3784">
              <w:rPr>
                <w:rFonts w:ascii="Times" w:eastAsia="Times New Roman" w:hAnsi="Times" w:cs="Times"/>
                <w:color w:val="FF0000"/>
                <w:sz w:val="20"/>
                <w:lang w:eastAsia="zh-CN"/>
              </w:rPr>
              <w:t>B</w:t>
            </w:r>
            <w:r w:rsidRPr="005A3784">
              <w:rPr>
                <w:rFonts w:ascii="Times" w:eastAsia="Times New Roman" w:hAnsi="Times" w:cs="Times"/>
                <w:sz w:val="20"/>
                <w:lang w:eastAsia="zh-CN"/>
              </w:rPr>
              <w:t xml:space="preserve">: Antenna port(s), </w:t>
            </w:r>
            <w:r w:rsidRPr="005A3784">
              <w:rPr>
                <w:rFonts w:ascii="Times" w:eastAsia="Times New Roman" w:hAnsi="Times" w:cs="Times"/>
                <w:sz w:val="20"/>
                <w:lang w:eastAsia="en-GB"/>
              </w:rPr>
              <w:t>transform</w:t>
            </w:r>
            <w:r w:rsidRPr="005A3784">
              <w:rPr>
                <w:rFonts w:ascii="Times" w:eastAsia="Times New Roman" w:hAnsi="Times" w:cs="Times"/>
                <w:sz w:val="20"/>
                <w:lang w:eastAsia="zh-CN"/>
              </w:rPr>
              <w:t xml:space="preserve"> p</w:t>
            </w:r>
            <w:r w:rsidRPr="005A3784">
              <w:rPr>
                <w:rFonts w:ascii="Times" w:eastAsia="Times New Roman" w:hAnsi="Times" w:cs="Times"/>
                <w:sz w:val="20"/>
                <w:lang w:eastAsia="en-GB"/>
              </w:rPr>
              <w:t>recoder</w:t>
            </w:r>
            <w:r w:rsidRPr="005A3784">
              <w:rPr>
                <w:rFonts w:ascii="Times" w:eastAsia="Times New Roman" w:hAnsi="Times" w:cs="Times"/>
                <w:sz w:val="20"/>
                <w:lang w:eastAsia="zh-CN"/>
              </w:rPr>
              <w:t xml:space="preserve"> is disabled, </w:t>
            </w:r>
            <w:proofErr w:type="spellStart"/>
            <w:r w:rsidRPr="005A3784">
              <w:rPr>
                <w:rFonts w:ascii="Times" w:eastAsia="Times New Roman" w:hAnsi="Times" w:cs="Times"/>
                <w:i/>
                <w:iCs/>
                <w:sz w:val="20"/>
                <w:lang w:eastAsia="zh-CN"/>
              </w:rPr>
              <w:t>dmrs</w:t>
            </w:r>
            <w:proofErr w:type="spellEnd"/>
            <w:r w:rsidRPr="005A3784">
              <w:rPr>
                <w:rFonts w:ascii="Times" w:eastAsia="Times New Roman" w:hAnsi="Times" w:cs="Times"/>
                <w:i/>
                <w:iCs/>
                <w:sz w:val="20"/>
                <w:lang w:eastAsia="zh-CN"/>
              </w:rPr>
              <w:t>-Type</w:t>
            </w:r>
            <w:r w:rsidRPr="005A3784">
              <w:rPr>
                <w:rFonts w:ascii="Times" w:eastAsia="Times New Roman" w:hAnsi="Times" w:cs="Times"/>
                <w:sz w:val="20"/>
                <w:lang w:eastAsia="zh-CN"/>
              </w:rPr>
              <w:t xml:space="preserve">=1, </w:t>
            </w:r>
            <w:proofErr w:type="spellStart"/>
            <w:r w:rsidRPr="005A3784">
              <w:rPr>
                <w:rFonts w:ascii="Times" w:eastAsia="Times New Roman" w:hAnsi="Times" w:cs="Times"/>
                <w:i/>
                <w:iCs/>
                <w:sz w:val="20"/>
                <w:lang w:eastAsia="zh-CN"/>
              </w:rPr>
              <w:t>maxLength</w:t>
            </w:r>
            <w:proofErr w:type="spellEnd"/>
            <w:r w:rsidRPr="005A3784">
              <w:rPr>
                <w:rFonts w:ascii="Times" w:eastAsia="Times New Roman" w:hAnsi="Times" w:cs="Times"/>
                <w:sz w:val="20"/>
                <w:lang w:eastAsia="zh-CN"/>
              </w:rPr>
              <w:t xml:space="preserve">=2, rank = </w:t>
            </w:r>
            <w:r w:rsidRPr="005A3784">
              <w:rPr>
                <w:rFonts w:ascii="Times" w:eastAsia="Times New Roman" w:hAnsi="Times" w:cs="Times"/>
                <w:color w:val="FF0000"/>
                <w:sz w:val="20"/>
                <w:lang w:eastAsia="zh-CN"/>
              </w:rPr>
              <w:t>5</w:t>
            </w:r>
          </w:p>
          <w:tbl>
            <w:tblPr>
              <w:tblW w:w="0" w:type="auto"/>
              <w:jc w:val="center"/>
              <w:tblCellMar>
                <w:left w:w="0" w:type="dxa"/>
                <w:right w:w="0" w:type="dxa"/>
              </w:tblCellMar>
              <w:tblLook w:val="04A0" w:firstRow="1" w:lastRow="0" w:firstColumn="1" w:lastColumn="0" w:noHBand="0" w:noVBand="1"/>
            </w:tblPr>
            <w:tblGrid>
              <w:gridCol w:w="1494"/>
              <w:gridCol w:w="3496"/>
              <w:gridCol w:w="1994"/>
              <w:gridCol w:w="2734"/>
            </w:tblGrid>
            <w:tr w:rsidR="005A3784" w:rsidRPr="005A3784" w14:paraId="1E79DC69" w14:textId="77777777" w:rsidTr="005A3784">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6491FFD"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E5CDD04"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 xml:space="preserve">Number of </w:t>
                  </w:r>
                  <w:r w:rsidRPr="005A3784">
                    <w:rPr>
                      <w:rFonts w:ascii="Times" w:eastAsia="SimSun" w:hAnsi="Times" w:cs="Times"/>
                      <w:bCs/>
                      <w:color w:val="000000"/>
                      <w:sz w:val="20"/>
                      <w:lang w:eastAsia="zh-CN"/>
                    </w:rPr>
                    <w:t xml:space="preserve">DMRS </w:t>
                  </w:r>
                  <w:r w:rsidRPr="005A3784">
                    <w:rPr>
                      <w:rFonts w:ascii="Times" w:eastAsia="SimSun" w:hAnsi="Times" w:cs="Times"/>
                      <w:bCs/>
                      <w:color w:val="000000"/>
                      <w:sz w:val="20"/>
                      <w:lang w:eastAsia="x-none"/>
                    </w:rPr>
                    <w:t xml:space="preserve">CDM group(s) </w:t>
                  </w:r>
                  <w:r w:rsidRPr="005A3784">
                    <w:rPr>
                      <w:rFonts w:ascii="Times" w:eastAsia="SimSun" w:hAnsi="Times" w:cs="Times"/>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B97AD76"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4E63486"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zh-CN"/>
                    </w:rPr>
                    <w:t>Number of f</w:t>
                  </w:r>
                  <w:r w:rsidRPr="005A3784">
                    <w:rPr>
                      <w:rFonts w:ascii="Times" w:eastAsia="SimSun" w:hAnsi="Times" w:cs="Times"/>
                      <w:bCs/>
                      <w:color w:val="000000"/>
                      <w:sz w:val="20"/>
                      <w:lang w:eastAsia="x-none"/>
                    </w:rPr>
                    <w:t>ront-load symbol</w:t>
                  </w:r>
                  <w:r w:rsidRPr="005A3784">
                    <w:rPr>
                      <w:rFonts w:ascii="Times" w:eastAsia="SimSun" w:hAnsi="Times" w:cs="Times"/>
                      <w:bCs/>
                      <w:color w:val="000000"/>
                      <w:sz w:val="20"/>
                      <w:lang w:eastAsia="zh-CN"/>
                    </w:rPr>
                    <w:t>s</w:t>
                  </w:r>
                </w:p>
              </w:tc>
            </w:tr>
            <w:tr w:rsidR="005A3784" w:rsidRPr="005A3784" w14:paraId="3ADE05C9"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0978EB"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70A1DE"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FE9AF7"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TW"/>
                    </w:rPr>
                  </w:pPr>
                  <w:r w:rsidRPr="005A3784">
                    <w:rPr>
                      <w:rFonts w:ascii="Times" w:eastAsia="SimSun" w:hAnsi="Times" w:cs="Times"/>
                      <w:sz w:val="20"/>
                      <w:lang w:eastAsia="x-none"/>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8BBCFC" w14:textId="77777777" w:rsidR="005A3784" w:rsidRPr="005A3784" w:rsidRDefault="005A3784" w:rsidP="005A3784">
                  <w:pPr>
                    <w:keepLines/>
                    <w:snapToGrid/>
                    <w:spacing w:before="40" w:after="0" w:afterAutospacing="0"/>
                    <w:ind w:left="800"/>
                    <w:jc w:val="center"/>
                    <w:rPr>
                      <w:rFonts w:ascii="Times" w:eastAsia="SimSun" w:hAnsi="Times" w:cs="Times"/>
                      <w:sz w:val="20"/>
                      <w:lang w:eastAsia="x-none"/>
                    </w:rPr>
                  </w:pPr>
                  <w:r w:rsidRPr="005A3784">
                    <w:rPr>
                      <w:rFonts w:ascii="Times" w:eastAsia="SimSun" w:hAnsi="Times" w:cs="Times"/>
                      <w:sz w:val="20"/>
                      <w:lang w:eastAsia="x-none"/>
                    </w:rPr>
                    <w:t>2</w:t>
                  </w:r>
                </w:p>
              </w:tc>
            </w:tr>
            <w:tr w:rsidR="005A3784" w:rsidRPr="005A3784" w14:paraId="31AF49B8"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90BBC5"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8066E8"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F8B351"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03E684"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r>
          </w:tbl>
          <w:p w14:paraId="2CABE3BF" w14:textId="77777777" w:rsidR="005A3784" w:rsidRPr="005A3784" w:rsidRDefault="005A3784" w:rsidP="005A3784">
            <w:pPr>
              <w:snapToGrid/>
              <w:spacing w:after="0" w:afterAutospacing="0"/>
              <w:jc w:val="left"/>
              <w:rPr>
                <w:rFonts w:ascii="Times" w:eastAsia="Malgun Gothic" w:hAnsi="Times" w:cs="Times"/>
                <w:sz w:val="20"/>
                <w:lang w:eastAsia="zh-TW"/>
              </w:rPr>
            </w:pPr>
          </w:p>
          <w:p w14:paraId="594CF04D" w14:textId="77777777" w:rsidR="005A3784" w:rsidRPr="005A3784" w:rsidRDefault="005A3784" w:rsidP="005A3784">
            <w:pPr>
              <w:keepNext/>
              <w:keepLines/>
              <w:overflowPunct w:val="0"/>
              <w:autoSpaceDE w:val="0"/>
              <w:autoSpaceDN w:val="0"/>
              <w:adjustRightInd w:val="0"/>
              <w:snapToGrid/>
              <w:spacing w:after="0" w:afterAutospacing="0"/>
              <w:jc w:val="center"/>
              <w:rPr>
                <w:rFonts w:ascii="Times" w:eastAsia="Times New Roman" w:hAnsi="Times" w:cs="Times"/>
                <w:sz w:val="20"/>
                <w:lang w:eastAsia="zh-CN"/>
              </w:rPr>
            </w:pPr>
            <w:r w:rsidRPr="005A3784">
              <w:rPr>
                <w:rFonts w:ascii="Times" w:eastAsia="Times New Roman" w:hAnsi="Times" w:cs="Times"/>
                <w:sz w:val="20"/>
                <w:lang w:eastAsia="en-GB"/>
              </w:rPr>
              <w:lastRenderedPageBreak/>
              <w:t xml:space="preserve">Table </w:t>
            </w:r>
            <w:r w:rsidRPr="005A3784">
              <w:rPr>
                <w:rFonts w:ascii="Times" w:eastAsia="Times New Roman" w:hAnsi="Times" w:cs="Times"/>
                <w:sz w:val="20"/>
                <w:lang w:eastAsia="zh-CN"/>
              </w:rPr>
              <w:t>7.3.1.1.2</w:t>
            </w:r>
            <w:r w:rsidRPr="005A3784">
              <w:rPr>
                <w:rFonts w:ascii="Times" w:eastAsia="Times New Roman" w:hAnsi="Times" w:cs="Times"/>
                <w:sz w:val="20"/>
                <w:lang w:eastAsia="en-GB"/>
              </w:rPr>
              <w:t>-</w:t>
            </w:r>
            <w:r w:rsidRPr="005A3784">
              <w:rPr>
                <w:rFonts w:ascii="Times" w:eastAsia="Times New Roman" w:hAnsi="Times" w:cs="Times"/>
                <w:sz w:val="20"/>
                <w:lang w:eastAsia="zh-CN"/>
              </w:rPr>
              <w:t>13</w:t>
            </w:r>
            <w:r w:rsidRPr="005A3784">
              <w:rPr>
                <w:rFonts w:ascii="Times" w:eastAsia="Times New Roman" w:hAnsi="Times" w:cs="Times"/>
                <w:color w:val="FF0000"/>
                <w:sz w:val="20"/>
                <w:lang w:eastAsia="zh-CN"/>
              </w:rPr>
              <w:t>B</w:t>
            </w:r>
            <w:r w:rsidRPr="005A3784">
              <w:rPr>
                <w:rFonts w:ascii="Times" w:eastAsia="Times New Roman" w:hAnsi="Times" w:cs="Times"/>
                <w:sz w:val="20"/>
                <w:lang w:eastAsia="zh-CN"/>
              </w:rPr>
              <w:t xml:space="preserve">: Antenna port(s), </w:t>
            </w:r>
            <w:r w:rsidRPr="005A3784">
              <w:rPr>
                <w:rFonts w:ascii="Times" w:eastAsia="Times New Roman" w:hAnsi="Times" w:cs="Times"/>
                <w:sz w:val="20"/>
                <w:lang w:eastAsia="en-GB"/>
              </w:rPr>
              <w:t>transform</w:t>
            </w:r>
            <w:r w:rsidRPr="005A3784">
              <w:rPr>
                <w:rFonts w:ascii="Times" w:eastAsia="Times New Roman" w:hAnsi="Times" w:cs="Times"/>
                <w:sz w:val="20"/>
                <w:lang w:eastAsia="zh-CN"/>
              </w:rPr>
              <w:t xml:space="preserve"> p</w:t>
            </w:r>
            <w:r w:rsidRPr="005A3784">
              <w:rPr>
                <w:rFonts w:ascii="Times" w:eastAsia="Times New Roman" w:hAnsi="Times" w:cs="Times"/>
                <w:sz w:val="20"/>
                <w:lang w:eastAsia="en-GB"/>
              </w:rPr>
              <w:t>recoder</w:t>
            </w:r>
            <w:r w:rsidRPr="005A3784">
              <w:rPr>
                <w:rFonts w:ascii="Times" w:eastAsia="Times New Roman" w:hAnsi="Times" w:cs="Times"/>
                <w:sz w:val="20"/>
                <w:lang w:eastAsia="zh-CN"/>
              </w:rPr>
              <w:t xml:space="preserve"> is disabled, </w:t>
            </w:r>
            <w:proofErr w:type="spellStart"/>
            <w:r w:rsidRPr="005A3784">
              <w:rPr>
                <w:rFonts w:ascii="Times" w:eastAsia="Times New Roman" w:hAnsi="Times" w:cs="Times"/>
                <w:i/>
                <w:iCs/>
                <w:sz w:val="20"/>
                <w:lang w:eastAsia="zh-CN"/>
              </w:rPr>
              <w:t>dmrs</w:t>
            </w:r>
            <w:proofErr w:type="spellEnd"/>
            <w:r w:rsidRPr="005A3784">
              <w:rPr>
                <w:rFonts w:ascii="Times" w:eastAsia="Times New Roman" w:hAnsi="Times" w:cs="Times"/>
                <w:i/>
                <w:iCs/>
                <w:sz w:val="20"/>
                <w:lang w:eastAsia="zh-CN"/>
              </w:rPr>
              <w:t>-Type</w:t>
            </w:r>
            <w:r w:rsidRPr="005A3784">
              <w:rPr>
                <w:rFonts w:ascii="Times" w:eastAsia="Times New Roman" w:hAnsi="Times" w:cs="Times"/>
                <w:sz w:val="20"/>
                <w:lang w:eastAsia="zh-CN"/>
              </w:rPr>
              <w:t>=</w:t>
            </w:r>
            <w:r w:rsidRPr="005A3784">
              <w:rPr>
                <w:rFonts w:ascii="Times" w:eastAsia="Times New Roman" w:hAnsi="Times" w:cs="Times"/>
                <w:color w:val="FF0000"/>
                <w:sz w:val="20"/>
                <w:lang w:eastAsia="zh-CN"/>
              </w:rPr>
              <w:t xml:space="preserve"> </w:t>
            </w:r>
            <w:r w:rsidRPr="005A3784">
              <w:rPr>
                <w:rFonts w:ascii="Times" w:eastAsia="Times New Roman" w:hAnsi="Times" w:cs="Times"/>
                <w:sz w:val="20"/>
                <w:lang w:eastAsia="zh-CN"/>
              </w:rPr>
              <w:t xml:space="preserve">1, </w:t>
            </w:r>
            <w:proofErr w:type="spellStart"/>
            <w:r w:rsidRPr="005A3784">
              <w:rPr>
                <w:rFonts w:ascii="Times" w:eastAsia="Times New Roman" w:hAnsi="Times" w:cs="Times"/>
                <w:i/>
                <w:iCs/>
                <w:sz w:val="20"/>
                <w:lang w:eastAsia="zh-CN"/>
              </w:rPr>
              <w:t>maxLength</w:t>
            </w:r>
            <w:proofErr w:type="spellEnd"/>
            <w:r w:rsidRPr="005A3784">
              <w:rPr>
                <w:rFonts w:ascii="Times" w:eastAsia="Times New Roman" w:hAnsi="Times" w:cs="Times"/>
                <w:sz w:val="20"/>
                <w:lang w:eastAsia="zh-CN"/>
              </w:rPr>
              <w:t xml:space="preserve">=2, rank = </w:t>
            </w:r>
            <w:r w:rsidRPr="005A3784">
              <w:rPr>
                <w:rFonts w:ascii="Times" w:eastAsia="Times New Roman" w:hAnsi="Times" w:cs="Times"/>
                <w:color w:val="FF0000"/>
                <w:sz w:val="20"/>
                <w:lang w:eastAsia="zh-CN"/>
              </w:rPr>
              <w:t>6</w:t>
            </w:r>
          </w:p>
          <w:tbl>
            <w:tblPr>
              <w:tblW w:w="0" w:type="auto"/>
              <w:jc w:val="center"/>
              <w:tblCellMar>
                <w:left w:w="0" w:type="dxa"/>
                <w:right w:w="0" w:type="dxa"/>
              </w:tblCellMar>
              <w:tblLook w:val="04A0" w:firstRow="1" w:lastRow="0" w:firstColumn="1" w:lastColumn="0" w:noHBand="0" w:noVBand="1"/>
            </w:tblPr>
            <w:tblGrid>
              <w:gridCol w:w="1494"/>
              <w:gridCol w:w="3469"/>
              <w:gridCol w:w="2036"/>
              <w:gridCol w:w="2719"/>
            </w:tblGrid>
            <w:tr w:rsidR="005A3784" w:rsidRPr="005A3784" w14:paraId="3060098A" w14:textId="77777777" w:rsidTr="005A3784">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7AB929C"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C24664F"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 xml:space="preserve">Number of </w:t>
                  </w:r>
                  <w:r w:rsidRPr="005A3784">
                    <w:rPr>
                      <w:rFonts w:ascii="Times" w:eastAsia="SimSun" w:hAnsi="Times" w:cs="Times"/>
                      <w:bCs/>
                      <w:color w:val="000000"/>
                      <w:sz w:val="20"/>
                      <w:lang w:eastAsia="zh-CN"/>
                    </w:rPr>
                    <w:t xml:space="preserve">DMRS </w:t>
                  </w:r>
                  <w:r w:rsidRPr="005A3784">
                    <w:rPr>
                      <w:rFonts w:ascii="Times" w:eastAsia="SimSun" w:hAnsi="Times" w:cs="Times"/>
                      <w:bCs/>
                      <w:color w:val="000000"/>
                      <w:sz w:val="20"/>
                      <w:lang w:eastAsia="x-none"/>
                    </w:rPr>
                    <w:t xml:space="preserve">CDM group(s) </w:t>
                  </w:r>
                  <w:r w:rsidRPr="005A3784">
                    <w:rPr>
                      <w:rFonts w:ascii="Times" w:eastAsia="SimSun" w:hAnsi="Times" w:cs="Times"/>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B758D15"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7B25B2A"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zh-CN"/>
                    </w:rPr>
                    <w:t>Number of f</w:t>
                  </w:r>
                  <w:r w:rsidRPr="005A3784">
                    <w:rPr>
                      <w:rFonts w:ascii="Times" w:eastAsia="SimSun" w:hAnsi="Times" w:cs="Times"/>
                      <w:bCs/>
                      <w:color w:val="000000"/>
                      <w:sz w:val="20"/>
                      <w:lang w:eastAsia="x-none"/>
                    </w:rPr>
                    <w:t>ront-load symbol</w:t>
                  </w:r>
                  <w:r w:rsidRPr="005A3784">
                    <w:rPr>
                      <w:rFonts w:ascii="Times" w:eastAsia="SimSun" w:hAnsi="Times" w:cs="Times"/>
                      <w:bCs/>
                      <w:color w:val="000000"/>
                      <w:sz w:val="20"/>
                      <w:lang w:eastAsia="zh-CN"/>
                    </w:rPr>
                    <w:t>s</w:t>
                  </w:r>
                </w:p>
              </w:tc>
            </w:tr>
            <w:tr w:rsidR="005A3784" w:rsidRPr="005A3784" w14:paraId="5A0E832E"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5ABE35"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3FF79C"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AD4FE"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TW"/>
                    </w:rPr>
                  </w:pPr>
                  <w:r w:rsidRPr="005A3784">
                    <w:rPr>
                      <w:rFonts w:ascii="Times" w:eastAsia="SimSun" w:hAnsi="Times" w:cs="Times"/>
                      <w:sz w:val="20"/>
                      <w:lang w:eastAsia="x-none"/>
                    </w:rPr>
                    <w:t>0,1,2,3,4,6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99EC65" w14:textId="77777777" w:rsidR="005A3784" w:rsidRPr="005A3784" w:rsidRDefault="005A3784" w:rsidP="005A3784">
                  <w:pPr>
                    <w:keepLines/>
                    <w:snapToGrid/>
                    <w:spacing w:before="40" w:after="0" w:afterAutospacing="0"/>
                    <w:ind w:left="800"/>
                    <w:jc w:val="center"/>
                    <w:rPr>
                      <w:rFonts w:ascii="Times" w:eastAsia="SimSun" w:hAnsi="Times" w:cs="Times"/>
                      <w:sz w:val="20"/>
                      <w:lang w:eastAsia="x-none"/>
                    </w:rPr>
                  </w:pPr>
                  <w:r w:rsidRPr="005A3784">
                    <w:rPr>
                      <w:rFonts w:ascii="Times" w:eastAsia="SimSun" w:hAnsi="Times" w:cs="Times"/>
                      <w:sz w:val="20"/>
                      <w:lang w:eastAsia="x-none"/>
                    </w:rPr>
                    <w:t>2</w:t>
                  </w:r>
                </w:p>
              </w:tc>
            </w:tr>
            <w:tr w:rsidR="005A3784" w:rsidRPr="005A3784" w14:paraId="12CCFF6B"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CB6728"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415582"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7A05F6"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38EE0"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r>
          </w:tbl>
          <w:p w14:paraId="5D6F6FC1" w14:textId="77777777" w:rsidR="005A3784" w:rsidRPr="005A3784" w:rsidRDefault="005A3784" w:rsidP="005A3784">
            <w:pPr>
              <w:snapToGrid/>
              <w:spacing w:after="0" w:afterAutospacing="0"/>
              <w:jc w:val="left"/>
              <w:rPr>
                <w:rFonts w:ascii="Times" w:eastAsia="Malgun Gothic" w:hAnsi="Times" w:cs="Times"/>
                <w:sz w:val="20"/>
                <w:lang w:eastAsia="zh-TW"/>
              </w:rPr>
            </w:pPr>
          </w:p>
          <w:p w14:paraId="171F2EAF" w14:textId="77777777" w:rsidR="005A3784" w:rsidRPr="005A3784" w:rsidRDefault="005A3784" w:rsidP="005A3784">
            <w:pPr>
              <w:keepNext/>
              <w:keepLines/>
              <w:overflowPunct w:val="0"/>
              <w:autoSpaceDE w:val="0"/>
              <w:autoSpaceDN w:val="0"/>
              <w:adjustRightInd w:val="0"/>
              <w:snapToGrid/>
              <w:spacing w:after="0" w:afterAutospacing="0"/>
              <w:jc w:val="center"/>
              <w:rPr>
                <w:rFonts w:ascii="Times" w:eastAsia="Times New Roman" w:hAnsi="Times" w:cs="Times"/>
                <w:sz w:val="20"/>
                <w:lang w:eastAsia="zh-CN"/>
              </w:rPr>
            </w:pPr>
            <w:r w:rsidRPr="005A3784">
              <w:rPr>
                <w:rFonts w:ascii="Times" w:eastAsia="Times New Roman" w:hAnsi="Times" w:cs="Times"/>
                <w:sz w:val="20"/>
                <w:lang w:eastAsia="en-GB"/>
              </w:rPr>
              <w:t xml:space="preserve">Table </w:t>
            </w:r>
            <w:r w:rsidRPr="005A3784">
              <w:rPr>
                <w:rFonts w:ascii="Times" w:eastAsia="Times New Roman" w:hAnsi="Times" w:cs="Times"/>
                <w:sz w:val="20"/>
                <w:lang w:eastAsia="zh-CN"/>
              </w:rPr>
              <w:t>7.3.1.1.2</w:t>
            </w:r>
            <w:r w:rsidRPr="005A3784">
              <w:rPr>
                <w:rFonts w:ascii="Times" w:eastAsia="Times New Roman" w:hAnsi="Times" w:cs="Times"/>
                <w:sz w:val="20"/>
                <w:lang w:eastAsia="en-GB"/>
              </w:rPr>
              <w:t>-</w:t>
            </w:r>
            <w:r w:rsidRPr="005A3784">
              <w:rPr>
                <w:rFonts w:ascii="Times" w:eastAsia="Times New Roman" w:hAnsi="Times" w:cs="Times"/>
                <w:sz w:val="20"/>
                <w:lang w:eastAsia="zh-CN"/>
              </w:rPr>
              <w:t>14</w:t>
            </w:r>
            <w:r w:rsidRPr="005A3784">
              <w:rPr>
                <w:rFonts w:ascii="Times" w:eastAsia="Times New Roman" w:hAnsi="Times" w:cs="Times"/>
                <w:color w:val="FF0000"/>
                <w:sz w:val="20"/>
                <w:lang w:eastAsia="zh-CN"/>
              </w:rPr>
              <w:t>B</w:t>
            </w:r>
            <w:r w:rsidRPr="005A3784">
              <w:rPr>
                <w:rFonts w:ascii="Times" w:eastAsia="Times New Roman" w:hAnsi="Times" w:cs="Times"/>
                <w:sz w:val="20"/>
                <w:lang w:eastAsia="zh-CN"/>
              </w:rPr>
              <w:t xml:space="preserve">: Antenna port(s), </w:t>
            </w:r>
            <w:r w:rsidRPr="005A3784">
              <w:rPr>
                <w:rFonts w:ascii="Times" w:eastAsia="Times New Roman" w:hAnsi="Times" w:cs="Times"/>
                <w:sz w:val="20"/>
                <w:lang w:eastAsia="en-GB"/>
              </w:rPr>
              <w:t>transform</w:t>
            </w:r>
            <w:r w:rsidRPr="005A3784">
              <w:rPr>
                <w:rFonts w:ascii="Times" w:eastAsia="Times New Roman" w:hAnsi="Times" w:cs="Times"/>
                <w:sz w:val="20"/>
                <w:lang w:eastAsia="zh-CN"/>
              </w:rPr>
              <w:t xml:space="preserve"> p</w:t>
            </w:r>
            <w:r w:rsidRPr="005A3784">
              <w:rPr>
                <w:rFonts w:ascii="Times" w:eastAsia="Times New Roman" w:hAnsi="Times" w:cs="Times"/>
                <w:sz w:val="20"/>
                <w:lang w:eastAsia="en-GB"/>
              </w:rPr>
              <w:t>recoder</w:t>
            </w:r>
            <w:r w:rsidRPr="005A3784">
              <w:rPr>
                <w:rFonts w:ascii="Times" w:eastAsia="Times New Roman" w:hAnsi="Times" w:cs="Times"/>
                <w:sz w:val="20"/>
                <w:lang w:eastAsia="zh-CN"/>
              </w:rPr>
              <w:t xml:space="preserve"> is disabled, </w:t>
            </w:r>
            <w:proofErr w:type="spellStart"/>
            <w:r w:rsidRPr="005A3784">
              <w:rPr>
                <w:rFonts w:ascii="Times" w:eastAsia="Times New Roman" w:hAnsi="Times" w:cs="Times"/>
                <w:i/>
                <w:iCs/>
                <w:sz w:val="20"/>
                <w:lang w:eastAsia="zh-CN"/>
              </w:rPr>
              <w:t>dmrs</w:t>
            </w:r>
            <w:proofErr w:type="spellEnd"/>
            <w:r w:rsidRPr="005A3784">
              <w:rPr>
                <w:rFonts w:ascii="Times" w:eastAsia="Times New Roman" w:hAnsi="Times" w:cs="Times"/>
                <w:i/>
                <w:iCs/>
                <w:sz w:val="20"/>
                <w:lang w:eastAsia="zh-CN"/>
              </w:rPr>
              <w:t>-Type</w:t>
            </w:r>
            <w:r w:rsidRPr="005A3784">
              <w:rPr>
                <w:rFonts w:ascii="Times" w:eastAsia="Times New Roman" w:hAnsi="Times" w:cs="Times"/>
                <w:sz w:val="20"/>
                <w:lang w:eastAsia="zh-CN"/>
              </w:rPr>
              <w:t>=</w:t>
            </w:r>
            <w:r w:rsidRPr="005A3784">
              <w:rPr>
                <w:rFonts w:ascii="Times" w:eastAsia="Times New Roman" w:hAnsi="Times" w:cs="Times"/>
                <w:color w:val="FF0000"/>
                <w:sz w:val="20"/>
                <w:lang w:eastAsia="zh-CN"/>
              </w:rPr>
              <w:t xml:space="preserve"> </w:t>
            </w:r>
            <w:r w:rsidRPr="005A3784">
              <w:rPr>
                <w:rFonts w:ascii="Times" w:eastAsia="Times New Roman" w:hAnsi="Times" w:cs="Times"/>
                <w:sz w:val="20"/>
                <w:lang w:eastAsia="zh-CN"/>
              </w:rPr>
              <w:t xml:space="preserve">1, </w:t>
            </w:r>
            <w:proofErr w:type="spellStart"/>
            <w:r w:rsidRPr="005A3784">
              <w:rPr>
                <w:rFonts w:ascii="Times" w:eastAsia="Times New Roman" w:hAnsi="Times" w:cs="Times"/>
                <w:i/>
                <w:iCs/>
                <w:sz w:val="20"/>
                <w:lang w:eastAsia="zh-CN"/>
              </w:rPr>
              <w:t>maxLength</w:t>
            </w:r>
            <w:proofErr w:type="spellEnd"/>
            <w:r w:rsidRPr="005A3784">
              <w:rPr>
                <w:rFonts w:ascii="Times" w:eastAsia="Times New Roman" w:hAnsi="Times" w:cs="Times"/>
                <w:sz w:val="20"/>
                <w:lang w:eastAsia="zh-CN"/>
              </w:rPr>
              <w:t xml:space="preserve">=2, rank = </w:t>
            </w:r>
            <w:r w:rsidRPr="005A3784">
              <w:rPr>
                <w:rFonts w:ascii="Times" w:eastAsia="Times New Roman" w:hAnsi="Times" w:cs="Times"/>
                <w:color w:val="FF0000"/>
                <w:sz w:val="20"/>
                <w:lang w:eastAsia="zh-CN"/>
              </w:rPr>
              <w:t>7</w:t>
            </w:r>
          </w:p>
          <w:tbl>
            <w:tblPr>
              <w:tblW w:w="0" w:type="auto"/>
              <w:jc w:val="center"/>
              <w:tblCellMar>
                <w:left w:w="0" w:type="dxa"/>
                <w:right w:w="0" w:type="dxa"/>
              </w:tblCellMar>
              <w:tblLook w:val="04A0" w:firstRow="1" w:lastRow="0" w:firstColumn="1" w:lastColumn="0" w:noHBand="0" w:noVBand="1"/>
            </w:tblPr>
            <w:tblGrid>
              <w:gridCol w:w="1494"/>
              <w:gridCol w:w="3429"/>
              <w:gridCol w:w="2099"/>
              <w:gridCol w:w="2696"/>
            </w:tblGrid>
            <w:tr w:rsidR="005A3784" w:rsidRPr="005A3784" w14:paraId="092909C4" w14:textId="77777777" w:rsidTr="005A3784">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24EB4CF"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07B3CBF"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 xml:space="preserve">Number of </w:t>
                  </w:r>
                  <w:r w:rsidRPr="005A3784">
                    <w:rPr>
                      <w:rFonts w:ascii="Times" w:eastAsia="SimSun" w:hAnsi="Times" w:cs="Times"/>
                      <w:bCs/>
                      <w:color w:val="000000"/>
                      <w:sz w:val="20"/>
                      <w:lang w:eastAsia="zh-CN"/>
                    </w:rPr>
                    <w:t xml:space="preserve">DMRS </w:t>
                  </w:r>
                  <w:r w:rsidRPr="005A3784">
                    <w:rPr>
                      <w:rFonts w:ascii="Times" w:eastAsia="SimSun" w:hAnsi="Times" w:cs="Times"/>
                      <w:bCs/>
                      <w:color w:val="000000"/>
                      <w:sz w:val="20"/>
                      <w:lang w:eastAsia="x-none"/>
                    </w:rPr>
                    <w:t xml:space="preserve">CDM group(s) </w:t>
                  </w:r>
                  <w:r w:rsidRPr="005A3784">
                    <w:rPr>
                      <w:rFonts w:ascii="Times" w:eastAsia="SimSun" w:hAnsi="Times" w:cs="Times"/>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2D6332B"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E75D2E8"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zh-CN"/>
                    </w:rPr>
                    <w:t>Number of f</w:t>
                  </w:r>
                  <w:r w:rsidRPr="005A3784">
                    <w:rPr>
                      <w:rFonts w:ascii="Times" w:eastAsia="SimSun" w:hAnsi="Times" w:cs="Times"/>
                      <w:bCs/>
                      <w:color w:val="000000"/>
                      <w:sz w:val="20"/>
                      <w:lang w:eastAsia="x-none"/>
                    </w:rPr>
                    <w:t>ront-load symbol</w:t>
                  </w:r>
                  <w:r w:rsidRPr="005A3784">
                    <w:rPr>
                      <w:rFonts w:ascii="Times" w:eastAsia="SimSun" w:hAnsi="Times" w:cs="Times"/>
                      <w:bCs/>
                      <w:color w:val="000000"/>
                      <w:sz w:val="20"/>
                      <w:lang w:eastAsia="zh-CN"/>
                    </w:rPr>
                    <w:t>s</w:t>
                  </w:r>
                </w:p>
              </w:tc>
            </w:tr>
            <w:tr w:rsidR="005A3784" w:rsidRPr="005A3784" w14:paraId="0221D692"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6864DF"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F2691E"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B7A740"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TW"/>
                    </w:rPr>
                  </w:pPr>
                  <w:r w:rsidRPr="005A3784">
                    <w:rPr>
                      <w:rFonts w:ascii="Times" w:eastAsia="SimSun" w:hAnsi="Times" w:cs="Times"/>
                      <w:sz w:val="20"/>
                      <w:lang w:eastAsia="x-none"/>
                    </w:rPr>
                    <w:t>0,1,2,3,4,5,6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9805C3" w14:textId="77777777" w:rsidR="005A3784" w:rsidRPr="005A3784" w:rsidRDefault="005A3784" w:rsidP="005A3784">
                  <w:pPr>
                    <w:keepLines/>
                    <w:snapToGrid/>
                    <w:spacing w:before="40" w:after="0" w:afterAutospacing="0"/>
                    <w:ind w:left="800"/>
                    <w:jc w:val="center"/>
                    <w:rPr>
                      <w:rFonts w:ascii="Times" w:eastAsia="SimSun" w:hAnsi="Times" w:cs="Times"/>
                      <w:sz w:val="20"/>
                      <w:lang w:eastAsia="x-none"/>
                    </w:rPr>
                  </w:pPr>
                  <w:r w:rsidRPr="005A3784">
                    <w:rPr>
                      <w:rFonts w:ascii="Times" w:eastAsia="SimSun" w:hAnsi="Times" w:cs="Times"/>
                      <w:sz w:val="20"/>
                      <w:lang w:eastAsia="x-none"/>
                    </w:rPr>
                    <w:t>2</w:t>
                  </w:r>
                </w:p>
              </w:tc>
            </w:tr>
            <w:tr w:rsidR="005A3784" w:rsidRPr="005A3784" w14:paraId="68BCC4E5"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315283"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3763A0"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5E184"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D9707A"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r>
          </w:tbl>
          <w:p w14:paraId="2CDA7775" w14:textId="77777777" w:rsidR="005A3784" w:rsidRPr="005A3784" w:rsidRDefault="005A3784" w:rsidP="005A3784">
            <w:pPr>
              <w:snapToGrid/>
              <w:spacing w:after="0" w:afterAutospacing="0"/>
              <w:jc w:val="left"/>
              <w:rPr>
                <w:rFonts w:ascii="Times" w:eastAsia="Malgun Gothic" w:hAnsi="Times" w:cs="Times"/>
                <w:sz w:val="20"/>
                <w:lang w:eastAsia="zh-TW"/>
              </w:rPr>
            </w:pPr>
          </w:p>
          <w:p w14:paraId="54259D6B" w14:textId="77777777" w:rsidR="005A3784" w:rsidRPr="005A3784" w:rsidRDefault="005A3784" w:rsidP="005A3784">
            <w:pPr>
              <w:keepNext/>
              <w:keepLines/>
              <w:overflowPunct w:val="0"/>
              <w:autoSpaceDE w:val="0"/>
              <w:autoSpaceDN w:val="0"/>
              <w:adjustRightInd w:val="0"/>
              <w:snapToGrid/>
              <w:spacing w:after="0" w:afterAutospacing="0"/>
              <w:jc w:val="center"/>
              <w:rPr>
                <w:rFonts w:ascii="Times" w:eastAsia="Times New Roman" w:hAnsi="Times" w:cs="Times"/>
                <w:sz w:val="20"/>
                <w:lang w:eastAsia="zh-CN"/>
              </w:rPr>
            </w:pPr>
            <w:r w:rsidRPr="005A3784">
              <w:rPr>
                <w:rFonts w:ascii="Times" w:eastAsia="Times New Roman" w:hAnsi="Times" w:cs="Times"/>
                <w:sz w:val="20"/>
                <w:lang w:eastAsia="en-GB"/>
              </w:rPr>
              <w:t xml:space="preserve">Table </w:t>
            </w:r>
            <w:r w:rsidRPr="005A3784">
              <w:rPr>
                <w:rFonts w:ascii="Times" w:eastAsia="Times New Roman" w:hAnsi="Times" w:cs="Times"/>
                <w:sz w:val="20"/>
                <w:lang w:eastAsia="zh-CN"/>
              </w:rPr>
              <w:t>7.3.1.1.2</w:t>
            </w:r>
            <w:r w:rsidRPr="005A3784">
              <w:rPr>
                <w:rFonts w:ascii="Times" w:eastAsia="Times New Roman" w:hAnsi="Times" w:cs="Times"/>
                <w:sz w:val="20"/>
                <w:lang w:eastAsia="en-GB"/>
              </w:rPr>
              <w:t>-</w:t>
            </w:r>
            <w:r w:rsidRPr="005A3784">
              <w:rPr>
                <w:rFonts w:ascii="Times" w:eastAsia="Times New Roman" w:hAnsi="Times" w:cs="Times"/>
                <w:sz w:val="20"/>
                <w:lang w:eastAsia="zh-CN"/>
              </w:rPr>
              <w:t>15</w:t>
            </w:r>
            <w:r w:rsidRPr="005A3784">
              <w:rPr>
                <w:rFonts w:ascii="Times" w:eastAsia="Times New Roman" w:hAnsi="Times" w:cs="Times"/>
                <w:color w:val="FF0000"/>
                <w:sz w:val="20"/>
                <w:lang w:eastAsia="zh-CN"/>
              </w:rPr>
              <w:t>B</w:t>
            </w:r>
            <w:r w:rsidRPr="005A3784">
              <w:rPr>
                <w:rFonts w:ascii="Times" w:eastAsia="Times New Roman" w:hAnsi="Times" w:cs="Times"/>
                <w:sz w:val="20"/>
                <w:lang w:eastAsia="zh-CN"/>
              </w:rPr>
              <w:t xml:space="preserve">: Antenna port(s), </w:t>
            </w:r>
            <w:r w:rsidRPr="005A3784">
              <w:rPr>
                <w:rFonts w:ascii="Times" w:eastAsia="Times New Roman" w:hAnsi="Times" w:cs="Times"/>
                <w:sz w:val="20"/>
                <w:lang w:eastAsia="en-GB"/>
              </w:rPr>
              <w:t>transform</w:t>
            </w:r>
            <w:r w:rsidRPr="005A3784">
              <w:rPr>
                <w:rFonts w:ascii="Times" w:eastAsia="Times New Roman" w:hAnsi="Times" w:cs="Times"/>
                <w:sz w:val="20"/>
                <w:lang w:eastAsia="zh-CN"/>
              </w:rPr>
              <w:t xml:space="preserve"> p</w:t>
            </w:r>
            <w:r w:rsidRPr="005A3784">
              <w:rPr>
                <w:rFonts w:ascii="Times" w:eastAsia="Times New Roman" w:hAnsi="Times" w:cs="Times"/>
                <w:sz w:val="20"/>
                <w:lang w:eastAsia="en-GB"/>
              </w:rPr>
              <w:t>recoder</w:t>
            </w:r>
            <w:r w:rsidRPr="005A3784">
              <w:rPr>
                <w:rFonts w:ascii="Times" w:eastAsia="Times New Roman" w:hAnsi="Times" w:cs="Times"/>
                <w:sz w:val="20"/>
                <w:lang w:eastAsia="zh-CN"/>
              </w:rPr>
              <w:t xml:space="preserve"> is disabled, </w:t>
            </w:r>
            <w:proofErr w:type="spellStart"/>
            <w:r w:rsidRPr="005A3784">
              <w:rPr>
                <w:rFonts w:ascii="Times" w:eastAsia="Times New Roman" w:hAnsi="Times" w:cs="Times"/>
                <w:i/>
                <w:iCs/>
                <w:sz w:val="20"/>
                <w:lang w:eastAsia="zh-CN"/>
              </w:rPr>
              <w:t>dmrs</w:t>
            </w:r>
            <w:proofErr w:type="spellEnd"/>
            <w:r w:rsidRPr="005A3784">
              <w:rPr>
                <w:rFonts w:ascii="Times" w:eastAsia="Times New Roman" w:hAnsi="Times" w:cs="Times"/>
                <w:i/>
                <w:iCs/>
                <w:sz w:val="20"/>
                <w:lang w:eastAsia="zh-CN"/>
              </w:rPr>
              <w:t>-Type</w:t>
            </w:r>
            <w:r w:rsidRPr="005A3784">
              <w:rPr>
                <w:rFonts w:ascii="Times" w:eastAsia="Times New Roman" w:hAnsi="Times" w:cs="Times"/>
                <w:sz w:val="20"/>
                <w:lang w:eastAsia="zh-CN"/>
              </w:rPr>
              <w:t>=</w:t>
            </w:r>
            <w:r w:rsidRPr="005A3784">
              <w:rPr>
                <w:rFonts w:ascii="Times" w:eastAsia="Times New Roman" w:hAnsi="Times" w:cs="Times"/>
                <w:color w:val="FF0000"/>
                <w:sz w:val="20"/>
                <w:lang w:eastAsia="zh-CN"/>
              </w:rPr>
              <w:t xml:space="preserve"> </w:t>
            </w:r>
            <w:r w:rsidRPr="005A3784">
              <w:rPr>
                <w:rFonts w:ascii="Times" w:eastAsia="Times New Roman" w:hAnsi="Times" w:cs="Times"/>
                <w:sz w:val="20"/>
                <w:lang w:eastAsia="zh-CN"/>
              </w:rPr>
              <w:t xml:space="preserve">1, </w:t>
            </w:r>
            <w:proofErr w:type="spellStart"/>
            <w:r w:rsidRPr="005A3784">
              <w:rPr>
                <w:rFonts w:ascii="Times" w:eastAsia="Times New Roman" w:hAnsi="Times" w:cs="Times"/>
                <w:i/>
                <w:iCs/>
                <w:sz w:val="20"/>
                <w:lang w:eastAsia="zh-CN"/>
              </w:rPr>
              <w:t>maxLength</w:t>
            </w:r>
            <w:proofErr w:type="spellEnd"/>
            <w:r w:rsidRPr="005A3784">
              <w:rPr>
                <w:rFonts w:ascii="Times" w:eastAsia="Times New Roman" w:hAnsi="Times" w:cs="Times"/>
                <w:sz w:val="20"/>
                <w:lang w:eastAsia="zh-CN"/>
              </w:rPr>
              <w:t xml:space="preserve">=2, rank = </w:t>
            </w:r>
            <w:r w:rsidRPr="005A3784">
              <w:rPr>
                <w:rFonts w:ascii="Times" w:eastAsia="Times New Roman" w:hAnsi="Times" w:cs="Times"/>
                <w:color w:val="FF0000"/>
                <w:sz w:val="20"/>
                <w:lang w:eastAsia="zh-CN"/>
              </w:rPr>
              <w:t>8</w:t>
            </w:r>
          </w:p>
          <w:tbl>
            <w:tblPr>
              <w:tblW w:w="0" w:type="auto"/>
              <w:jc w:val="center"/>
              <w:tblCellMar>
                <w:left w:w="0" w:type="dxa"/>
                <w:right w:w="0" w:type="dxa"/>
              </w:tblCellMar>
              <w:tblLook w:val="04A0" w:firstRow="1" w:lastRow="0" w:firstColumn="1" w:lastColumn="0" w:noHBand="0" w:noVBand="1"/>
            </w:tblPr>
            <w:tblGrid>
              <w:gridCol w:w="1494"/>
              <w:gridCol w:w="3385"/>
              <w:gridCol w:w="2167"/>
              <w:gridCol w:w="2672"/>
            </w:tblGrid>
            <w:tr w:rsidR="005A3784" w:rsidRPr="005A3784" w14:paraId="75F18260" w14:textId="77777777" w:rsidTr="005A3784">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214EA83"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77578DC"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 xml:space="preserve">Number of </w:t>
                  </w:r>
                  <w:r w:rsidRPr="005A3784">
                    <w:rPr>
                      <w:rFonts w:ascii="Times" w:eastAsia="SimSun" w:hAnsi="Times" w:cs="Times"/>
                      <w:bCs/>
                      <w:color w:val="000000"/>
                      <w:sz w:val="20"/>
                      <w:lang w:eastAsia="zh-CN"/>
                    </w:rPr>
                    <w:t xml:space="preserve">DMRS </w:t>
                  </w:r>
                  <w:r w:rsidRPr="005A3784">
                    <w:rPr>
                      <w:rFonts w:ascii="Times" w:eastAsia="SimSun" w:hAnsi="Times" w:cs="Times"/>
                      <w:bCs/>
                      <w:color w:val="000000"/>
                      <w:sz w:val="20"/>
                      <w:lang w:eastAsia="x-none"/>
                    </w:rPr>
                    <w:t xml:space="preserve">CDM group(s) </w:t>
                  </w:r>
                  <w:r w:rsidRPr="005A3784">
                    <w:rPr>
                      <w:rFonts w:ascii="Times" w:eastAsia="SimSun" w:hAnsi="Times" w:cs="Times"/>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0AA5E86"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2F902EA"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zh-CN"/>
                    </w:rPr>
                    <w:t>Number of f</w:t>
                  </w:r>
                  <w:r w:rsidRPr="005A3784">
                    <w:rPr>
                      <w:rFonts w:ascii="Times" w:eastAsia="SimSun" w:hAnsi="Times" w:cs="Times"/>
                      <w:bCs/>
                      <w:color w:val="000000"/>
                      <w:sz w:val="20"/>
                      <w:lang w:eastAsia="x-none"/>
                    </w:rPr>
                    <w:t>ront-load symbol</w:t>
                  </w:r>
                  <w:r w:rsidRPr="005A3784">
                    <w:rPr>
                      <w:rFonts w:ascii="Times" w:eastAsia="SimSun" w:hAnsi="Times" w:cs="Times"/>
                      <w:bCs/>
                      <w:color w:val="000000"/>
                      <w:sz w:val="20"/>
                      <w:lang w:eastAsia="zh-CN"/>
                    </w:rPr>
                    <w:t>s</w:t>
                  </w:r>
                </w:p>
              </w:tc>
            </w:tr>
            <w:tr w:rsidR="005A3784" w:rsidRPr="005A3784" w14:paraId="167D1516"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23A5FE"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3EAB2"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6F9E50"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TW"/>
                    </w:rPr>
                  </w:pPr>
                  <w:r w:rsidRPr="005A3784">
                    <w:rPr>
                      <w:rFonts w:ascii="Times" w:eastAsia="SimSun" w:hAnsi="Times" w:cs="Times"/>
                      <w:sz w:val="20"/>
                      <w:lang w:eastAsia="x-none"/>
                    </w:rPr>
                    <w:t>0,1,2,3,4,5,6,7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19090C" w14:textId="77777777" w:rsidR="005A3784" w:rsidRPr="005A3784" w:rsidRDefault="005A3784" w:rsidP="005A3784">
                  <w:pPr>
                    <w:keepLines/>
                    <w:snapToGrid/>
                    <w:spacing w:before="40" w:after="0" w:afterAutospacing="0"/>
                    <w:ind w:left="800"/>
                    <w:jc w:val="center"/>
                    <w:rPr>
                      <w:rFonts w:ascii="Times" w:eastAsia="SimSun" w:hAnsi="Times" w:cs="Times"/>
                      <w:sz w:val="20"/>
                      <w:lang w:eastAsia="x-none"/>
                    </w:rPr>
                  </w:pPr>
                  <w:r w:rsidRPr="005A3784">
                    <w:rPr>
                      <w:rFonts w:ascii="Times" w:eastAsia="SimSun" w:hAnsi="Times" w:cs="Times"/>
                      <w:sz w:val="20"/>
                      <w:lang w:eastAsia="x-none"/>
                    </w:rPr>
                    <w:t>2</w:t>
                  </w:r>
                </w:p>
              </w:tc>
            </w:tr>
            <w:tr w:rsidR="005A3784" w:rsidRPr="005A3784" w14:paraId="5FF5CE87"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9EAD0E"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zh-CN"/>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61D789"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96A0BA"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A0C016"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r>
          </w:tbl>
          <w:p w14:paraId="7400F645" w14:textId="77777777" w:rsidR="005A3784" w:rsidRPr="005A3784" w:rsidRDefault="005A3784" w:rsidP="005A3784">
            <w:pPr>
              <w:snapToGrid/>
              <w:spacing w:after="0" w:afterAutospacing="0"/>
              <w:jc w:val="left"/>
              <w:rPr>
                <w:rFonts w:ascii="Times" w:eastAsia="Malgun Gothic" w:hAnsi="Times" w:cs="Times"/>
                <w:bCs/>
                <w:sz w:val="20"/>
                <w:lang w:eastAsia="zh-CN"/>
              </w:rPr>
            </w:pPr>
          </w:p>
          <w:p w14:paraId="63F49E1D" w14:textId="77777777" w:rsidR="005A3784" w:rsidRPr="005A3784" w:rsidRDefault="005A3784" w:rsidP="005A3784">
            <w:pPr>
              <w:keepNext/>
              <w:keepLines/>
              <w:overflowPunct w:val="0"/>
              <w:autoSpaceDE w:val="0"/>
              <w:autoSpaceDN w:val="0"/>
              <w:adjustRightInd w:val="0"/>
              <w:snapToGrid/>
              <w:spacing w:after="0" w:afterAutospacing="0"/>
              <w:jc w:val="center"/>
              <w:rPr>
                <w:rFonts w:ascii="Times" w:eastAsia="Times New Roman" w:hAnsi="Times" w:cs="Times"/>
                <w:bCs/>
                <w:sz w:val="20"/>
                <w:lang w:eastAsia="zh-CN"/>
              </w:rPr>
            </w:pPr>
            <w:r w:rsidRPr="005A3784">
              <w:rPr>
                <w:rFonts w:ascii="Times" w:eastAsia="Times New Roman" w:hAnsi="Times" w:cs="Times"/>
                <w:sz w:val="20"/>
                <w:lang w:eastAsia="en-GB"/>
              </w:rPr>
              <w:t xml:space="preserve">Table </w:t>
            </w:r>
            <w:r w:rsidRPr="005A3784">
              <w:rPr>
                <w:rFonts w:ascii="Times" w:eastAsia="Times New Roman" w:hAnsi="Times" w:cs="Times"/>
                <w:sz w:val="20"/>
                <w:lang w:eastAsia="zh-CN"/>
              </w:rPr>
              <w:t>7.3.1.1.2</w:t>
            </w:r>
            <w:r w:rsidRPr="005A3784">
              <w:rPr>
                <w:rFonts w:ascii="Times" w:eastAsia="Times New Roman" w:hAnsi="Times" w:cs="Times"/>
                <w:sz w:val="20"/>
                <w:lang w:eastAsia="en-GB"/>
              </w:rPr>
              <w:t>-</w:t>
            </w:r>
            <w:r w:rsidRPr="005A3784">
              <w:rPr>
                <w:rFonts w:ascii="Times" w:eastAsia="Times New Roman" w:hAnsi="Times" w:cs="Times"/>
                <w:sz w:val="20"/>
                <w:lang w:eastAsia="zh-CN"/>
              </w:rPr>
              <w:t>16</w:t>
            </w:r>
            <w:r w:rsidRPr="005A3784">
              <w:rPr>
                <w:rFonts w:ascii="Times" w:eastAsia="Times New Roman" w:hAnsi="Times" w:cs="Times"/>
                <w:color w:val="FF0000"/>
                <w:sz w:val="20"/>
                <w:lang w:eastAsia="zh-CN"/>
              </w:rPr>
              <w:t>B</w:t>
            </w:r>
            <w:r w:rsidRPr="005A3784">
              <w:rPr>
                <w:rFonts w:ascii="Times" w:eastAsia="Times New Roman" w:hAnsi="Times" w:cs="Times"/>
                <w:sz w:val="20"/>
                <w:lang w:eastAsia="zh-CN"/>
              </w:rPr>
              <w:t xml:space="preserve">: Antenna port(s), </w:t>
            </w:r>
            <w:r w:rsidRPr="005A3784">
              <w:rPr>
                <w:rFonts w:ascii="Times" w:eastAsia="Times New Roman" w:hAnsi="Times" w:cs="Times"/>
                <w:sz w:val="20"/>
                <w:lang w:eastAsia="en-GB"/>
              </w:rPr>
              <w:t>transform</w:t>
            </w:r>
            <w:r w:rsidRPr="005A3784">
              <w:rPr>
                <w:rFonts w:ascii="Times" w:eastAsia="Times New Roman" w:hAnsi="Times" w:cs="Times"/>
                <w:sz w:val="20"/>
                <w:lang w:eastAsia="zh-CN"/>
              </w:rPr>
              <w:t xml:space="preserve"> p</w:t>
            </w:r>
            <w:r w:rsidRPr="005A3784">
              <w:rPr>
                <w:rFonts w:ascii="Times" w:eastAsia="Times New Roman" w:hAnsi="Times" w:cs="Times"/>
                <w:sz w:val="20"/>
                <w:lang w:eastAsia="en-GB"/>
              </w:rPr>
              <w:t>recoder</w:t>
            </w:r>
            <w:r w:rsidRPr="005A3784">
              <w:rPr>
                <w:rFonts w:ascii="Times" w:eastAsia="Times New Roman" w:hAnsi="Times" w:cs="Times"/>
                <w:sz w:val="20"/>
                <w:lang w:eastAsia="zh-CN"/>
              </w:rPr>
              <w:t xml:space="preserve"> is disabled, </w:t>
            </w:r>
            <w:proofErr w:type="spellStart"/>
            <w:r w:rsidRPr="005A3784">
              <w:rPr>
                <w:rFonts w:ascii="Times" w:eastAsia="Times New Roman" w:hAnsi="Times" w:cs="Times"/>
                <w:i/>
                <w:iCs/>
                <w:sz w:val="20"/>
                <w:lang w:eastAsia="zh-CN"/>
              </w:rPr>
              <w:t>dmrs</w:t>
            </w:r>
            <w:proofErr w:type="spellEnd"/>
            <w:r w:rsidRPr="005A3784">
              <w:rPr>
                <w:rFonts w:ascii="Times" w:eastAsia="Times New Roman" w:hAnsi="Times" w:cs="Times"/>
                <w:i/>
                <w:iCs/>
                <w:sz w:val="20"/>
                <w:lang w:eastAsia="zh-CN"/>
              </w:rPr>
              <w:t>-Type</w:t>
            </w:r>
            <w:r w:rsidRPr="005A3784">
              <w:rPr>
                <w:rFonts w:ascii="Times" w:eastAsia="Times New Roman" w:hAnsi="Times" w:cs="Times"/>
                <w:sz w:val="20"/>
                <w:lang w:eastAsia="zh-CN"/>
              </w:rPr>
              <w:t>=</w:t>
            </w:r>
            <w:r w:rsidRPr="005A3784">
              <w:rPr>
                <w:rFonts w:ascii="Times" w:eastAsia="Times New Roman" w:hAnsi="Times" w:cs="Times"/>
                <w:color w:val="FF0000"/>
                <w:sz w:val="20"/>
                <w:lang w:eastAsia="zh-CN"/>
              </w:rPr>
              <w:t xml:space="preserve"> </w:t>
            </w:r>
            <w:r w:rsidRPr="005A3784">
              <w:rPr>
                <w:rFonts w:ascii="Times" w:eastAsia="Times New Roman" w:hAnsi="Times" w:cs="Times"/>
                <w:sz w:val="20"/>
                <w:lang w:eastAsia="zh-CN"/>
              </w:rPr>
              <w:t xml:space="preserve">2, </w:t>
            </w:r>
            <w:proofErr w:type="spellStart"/>
            <w:r w:rsidRPr="005A3784">
              <w:rPr>
                <w:rFonts w:ascii="Times" w:eastAsia="Times New Roman" w:hAnsi="Times" w:cs="Times"/>
                <w:i/>
                <w:iCs/>
                <w:sz w:val="20"/>
                <w:lang w:eastAsia="zh-CN"/>
              </w:rPr>
              <w:t>maxLength</w:t>
            </w:r>
            <w:proofErr w:type="spellEnd"/>
            <w:r w:rsidRPr="005A3784">
              <w:rPr>
                <w:rFonts w:ascii="Times" w:eastAsia="Times New Roman" w:hAnsi="Times" w:cs="Times"/>
                <w:sz w:val="20"/>
                <w:lang w:eastAsia="zh-CN"/>
              </w:rPr>
              <w:t>=1, rank=</w:t>
            </w:r>
            <w:r w:rsidRPr="005A3784">
              <w:rPr>
                <w:rFonts w:ascii="Times" w:eastAsia="Times New Roman" w:hAnsi="Times" w:cs="Times"/>
                <w:color w:val="FF0000"/>
                <w:sz w:val="20"/>
                <w:lang w:eastAsia="zh-CN"/>
              </w:rPr>
              <w:t>5</w:t>
            </w:r>
          </w:p>
          <w:tbl>
            <w:tblPr>
              <w:tblW w:w="0" w:type="auto"/>
              <w:jc w:val="center"/>
              <w:tblCellMar>
                <w:left w:w="0" w:type="dxa"/>
                <w:right w:w="0" w:type="dxa"/>
              </w:tblCellMar>
              <w:tblLook w:val="04A0" w:firstRow="1" w:lastRow="0" w:firstColumn="1" w:lastColumn="0" w:noHBand="0" w:noVBand="1"/>
            </w:tblPr>
            <w:tblGrid>
              <w:gridCol w:w="1494"/>
              <w:gridCol w:w="4783"/>
              <w:gridCol w:w="2167"/>
            </w:tblGrid>
            <w:tr w:rsidR="005A3784" w:rsidRPr="005A3784" w14:paraId="799FBA7D" w14:textId="77777777" w:rsidTr="005A3784">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A62B1DA"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74DC093"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 xml:space="preserve">Number of </w:t>
                  </w:r>
                  <w:r w:rsidRPr="005A3784">
                    <w:rPr>
                      <w:rFonts w:ascii="Times" w:eastAsia="SimSun" w:hAnsi="Times" w:cs="Times"/>
                      <w:bCs/>
                      <w:color w:val="000000"/>
                      <w:sz w:val="20"/>
                      <w:lang w:eastAsia="zh-CN"/>
                    </w:rPr>
                    <w:t xml:space="preserve">DMRS </w:t>
                  </w:r>
                  <w:r w:rsidRPr="005A3784">
                    <w:rPr>
                      <w:rFonts w:ascii="Times" w:eastAsia="SimSun" w:hAnsi="Times" w:cs="Times"/>
                      <w:bCs/>
                      <w:color w:val="000000"/>
                      <w:sz w:val="20"/>
                      <w:lang w:eastAsia="x-none"/>
                    </w:rPr>
                    <w:t xml:space="preserve">CDM group(s) </w:t>
                  </w:r>
                  <w:r w:rsidRPr="005A3784">
                    <w:rPr>
                      <w:rFonts w:ascii="Times" w:eastAsia="SimSun" w:hAnsi="Times" w:cs="Times"/>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CE1B312"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TW"/>
                    </w:rPr>
                  </w:pPr>
                  <w:r w:rsidRPr="005A3784">
                    <w:rPr>
                      <w:rFonts w:ascii="Times" w:eastAsia="SimSun" w:hAnsi="Times" w:cs="Times"/>
                      <w:bCs/>
                      <w:color w:val="000000"/>
                      <w:sz w:val="20"/>
                      <w:lang w:eastAsia="x-none"/>
                    </w:rPr>
                    <w:t>DMRS port(s)</w:t>
                  </w:r>
                </w:p>
              </w:tc>
            </w:tr>
            <w:tr w:rsidR="005A3784" w:rsidRPr="005A3784" w14:paraId="4A146878"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C23E79"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9E3ABE8"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E46B82E"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TW"/>
                    </w:rPr>
                  </w:pPr>
                  <w:r w:rsidRPr="005A3784">
                    <w:rPr>
                      <w:rFonts w:ascii="Times" w:eastAsia="SimSun" w:hAnsi="Times" w:cs="Times"/>
                      <w:sz w:val="20"/>
                      <w:lang w:eastAsia="x-none"/>
                    </w:rPr>
                    <w:t>0-4</w:t>
                  </w:r>
                </w:p>
              </w:tc>
            </w:tr>
            <w:tr w:rsidR="005A3784" w:rsidRPr="005A3784" w14:paraId="47708EE1"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8A06F"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C2F77D2"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14A7A8"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r>
          </w:tbl>
          <w:p w14:paraId="44262614" w14:textId="77777777" w:rsidR="005A3784" w:rsidRPr="005A3784" w:rsidRDefault="005A3784" w:rsidP="005A3784">
            <w:pPr>
              <w:snapToGrid/>
              <w:spacing w:after="0" w:afterAutospacing="0"/>
              <w:jc w:val="left"/>
              <w:rPr>
                <w:rFonts w:ascii="Times" w:eastAsia="Malgun Gothic" w:hAnsi="Times" w:cs="Times"/>
                <w:sz w:val="20"/>
                <w:lang w:eastAsia="zh-TW"/>
              </w:rPr>
            </w:pPr>
          </w:p>
          <w:p w14:paraId="068FAD07" w14:textId="77777777" w:rsidR="005A3784" w:rsidRPr="005A3784" w:rsidRDefault="005A3784" w:rsidP="005A3784">
            <w:pPr>
              <w:keepNext/>
              <w:keepLines/>
              <w:overflowPunct w:val="0"/>
              <w:autoSpaceDE w:val="0"/>
              <w:autoSpaceDN w:val="0"/>
              <w:adjustRightInd w:val="0"/>
              <w:snapToGrid/>
              <w:spacing w:after="0" w:afterAutospacing="0"/>
              <w:jc w:val="center"/>
              <w:rPr>
                <w:rFonts w:ascii="Times" w:eastAsia="Times New Roman" w:hAnsi="Times" w:cs="Times"/>
                <w:sz w:val="20"/>
                <w:lang w:eastAsia="zh-CN"/>
              </w:rPr>
            </w:pPr>
            <w:r w:rsidRPr="005A3784">
              <w:rPr>
                <w:rFonts w:ascii="Times" w:eastAsia="Times New Roman" w:hAnsi="Times" w:cs="Times"/>
                <w:sz w:val="20"/>
                <w:lang w:eastAsia="en-GB"/>
              </w:rPr>
              <w:t xml:space="preserve">Table </w:t>
            </w:r>
            <w:r w:rsidRPr="005A3784">
              <w:rPr>
                <w:rFonts w:ascii="Times" w:eastAsia="Times New Roman" w:hAnsi="Times" w:cs="Times"/>
                <w:sz w:val="20"/>
                <w:lang w:eastAsia="zh-CN"/>
              </w:rPr>
              <w:t>7.3.1.1.2</w:t>
            </w:r>
            <w:r w:rsidRPr="005A3784">
              <w:rPr>
                <w:rFonts w:ascii="Times" w:eastAsia="Times New Roman" w:hAnsi="Times" w:cs="Times"/>
                <w:sz w:val="20"/>
                <w:lang w:eastAsia="en-GB"/>
              </w:rPr>
              <w:t>-</w:t>
            </w:r>
            <w:r w:rsidRPr="005A3784">
              <w:rPr>
                <w:rFonts w:ascii="Times" w:eastAsia="Times New Roman" w:hAnsi="Times" w:cs="Times"/>
                <w:sz w:val="20"/>
                <w:lang w:eastAsia="zh-CN"/>
              </w:rPr>
              <w:t>17</w:t>
            </w:r>
            <w:r w:rsidRPr="005A3784">
              <w:rPr>
                <w:rFonts w:ascii="Times" w:eastAsia="Times New Roman" w:hAnsi="Times" w:cs="Times"/>
                <w:color w:val="FF0000"/>
                <w:sz w:val="20"/>
                <w:lang w:eastAsia="zh-CN"/>
              </w:rPr>
              <w:t>B</w:t>
            </w:r>
            <w:r w:rsidRPr="005A3784">
              <w:rPr>
                <w:rFonts w:ascii="Times" w:eastAsia="Times New Roman" w:hAnsi="Times" w:cs="Times"/>
                <w:sz w:val="20"/>
                <w:lang w:eastAsia="zh-CN"/>
              </w:rPr>
              <w:t xml:space="preserve">: Antenna port(s), </w:t>
            </w:r>
            <w:r w:rsidRPr="005A3784">
              <w:rPr>
                <w:rFonts w:ascii="Times" w:eastAsia="Times New Roman" w:hAnsi="Times" w:cs="Times"/>
                <w:sz w:val="20"/>
                <w:lang w:eastAsia="en-GB"/>
              </w:rPr>
              <w:t>transform</w:t>
            </w:r>
            <w:r w:rsidRPr="005A3784">
              <w:rPr>
                <w:rFonts w:ascii="Times" w:eastAsia="Times New Roman" w:hAnsi="Times" w:cs="Times"/>
                <w:sz w:val="20"/>
                <w:lang w:eastAsia="zh-CN"/>
              </w:rPr>
              <w:t xml:space="preserve"> p</w:t>
            </w:r>
            <w:r w:rsidRPr="005A3784">
              <w:rPr>
                <w:rFonts w:ascii="Times" w:eastAsia="Times New Roman" w:hAnsi="Times" w:cs="Times"/>
                <w:sz w:val="20"/>
                <w:lang w:eastAsia="en-GB"/>
              </w:rPr>
              <w:t>recoder</w:t>
            </w:r>
            <w:r w:rsidRPr="005A3784">
              <w:rPr>
                <w:rFonts w:ascii="Times" w:eastAsia="Times New Roman" w:hAnsi="Times" w:cs="Times"/>
                <w:sz w:val="20"/>
                <w:lang w:eastAsia="zh-CN"/>
              </w:rPr>
              <w:t xml:space="preserve"> is disabled, </w:t>
            </w:r>
            <w:proofErr w:type="spellStart"/>
            <w:r w:rsidRPr="005A3784">
              <w:rPr>
                <w:rFonts w:ascii="Times" w:eastAsia="Times New Roman" w:hAnsi="Times" w:cs="Times"/>
                <w:i/>
                <w:iCs/>
                <w:sz w:val="20"/>
                <w:lang w:eastAsia="zh-CN"/>
              </w:rPr>
              <w:t>dmrs</w:t>
            </w:r>
            <w:proofErr w:type="spellEnd"/>
            <w:r w:rsidRPr="005A3784">
              <w:rPr>
                <w:rFonts w:ascii="Times" w:eastAsia="Times New Roman" w:hAnsi="Times" w:cs="Times"/>
                <w:i/>
                <w:iCs/>
                <w:sz w:val="20"/>
                <w:lang w:eastAsia="zh-CN"/>
              </w:rPr>
              <w:t>-Type</w:t>
            </w:r>
            <w:r w:rsidRPr="005A3784">
              <w:rPr>
                <w:rFonts w:ascii="Times" w:eastAsia="Times New Roman" w:hAnsi="Times" w:cs="Times"/>
                <w:sz w:val="20"/>
                <w:lang w:eastAsia="zh-CN"/>
              </w:rPr>
              <w:t>=</w:t>
            </w:r>
            <w:r w:rsidRPr="005A3784">
              <w:rPr>
                <w:rFonts w:ascii="Times" w:eastAsia="Times New Roman" w:hAnsi="Times" w:cs="Times"/>
                <w:color w:val="FF0000"/>
                <w:sz w:val="20"/>
                <w:lang w:eastAsia="zh-CN"/>
              </w:rPr>
              <w:t xml:space="preserve"> </w:t>
            </w:r>
            <w:r w:rsidRPr="005A3784">
              <w:rPr>
                <w:rFonts w:ascii="Times" w:eastAsia="Times New Roman" w:hAnsi="Times" w:cs="Times"/>
                <w:sz w:val="20"/>
                <w:lang w:eastAsia="zh-CN"/>
              </w:rPr>
              <w:t xml:space="preserve">2, </w:t>
            </w:r>
            <w:proofErr w:type="spellStart"/>
            <w:r w:rsidRPr="005A3784">
              <w:rPr>
                <w:rFonts w:ascii="Times" w:eastAsia="Times New Roman" w:hAnsi="Times" w:cs="Times"/>
                <w:i/>
                <w:iCs/>
                <w:sz w:val="20"/>
                <w:lang w:eastAsia="zh-CN"/>
              </w:rPr>
              <w:t>maxLength</w:t>
            </w:r>
            <w:proofErr w:type="spellEnd"/>
            <w:r w:rsidRPr="005A3784">
              <w:rPr>
                <w:rFonts w:ascii="Times" w:eastAsia="Times New Roman" w:hAnsi="Times" w:cs="Times"/>
                <w:sz w:val="20"/>
                <w:lang w:eastAsia="zh-CN"/>
              </w:rPr>
              <w:t>=1, rank=</w:t>
            </w:r>
            <w:r w:rsidRPr="005A3784">
              <w:rPr>
                <w:rFonts w:ascii="Times" w:eastAsia="Times New Roman" w:hAnsi="Times" w:cs="Times"/>
                <w:color w:val="FF0000"/>
                <w:sz w:val="20"/>
                <w:lang w:eastAsia="zh-CN"/>
              </w:rPr>
              <w:t>6</w:t>
            </w:r>
          </w:p>
          <w:tbl>
            <w:tblPr>
              <w:tblW w:w="0" w:type="auto"/>
              <w:jc w:val="center"/>
              <w:tblCellMar>
                <w:left w:w="0" w:type="dxa"/>
                <w:right w:w="0" w:type="dxa"/>
              </w:tblCellMar>
              <w:tblLook w:val="04A0" w:firstRow="1" w:lastRow="0" w:firstColumn="1" w:lastColumn="0" w:noHBand="0" w:noVBand="1"/>
            </w:tblPr>
            <w:tblGrid>
              <w:gridCol w:w="1494"/>
              <w:gridCol w:w="4783"/>
              <w:gridCol w:w="2167"/>
            </w:tblGrid>
            <w:tr w:rsidR="005A3784" w:rsidRPr="005A3784" w14:paraId="4C5A0EE4" w14:textId="77777777" w:rsidTr="005A3784">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0ED9E43"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6DD5D6F"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 xml:space="preserve">Number of </w:t>
                  </w:r>
                  <w:r w:rsidRPr="005A3784">
                    <w:rPr>
                      <w:rFonts w:ascii="Times" w:eastAsia="SimSun" w:hAnsi="Times" w:cs="Times"/>
                      <w:bCs/>
                      <w:color w:val="000000"/>
                      <w:sz w:val="20"/>
                      <w:lang w:eastAsia="zh-CN"/>
                    </w:rPr>
                    <w:t xml:space="preserve">DMRS </w:t>
                  </w:r>
                  <w:r w:rsidRPr="005A3784">
                    <w:rPr>
                      <w:rFonts w:ascii="Times" w:eastAsia="SimSun" w:hAnsi="Times" w:cs="Times"/>
                      <w:bCs/>
                      <w:color w:val="000000"/>
                      <w:sz w:val="20"/>
                      <w:lang w:eastAsia="x-none"/>
                    </w:rPr>
                    <w:t xml:space="preserve">CDM group(s) </w:t>
                  </w:r>
                  <w:r w:rsidRPr="005A3784">
                    <w:rPr>
                      <w:rFonts w:ascii="Times" w:eastAsia="SimSun" w:hAnsi="Times" w:cs="Times"/>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5565726"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TW"/>
                    </w:rPr>
                  </w:pPr>
                  <w:r w:rsidRPr="005A3784">
                    <w:rPr>
                      <w:rFonts w:ascii="Times" w:eastAsia="SimSun" w:hAnsi="Times" w:cs="Times"/>
                      <w:bCs/>
                      <w:color w:val="000000"/>
                      <w:sz w:val="20"/>
                      <w:lang w:eastAsia="x-none"/>
                    </w:rPr>
                    <w:t>DMRS port(s)</w:t>
                  </w:r>
                </w:p>
              </w:tc>
            </w:tr>
            <w:tr w:rsidR="005A3784" w:rsidRPr="005A3784" w14:paraId="256F8E6F"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FA229C"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80E9615"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2A0948C"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TW"/>
                    </w:rPr>
                  </w:pPr>
                  <w:r w:rsidRPr="005A3784">
                    <w:rPr>
                      <w:rFonts w:ascii="Times" w:eastAsia="SimSun" w:hAnsi="Times" w:cs="Times"/>
                      <w:sz w:val="20"/>
                      <w:lang w:eastAsia="x-none"/>
                    </w:rPr>
                    <w:t>0-5</w:t>
                  </w:r>
                </w:p>
              </w:tc>
            </w:tr>
            <w:tr w:rsidR="005A3784" w:rsidRPr="005A3784" w14:paraId="42ACBC48"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B80E6B"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1-15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0DED66"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C592351"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r>
          </w:tbl>
          <w:p w14:paraId="77BFF889" w14:textId="77777777" w:rsidR="005A3784" w:rsidRPr="005A3784" w:rsidRDefault="005A3784" w:rsidP="005A3784">
            <w:pPr>
              <w:keepNext/>
              <w:keepLines/>
              <w:overflowPunct w:val="0"/>
              <w:autoSpaceDE w:val="0"/>
              <w:autoSpaceDN w:val="0"/>
              <w:adjustRightInd w:val="0"/>
              <w:snapToGrid/>
              <w:spacing w:after="0" w:afterAutospacing="0"/>
              <w:jc w:val="center"/>
              <w:rPr>
                <w:rFonts w:ascii="Times" w:eastAsia="Malgun Gothic" w:hAnsi="Times" w:cs="Times"/>
                <w:sz w:val="20"/>
                <w:lang w:eastAsia="zh-TW"/>
              </w:rPr>
            </w:pPr>
          </w:p>
          <w:p w14:paraId="1AAE8C91" w14:textId="77777777" w:rsidR="005A3784" w:rsidRPr="005A3784" w:rsidRDefault="005A3784" w:rsidP="005A3784">
            <w:pPr>
              <w:keepNext/>
              <w:keepLines/>
              <w:overflowPunct w:val="0"/>
              <w:autoSpaceDE w:val="0"/>
              <w:autoSpaceDN w:val="0"/>
              <w:adjustRightInd w:val="0"/>
              <w:snapToGrid/>
              <w:spacing w:after="0" w:afterAutospacing="0"/>
              <w:jc w:val="center"/>
              <w:rPr>
                <w:rFonts w:ascii="Times" w:eastAsia="Times New Roman" w:hAnsi="Times" w:cs="Times"/>
                <w:sz w:val="20"/>
                <w:lang w:eastAsia="zh-CN"/>
              </w:rPr>
            </w:pPr>
            <w:r w:rsidRPr="005A3784">
              <w:rPr>
                <w:rFonts w:ascii="Times" w:eastAsia="Times New Roman" w:hAnsi="Times" w:cs="Times"/>
                <w:sz w:val="20"/>
                <w:lang w:eastAsia="en-GB"/>
              </w:rPr>
              <w:t xml:space="preserve">Table </w:t>
            </w:r>
            <w:r w:rsidRPr="005A3784">
              <w:rPr>
                <w:rFonts w:ascii="Times" w:eastAsia="Times New Roman" w:hAnsi="Times" w:cs="Times"/>
                <w:sz w:val="20"/>
                <w:lang w:eastAsia="zh-CN"/>
              </w:rPr>
              <w:t>7.3.1.1.2</w:t>
            </w:r>
            <w:r w:rsidRPr="005A3784">
              <w:rPr>
                <w:rFonts w:ascii="Times" w:eastAsia="Times New Roman" w:hAnsi="Times" w:cs="Times"/>
                <w:sz w:val="20"/>
                <w:lang w:eastAsia="en-GB"/>
              </w:rPr>
              <w:t>-</w:t>
            </w:r>
            <w:r w:rsidRPr="005A3784">
              <w:rPr>
                <w:rFonts w:ascii="Times" w:eastAsia="Times New Roman" w:hAnsi="Times" w:cs="Times"/>
                <w:sz w:val="20"/>
                <w:lang w:eastAsia="zh-CN"/>
              </w:rPr>
              <w:t>20</w:t>
            </w:r>
            <w:r w:rsidRPr="005A3784">
              <w:rPr>
                <w:rFonts w:ascii="Times" w:eastAsia="Times New Roman" w:hAnsi="Times" w:cs="Times"/>
                <w:color w:val="FF0000"/>
                <w:sz w:val="20"/>
                <w:lang w:eastAsia="zh-CN"/>
              </w:rPr>
              <w:t>B</w:t>
            </w:r>
            <w:r w:rsidRPr="005A3784">
              <w:rPr>
                <w:rFonts w:ascii="Times" w:eastAsia="Times New Roman" w:hAnsi="Times" w:cs="Times"/>
                <w:sz w:val="20"/>
                <w:lang w:eastAsia="zh-CN"/>
              </w:rPr>
              <w:t xml:space="preserve">: Antenna port(s), </w:t>
            </w:r>
            <w:r w:rsidRPr="005A3784">
              <w:rPr>
                <w:rFonts w:ascii="Times" w:eastAsia="Times New Roman" w:hAnsi="Times" w:cs="Times"/>
                <w:sz w:val="20"/>
                <w:lang w:eastAsia="en-GB"/>
              </w:rPr>
              <w:t>transform</w:t>
            </w:r>
            <w:r w:rsidRPr="005A3784">
              <w:rPr>
                <w:rFonts w:ascii="Times" w:eastAsia="Times New Roman" w:hAnsi="Times" w:cs="Times"/>
                <w:sz w:val="20"/>
                <w:lang w:eastAsia="zh-CN"/>
              </w:rPr>
              <w:t xml:space="preserve"> p</w:t>
            </w:r>
            <w:r w:rsidRPr="005A3784">
              <w:rPr>
                <w:rFonts w:ascii="Times" w:eastAsia="Times New Roman" w:hAnsi="Times" w:cs="Times"/>
                <w:sz w:val="20"/>
                <w:lang w:eastAsia="en-GB"/>
              </w:rPr>
              <w:t>recoder</w:t>
            </w:r>
            <w:r w:rsidRPr="005A3784">
              <w:rPr>
                <w:rFonts w:ascii="Times" w:eastAsia="Times New Roman" w:hAnsi="Times" w:cs="Times"/>
                <w:sz w:val="20"/>
                <w:lang w:eastAsia="zh-CN"/>
              </w:rPr>
              <w:t xml:space="preserve"> is disabled, </w:t>
            </w:r>
            <w:proofErr w:type="spellStart"/>
            <w:r w:rsidRPr="005A3784">
              <w:rPr>
                <w:rFonts w:ascii="Times" w:eastAsia="Times New Roman" w:hAnsi="Times" w:cs="Times"/>
                <w:i/>
                <w:iCs/>
                <w:sz w:val="20"/>
                <w:lang w:eastAsia="zh-CN"/>
              </w:rPr>
              <w:t>dmrs</w:t>
            </w:r>
            <w:proofErr w:type="spellEnd"/>
            <w:r w:rsidRPr="005A3784">
              <w:rPr>
                <w:rFonts w:ascii="Times" w:eastAsia="Times New Roman" w:hAnsi="Times" w:cs="Times"/>
                <w:i/>
                <w:iCs/>
                <w:sz w:val="20"/>
                <w:lang w:eastAsia="zh-CN"/>
              </w:rPr>
              <w:t>-Type</w:t>
            </w:r>
            <w:r w:rsidRPr="005A3784">
              <w:rPr>
                <w:rFonts w:ascii="Times" w:eastAsia="Times New Roman" w:hAnsi="Times" w:cs="Times"/>
                <w:sz w:val="20"/>
                <w:lang w:eastAsia="zh-CN"/>
              </w:rPr>
              <w:t>=</w:t>
            </w:r>
            <w:r w:rsidRPr="005A3784">
              <w:rPr>
                <w:rFonts w:ascii="Times" w:eastAsia="Times New Roman" w:hAnsi="Times" w:cs="Times"/>
                <w:color w:val="FF0000"/>
                <w:sz w:val="20"/>
                <w:lang w:eastAsia="zh-CN"/>
              </w:rPr>
              <w:t xml:space="preserve"> </w:t>
            </w:r>
            <w:r w:rsidRPr="005A3784">
              <w:rPr>
                <w:rFonts w:ascii="Times" w:eastAsia="Times New Roman" w:hAnsi="Times" w:cs="Times"/>
                <w:sz w:val="20"/>
                <w:lang w:eastAsia="zh-CN"/>
              </w:rPr>
              <w:t xml:space="preserve">2, </w:t>
            </w:r>
            <w:proofErr w:type="spellStart"/>
            <w:r w:rsidRPr="005A3784">
              <w:rPr>
                <w:rFonts w:ascii="Times" w:eastAsia="Times New Roman" w:hAnsi="Times" w:cs="Times"/>
                <w:i/>
                <w:iCs/>
                <w:sz w:val="20"/>
                <w:lang w:eastAsia="zh-CN"/>
              </w:rPr>
              <w:t>maxLength</w:t>
            </w:r>
            <w:proofErr w:type="spellEnd"/>
            <w:r w:rsidRPr="005A3784">
              <w:rPr>
                <w:rFonts w:ascii="Times" w:eastAsia="Times New Roman" w:hAnsi="Times" w:cs="Times"/>
                <w:sz w:val="20"/>
                <w:lang w:eastAsia="zh-CN"/>
              </w:rPr>
              <w:t>=2, rank=</w:t>
            </w:r>
            <w:r w:rsidRPr="005A3784">
              <w:rPr>
                <w:rFonts w:ascii="Times" w:eastAsia="Times New Roman" w:hAnsi="Times" w:cs="Times"/>
                <w:color w:val="FF0000"/>
                <w:sz w:val="20"/>
                <w:lang w:eastAsia="zh-CN"/>
              </w:rPr>
              <w:t>5</w:t>
            </w:r>
          </w:p>
          <w:tbl>
            <w:tblPr>
              <w:tblW w:w="0" w:type="auto"/>
              <w:jc w:val="center"/>
              <w:tblCellMar>
                <w:left w:w="0" w:type="dxa"/>
                <w:right w:w="0" w:type="dxa"/>
              </w:tblCellMar>
              <w:tblLook w:val="04A0" w:firstRow="1" w:lastRow="0" w:firstColumn="1" w:lastColumn="0" w:noHBand="0" w:noVBand="1"/>
            </w:tblPr>
            <w:tblGrid>
              <w:gridCol w:w="1494"/>
              <w:gridCol w:w="3496"/>
              <w:gridCol w:w="1994"/>
              <w:gridCol w:w="2734"/>
            </w:tblGrid>
            <w:tr w:rsidR="005A3784" w:rsidRPr="005A3784" w14:paraId="034939C3" w14:textId="77777777" w:rsidTr="005A3784">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355366A0"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B94DAB2"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 xml:space="preserve">Number of </w:t>
                  </w:r>
                  <w:r w:rsidRPr="005A3784">
                    <w:rPr>
                      <w:rFonts w:ascii="Times" w:eastAsia="SimSun" w:hAnsi="Times" w:cs="Times"/>
                      <w:bCs/>
                      <w:color w:val="000000"/>
                      <w:sz w:val="20"/>
                      <w:lang w:eastAsia="zh-CN"/>
                    </w:rPr>
                    <w:t xml:space="preserve">DMRS </w:t>
                  </w:r>
                  <w:r w:rsidRPr="005A3784">
                    <w:rPr>
                      <w:rFonts w:ascii="Times" w:eastAsia="SimSun" w:hAnsi="Times" w:cs="Times"/>
                      <w:bCs/>
                      <w:color w:val="000000"/>
                      <w:sz w:val="20"/>
                      <w:lang w:eastAsia="x-none"/>
                    </w:rPr>
                    <w:t xml:space="preserve">CDM group(s) </w:t>
                  </w:r>
                  <w:r w:rsidRPr="005A3784">
                    <w:rPr>
                      <w:rFonts w:ascii="Times" w:eastAsia="SimSun" w:hAnsi="Times" w:cs="Times"/>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896BEF2"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TW"/>
                    </w:rPr>
                  </w:pPr>
                  <w:r w:rsidRPr="005A3784">
                    <w:rPr>
                      <w:rFonts w:ascii="Times" w:eastAsia="SimSun" w:hAnsi="Times" w:cs="Times"/>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A28336A"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zh-CN"/>
                    </w:rPr>
                    <w:t>Number of f</w:t>
                  </w:r>
                  <w:r w:rsidRPr="005A3784">
                    <w:rPr>
                      <w:rFonts w:ascii="Times" w:eastAsia="SimSun" w:hAnsi="Times" w:cs="Times"/>
                      <w:bCs/>
                      <w:color w:val="000000"/>
                      <w:sz w:val="20"/>
                      <w:lang w:eastAsia="x-none"/>
                    </w:rPr>
                    <w:t>ront-load symbol</w:t>
                  </w:r>
                  <w:r w:rsidRPr="005A3784">
                    <w:rPr>
                      <w:rFonts w:ascii="Times" w:eastAsia="SimSun" w:hAnsi="Times" w:cs="Times"/>
                      <w:bCs/>
                      <w:color w:val="000000"/>
                      <w:sz w:val="20"/>
                      <w:lang w:eastAsia="zh-CN"/>
                    </w:rPr>
                    <w:t>s</w:t>
                  </w:r>
                </w:p>
              </w:tc>
            </w:tr>
            <w:tr w:rsidR="005A3784" w:rsidRPr="005A3784" w14:paraId="207232D0"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398F8F"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4530C0"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6C1164"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TW"/>
                    </w:rPr>
                  </w:pPr>
                  <w:r w:rsidRPr="005A3784">
                    <w:rPr>
                      <w:rFonts w:ascii="Times" w:eastAsia="SimSun" w:hAnsi="Times" w:cs="Times"/>
                      <w:sz w:val="20"/>
                      <w:lang w:eastAsia="x-none"/>
                    </w:rPr>
                    <w:t>0-4</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E3E26C" w14:textId="77777777" w:rsidR="005A3784" w:rsidRPr="005A3784" w:rsidRDefault="005A3784" w:rsidP="005A3784">
                  <w:pPr>
                    <w:keepLines/>
                    <w:snapToGrid/>
                    <w:spacing w:before="40" w:after="0" w:afterAutospacing="0"/>
                    <w:ind w:left="800"/>
                    <w:jc w:val="center"/>
                    <w:rPr>
                      <w:rFonts w:ascii="Times" w:eastAsia="SimSun" w:hAnsi="Times" w:cs="Times"/>
                      <w:sz w:val="20"/>
                      <w:lang w:eastAsia="x-none"/>
                    </w:rPr>
                  </w:pPr>
                  <w:r w:rsidRPr="005A3784">
                    <w:rPr>
                      <w:rFonts w:ascii="Times" w:eastAsia="SimSun" w:hAnsi="Times" w:cs="Times"/>
                      <w:sz w:val="20"/>
                      <w:lang w:eastAsia="x-none"/>
                    </w:rPr>
                    <w:t>1</w:t>
                  </w:r>
                </w:p>
              </w:tc>
            </w:tr>
            <w:tr w:rsidR="005A3784" w:rsidRPr="005A3784" w14:paraId="4D361B51"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14067D"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9DAB4"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7F772"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0,1,2,3,6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C91E7"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2</w:t>
                  </w:r>
                </w:p>
              </w:tc>
            </w:tr>
            <w:tr w:rsidR="005A3784" w:rsidRPr="005A3784" w14:paraId="37018665"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C2C872"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lastRenderedPageBreak/>
                    <w:t>12-31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9084F8"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4A09D7"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685E96"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r>
          </w:tbl>
          <w:p w14:paraId="508DABBB" w14:textId="77777777" w:rsidR="005A3784" w:rsidRPr="005A3784" w:rsidRDefault="005A3784" w:rsidP="005A3784">
            <w:pPr>
              <w:snapToGrid/>
              <w:spacing w:after="0" w:afterAutospacing="0"/>
              <w:jc w:val="left"/>
              <w:rPr>
                <w:rFonts w:ascii="Times" w:eastAsia="Malgun Gothic" w:hAnsi="Times" w:cs="Times"/>
                <w:sz w:val="20"/>
                <w:lang w:eastAsia="zh-TW"/>
              </w:rPr>
            </w:pPr>
          </w:p>
          <w:p w14:paraId="6601F302" w14:textId="77777777" w:rsidR="005A3784" w:rsidRPr="005A3784" w:rsidRDefault="005A3784" w:rsidP="005A3784">
            <w:pPr>
              <w:keepNext/>
              <w:keepLines/>
              <w:overflowPunct w:val="0"/>
              <w:autoSpaceDE w:val="0"/>
              <w:autoSpaceDN w:val="0"/>
              <w:adjustRightInd w:val="0"/>
              <w:snapToGrid/>
              <w:spacing w:after="0" w:afterAutospacing="0"/>
              <w:jc w:val="center"/>
              <w:rPr>
                <w:rFonts w:ascii="Times" w:eastAsia="Times New Roman" w:hAnsi="Times" w:cs="Times"/>
                <w:sz w:val="20"/>
                <w:lang w:eastAsia="zh-CN"/>
              </w:rPr>
            </w:pPr>
            <w:r w:rsidRPr="005A3784">
              <w:rPr>
                <w:rFonts w:ascii="Times" w:eastAsia="Times New Roman" w:hAnsi="Times" w:cs="Times"/>
                <w:sz w:val="20"/>
                <w:lang w:eastAsia="en-GB"/>
              </w:rPr>
              <w:t xml:space="preserve">Table </w:t>
            </w:r>
            <w:r w:rsidRPr="005A3784">
              <w:rPr>
                <w:rFonts w:ascii="Times" w:eastAsia="Times New Roman" w:hAnsi="Times" w:cs="Times"/>
                <w:sz w:val="20"/>
                <w:lang w:eastAsia="zh-CN"/>
              </w:rPr>
              <w:t>7.3.1.1.2</w:t>
            </w:r>
            <w:r w:rsidRPr="005A3784">
              <w:rPr>
                <w:rFonts w:ascii="Times" w:eastAsia="Times New Roman" w:hAnsi="Times" w:cs="Times"/>
                <w:sz w:val="20"/>
                <w:lang w:eastAsia="en-GB"/>
              </w:rPr>
              <w:t>-</w:t>
            </w:r>
            <w:r w:rsidRPr="005A3784">
              <w:rPr>
                <w:rFonts w:ascii="Times" w:eastAsia="Times New Roman" w:hAnsi="Times" w:cs="Times"/>
                <w:sz w:val="20"/>
                <w:lang w:eastAsia="zh-CN"/>
              </w:rPr>
              <w:t>21</w:t>
            </w:r>
            <w:r w:rsidRPr="005A3784">
              <w:rPr>
                <w:rFonts w:ascii="Times" w:eastAsia="Times New Roman" w:hAnsi="Times" w:cs="Times"/>
                <w:color w:val="FF0000"/>
                <w:sz w:val="20"/>
                <w:lang w:eastAsia="zh-CN"/>
              </w:rPr>
              <w:t>B</w:t>
            </w:r>
            <w:r w:rsidRPr="005A3784">
              <w:rPr>
                <w:rFonts w:ascii="Times" w:eastAsia="Times New Roman" w:hAnsi="Times" w:cs="Times"/>
                <w:sz w:val="20"/>
                <w:lang w:eastAsia="zh-CN"/>
              </w:rPr>
              <w:t xml:space="preserve">: Antenna port(s), </w:t>
            </w:r>
            <w:r w:rsidRPr="005A3784">
              <w:rPr>
                <w:rFonts w:ascii="Times" w:eastAsia="Times New Roman" w:hAnsi="Times" w:cs="Times"/>
                <w:sz w:val="20"/>
                <w:lang w:eastAsia="en-GB"/>
              </w:rPr>
              <w:t>transform</w:t>
            </w:r>
            <w:r w:rsidRPr="005A3784">
              <w:rPr>
                <w:rFonts w:ascii="Times" w:eastAsia="Times New Roman" w:hAnsi="Times" w:cs="Times"/>
                <w:sz w:val="20"/>
                <w:lang w:eastAsia="zh-CN"/>
              </w:rPr>
              <w:t xml:space="preserve"> p</w:t>
            </w:r>
            <w:r w:rsidRPr="005A3784">
              <w:rPr>
                <w:rFonts w:ascii="Times" w:eastAsia="Times New Roman" w:hAnsi="Times" w:cs="Times"/>
                <w:sz w:val="20"/>
                <w:lang w:eastAsia="en-GB"/>
              </w:rPr>
              <w:t>recoder</w:t>
            </w:r>
            <w:r w:rsidRPr="005A3784">
              <w:rPr>
                <w:rFonts w:ascii="Times" w:eastAsia="Times New Roman" w:hAnsi="Times" w:cs="Times"/>
                <w:sz w:val="20"/>
                <w:lang w:eastAsia="zh-CN"/>
              </w:rPr>
              <w:t xml:space="preserve"> is disabled, </w:t>
            </w:r>
            <w:proofErr w:type="spellStart"/>
            <w:r w:rsidRPr="005A3784">
              <w:rPr>
                <w:rFonts w:ascii="Times" w:eastAsia="Times New Roman" w:hAnsi="Times" w:cs="Times"/>
                <w:i/>
                <w:iCs/>
                <w:sz w:val="20"/>
                <w:lang w:eastAsia="zh-CN"/>
              </w:rPr>
              <w:t>dmrs</w:t>
            </w:r>
            <w:proofErr w:type="spellEnd"/>
            <w:r w:rsidRPr="005A3784">
              <w:rPr>
                <w:rFonts w:ascii="Times" w:eastAsia="Times New Roman" w:hAnsi="Times" w:cs="Times"/>
                <w:i/>
                <w:iCs/>
                <w:sz w:val="20"/>
                <w:lang w:eastAsia="zh-CN"/>
              </w:rPr>
              <w:t>-Type</w:t>
            </w:r>
            <w:r w:rsidRPr="005A3784">
              <w:rPr>
                <w:rFonts w:ascii="Times" w:eastAsia="Times New Roman" w:hAnsi="Times" w:cs="Times"/>
                <w:sz w:val="20"/>
                <w:lang w:eastAsia="zh-CN"/>
              </w:rPr>
              <w:t>=</w:t>
            </w:r>
            <w:r w:rsidRPr="005A3784">
              <w:rPr>
                <w:rFonts w:ascii="Times" w:eastAsia="Times New Roman" w:hAnsi="Times" w:cs="Times"/>
                <w:color w:val="FF0000"/>
                <w:sz w:val="20"/>
                <w:lang w:eastAsia="zh-CN"/>
              </w:rPr>
              <w:t xml:space="preserve"> </w:t>
            </w:r>
            <w:r w:rsidRPr="005A3784">
              <w:rPr>
                <w:rFonts w:ascii="Times" w:eastAsia="Times New Roman" w:hAnsi="Times" w:cs="Times"/>
                <w:sz w:val="20"/>
                <w:lang w:eastAsia="zh-CN"/>
              </w:rPr>
              <w:t xml:space="preserve">2, </w:t>
            </w:r>
            <w:proofErr w:type="spellStart"/>
            <w:r w:rsidRPr="005A3784">
              <w:rPr>
                <w:rFonts w:ascii="Times" w:eastAsia="Times New Roman" w:hAnsi="Times" w:cs="Times"/>
                <w:i/>
                <w:iCs/>
                <w:sz w:val="20"/>
                <w:lang w:eastAsia="zh-CN"/>
              </w:rPr>
              <w:t>maxLength</w:t>
            </w:r>
            <w:proofErr w:type="spellEnd"/>
            <w:r w:rsidRPr="005A3784">
              <w:rPr>
                <w:rFonts w:ascii="Times" w:eastAsia="Times New Roman" w:hAnsi="Times" w:cs="Times"/>
                <w:sz w:val="20"/>
                <w:lang w:eastAsia="zh-CN"/>
              </w:rPr>
              <w:t>=2, rank=</w:t>
            </w:r>
            <w:r w:rsidRPr="005A3784">
              <w:rPr>
                <w:rFonts w:ascii="Times" w:eastAsia="Times New Roman" w:hAnsi="Times" w:cs="Times"/>
                <w:color w:val="FF0000"/>
                <w:sz w:val="20"/>
                <w:lang w:eastAsia="zh-CN"/>
              </w:rPr>
              <w:t>6</w:t>
            </w:r>
          </w:p>
          <w:tbl>
            <w:tblPr>
              <w:tblW w:w="0" w:type="auto"/>
              <w:jc w:val="center"/>
              <w:tblCellMar>
                <w:left w:w="0" w:type="dxa"/>
                <w:right w:w="0" w:type="dxa"/>
              </w:tblCellMar>
              <w:tblLook w:val="04A0" w:firstRow="1" w:lastRow="0" w:firstColumn="1" w:lastColumn="0" w:noHBand="0" w:noVBand="1"/>
            </w:tblPr>
            <w:tblGrid>
              <w:gridCol w:w="1494"/>
              <w:gridCol w:w="3469"/>
              <w:gridCol w:w="2036"/>
              <w:gridCol w:w="2719"/>
            </w:tblGrid>
            <w:tr w:rsidR="005A3784" w:rsidRPr="005A3784" w14:paraId="4E2B31FF" w14:textId="77777777" w:rsidTr="005A3784">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3D477E7"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908D380"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 xml:space="preserve">Number of </w:t>
                  </w:r>
                  <w:r w:rsidRPr="005A3784">
                    <w:rPr>
                      <w:rFonts w:ascii="Times" w:eastAsia="SimSun" w:hAnsi="Times" w:cs="Times"/>
                      <w:bCs/>
                      <w:color w:val="000000"/>
                      <w:sz w:val="20"/>
                      <w:lang w:eastAsia="zh-CN"/>
                    </w:rPr>
                    <w:t xml:space="preserve">DMRS </w:t>
                  </w:r>
                  <w:r w:rsidRPr="005A3784">
                    <w:rPr>
                      <w:rFonts w:ascii="Times" w:eastAsia="SimSun" w:hAnsi="Times" w:cs="Times"/>
                      <w:bCs/>
                      <w:color w:val="000000"/>
                      <w:sz w:val="20"/>
                      <w:lang w:eastAsia="x-none"/>
                    </w:rPr>
                    <w:t xml:space="preserve">CDM group(s) </w:t>
                  </w:r>
                  <w:r w:rsidRPr="005A3784">
                    <w:rPr>
                      <w:rFonts w:ascii="Times" w:eastAsia="SimSun" w:hAnsi="Times" w:cs="Times"/>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2A6B5A3"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TW"/>
                    </w:rPr>
                  </w:pPr>
                  <w:r w:rsidRPr="005A3784">
                    <w:rPr>
                      <w:rFonts w:ascii="Times" w:eastAsia="SimSun" w:hAnsi="Times" w:cs="Times"/>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092E369"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zh-CN"/>
                    </w:rPr>
                    <w:t>Number of f</w:t>
                  </w:r>
                  <w:r w:rsidRPr="005A3784">
                    <w:rPr>
                      <w:rFonts w:ascii="Times" w:eastAsia="SimSun" w:hAnsi="Times" w:cs="Times"/>
                      <w:bCs/>
                      <w:color w:val="000000"/>
                      <w:sz w:val="20"/>
                      <w:lang w:eastAsia="x-none"/>
                    </w:rPr>
                    <w:t>ront-load symbol</w:t>
                  </w:r>
                  <w:r w:rsidRPr="005A3784">
                    <w:rPr>
                      <w:rFonts w:ascii="Times" w:eastAsia="SimSun" w:hAnsi="Times" w:cs="Times"/>
                      <w:bCs/>
                      <w:color w:val="000000"/>
                      <w:sz w:val="20"/>
                      <w:lang w:eastAsia="zh-CN"/>
                    </w:rPr>
                    <w:t>s</w:t>
                  </w:r>
                </w:p>
              </w:tc>
            </w:tr>
            <w:tr w:rsidR="005A3784" w:rsidRPr="005A3784" w14:paraId="63FDFD73"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29F168"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1F0097"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668A94"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TW"/>
                    </w:rPr>
                  </w:pPr>
                  <w:r w:rsidRPr="005A3784">
                    <w:rPr>
                      <w:rFonts w:ascii="Times" w:eastAsia="SimSun" w:hAnsi="Times" w:cs="Times"/>
                      <w:sz w:val="20"/>
                      <w:lang w:eastAsia="x-none"/>
                    </w:rPr>
                    <w:t>0-5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DF34EB" w14:textId="77777777" w:rsidR="005A3784" w:rsidRPr="005A3784" w:rsidRDefault="005A3784" w:rsidP="005A3784">
                  <w:pPr>
                    <w:keepLines/>
                    <w:snapToGrid/>
                    <w:spacing w:before="40" w:after="0" w:afterAutospacing="0"/>
                    <w:ind w:left="800"/>
                    <w:jc w:val="center"/>
                    <w:rPr>
                      <w:rFonts w:ascii="Times" w:eastAsia="SimSun" w:hAnsi="Times" w:cs="Times"/>
                      <w:sz w:val="20"/>
                      <w:lang w:eastAsia="x-none"/>
                    </w:rPr>
                  </w:pPr>
                  <w:r w:rsidRPr="005A3784">
                    <w:rPr>
                      <w:rFonts w:ascii="Times" w:eastAsia="SimSun" w:hAnsi="Times" w:cs="Times"/>
                      <w:sz w:val="20"/>
                      <w:lang w:eastAsia="x-none"/>
                    </w:rPr>
                    <w:t>1</w:t>
                  </w:r>
                </w:p>
              </w:tc>
            </w:tr>
            <w:tr w:rsidR="005A3784" w:rsidRPr="005A3784" w14:paraId="6C305FB4"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F11C11"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CE723F"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01ABF6"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0,1,2,3,6,8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2EC460"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2</w:t>
                  </w:r>
                </w:p>
              </w:tc>
            </w:tr>
            <w:tr w:rsidR="005A3784" w:rsidRPr="005A3784" w14:paraId="7D016E9A"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D46B83"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2-31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2D4273"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5B2904"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416662"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r>
          </w:tbl>
          <w:p w14:paraId="3AFD0235" w14:textId="77777777" w:rsidR="005A3784" w:rsidRPr="005A3784" w:rsidRDefault="005A3784" w:rsidP="005A3784">
            <w:pPr>
              <w:snapToGrid/>
              <w:spacing w:after="0" w:afterAutospacing="0"/>
              <w:jc w:val="left"/>
              <w:rPr>
                <w:rFonts w:ascii="Times" w:eastAsia="Malgun Gothic" w:hAnsi="Times" w:cs="Times"/>
                <w:sz w:val="20"/>
                <w:lang w:eastAsia="zh-TW"/>
              </w:rPr>
            </w:pPr>
          </w:p>
          <w:p w14:paraId="174A7343" w14:textId="77777777" w:rsidR="005A3784" w:rsidRPr="005A3784" w:rsidRDefault="005A3784" w:rsidP="005A3784">
            <w:pPr>
              <w:keepNext/>
              <w:keepLines/>
              <w:overflowPunct w:val="0"/>
              <w:autoSpaceDE w:val="0"/>
              <w:autoSpaceDN w:val="0"/>
              <w:adjustRightInd w:val="0"/>
              <w:snapToGrid/>
              <w:spacing w:after="0" w:afterAutospacing="0"/>
              <w:jc w:val="center"/>
              <w:rPr>
                <w:rFonts w:ascii="Times" w:eastAsia="Times New Roman" w:hAnsi="Times" w:cs="Times"/>
                <w:sz w:val="20"/>
                <w:lang w:eastAsia="zh-CN"/>
              </w:rPr>
            </w:pPr>
            <w:r w:rsidRPr="005A3784">
              <w:rPr>
                <w:rFonts w:ascii="Times" w:eastAsia="Times New Roman" w:hAnsi="Times" w:cs="Times"/>
                <w:sz w:val="20"/>
                <w:lang w:eastAsia="en-GB"/>
              </w:rPr>
              <w:t xml:space="preserve">Table </w:t>
            </w:r>
            <w:r w:rsidRPr="005A3784">
              <w:rPr>
                <w:rFonts w:ascii="Times" w:eastAsia="Times New Roman" w:hAnsi="Times" w:cs="Times"/>
                <w:sz w:val="20"/>
                <w:lang w:eastAsia="zh-CN"/>
              </w:rPr>
              <w:t>7.3.1.1.2</w:t>
            </w:r>
            <w:r w:rsidRPr="005A3784">
              <w:rPr>
                <w:rFonts w:ascii="Times" w:eastAsia="Times New Roman" w:hAnsi="Times" w:cs="Times"/>
                <w:sz w:val="20"/>
                <w:lang w:eastAsia="en-GB"/>
              </w:rPr>
              <w:t>-</w:t>
            </w:r>
            <w:r w:rsidRPr="005A3784">
              <w:rPr>
                <w:rFonts w:ascii="Times" w:eastAsia="Times New Roman" w:hAnsi="Times" w:cs="Times"/>
                <w:sz w:val="20"/>
                <w:lang w:eastAsia="zh-CN"/>
              </w:rPr>
              <w:t>22</w:t>
            </w:r>
            <w:r w:rsidRPr="005A3784">
              <w:rPr>
                <w:rFonts w:ascii="Times" w:eastAsia="Times New Roman" w:hAnsi="Times" w:cs="Times"/>
                <w:color w:val="FF0000"/>
                <w:sz w:val="20"/>
                <w:lang w:eastAsia="zh-CN"/>
              </w:rPr>
              <w:t>B</w:t>
            </w:r>
            <w:r w:rsidRPr="005A3784">
              <w:rPr>
                <w:rFonts w:ascii="Times" w:eastAsia="Times New Roman" w:hAnsi="Times" w:cs="Times"/>
                <w:sz w:val="20"/>
                <w:lang w:eastAsia="zh-CN"/>
              </w:rPr>
              <w:t xml:space="preserve">: Antenna port(s), </w:t>
            </w:r>
            <w:r w:rsidRPr="005A3784">
              <w:rPr>
                <w:rFonts w:ascii="Times" w:eastAsia="Times New Roman" w:hAnsi="Times" w:cs="Times"/>
                <w:sz w:val="20"/>
                <w:lang w:eastAsia="en-GB"/>
              </w:rPr>
              <w:t>transform</w:t>
            </w:r>
            <w:r w:rsidRPr="005A3784">
              <w:rPr>
                <w:rFonts w:ascii="Times" w:eastAsia="Times New Roman" w:hAnsi="Times" w:cs="Times"/>
                <w:sz w:val="20"/>
                <w:lang w:eastAsia="zh-CN"/>
              </w:rPr>
              <w:t xml:space="preserve"> p</w:t>
            </w:r>
            <w:r w:rsidRPr="005A3784">
              <w:rPr>
                <w:rFonts w:ascii="Times" w:eastAsia="Times New Roman" w:hAnsi="Times" w:cs="Times"/>
                <w:sz w:val="20"/>
                <w:lang w:eastAsia="en-GB"/>
              </w:rPr>
              <w:t>recoder</w:t>
            </w:r>
            <w:r w:rsidRPr="005A3784">
              <w:rPr>
                <w:rFonts w:ascii="Times" w:eastAsia="Times New Roman" w:hAnsi="Times" w:cs="Times"/>
                <w:sz w:val="20"/>
                <w:lang w:eastAsia="zh-CN"/>
              </w:rPr>
              <w:t xml:space="preserve"> is disabled, </w:t>
            </w:r>
            <w:proofErr w:type="spellStart"/>
            <w:r w:rsidRPr="005A3784">
              <w:rPr>
                <w:rFonts w:ascii="Times" w:eastAsia="Times New Roman" w:hAnsi="Times" w:cs="Times"/>
                <w:i/>
                <w:iCs/>
                <w:sz w:val="20"/>
                <w:lang w:eastAsia="zh-CN"/>
              </w:rPr>
              <w:t>dmrs</w:t>
            </w:r>
            <w:proofErr w:type="spellEnd"/>
            <w:r w:rsidRPr="005A3784">
              <w:rPr>
                <w:rFonts w:ascii="Times" w:eastAsia="Times New Roman" w:hAnsi="Times" w:cs="Times"/>
                <w:i/>
                <w:iCs/>
                <w:sz w:val="20"/>
                <w:lang w:eastAsia="zh-CN"/>
              </w:rPr>
              <w:t>-Type</w:t>
            </w:r>
            <w:r w:rsidRPr="005A3784">
              <w:rPr>
                <w:rFonts w:ascii="Times" w:eastAsia="Times New Roman" w:hAnsi="Times" w:cs="Times"/>
                <w:sz w:val="20"/>
                <w:lang w:eastAsia="zh-CN"/>
              </w:rPr>
              <w:t>=</w:t>
            </w:r>
            <w:r w:rsidRPr="005A3784">
              <w:rPr>
                <w:rFonts w:ascii="Times" w:eastAsia="Times New Roman" w:hAnsi="Times" w:cs="Times"/>
                <w:color w:val="FF0000"/>
                <w:sz w:val="20"/>
                <w:lang w:eastAsia="zh-CN"/>
              </w:rPr>
              <w:t xml:space="preserve"> </w:t>
            </w:r>
            <w:r w:rsidRPr="005A3784">
              <w:rPr>
                <w:rFonts w:ascii="Times" w:eastAsia="Times New Roman" w:hAnsi="Times" w:cs="Times"/>
                <w:sz w:val="20"/>
                <w:lang w:eastAsia="zh-CN"/>
              </w:rPr>
              <w:t xml:space="preserve">2, </w:t>
            </w:r>
            <w:proofErr w:type="spellStart"/>
            <w:r w:rsidRPr="005A3784">
              <w:rPr>
                <w:rFonts w:ascii="Times" w:eastAsia="Times New Roman" w:hAnsi="Times" w:cs="Times"/>
                <w:i/>
                <w:iCs/>
                <w:sz w:val="20"/>
                <w:lang w:eastAsia="zh-CN"/>
              </w:rPr>
              <w:t>maxLength</w:t>
            </w:r>
            <w:proofErr w:type="spellEnd"/>
            <w:r w:rsidRPr="005A3784">
              <w:rPr>
                <w:rFonts w:ascii="Times" w:eastAsia="Times New Roman" w:hAnsi="Times" w:cs="Times"/>
                <w:sz w:val="20"/>
                <w:lang w:eastAsia="zh-CN"/>
              </w:rPr>
              <w:t>=2, rank=</w:t>
            </w:r>
            <w:r w:rsidRPr="005A3784">
              <w:rPr>
                <w:rFonts w:ascii="Times" w:eastAsia="Times New Roman" w:hAnsi="Times" w:cs="Times"/>
                <w:color w:val="FF0000"/>
                <w:sz w:val="20"/>
                <w:lang w:eastAsia="zh-CN"/>
              </w:rPr>
              <w:t>7</w:t>
            </w:r>
          </w:p>
          <w:tbl>
            <w:tblPr>
              <w:tblW w:w="0" w:type="auto"/>
              <w:jc w:val="center"/>
              <w:tblCellMar>
                <w:left w:w="0" w:type="dxa"/>
                <w:right w:w="0" w:type="dxa"/>
              </w:tblCellMar>
              <w:tblLook w:val="04A0" w:firstRow="1" w:lastRow="0" w:firstColumn="1" w:lastColumn="0" w:noHBand="0" w:noVBand="1"/>
            </w:tblPr>
            <w:tblGrid>
              <w:gridCol w:w="1494"/>
              <w:gridCol w:w="3429"/>
              <w:gridCol w:w="2099"/>
              <w:gridCol w:w="2696"/>
            </w:tblGrid>
            <w:tr w:rsidR="005A3784" w:rsidRPr="005A3784" w14:paraId="6654987D" w14:textId="77777777" w:rsidTr="005A3784">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E349A2C"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30B52BD"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 xml:space="preserve">Number of </w:t>
                  </w:r>
                  <w:r w:rsidRPr="005A3784">
                    <w:rPr>
                      <w:rFonts w:ascii="Times" w:eastAsia="SimSun" w:hAnsi="Times" w:cs="Times"/>
                      <w:bCs/>
                      <w:color w:val="000000"/>
                      <w:sz w:val="20"/>
                      <w:lang w:eastAsia="zh-CN"/>
                    </w:rPr>
                    <w:t xml:space="preserve">DMRS </w:t>
                  </w:r>
                  <w:r w:rsidRPr="005A3784">
                    <w:rPr>
                      <w:rFonts w:ascii="Times" w:eastAsia="SimSun" w:hAnsi="Times" w:cs="Times"/>
                      <w:bCs/>
                      <w:color w:val="000000"/>
                      <w:sz w:val="20"/>
                      <w:lang w:eastAsia="x-none"/>
                    </w:rPr>
                    <w:t xml:space="preserve">CDM group(s) </w:t>
                  </w:r>
                  <w:r w:rsidRPr="005A3784">
                    <w:rPr>
                      <w:rFonts w:ascii="Times" w:eastAsia="SimSun" w:hAnsi="Times" w:cs="Times"/>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47204CF"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TW"/>
                    </w:rPr>
                  </w:pPr>
                  <w:r w:rsidRPr="005A3784">
                    <w:rPr>
                      <w:rFonts w:ascii="Times" w:eastAsia="SimSun" w:hAnsi="Times" w:cs="Times"/>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52F6578"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zh-CN"/>
                    </w:rPr>
                    <w:t>Number of f</w:t>
                  </w:r>
                  <w:r w:rsidRPr="005A3784">
                    <w:rPr>
                      <w:rFonts w:ascii="Times" w:eastAsia="SimSun" w:hAnsi="Times" w:cs="Times"/>
                      <w:bCs/>
                      <w:color w:val="000000"/>
                      <w:sz w:val="20"/>
                      <w:lang w:eastAsia="x-none"/>
                    </w:rPr>
                    <w:t>ront-load symbol</w:t>
                  </w:r>
                  <w:r w:rsidRPr="005A3784">
                    <w:rPr>
                      <w:rFonts w:ascii="Times" w:eastAsia="SimSun" w:hAnsi="Times" w:cs="Times"/>
                      <w:bCs/>
                      <w:color w:val="000000"/>
                      <w:sz w:val="20"/>
                      <w:lang w:eastAsia="zh-CN"/>
                    </w:rPr>
                    <w:t>s</w:t>
                  </w:r>
                </w:p>
              </w:tc>
            </w:tr>
            <w:tr w:rsidR="005A3784" w:rsidRPr="005A3784" w14:paraId="630CEA37"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6AE2D4"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8CBCAD"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2F14A2"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0,1,2,3,6,7,8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37783F"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2</w:t>
                  </w:r>
                </w:p>
              </w:tc>
            </w:tr>
            <w:tr w:rsidR="005A3784" w:rsidRPr="005A3784" w14:paraId="24E341EE"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823E50"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9D3FFA"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AC4D83"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266AFC"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r>
          </w:tbl>
          <w:p w14:paraId="3D650F05" w14:textId="77777777" w:rsidR="005A3784" w:rsidRPr="005A3784" w:rsidRDefault="005A3784" w:rsidP="005A3784">
            <w:pPr>
              <w:snapToGrid/>
              <w:spacing w:after="0" w:afterAutospacing="0"/>
              <w:jc w:val="left"/>
              <w:rPr>
                <w:rFonts w:ascii="Times" w:eastAsia="Malgun Gothic" w:hAnsi="Times" w:cs="Times"/>
                <w:sz w:val="20"/>
                <w:lang w:eastAsia="zh-TW"/>
              </w:rPr>
            </w:pPr>
          </w:p>
          <w:p w14:paraId="68FDF833" w14:textId="77777777" w:rsidR="005A3784" w:rsidRPr="005A3784" w:rsidRDefault="005A3784" w:rsidP="005A3784">
            <w:pPr>
              <w:keepNext/>
              <w:keepLines/>
              <w:overflowPunct w:val="0"/>
              <w:autoSpaceDE w:val="0"/>
              <w:autoSpaceDN w:val="0"/>
              <w:adjustRightInd w:val="0"/>
              <w:snapToGrid/>
              <w:spacing w:after="0" w:afterAutospacing="0"/>
              <w:jc w:val="center"/>
              <w:rPr>
                <w:rFonts w:ascii="Times" w:eastAsia="Times New Roman" w:hAnsi="Times" w:cs="Times"/>
                <w:sz w:val="20"/>
                <w:lang w:eastAsia="zh-CN"/>
              </w:rPr>
            </w:pPr>
            <w:r w:rsidRPr="005A3784">
              <w:rPr>
                <w:rFonts w:ascii="Times" w:eastAsia="Times New Roman" w:hAnsi="Times" w:cs="Times"/>
                <w:sz w:val="20"/>
                <w:lang w:eastAsia="en-GB"/>
              </w:rPr>
              <w:t xml:space="preserve">Table </w:t>
            </w:r>
            <w:r w:rsidRPr="005A3784">
              <w:rPr>
                <w:rFonts w:ascii="Times" w:eastAsia="Times New Roman" w:hAnsi="Times" w:cs="Times"/>
                <w:sz w:val="20"/>
                <w:lang w:eastAsia="zh-CN"/>
              </w:rPr>
              <w:t>7.3.1.1.2</w:t>
            </w:r>
            <w:r w:rsidRPr="005A3784">
              <w:rPr>
                <w:rFonts w:ascii="Times" w:eastAsia="Times New Roman" w:hAnsi="Times" w:cs="Times"/>
                <w:sz w:val="20"/>
                <w:lang w:eastAsia="en-GB"/>
              </w:rPr>
              <w:t>-</w:t>
            </w:r>
            <w:r w:rsidRPr="005A3784">
              <w:rPr>
                <w:rFonts w:ascii="Times" w:eastAsia="Times New Roman" w:hAnsi="Times" w:cs="Times"/>
                <w:sz w:val="20"/>
                <w:lang w:eastAsia="zh-CN"/>
              </w:rPr>
              <w:t>23</w:t>
            </w:r>
            <w:r w:rsidRPr="005A3784">
              <w:rPr>
                <w:rFonts w:ascii="Times" w:eastAsia="Times New Roman" w:hAnsi="Times" w:cs="Times"/>
                <w:color w:val="FF0000"/>
                <w:sz w:val="20"/>
                <w:lang w:eastAsia="zh-CN"/>
              </w:rPr>
              <w:t>B</w:t>
            </w:r>
            <w:r w:rsidRPr="005A3784">
              <w:rPr>
                <w:rFonts w:ascii="Times" w:eastAsia="Times New Roman" w:hAnsi="Times" w:cs="Times"/>
                <w:sz w:val="20"/>
                <w:lang w:eastAsia="zh-CN"/>
              </w:rPr>
              <w:t xml:space="preserve">: Antenna port(s), </w:t>
            </w:r>
            <w:r w:rsidRPr="005A3784">
              <w:rPr>
                <w:rFonts w:ascii="Times" w:eastAsia="Times New Roman" w:hAnsi="Times" w:cs="Times"/>
                <w:sz w:val="20"/>
                <w:lang w:eastAsia="en-GB"/>
              </w:rPr>
              <w:t>transform</w:t>
            </w:r>
            <w:r w:rsidRPr="005A3784">
              <w:rPr>
                <w:rFonts w:ascii="Times" w:eastAsia="Times New Roman" w:hAnsi="Times" w:cs="Times"/>
                <w:sz w:val="20"/>
                <w:lang w:eastAsia="zh-CN"/>
              </w:rPr>
              <w:t xml:space="preserve"> p</w:t>
            </w:r>
            <w:r w:rsidRPr="005A3784">
              <w:rPr>
                <w:rFonts w:ascii="Times" w:eastAsia="Times New Roman" w:hAnsi="Times" w:cs="Times"/>
                <w:sz w:val="20"/>
                <w:lang w:eastAsia="en-GB"/>
              </w:rPr>
              <w:t>recoder</w:t>
            </w:r>
            <w:r w:rsidRPr="005A3784">
              <w:rPr>
                <w:rFonts w:ascii="Times" w:eastAsia="Times New Roman" w:hAnsi="Times" w:cs="Times"/>
                <w:sz w:val="20"/>
                <w:lang w:eastAsia="zh-CN"/>
              </w:rPr>
              <w:t xml:space="preserve"> is disabled, </w:t>
            </w:r>
            <w:proofErr w:type="spellStart"/>
            <w:r w:rsidRPr="005A3784">
              <w:rPr>
                <w:rFonts w:ascii="Times" w:eastAsia="Times New Roman" w:hAnsi="Times" w:cs="Times"/>
                <w:i/>
                <w:iCs/>
                <w:sz w:val="20"/>
                <w:lang w:eastAsia="zh-CN"/>
              </w:rPr>
              <w:t>dmrs</w:t>
            </w:r>
            <w:proofErr w:type="spellEnd"/>
            <w:r w:rsidRPr="005A3784">
              <w:rPr>
                <w:rFonts w:ascii="Times" w:eastAsia="Times New Roman" w:hAnsi="Times" w:cs="Times"/>
                <w:i/>
                <w:iCs/>
                <w:sz w:val="20"/>
                <w:lang w:eastAsia="zh-CN"/>
              </w:rPr>
              <w:t>-Type</w:t>
            </w:r>
            <w:r w:rsidRPr="005A3784">
              <w:rPr>
                <w:rFonts w:ascii="Times" w:eastAsia="Times New Roman" w:hAnsi="Times" w:cs="Times"/>
                <w:sz w:val="20"/>
                <w:lang w:eastAsia="zh-CN"/>
              </w:rPr>
              <w:t>=</w:t>
            </w:r>
            <w:r w:rsidRPr="005A3784">
              <w:rPr>
                <w:rFonts w:ascii="Times" w:eastAsia="Times New Roman" w:hAnsi="Times" w:cs="Times"/>
                <w:color w:val="FF0000"/>
                <w:sz w:val="20"/>
                <w:lang w:eastAsia="zh-CN"/>
              </w:rPr>
              <w:t xml:space="preserve"> </w:t>
            </w:r>
            <w:r w:rsidRPr="005A3784">
              <w:rPr>
                <w:rFonts w:ascii="Times" w:eastAsia="Times New Roman" w:hAnsi="Times" w:cs="Times"/>
                <w:sz w:val="20"/>
                <w:lang w:eastAsia="zh-CN"/>
              </w:rPr>
              <w:t xml:space="preserve">2, </w:t>
            </w:r>
            <w:proofErr w:type="spellStart"/>
            <w:r w:rsidRPr="005A3784">
              <w:rPr>
                <w:rFonts w:ascii="Times" w:eastAsia="Times New Roman" w:hAnsi="Times" w:cs="Times"/>
                <w:i/>
                <w:iCs/>
                <w:sz w:val="20"/>
                <w:lang w:eastAsia="zh-CN"/>
              </w:rPr>
              <w:t>maxLength</w:t>
            </w:r>
            <w:proofErr w:type="spellEnd"/>
            <w:r w:rsidRPr="005A3784">
              <w:rPr>
                <w:rFonts w:ascii="Times" w:eastAsia="Times New Roman" w:hAnsi="Times" w:cs="Times"/>
                <w:sz w:val="20"/>
                <w:lang w:eastAsia="zh-CN"/>
              </w:rPr>
              <w:t>=2, rank=</w:t>
            </w:r>
            <w:r w:rsidRPr="005A3784">
              <w:rPr>
                <w:rFonts w:ascii="Times" w:eastAsia="Times New Roman" w:hAnsi="Times" w:cs="Times"/>
                <w:color w:val="FF0000"/>
                <w:sz w:val="20"/>
                <w:lang w:eastAsia="zh-CN"/>
              </w:rPr>
              <w:t>8</w:t>
            </w:r>
          </w:p>
          <w:tbl>
            <w:tblPr>
              <w:tblW w:w="0" w:type="auto"/>
              <w:jc w:val="center"/>
              <w:tblCellMar>
                <w:left w:w="0" w:type="dxa"/>
                <w:right w:w="0" w:type="dxa"/>
              </w:tblCellMar>
              <w:tblLook w:val="04A0" w:firstRow="1" w:lastRow="0" w:firstColumn="1" w:lastColumn="0" w:noHBand="0" w:noVBand="1"/>
            </w:tblPr>
            <w:tblGrid>
              <w:gridCol w:w="1494"/>
              <w:gridCol w:w="3385"/>
              <w:gridCol w:w="2167"/>
              <w:gridCol w:w="2672"/>
            </w:tblGrid>
            <w:tr w:rsidR="005A3784" w:rsidRPr="005A3784" w14:paraId="2EFE92F3" w14:textId="77777777" w:rsidTr="005A3784">
              <w:trPr>
                <w:trHeight w:val="214"/>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2279E02"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4E598A0"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x-none"/>
                    </w:rPr>
                    <w:t xml:space="preserve">Number of </w:t>
                  </w:r>
                  <w:r w:rsidRPr="005A3784">
                    <w:rPr>
                      <w:rFonts w:ascii="Times" w:eastAsia="SimSun" w:hAnsi="Times" w:cs="Times"/>
                      <w:bCs/>
                      <w:color w:val="000000"/>
                      <w:sz w:val="20"/>
                      <w:lang w:eastAsia="zh-CN"/>
                    </w:rPr>
                    <w:t xml:space="preserve">DMRS </w:t>
                  </w:r>
                  <w:r w:rsidRPr="005A3784">
                    <w:rPr>
                      <w:rFonts w:ascii="Times" w:eastAsia="SimSun" w:hAnsi="Times" w:cs="Times"/>
                      <w:bCs/>
                      <w:color w:val="000000"/>
                      <w:sz w:val="20"/>
                      <w:lang w:eastAsia="x-none"/>
                    </w:rPr>
                    <w:t xml:space="preserve">CDM group(s) </w:t>
                  </w:r>
                  <w:r w:rsidRPr="005A3784">
                    <w:rPr>
                      <w:rFonts w:ascii="Times" w:eastAsia="SimSun" w:hAnsi="Times" w:cs="Times"/>
                      <w:bCs/>
                      <w:color w:val="000000"/>
                      <w:sz w:val="20"/>
                      <w:lang w:eastAsia="zh-CN"/>
                    </w:rPr>
                    <w:t>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71D3387"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TW"/>
                    </w:rPr>
                  </w:pPr>
                  <w:r w:rsidRPr="005A3784">
                    <w:rPr>
                      <w:rFonts w:ascii="Times" w:eastAsia="SimSun" w:hAnsi="Times" w:cs="Times"/>
                      <w:bCs/>
                      <w:color w:val="000000"/>
                      <w:sz w:val="20"/>
                      <w:lang w:eastAsia="x-none"/>
                    </w:rPr>
                    <w:t>DMRS port(s)</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64E9032"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bCs/>
                      <w:color w:val="000000"/>
                      <w:sz w:val="20"/>
                      <w:lang w:eastAsia="zh-CN"/>
                    </w:rPr>
                    <w:t>Number of f</w:t>
                  </w:r>
                  <w:r w:rsidRPr="005A3784">
                    <w:rPr>
                      <w:rFonts w:ascii="Times" w:eastAsia="SimSun" w:hAnsi="Times" w:cs="Times"/>
                      <w:bCs/>
                      <w:color w:val="000000"/>
                      <w:sz w:val="20"/>
                      <w:lang w:eastAsia="x-none"/>
                    </w:rPr>
                    <w:t>ront-load symbol</w:t>
                  </w:r>
                  <w:r w:rsidRPr="005A3784">
                    <w:rPr>
                      <w:rFonts w:ascii="Times" w:eastAsia="SimSun" w:hAnsi="Times" w:cs="Times"/>
                      <w:bCs/>
                      <w:color w:val="000000"/>
                      <w:sz w:val="20"/>
                      <w:lang w:eastAsia="zh-CN"/>
                    </w:rPr>
                    <w:t>s</w:t>
                  </w:r>
                </w:p>
              </w:tc>
            </w:tr>
            <w:tr w:rsidR="005A3784" w:rsidRPr="005A3784" w14:paraId="5BECC938"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58445F"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43F763"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7642A5"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0,1,2,3,6,7,8,9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E777D4"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2</w:t>
                  </w:r>
                </w:p>
              </w:tc>
            </w:tr>
            <w:tr w:rsidR="005A3784" w:rsidRPr="005A3784" w14:paraId="4CCA7385" w14:textId="77777777" w:rsidTr="005A3784">
              <w:trPr>
                <w:trHeight w:val="214"/>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F054F1"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1-31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F77519"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5407DE"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E8392" w14:textId="77777777" w:rsidR="005A3784" w:rsidRPr="005A3784" w:rsidRDefault="005A3784" w:rsidP="005A3784">
                  <w:pPr>
                    <w:keepLines/>
                    <w:snapToGrid/>
                    <w:spacing w:before="40" w:after="0" w:afterAutospacing="0"/>
                    <w:ind w:left="800"/>
                    <w:jc w:val="center"/>
                    <w:rPr>
                      <w:rFonts w:ascii="Times" w:eastAsia="SimSun" w:hAnsi="Times" w:cs="Times"/>
                      <w:sz w:val="20"/>
                      <w:lang w:eastAsia="zh-CN"/>
                    </w:rPr>
                  </w:pPr>
                  <w:r w:rsidRPr="005A3784">
                    <w:rPr>
                      <w:rFonts w:ascii="Times" w:eastAsia="SimSun" w:hAnsi="Times" w:cs="Times"/>
                      <w:sz w:val="20"/>
                      <w:lang w:eastAsia="x-none"/>
                    </w:rPr>
                    <w:t>Reserved</w:t>
                  </w:r>
                </w:p>
              </w:tc>
            </w:tr>
          </w:tbl>
          <w:p w14:paraId="0DBE9C59" w14:textId="77777777" w:rsidR="005A3784" w:rsidRPr="005A3784" w:rsidRDefault="005A3784" w:rsidP="005A3784">
            <w:pPr>
              <w:snapToGrid/>
              <w:spacing w:after="0" w:afterAutospacing="0"/>
              <w:jc w:val="left"/>
              <w:rPr>
                <w:rFonts w:ascii="Times" w:eastAsia="Malgun Gothic" w:hAnsi="Times" w:cs="Times"/>
                <w:sz w:val="20"/>
                <w:lang w:eastAsia="zh-TW"/>
              </w:rPr>
            </w:pPr>
          </w:p>
          <w:p w14:paraId="6DA619DF" w14:textId="77777777" w:rsidR="00B00514" w:rsidRPr="00B00514" w:rsidRDefault="00B00514" w:rsidP="00B00514">
            <w:pPr>
              <w:snapToGrid/>
              <w:spacing w:after="0" w:afterAutospacing="0"/>
              <w:jc w:val="left"/>
              <w:rPr>
                <w:rFonts w:ascii="Times" w:eastAsia="Batang" w:hAnsi="Times" w:cs="Times"/>
                <w:b/>
                <w:bCs/>
                <w:sz w:val="20"/>
                <w:highlight w:val="green"/>
              </w:rPr>
            </w:pPr>
            <w:r w:rsidRPr="00B00514">
              <w:rPr>
                <w:rFonts w:ascii="Times" w:eastAsia="Batang" w:hAnsi="Times" w:cs="Times"/>
                <w:b/>
                <w:bCs/>
                <w:sz w:val="20"/>
                <w:highlight w:val="green"/>
              </w:rPr>
              <w:t>Agreement</w:t>
            </w:r>
          </w:p>
          <w:p w14:paraId="183B7ECB" w14:textId="77777777" w:rsidR="00B00514" w:rsidRPr="00B00514" w:rsidRDefault="00B00514" w:rsidP="00B00514">
            <w:pPr>
              <w:snapToGrid/>
              <w:spacing w:after="0" w:afterAutospacing="0"/>
              <w:rPr>
                <w:rFonts w:ascii="Times" w:eastAsia="Batang" w:hAnsi="Times" w:cs="Times"/>
                <w:bCs/>
                <w:sz w:val="20"/>
                <w:szCs w:val="24"/>
                <w:lang w:eastAsia="zh-CN"/>
              </w:rPr>
            </w:pPr>
            <w:r w:rsidRPr="00B00514">
              <w:rPr>
                <w:rFonts w:ascii="Times" w:eastAsia="Batang" w:hAnsi="Times" w:cs="Times"/>
                <w:bCs/>
                <w:sz w:val="20"/>
                <w:szCs w:val="24"/>
                <w:lang w:eastAsia="zh-CN"/>
              </w:rPr>
              <w:t>For RAN1#112 agreement of the antenna ports indication in Rel.18 eType1</w:t>
            </w:r>
            <w:r w:rsidRPr="00B00514">
              <w:rPr>
                <w:rFonts w:ascii="Times" w:eastAsia="Batang" w:hAnsi="Times" w:cs="Times"/>
                <w:sz w:val="20"/>
                <w:szCs w:val="24"/>
                <w:lang w:eastAsia="x-none"/>
              </w:rPr>
              <w:t xml:space="preserve"> </w:t>
            </w:r>
            <w:r w:rsidRPr="00B00514">
              <w:rPr>
                <w:rFonts w:ascii="Times" w:eastAsia="Batang" w:hAnsi="Times" w:cs="Times"/>
                <w:bCs/>
                <w:sz w:val="20"/>
                <w:szCs w:val="24"/>
                <w:lang w:eastAsia="zh-CN"/>
              </w:rPr>
              <w:t xml:space="preserve">DMRS ports with </w:t>
            </w:r>
            <w:proofErr w:type="spellStart"/>
            <w:r w:rsidRPr="00B00514">
              <w:rPr>
                <w:rFonts w:ascii="Times" w:eastAsia="Batang" w:hAnsi="Times" w:cs="Times"/>
                <w:bCs/>
                <w:i/>
                <w:iCs/>
                <w:sz w:val="20"/>
                <w:szCs w:val="24"/>
                <w:lang w:eastAsia="zh-CN"/>
              </w:rPr>
              <w:t>maxLength</w:t>
            </w:r>
            <w:proofErr w:type="spellEnd"/>
            <w:r w:rsidRPr="00B00514">
              <w:rPr>
                <w:rFonts w:ascii="Times" w:eastAsia="Batang" w:hAnsi="Times" w:cs="Times"/>
                <w:bCs/>
                <w:sz w:val="20"/>
                <w:szCs w:val="24"/>
                <w:lang w:eastAsia="zh-CN"/>
              </w:rPr>
              <w:t xml:space="preserve"> = 1 for PUSCH.</w:t>
            </w:r>
          </w:p>
          <w:p w14:paraId="3D7BF21C" w14:textId="77777777" w:rsidR="00B00514" w:rsidRPr="00B00514" w:rsidRDefault="00B00514" w:rsidP="00F47ED7">
            <w:pPr>
              <w:numPr>
                <w:ilvl w:val="0"/>
                <w:numId w:val="18"/>
              </w:numPr>
              <w:snapToGrid/>
              <w:spacing w:after="0" w:afterAutospacing="0"/>
              <w:jc w:val="left"/>
              <w:rPr>
                <w:rFonts w:ascii="Times" w:eastAsia="Batang" w:hAnsi="Times" w:cs="Times"/>
                <w:bCs/>
                <w:sz w:val="20"/>
                <w:szCs w:val="24"/>
                <w:lang w:eastAsia="zh-CN"/>
              </w:rPr>
            </w:pPr>
            <w:r w:rsidRPr="00B00514">
              <w:rPr>
                <w:rFonts w:ascii="Times" w:eastAsia="Batang" w:hAnsi="Times" w:cs="Times"/>
                <w:bCs/>
                <w:sz w:val="20"/>
                <w:szCs w:val="24"/>
                <w:lang w:eastAsia="x-none"/>
              </w:rPr>
              <w:t>Support row 7 for rank2, row1 for rank3, row 1 for rank4.</w:t>
            </w:r>
          </w:p>
          <w:p w14:paraId="5703F722" w14:textId="77777777" w:rsidR="00B00514" w:rsidRPr="00B00514" w:rsidRDefault="00B00514" w:rsidP="00B00514">
            <w:pPr>
              <w:keepNext/>
              <w:overflowPunct w:val="0"/>
              <w:autoSpaceDE w:val="0"/>
              <w:autoSpaceDN w:val="0"/>
              <w:snapToGrid/>
              <w:spacing w:before="120" w:after="0" w:afterAutospacing="0"/>
              <w:jc w:val="center"/>
              <w:textAlignment w:val="baseline"/>
              <w:rPr>
                <w:rFonts w:ascii="Times" w:eastAsia="Batang" w:hAnsi="Times" w:cs="Times"/>
                <w:sz w:val="20"/>
                <w:szCs w:val="24"/>
                <w:lang w:eastAsia="zh-TW"/>
              </w:rPr>
            </w:pPr>
            <w:r w:rsidRPr="00B00514">
              <w:rPr>
                <w:rFonts w:ascii="Times" w:eastAsia="Batang" w:hAnsi="Times" w:cs="Times"/>
                <w:sz w:val="20"/>
                <w:szCs w:val="24"/>
                <w:lang w:eastAsia="en-GB"/>
              </w:rPr>
              <w:t xml:space="preserve">Table </w:t>
            </w:r>
            <w:r w:rsidRPr="00B00514">
              <w:rPr>
                <w:rFonts w:ascii="Times" w:eastAsia="Batang" w:hAnsi="Times" w:cs="Times"/>
                <w:sz w:val="20"/>
                <w:szCs w:val="24"/>
              </w:rPr>
              <w:t>7.3.1.1.2</w:t>
            </w:r>
            <w:r w:rsidRPr="00B00514">
              <w:rPr>
                <w:rFonts w:ascii="Times" w:eastAsia="Batang" w:hAnsi="Times" w:cs="Times"/>
                <w:sz w:val="20"/>
                <w:szCs w:val="24"/>
                <w:lang w:eastAsia="en-GB"/>
              </w:rPr>
              <w:t>-</w:t>
            </w:r>
            <w:r w:rsidRPr="00B00514">
              <w:rPr>
                <w:rFonts w:ascii="Times" w:eastAsia="Batang" w:hAnsi="Times" w:cs="Times"/>
                <w:sz w:val="20"/>
                <w:szCs w:val="24"/>
              </w:rPr>
              <w:t xml:space="preserve">9-X: Antenna port(s), </w:t>
            </w:r>
            <w:r w:rsidRPr="00B00514">
              <w:rPr>
                <w:rFonts w:ascii="Times" w:eastAsia="Batang" w:hAnsi="Times" w:cs="Times"/>
                <w:sz w:val="20"/>
                <w:szCs w:val="24"/>
                <w:lang w:eastAsia="en-GB"/>
              </w:rPr>
              <w:t>transform</w:t>
            </w:r>
            <w:r w:rsidRPr="00B00514">
              <w:rPr>
                <w:rFonts w:ascii="Times" w:eastAsia="Batang" w:hAnsi="Times" w:cs="Times"/>
                <w:sz w:val="20"/>
                <w:szCs w:val="24"/>
              </w:rPr>
              <w:t xml:space="preserve"> p</w:t>
            </w:r>
            <w:r w:rsidRPr="00B00514">
              <w:rPr>
                <w:rFonts w:ascii="Times" w:eastAsia="Batang" w:hAnsi="Times" w:cs="Times"/>
                <w:sz w:val="20"/>
                <w:szCs w:val="24"/>
                <w:lang w:eastAsia="en-GB"/>
              </w:rPr>
              <w:t>recoder</w:t>
            </w:r>
            <w:r w:rsidRPr="00B00514">
              <w:rPr>
                <w:rFonts w:ascii="Times" w:eastAsia="Batang" w:hAnsi="Times" w:cs="Times"/>
                <w:sz w:val="20"/>
                <w:szCs w:val="24"/>
              </w:rPr>
              <w:t xml:space="preserve"> is disabled, </w:t>
            </w:r>
            <w:proofErr w:type="spellStart"/>
            <w:r w:rsidRPr="00B00514">
              <w:rPr>
                <w:rFonts w:ascii="Times" w:eastAsia="Batang" w:hAnsi="Times" w:cs="Times"/>
                <w:i/>
                <w:iCs/>
                <w:sz w:val="20"/>
                <w:szCs w:val="24"/>
              </w:rPr>
              <w:t>dmrs</w:t>
            </w:r>
            <w:proofErr w:type="spellEnd"/>
            <w:r w:rsidRPr="00B00514">
              <w:rPr>
                <w:rFonts w:ascii="Times" w:eastAsia="Batang" w:hAnsi="Times" w:cs="Times"/>
                <w:i/>
                <w:iCs/>
                <w:sz w:val="20"/>
                <w:szCs w:val="24"/>
              </w:rPr>
              <w:t>-Type</w:t>
            </w:r>
            <w:r w:rsidRPr="00B00514">
              <w:rPr>
                <w:rFonts w:ascii="Times" w:eastAsia="Batang" w:hAnsi="Times" w:cs="Times"/>
                <w:sz w:val="20"/>
                <w:szCs w:val="24"/>
              </w:rPr>
              <w:t xml:space="preserve">= eType1, </w:t>
            </w:r>
            <w:proofErr w:type="spellStart"/>
            <w:r w:rsidRPr="00B00514">
              <w:rPr>
                <w:rFonts w:ascii="Times" w:eastAsia="Batang" w:hAnsi="Times" w:cs="Times"/>
                <w:i/>
                <w:iCs/>
                <w:sz w:val="20"/>
                <w:szCs w:val="24"/>
              </w:rPr>
              <w:t>maxLength</w:t>
            </w:r>
            <w:proofErr w:type="spellEnd"/>
            <w:r w:rsidRPr="00B00514">
              <w:rPr>
                <w:rFonts w:ascii="Times" w:eastAsia="Batang" w:hAnsi="Times" w:cs="Times"/>
                <w:sz w:val="20"/>
                <w:szCs w:val="24"/>
              </w:rPr>
              <w:t>=1, rank = 2</w:t>
            </w:r>
          </w:p>
          <w:tbl>
            <w:tblPr>
              <w:tblW w:w="0" w:type="auto"/>
              <w:jc w:val="center"/>
              <w:tblCellMar>
                <w:left w:w="0" w:type="dxa"/>
                <w:right w:w="0" w:type="dxa"/>
              </w:tblCellMar>
              <w:tblLook w:val="04A0" w:firstRow="1" w:lastRow="0" w:firstColumn="1" w:lastColumn="0" w:noHBand="0" w:noVBand="1"/>
            </w:tblPr>
            <w:tblGrid>
              <w:gridCol w:w="616"/>
              <w:gridCol w:w="3416"/>
              <w:gridCol w:w="1190"/>
            </w:tblGrid>
            <w:tr w:rsidR="00B00514" w:rsidRPr="00B00514" w14:paraId="2FD7FAAF" w14:textId="77777777" w:rsidTr="00B00514">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E2CC0D2" w14:textId="77777777" w:rsidR="00B00514" w:rsidRPr="00B00514" w:rsidRDefault="00B00514" w:rsidP="00B00514">
                  <w:pPr>
                    <w:snapToGrid/>
                    <w:spacing w:after="0" w:afterAutospacing="0"/>
                    <w:jc w:val="center"/>
                    <w:rPr>
                      <w:rFonts w:ascii="Times" w:eastAsia="Batang" w:hAnsi="Times" w:cs="Times"/>
                      <w:sz w:val="16"/>
                      <w:szCs w:val="24"/>
                      <w:lang w:eastAsia="ko-KR"/>
                    </w:rPr>
                  </w:pPr>
                  <w:r w:rsidRPr="00B00514">
                    <w:rPr>
                      <w:rFonts w:ascii="Times" w:eastAsia="Batang" w:hAnsi="Times" w:cs="Times"/>
                      <w:b/>
                      <w:bCs/>
                      <w:color w:val="000000"/>
                      <w:sz w:val="16"/>
                      <w:szCs w:val="24"/>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5EE2097" w14:textId="77777777" w:rsidR="00B00514" w:rsidRPr="00B00514" w:rsidRDefault="00B00514" w:rsidP="00B00514">
                  <w:pPr>
                    <w:snapToGrid/>
                    <w:spacing w:after="0" w:afterAutospacing="0"/>
                    <w:jc w:val="center"/>
                    <w:rPr>
                      <w:rFonts w:ascii="Times" w:eastAsia="Batang" w:hAnsi="Times" w:cs="Times"/>
                      <w:sz w:val="16"/>
                      <w:szCs w:val="24"/>
                      <w:lang w:eastAsia="en-US"/>
                    </w:rPr>
                  </w:pPr>
                  <w:r w:rsidRPr="00B00514">
                    <w:rPr>
                      <w:rFonts w:ascii="Times" w:eastAsia="Batang" w:hAnsi="Times" w:cs="Times"/>
                      <w:b/>
                      <w:bCs/>
                      <w:color w:val="000000"/>
                      <w:sz w:val="16"/>
                      <w:szCs w:val="24"/>
                      <w:lang w:eastAsia="zh-CN"/>
                    </w:rPr>
                    <w:t xml:space="preserve">Number of </w:t>
                  </w:r>
                  <w:r w:rsidRPr="00B00514">
                    <w:rPr>
                      <w:rFonts w:ascii="Times" w:eastAsia="Batang" w:hAnsi="Times" w:cs="Times"/>
                      <w:b/>
                      <w:bCs/>
                      <w:color w:val="000000"/>
                      <w:sz w:val="16"/>
                      <w:szCs w:val="24"/>
                      <w:lang w:eastAsia="en-US"/>
                    </w:rPr>
                    <w:t xml:space="preserve">DMRS </w:t>
                  </w:r>
                  <w:r w:rsidRPr="00B00514">
                    <w:rPr>
                      <w:rFonts w:ascii="Times" w:eastAsia="Batang" w:hAnsi="Times" w:cs="Times"/>
                      <w:b/>
                      <w:bCs/>
                      <w:color w:val="000000"/>
                      <w:sz w:val="16"/>
                      <w:szCs w:val="24"/>
                      <w:lang w:eastAsia="zh-CN"/>
                    </w:rPr>
                    <w:t>CDM group(s)</w:t>
                  </w:r>
                  <w:r w:rsidRPr="00B00514">
                    <w:rPr>
                      <w:rFonts w:ascii="Times" w:eastAsia="Batang" w:hAnsi="Times" w:cs="Times"/>
                      <w:b/>
                      <w:bCs/>
                      <w:color w:val="000000"/>
                      <w:sz w:val="16"/>
                      <w:szCs w:val="24"/>
                      <w:lang w:eastAsia="en-US"/>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B6514B3" w14:textId="77777777" w:rsidR="00B00514" w:rsidRPr="00B00514" w:rsidRDefault="00B00514" w:rsidP="00B00514">
                  <w:pPr>
                    <w:snapToGrid/>
                    <w:spacing w:after="0" w:afterAutospacing="0"/>
                    <w:jc w:val="center"/>
                    <w:rPr>
                      <w:rFonts w:ascii="Times" w:eastAsia="Batang" w:hAnsi="Times" w:cs="Times"/>
                      <w:sz w:val="16"/>
                      <w:szCs w:val="24"/>
                      <w:lang w:eastAsia="zh-CN"/>
                    </w:rPr>
                  </w:pPr>
                  <w:r w:rsidRPr="00B00514">
                    <w:rPr>
                      <w:rFonts w:ascii="Times" w:eastAsia="Batang" w:hAnsi="Times" w:cs="Times"/>
                      <w:b/>
                      <w:bCs/>
                      <w:color w:val="000000"/>
                      <w:sz w:val="16"/>
                      <w:szCs w:val="24"/>
                      <w:lang w:eastAsia="zh-CN"/>
                    </w:rPr>
                    <w:t>DMRS port(s)</w:t>
                  </w:r>
                </w:p>
              </w:tc>
            </w:tr>
            <w:tr w:rsidR="00B00514" w:rsidRPr="00B00514" w14:paraId="50977B47" w14:textId="77777777" w:rsidTr="00B0051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8D562" w14:textId="77777777" w:rsidR="00B00514" w:rsidRPr="00B00514" w:rsidRDefault="00B00514" w:rsidP="00B00514">
                  <w:pPr>
                    <w:snapToGrid/>
                    <w:spacing w:after="0" w:afterAutospacing="0"/>
                    <w:jc w:val="center"/>
                    <w:rPr>
                      <w:rFonts w:ascii="Times" w:eastAsia="Batang" w:hAnsi="Times" w:cs="Times"/>
                      <w:color w:val="0000FF"/>
                      <w:sz w:val="16"/>
                      <w:szCs w:val="24"/>
                      <w:lang w:eastAsia="zh-TW"/>
                    </w:rPr>
                  </w:pPr>
                  <w:r w:rsidRPr="00B00514">
                    <w:rPr>
                      <w:rFonts w:ascii="Times" w:eastAsia="Batang" w:hAnsi="Times" w:cs="Times"/>
                      <w:color w:val="0000FF"/>
                      <w:sz w:val="16"/>
                      <w:szCs w:val="24"/>
                      <w:lang w:eastAsia="en-US"/>
                    </w:rPr>
                    <w:t>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DEC0DB" w14:textId="77777777" w:rsidR="00B00514" w:rsidRPr="00B00514" w:rsidRDefault="00B00514" w:rsidP="00B00514">
                  <w:pPr>
                    <w:snapToGrid/>
                    <w:spacing w:after="0" w:afterAutospacing="0"/>
                    <w:jc w:val="center"/>
                    <w:rPr>
                      <w:rFonts w:ascii="Times" w:eastAsia="Batang" w:hAnsi="Times" w:cs="Times"/>
                      <w:color w:val="0000FF"/>
                      <w:sz w:val="16"/>
                      <w:szCs w:val="24"/>
                      <w:lang w:eastAsia="ko-KR"/>
                    </w:rPr>
                  </w:pPr>
                  <w:r w:rsidRPr="00B00514">
                    <w:rPr>
                      <w:rFonts w:ascii="Times" w:eastAsia="Batang" w:hAnsi="Times" w:cs="Times"/>
                      <w:color w:val="0000FF"/>
                      <w:sz w:val="16"/>
                      <w:szCs w:val="24"/>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996A80" w14:textId="77777777" w:rsidR="00B00514" w:rsidRPr="00B00514" w:rsidRDefault="00B00514" w:rsidP="00B00514">
                  <w:pPr>
                    <w:snapToGrid/>
                    <w:spacing w:after="0" w:afterAutospacing="0"/>
                    <w:jc w:val="center"/>
                    <w:rPr>
                      <w:rFonts w:ascii="Times" w:eastAsia="Batang" w:hAnsi="Times" w:cs="Times"/>
                      <w:color w:val="0000FF"/>
                      <w:sz w:val="16"/>
                      <w:szCs w:val="24"/>
                      <w:lang w:eastAsia="en-US"/>
                    </w:rPr>
                  </w:pPr>
                  <w:r w:rsidRPr="00B00514">
                    <w:rPr>
                      <w:rFonts w:ascii="Times" w:eastAsia="Batang" w:hAnsi="Times" w:cs="Times"/>
                      <w:color w:val="0000FF"/>
                      <w:sz w:val="16"/>
                      <w:szCs w:val="24"/>
                      <w:lang w:eastAsia="zh-CN"/>
                    </w:rPr>
                    <w:t>9,11</w:t>
                  </w:r>
                </w:p>
              </w:tc>
            </w:tr>
          </w:tbl>
          <w:p w14:paraId="5E613745" w14:textId="77777777" w:rsidR="00B00514" w:rsidRPr="00B00514" w:rsidRDefault="00B00514" w:rsidP="00B00514">
            <w:pPr>
              <w:keepNext/>
              <w:overflowPunct w:val="0"/>
              <w:autoSpaceDE w:val="0"/>
              <w:autoSpaceDN w:val="0"/>
              <w:snapToGrid/>
              <w:spacing w:before="120" w:after="0" w:afterAutospacing="0"/>
              <w:jc w:val="center"/>
              <w:textAlignment w:val="baseline"/>
              <w:rPr>
                <w:rFonts w:ascii="Times" w:eastAsia="Batang" w:hAnsi="Times" w:cs="Times"/>
                <w:sz w:val="20"/>
                <w:szCs w:val="24"/>
                <w:lang w:eastAsia="en-GB"/>
              </w:rPr>
            </w:pPr>
            <w:r w:rsidRPr="00B00514">
              <w:rPr>
                <w:rFonts w:ascii="Times" w:eastAsia="Batang" w:hAnsi="Times" w:cs="Times"/>
                <w:sz w:val="20"/>
                <w:szCs w:val="24"/>
                <w:lang w:eastAsia="en-GB"/>
              </w:rPr>
              <w:t xml:space="preserve">Table 7.3.1.1.2-10-X: Antenna port(s), transform precoder is disabled, </w:t>
            </w:r>
            <w:proofErr w:type="spellStart"/>
            <w:r w:rsidRPr="00B00514">
              <w:rPr>
                <w:rFonts w:ascii="Times" w:eastAsia="Batang" w:hAnsi="Times" w:cs="Times"/>
                <w:sz w:val="20"/>
                <w:szCs w:val="24"/>
                <w:lang w:eastAsia="en-GB"/>
              </w:rPr>
              <w:t>dmrs</w:t>
            </w:r>
            <w:proofErr w:type="spellEnd"/>
            <w:r w:rsidRPr="00B00514">
              <w:rPr>
                <w:rFonts w:ascii="Times" w:eastAsia="Batang" w:hAnsi="Times" w:cs="Times"/>
                <w:sz w:val="20"/>
                <w:szCs w:val="24"/>
                <w:lang w:eastAsia="en-GB"/>
              </w:rPr>
              <w:t xml:space="preserve">-Type= eType1, </w:t>
            </w:r>
            <w:proofErr w:type="spellStart"/>
            <w:r w:rsidRPr="00B00514">
              <w:rPr>
                <w:rFonts w:ascii="Times" w:eastAsia="Batang" w:hAnsi="Times" w:cs="Times"/>
                <w:sz w:val="20"/>
                <w:szCs w:val="24"/>
                <w:lang w:eastAsia="en-GB"/>
              </w:rPr>
              <w:t>maxLength</w:t>
            </w:r>
            <w:proofErr w:type="spellEnd"/>
            <w:r w:rsidRPr="00B00514">
              <w:rPr>
                <w:rFonts w:ascii="Times" w:eastAsia="Batang" w:hAnsi="Times" w:cs="Times"/>
                <w:sz w:val="20"/>
                <w:szCs w:val="24"/>
                <w:lang w:eastAsia="en-GB"/>
              </w:rPr>
              <w:t>=1, rank = 3</w:t>
            </w:r>
          </w:p>
          <w:tbl>
            <w:tblPr>
              <w:tblW w:w="0" w:type="auto"/>
              <w:jc w:val="center"/>
              <w:tblCellMar>
                <w:left w:w="0" w:type="dxa"/>
                <w:right w:w="0" w:type="dxa"/>
              </w:tblCellMar>
              <w:tblLook w:val="04A0" w:firstRow="1" w:lastRow="0" w:firstColumn="1" w:lastColumn="0" w:noHBand="0" w:noVBand="1"/>
            </w:tblPr>
            <w:tblGrid>
              <w:gridCol w:w="616"/>
              <w:gridCol w:w="3416"/>
              <w:gridCol w:w="1190"/>
            </w:tblGrid>
            <w:tr w:rsidR="00B00514" w:rsidRPr="00B00514" w14:paraId="0916635B" w14:textId="77777777" w:rsidTr="00B00514">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2924229" w14:textId="77777777" w:rsidR="00B00514" w:rsidRPr="00B00514" w:rsidRDefault="00B00514" w:rsidP="00B00514">
                  <w:pPr>
                    <w:snapToGrid/>
                    <w:spacing w:after="0" w:afterAutospacing="0"/>
                    <w:jc w:val="center"/>
                    <w:rPr>
                      <w:rFonts w:ascii="Times" w:eastAsia="Batang" w:hAnsi="Times" w:cs="Times"/>
                      <w:sz w:val="16"/>
                      <w:szCs w:val="24"/>
                      <w:lang w:eastAsia="ko-KR"/>
                    </w:rPr>
                  </w:pPr>
                  <w:r w:rsidRPr="00B00514">
                    <w:rPr>
                      <w:rFonts w:ascii="Times" w:eastAsia="Batang" w:hAnsi="Times" w:cs="Times"/>
                      <w:b/>
                      <w:bCs/>
                      <w:color w:val="000000"/>
                      <w:sz w:val="16"/>
                      <w:szCs w:val="24"/>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000EE8B" w14:textId="77777777" w:rsidR="00B00514" w:rsidRPr="00B00514" w:rsidRDefault="00B00514" w:rsidP="00B00514">
                  <w:pPr>
                    <w:snapToGrid/>
                    <w:spacing w:after="0" w:afterAutospacing="0"/>
                    <w:jc w:val="center"/>
                    <w:rPr>
                      <w:rFonts w:ascii="Times" w:eastAsia="Batang" w:hAnsi="Times" w:cs="Times"/>
                      <w:sz w:val="16"/>
                      <w:szCs w:val="24"/>
                      <w:lang w:eastAsia="en-US"/>
                    </w:rPr>
                  </w:pPr>
                  <w:r w:rsidRPr="00B00514">
                    <w:rPr>
                      <w:rFonts w:ascii="Times" w:eastAsia="Batang" w:hAnsi="Times" w:cs="Times"/>
                      <w:b/>
                      <w:bCs/>
                      <w:color w:val="000000"/>
                      <w:sz w:val="16"/>
                      <w:szCs w:val="24"/>
                      <w:lang w:eastAsia="zh-CN"/>
                    </w:rPr>
                    <w:t xml:space="preserve">Number of </w:t>
                  </w:r>
                  <w:r w:rsidRPr="00B00514">
                    <w:rPr>
                      <w:rFonts w:ascii="Times" w:eastAsia="Batang" w:hAnsi="Times" w:cs="Times"/>
                      <w:b/>
                      <w:bCs/>
                      <w:color w:val="000000"/>
                      <w:sz w:val="16"/>
                      <w:szCs w:val="24"/>
                      <w:lang w:eastAsia="en-US"/>
                    </w:rPr>
                    <w:t xml:space="preserve">DMRS </w:t>
                  </w:r>
                  <w:r w:rsidRPr="00B00514">
                    <w:rPr>
                      <w:rFonts w:ascii="Times" w:eastAsia="Batang" w:hAnsi="Times" w:cs="Times"/>
                      <w:b/>
                      <w:bCs/>
                      <w:color w:val="000000"/>
                      <w:sz w:val="16"/>
                      <w:szCs w:val="24"/>
                      <w:lang w:eastAsia="zh-CN"/>
                    </w:rPr>
                    <w:t>CDM group(s)</w:t>
                  </w:r>
                  <w:r w:rsidRPr="00B00514">
                    <w:rPr>
                      <w:rFonts w:ascii="Times" w:eastAsia="Batang" w:hAnsi="Times" w:cs="Times"/>
                      <w:b/>
                      <w:bCs/>
                      <w:color w:val="000000"/>
                      <w:sz w:val="16"/>
                      <w:szCs w:val="24"/>
                      <w:lang w:eastAsia="en-US"/>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ECC278E" w14:textId="77777777" w:rsidR="00B00514" w:rsidRPr="00B00514" w:rsidRDefault="00B00514" w:rsidP="00B00514">
                  <w:pPr>
                    <w:snapToGrid/>
                    <w:spacing w:after="0" w:afterAutospacing="0"/>
                    <w:jc w:val="center"/>
                    <w:rPr>
                      <w:rFonts w:ascii="Times" w:eastAsia="Batang" w:hAnsi="Times" w:cs="Times"/>
                      <w:sz w:val="16"/>
                      <w:szCs w:val="24"/>
                      <w:lang w:eastAsia="zh-CN"/>
                    </w:rPr>
                  </w:pPr>
                  <w:r w:rsidRPr="00B00514">
                    <w:rPr>
                      <w:rFonts w:ascii="Times" w:eastAsia="Batang" w:hAnsi="Times" w:cs="Times"/>
                      <w:b/>
                      <w:bCs/>
                      <w:color w:val="000000"/>
                      <w:sz w:val="16"/>
                      <w:szCs w:val="24"/>
                      <w:lang w:eastAsia="zh-CN"/>
                    </w:rPr>
                    <w:t>DMRS port(s)</w:t>
                  </w:r>
                </w:p>
              </w:tc>
            </w:tr>
            <w:tr w:rsidR="00B00514" w:rsidRPr="00B00514" w14:paraId="6CA9FD99" w14:textId="77777777" w:rsidTr="00B0051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EE5BB2" w14:textId="77777777" w:rsidR="00B00514" w:rsidRPr="00B00514" w:rsidRDefault="00B00514" w:rsidP="00B00514">
                  <w:pPr>
                    <w:snapToGrid/>
                    <w:spacing w:after="0" w:afterAutospacing="0"/>
                    <w:jc w:val="center"/>
                    <w:rPr>
                      <w:rFonts w:ascii="Times" w:eastAsia="Batang" w:hAnsi="Times" w:cs="Times"/>
                      <w:color w:val="0000FF"/>
                      <w:sz w:val="16"/>
                      <w:szCs w:val="24"/>
                      <w:lang w:eastAsia="zh-TW"/>
                    </w:rPr>
                  </w:pPr>
                  <w:r w:rsidRPr="00B00514">
                    <w:rPr>
                      <w:rFonts w:ascii="Times" w:eastAsia="Batang" w:hAnsi="Times" w:cs="Times"/>
                      <w:color w:val="0000FF"/>
                      <w:sz w:val="16"/>
                      <w:szCs w:val="24"/>
                      <w:lang w:eastAsia="en-US"/>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54099FF" w14:textId="77777777" w:rsidR="00B00514" w:rsidRPr="00B00514" w:rsidRDefault="00B00514" w:rsidP="00B00514">
                  <w:pPr>
                    <w:snapToGrid/>
                    <w:spacing w:after="0" w:afterAutospacing="0"/>
                    <w:jc w:val="center"/>
                    <w:rPr>
                      <w:rFonts w:ascii="Times" w:eastAsia="Batang" w:hAnsi="Times" w:cs="Times"/>
                      <w:color w:val="0000FF"/>
                      <w:sz w:val="16"/>
                      <w:szCs w:val="24"/>
                      <w:lang w:eastAsia="ko-KR"/>
                    </w:rPr>
                  </w:pPr>
                  <w:r w:rsidRPr="00B00514">
                    <w:rPr>
                      <w:rFonts w:ascii="Times" w:eastAsia="Batang" w:hAnsi="Times" w:cs="Times"/>
                      <w:color w:val="0000FF"/>
                      <w:sz w:val="16"/>
                      <w:szCs w:val="24"/>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A60BFC6" w14:textId="77777777" w:rsidR="00B00514" w:rsidRPr="00B00514" w:rsidRDefault="00B00514" w:rsidP="00B00514">
                  <w:pPr>
                    <w:snapToGrid/>
                    <w:spacing w:after="0" w:afterAutospacing="0"/>
                    <w:jc w:val="center"/>
                    <w:rPr>
                      <w:rFonts w:ascii="Times" w:eastAsia="Batang" w:hAnsi="Times" w:cs="Times"/>
                      <w:color w:val="0000FF"/>
                      <w:sz w:val="16"/>
                      <w:szCs w:val="24"/>
                      <w:lang w:eastAsia="en-US"/>
                    </w:rPr>
                  </w:pPr>
                  <w:r w:rsidRPr="00B00514">
                    <w:rPr>
                      <w:rFonts w:ascii="Times" w:eastAsia="Batang" w:hAnsi="Times" w:cs="Times"/>
                      <w:color w:val="0000FF"/>
                      <w:sz w:val="16"/>
                      <w:szCs w:val="24"/>
                      <w:lang w:eastAsia="zh-CN"/>
                    </w:rPr>
                    <w:t>8-10</w:t>
                  </w:r>
                </w:p>
              </w:tc>
            </w:tr>
          </w:tbl>
          <w:p w14:paraId="5072BB5C" w14:textId="77777777" w:rsidR="00B00514" w:rsidRPr="00B00514" w:rsidRDefault="00B00514" w:rsidP="00B00514">
            <w:pPr>
              <w:keepNext/>
              <w:overflowPunct w:val="0"/>
              <w:autoSpaceDE w:val="0"/>
              <w:autoSpaceDN w:val="0"/>
              <w:snapToGrid/>
              <w:spacing w:before="120" w:after="0" w:afterAutospacing="0"/>
              <w:jc w:val="center"/>
              <w:textAlignment w:val="baseline"/>
              <w:rPr>
                <w:rFonts w:ascii="Times" w:eastAsia="Batang" w:hAnsi="Times" w:cs="Times"/>
                <w:sz w:val="20"/>
                <w:szCs w:val="24"/>
                <w:lang w:eastAsia="en-GB"/>
              </w:rPr>
            </w:pPr>
            <w:r w:rsidRPr="00B00514">
              <w:rPr>
                <w:rFonts w:ascii="Times" w:eastAsia="Batang" w:hAnsi="Times" w:cs="Times"/>
                <w:sz w:val="20"/>
                <w:szCs w:val="24"/>
                <w:lang w:eastAsia="en-GB"/>
              </w:rPr>
              <w:t xml:space="preserve">Table 7.3.1.1.2-11-X: Antenna port(s), transform precoder is disabled, </w:t>
            </w:r>
            <w:proofErr w:type="spellStart"/>
            <w:r w:rsidRPr="00B00514">
              <w:rPr>
                <w:rFonts w:ascii="Times" w:eastAsia="Batang" w:hAnsi="Times" w:cs="Times"/>
                <w:sz w:val="20"/>
                <w:szCs w:val="24"/>
                <w:lang w:eastAsia="en-GB"/>
              </w:rPr>
              <w:t>dmrs</w:t>
            </w:r>
            <w:proofErr w:type="spellEnd"/>
            <w:r w:rsidRPr="00B00514">
              <w:rPr>
                <w:rFonts w:ascii="Times" w:eastAsia="Batang" w:hAnsi="Times" w:cs="Times"/>
                <w:sz w:val="20"/>
                <w:szCs w:val="24"/>
                <w:lang w:eastAsia="en-GB"/>
              </w:rPr>
              <w:t xml:space="preserve">-Type= eType1, </w:t>
            </w:r>
            <w:proofErr w:type="spellStart"/>
            <w:r w:rsidRPr="00B00514">
              <w:rPr>
                <w:rFonts w:ascii="Times" w:eastAsia="Batang" w:hAnsi="Times" w:cs="Times"/>
                <w:sz w:val="20"/>
                <w:szCs w:val="24"/>
                <w:lang w:eastAsia="en-GB"/>
              </w:rPr>
              <w:t>maxLength</w:t>
            </w:r>
            <w:proofErr w:type="spellEnd"/>
            <w:r w:rsidRPr="00B00514">
              <w:rPr>
                <w:rFonts w:ascii="Times" w:eastAsia="Batang" w:hAnsi="Times" w:cs="Times"/>
                <w:sz w:val="20"/>
                <w:szCs w:val="24"/>
                <w:lang w:eastAsia="en-GB"/>
              </w:rPr>
              <w:t>=1, rank = 4</w:t>
            </w:r>
          </w:p>
          <w:tbl>
            <w:tblPr>
              <w:tblW w:w="0" w:type="auto"/>
              <w:jc w:val="center"/>
              <w:tblCellMar>
                <w:left w:w="0" w:type="dxa"/>
                <w:right w:w="0" w:type="dxa"/>
              </w:tblCellMar>
              <w:tblLook w:val="04A0" w:firstRow="1" w:lastRow="0" w:firstColumn="1" w:lastColumn="0" w:noHBand="0" w:noVBand="1"/>
            </w:tblPr>
            <w:tblGrid>
              <w:gridCol w:w="616"/>
              <w:gridCol w:w="3416"/>
              <w:gridCol w:w="1190"/>
            </w:tblGrid>
            <w:tr w:rsidR="00B00514" w:rsidRPr="00B00514" w14:paraId="2178EEF3" w14:textId="77777777" w:rsidTr="00B00514">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C8A9E19" w14:textId="77777777" w:rsidR="00B00514" w:rsidRPr="00B00514" w:rsidRDefault="00B00514" w:rsidP="00B00514">
                  <w:pPr>
                    <w:snapToGrid/>
                    <w:spacing w:after="0" w:afterAutospacing="0"/>
                    <w:jc w:val="center"/>
                    <w:rPr>
                      <w:rFonts w:ascii="Times" w:eastAsia="Batang" w:hAnsi="Times" w:cs="Times"/>
                      <w:sz w:val="16"/>
                      <w:szCs w:val="24"/>
                      <w:lang w:eastAsia="ko-KR"/>
                    </w:rPr>
                  </w:pPr>
                  <w:r w:rsidRPr="00B00514">
                    <w:rPr>
                      <w:rFonts w:ascii="Times" w:eastAsia="Batang" w:hAnsi="Times" w:cs="Times"/>
                      <w:b/>
                      <w:bCs/>
                      <w:color w:val="000000"/>
                      <w:sz w:val="16"/>
                      <w:szCs w:val="24"/>
                      <w:lang w:eastAsia="zh-CN"/>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CE01194" w14:textId="77777777" w:rsidR="00B00514" w:rsidRPr="00B00514" w:rsidRDefault="00B00514" w:rsidP="00B00514">
                  <w:pPr>
                    <w:snapToGrid/>
                    <w:spacing w:after="0" w:afterAutospacing="0"/>
                    <w:jc w:val="center"/>
                    <w:rPr>
                      <w:rFonts w:ascii="Times" w:eastAsia="Batang" w:hAnsi="Times" w:cs="Times"/>
                      <w:sz w:val="16"/>
                      <w:szCs w:val="24"/>
                      <w:lang w:eastAsia="en-US"/>
                    </w:rPr>
                  </w:pPr>
                  <w:r w:rsidRPr="00B00514">
                    <w:rPr>
                      <w:rFonts w:ascii="Times" w:eastAsia="Batang" w:hAnsi="Times" w:cs="Times"/>
                      <w:b/>
                      <w:bCs/>
                      <w:color w:val="000000"/>
                      <w:sz w:val="16"/>
                      <w:szCs w:val="24"/>
                      <w:lang w:eastAsia="zh-CN"/>
                    </w:rPr>
                    <w:t xml:space="preserve">Number of </w:t>
                  </w:r>
                  <w:r w:rsidRPr="00B00514">
                    <w:rPr>
                      <w:rFonts w:ascii="Times" w:eastAsia="Batang" w:hAnsi="Times" w:cs="Times"/>
                      <w:b/>
                      <w:bCs/>
                      <w:color w:val="000000"/>
                      <w:sz w:val="16"/>
                      <w:szCs w:val="24"/>
                      <w:lang w:eastAsia="en-US"/>
                    </w:rPr>
                    <w:t xml:space="preserve">DMRS </w:t>
                  </w:r>
                  <w:r w:rsidRPr="00B00514">
                    <w:rPr>
                      <w:rFonts w:ascii="Times" w:eastAsia="Batang" w:hAnsi="Times" w:cs="Times"/>
                      <w:b/>
                      <w:bCs/>
                      <w:color w:val="000000"/>
                      <w:sz w:val="16"/>
                      <w:szCs w:val="24"/>
                      <w:lang w:eastAsia="zh-CN"/>
                    </w:rPr>
                    <w:t>CDM group(s)</w:t>
                  </w:r>
                  <w:r w:rsidRPr="00B00514">
                    <w:rPr>
                      <w:rFonts w:ascii="Times" w:eastAsia="Batang" w:hAnsi="Times" w:cs="Times"/>
                      <w:b/>
                      <w:bCs/>
                      <w:color w:val="000000"/>
                      <w:sz w:val="16"/>
                      <w:szCs w:val="24"/>
                      <w:lang w:eastAsia="en-US"/>
                    </w:rPr>
                    <w:t xml:space="preserve">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B0F3534" w14:textId="77777777" w:rsidR="00B00514" w:rsidRPr="00B00514" w:rsidRDefault="00B00514" w:rsidP="00B00514">
                  <w:pPr>
                    <w:snapToGrid/>
                    <w:spacing w:after="0" w:afterAutospacing="0"/>
                    <w:jc w:val="center"/>
                    <w:rPr>
                      <w:rFonts w:ascii="Times" w:eastAsia="Batang" w:hAnsi="Times" w:cs="Times"/>
                      <w:sz w:val="16"/>
                      <w:szCs w:val="24"/>
                      <w:lang w:eastAsia="zh-CN"/>
                    </w:rPr>
                  </w:pPr>
                  <w:r w:rsidRPr="00B00514">
                    <w:rPr>
                      <w:rFonts w:ascii="Times" w:eastAsia="Batang" w:hAnsi="Times" w:cs="Times"/>
                      <w:b/>
                      <w:bCs/>
                      <w:color w:val="000000"/>
                      <w:sz w:val="16"/>
                      <w:szCs w:val="24"/>
                      <w:lang w:eastAsia="zh-CN"/>
                    </w:rPr>
                    <w:t>DMRS port(s)</w:t>
                  </w:r>
                </w:p>
              </w:tc>
            </w:tr>
            <w:tr w:rsidR="00B00514" w:rsidRPr="00B00514" w14:paraId="649D93C0" w14:textId="77777777" w:rsidTr="00B0051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7398B3" w14:textId="77777777" w:rsidR="00B00514" w:rsidRPr="00B00514" w:rsidRDefault="00B00514" w:rsidP="00B00514">
                  <w:pPr>
                    <w:snapToGrid/>
                    <w:spacing w:after="0" w:afterAutospacing="0"/>
                    <w:jc w:val="center"/>
                    <w:rPr>
                      <w:rFonts w:ascii="Times" w:eastAsia="Batang" w:hAnsi="Times" w:cs="Times"/>
                      <w:color w:val="0000FF"/>
                      <w:sz w:val="16"/>
                      <w:szCs w:val="24"/>
                      <w:lang w:eastAsia="zh-TW"/>
                    </w:rPr>
                  </w:pPr>
                  <w:r w:rsidRPr="00B00514">
                    <w:rPr>
                      <w:rFonts w:ascii="Times" w:eastAsia="Batang" w:hAnsi="Times" w:cs="Times"/>
                      <w:color w:val="0000FF"/>
                      <w:sz w:val="16"/>
                      <w:szCs w:val="24"/>
                      <w:lang w:eastAsia="en-US"/>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8B5DC3F" w14:textId="77777777" w:rsidR="00B00514" w:rsidRPr="00B00514" w:rsidRDefault="00B00514" w:rsidP="00B00514">
                  <w:pPr>
                    <w:snapToGrid/>
                    <w:spacing w:after="0" w:afterAutospacing="0"/>
                    <w:jc w:val="center"/>
                    <w:rPr>
                      <w:rFonts w:ascii="Times" w:eastAsia="Batang" w:hAnsi="Times" w:cs="Times"/>
                      <w:color w:val="0000FF"/>
                      <w:sz w:val="16"/>
                      <w:szCs w:val="24"/>
                      <w:lang w:eastAsia="ko-KR"/>
                    </w:rPr>
                  </w:pPr>
                  <w:r w:rsidRPr="00B00514">
                    <w:rPr>
                      <w:rFonts w:ascii="Times" w:eastAsia="Batang" w:hAnsi="Times" w:cs="Times"/>
                      <w:color w:val="0000FF"/>
                      <w:sz w:val="16"/>
                      <w:szCs w:val="24"/>
                      <w:lang w:eastAsia="zh-CN"/>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3CF5932" w14:textId="77777777" w:rsidR="00B00514" w:rsidRPr="00B00514" w:rsidRDefault="00B00514" w:rsidP="00B00514">
                  <w:pPr>
                    <w:snapToGrid/>
                    <w:spacing w:after="0" w:afterAutospacing="0"/>
                    <w:jc w:val="center"/>
                    <w:rPr>
                      <w:rFonts w:ascii="Times" w:eastAsia="Batang" w:hAnsi="Times" w:cs="Times"/>
                      <w:color w:val="0000FF"/>
                      <w:sz w:val="16"/>
                      <w:szCs w:val="24"/>
                      <w:lang w:eastAsia="en-US"/>
                    </w:rPr>
                  </w:pPr>
                  <w:r w:rsidRPr="00B00514">
                    <w:rPr>
                      <w:rFonts w:ascii="Times" w:eastAsia="Batang" w:hAnsi="Times" w:cs="Times"/>
                      <w:color w:val="0000FF"/>
                      <w:sz w:val="16"/>
                      <w:szCs w:val="24"/>
                      <w:lang w:eastAsia="zh-CN"/>
                    </w:rPr>
                    <w:t>8-11</w:t>
                  </w:r>
                </w:p>
              </w:tc>
            </w:tr>
          </w:tbl>
          <w:p w14:paraId="141CB7B0" w14:textId="77777777" w:rsidR="005A3784" w:rsidRDefault="005A3784" w:rsidP="00527D66">
            <w:pPr>
              <w:snapToGrid/>
              <w:spacing w:after="0" w:afterAutospacing="0"/>
              <w:jc w:val="left"/>
              <w:rPr>
                <w:rFonts w:ascii="Times" w:eastAsia="Batang" w:hAnsi="Times" w:cs="Times"/>
                <w:b/>
                <w:bCs/>
                <w:sz w:val="20"/>
                <w:highlight w:val="green"/>
                <w:lang w:eastAsia="zh-CN"/>
              </w:rPr>
            </w:pPr>
          </w:p>
          <w:p w14:paraId="4D3739A0" w14:textId="77777777" w:rsidR="005A3784" w:rsidRDefault="005A3784" w:rsidP="00527D66">
            <w:pPr>
              <w:snapToGrid/>
              <w:spacing w:after="0" w:afterAutospacing="0"/>
              <w:jc w:val="left"/>
              <w:rPr>
                <w:rFonts w:ascii="Times" w:eastAsia="Batang" w:hAnsi="Times" w:cs="Times"/>
                <w:b/>
                <w:bCs/>
                <w:sz w:val="20"/>
                <w:highlight w:val="green"/>
                <w:lang w:eastAsia="zh-CN"/>
              </w:rPr>
            </w:pPr>
          </w:p>
          <w:p w14:paraId="01D58040" w14:textId="2CBF9801" w:rsidR="00527D66" w:rsidRPr="006F4B7B" w:rsidRDefault="00527D66" w:rsidP="00527D66">
            <w:pPr>
              <w:snapToGrid/>
              <w:spacing w:after="0" w:afterAutospacing="0"/>
              <w:jc w:val="left"/>
              <w:rPr>
                <w:rFonts w:ascii="Times" w:eastAsia="Batang" w:hAnsi="Times" w:cs="Times"/>
                <w:b/>
                <w:bCs/>
                <w:sz w:val="20"/>
                <w:highlight w:val="green"/>
                <w:lang w:eastAsia="zh-CN"/>
              </w:rPr>
            </w:pPr>
            <w:r w:rsidRPr="006F4B7B">
              <w:rPr>
                <w:rFonts w:ascii="Times" w:eastAsia="Batang" w:hAnsi="Times" w:cs="Times"/>
                <w:b/>
                <w:bCs/>
                <w:sz w:val="20"/>
                <w:highlight w:val="green"/>
                <w:lang w:eastAsia="zh-CN"/>
              </w:rPr>
              <w:t>Agreement</w:t>
            </w:r>
          </w:p>
          <w:p w14:paraId="76A5BF42" w14:textId="77777777" w:rsidR="00527D66" w:rsidRPr="006F4B7B" w:rsidRDefault="00527D66" w:rsidP="00527D66">
            <w:pPr>
              <w:widowControl w:val="0"/>
              <w:snapToGrid/>
              <w:spacing w:after="0" w:afterAutospacing="0"/>
              <w:rPr>
                <w:rFonts w:ascii="Times" w:eastAsia="SimSun" w:hAnsi="Times" w:cs="Times"/>
                <w:sz w:val="20"/>
                <w:lang w:eastAsia="zh-CN"/>
              </w:rPr>
            </w:pPr>
            <w:r w:rsidRPr="006F4B7B">
              <w:rPr>
                <w:rFonts w:ascii="Times" w:eastAsia="SimSun" w:hAnsi="Times" w:cs="Times"/>
                <w:sz w:val="20"/>
                <w:lang w:eastAsia="zh-CN"/>
              </w:rPr>
              <w:t xml:space="preserve">For the antenna ports indication in Rel.18 eType1 DMRS ports with </w:t>
            </w:r>
            <w:proofErr w:type="spellStart"/>
            <w:r w:rsidRPr="006F4B7B">
              <w:rPr>
                <w:rFonts w:ascii="Times" w:eastAsia="SimSun" w:hAnsi="Times" w:cs="Times"/>
                <w:sz w:val="20"/>
                <w:lang w:eastAsia="zh-CN"/>
              </w:rPr>
              <w:t>maxLength</w:t>
            </w:r>
            <w:proofErr w:type="spellEnd"/>
            <w:r w:rsidRPr="006F4B7B">
              <w:rPr>
                <w:rFonts w:ascii="Times" w:eastAsia="SimSun" w:hAnsi="Times" w:cs="Times"/>
                <w:sz w:val="20"/>
                <w:lang w:eastAsia="zh-CN"/>
              </w:rPr>
              <w:t xml:space="preserve"> = 1 for PUSCH, following Table 7.3.1.1.2-8-X, Table 7.3.1.1.2-9-X, Table 7.3.1.1.2-10-X, and Table 7.3.1.1.2-11-X are supported.</w:t>
            </w:r>
          </w:p>
          <w:p w14:paraId="4FA74708" w14:textId="77777777" w:rsidR="00527D66" w:rsidRPr="006F4B7B" w:rsidRDefault="00527D66" w:rsidP="00F47ED7">
            <w:pPr>
              <w:widowControl w:val="0"/>
              <w:numPr>
                <w:ilvl w:val="0"/>
                <w:numId w:val="16"/>
              </w:numPr>
              <w:snapToGrid/>
              <w:spacing w:after="0" w:afterAutospacing="0"/>
              <w:jc w:val="left"/>
              <w:rPr>
                <w:rFonts w:eastAsia="Malgun Gothic"/>
                <w:sz w:val="20"/>
                <w:lang w:eastAsia="x-none"/>
              </w:rPr>
            </w:pPr>
            <w:r w:rsidRPr="006F4B7B">
              <w:rPr>
                <w:rFonts w:eastAsia="Malgun Gothic" w:cs="Times"/>
                <w:sz w:val="20"/>
                <w:lang w:eastAsia="x-none"/>
              </w:rPr>
              <w:t>FFS: Whether to increase the size of antenna ports field in DCI format 0_1/0_2 or not.</w:t>
            </w:r>
          </w:p>
          <w:p w14:paraId="5F5CD8A5" w14:textId="77777777" w:rsidR="00527D66" w:rsidRPr="006F4B7B" w:rsidRDefault="00527D66" w:rsidP="00527D66">
            <w:pPr>
              <w:snapToGrid/>
              <w:spacing w:after="0" w:afterAutospacing="0"/>
              <w:jc w:val="left"/>
              <w:rPr>
                <w:rFonts w:ascii="Times" w:eastAsia="Batang" w:hAnsi="Times" w:cs="Times"/>
                <w:sz w:val="20"/>
                <w:lang w:eastAsia="zh-CN"/>
              </w:rPr>
            </w:pPr>
          </w:p>
          <w:p w14:paraId="07F00A83" w14:textId="77777777" w:rsidR="00527D66" w:rsidRPr="006F4B7B" w:rsidRDefault="00527D66" w:rsidP="00527D66">
            <w:pPr>
              <w:keepNext/>
              <w:keepLines/>
              <w:overflowPunct w:val="0"/>
              <w:autoSpaceDE w:val="0"/>
              <w:autoSpaceDN w:val="0"/>
              <w:adjustRightInd w:val="0"/>
              <w:snapToGrid/>
              <w:spacing w:after="0" w:afterAutospacing="0"/>
              <w:jc w:val="center"/>
              <w:rPr>
                <w:rFonts w:ascii="Times" w:eastAsia="Times New Roman" w:hAnsi="Times" w:cs="Times"/>
                <w:bCs/>
                <w:sz w:val="20"/>
                <w:lang w:eastAsia="zh-CN"/>
              </w:rPr>
            </w:pPr>
            <w:r w:rsidRPr="006F4B7B">
              <w:rPr>
                <w:rFonts w:ascii="Times" w:eastAsia="Times New Roman" w:hAnsi="Times" w:cs="Times"/>
                <w:bCs/>
                <w:sz w:val="20"/>
                <w:lang w:eastAsia="en-GB"/>
              </w:rPr>
              <w:t xml:space="preserve">Table </w:t>
            </w:r>
            <w:r w:rsidRPr="006F4B7B">
              <w:rPr>
                <w:rFonts w:ascii="Times" w:eastAsia="Times New Roman" w:hAnsi="Times" w:cs="Times"/>
                <w:bCs/>
                <w:sz w:val="20"/>
                <w:lang w:eastAsia="zh-CN"/>
              </w:rPr>
              <w:t>7.3.1.1.2</w:t>
            </w:r>
            <w:r w:rsidRPr="006F4B7B">
              <w:rPr>
                <w:rFonts w:ascii="Times" w:eastAsia="Times New Roman" w:hAnsi="Times" w:cs="Times"/>
                <w:bCs/>
                <w:sz w:val="20"/>
                <w:lang w:eastAsia="en-GB"/>
              </w:rPr>
              <w:t>-</w:t>
            </w:r>
            <w:r w:rsidRPr="006F4B7B">
              <w:rPr>
                <w:rFonts w:ascii="Times" w:eastAsia="Times New Roman" w:hAnsi="Times" w:cs="Times"/>
                <w:bCs/>
                <w:sz w:val="20"/>
                <w:lang w:eastAsia="zh-CN"/>
              </w:rPr>
              <w:t xml:space="preserve">8-X: Antenna port(s), </w:t>
            </w:r>
            <w:r w:rsidRPr="006F4B7B">
              <w:rPr>
                <w:rFonts w:ascii="Times" w:eastAsia="Times New Roman" w:hAnsi="Times" w:cs="Times"/>
                <w:bCs/>
                <w:sz w:val="20"/>
                <w:lang w:eastAsia="en-GB"/>
              </w:rPr>
              <w:t>transform</w:t>
            </w:r>
            <w:r w:rsidRPr="006F4B7B">
              <w:rPr>
                <w:rFonts w:ascii="Times" w:eastAsia="Times New Roman" w:hAnsi="Times" w:cs="Times"/>
                <w:bCs/>
                <w:sz w:val="20"/>
                <w:lang w:eastAsia="zh-CN"/>
              </w:rPr>
              <w:t xml:space="preserve"> p</w:t>
            </w:r>
            <w:r w:rsidRPr="006F4B7B">
              <w:rPr>
                <w:rFonts w:ascii="Times" w:eastAsia="Times New Roman" w:hAnsi="Times" w:cs="Times"/>
                <w:bCs/>
                <w:sz w:val="20"/>
                <w:lang w:eastAsia="en-GB"/>
              </w:rPr>
              <w:t>recoder</w:t>
            </w:r>
            <w:r w:rsidRPr="006F4B7B">
              <w:rPr>
                <w:rFonts w:ascii="Times" w:eastAsia="Times New Roman" w:hAnsi="Times" w:cs="Times"/>
                <w:bCs/>
                <w:sz w:val="20"/>
                <w:lang w:eastAsia="zh-CN"/>
              </w:rPr>
              <w:t xml:space="preserve"> is disabled, </w:t>
            </w:r>
            <w:proofErr w:type="spellStart"/>
            <w:r w:rsidRPr="006F4B7B">
              <w:rPr>
                <w:rFonts w:ascii="Times" w:eastAsia="Times New Roman" w:hAnsi="Times" w:cs="Times"/>
                <w:bCs/>
                <w:i/>
                <w:sz w:val="20"/>
                <w:lang w:eastAsia="zh-CN"/>
              </w:rPr>
              <w:t>dmrs</w:t>
            </w:r>
            <w:proofErr w:type="spellEnd"/>
            <w:r w:rsidRPr="006F4B7B">
              <w:rPr>
                <w:rFonts w:ascii="Times" w:eastAsia="Times New Roman" w:hAnsi="Times" w:cs="Times"/>
                <w:bCs/>
                <w:i/>
                <w:sz w:val="20"/>
                <w:lang w:eastAsia="zh-CN"/>
              </w:rPr>
              <w:t>-Type</w:t>
            </w:r>
            <w:r w:rsidRPr="006F4B7B">
              <w:rPr>
                <w:rFonts w:ascii="Times" w:eastAsia="Times New Roman" w:hAnsi="Times" w:cs="Times"/>
                <w:bCs/>
                <w:sz w:val="20"/>
                <w:lang w:eastAsia="zh-CN"/>
              </w:rPr>
              <w:t xml:space="preserve">=eType1, </w:t>
            </w:r>
            <w:proofErr w:type="spellStart"/>
            <w:r w:rsidRPr="006F4B7B">
              <w:rPr>
                <w:rFonts w:ascii="Times" w:eastAsia="Times New Roman" w:hAnsi="Times" w:cs="Times"/>
                <w:bCs/>
                <w:i/>
                <w:sz w:val="20"/>
                <w:lang w:eastAsia="zh-CN"/>
              </w:rPr>
              <w:t>maxLength</w:t>
            </w:r>
            <w:proofErr w:type="spellEnd"/>
            <w:r w:rsidRPr="006F4B7B">
              <w:rPr>
                <w:rFonts w:ascii="Times" w:eastAsia="Times New Roman" w:hAnsi="Times" w:cs="Times"/>
                <w:bCs/>
                <w:sz w:val="20"/>
                <w:lang w:eastAsia="zh-CN"/>
              </w:rPr>
              <w:t>=1, rank =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527D66" w:rsidRPr="006F4B7B" w14:paraId="5C5D17B4"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ECFEB87"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298B6CC4"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 xml:space="preserve">Number of </w:t>
                  </w:r>
                  <w:r w:rsidRPr="006F4B7B">
                    <w:rPr>
                      <w:rFonts w:ascii="Times" w:eastAsia="SimSun" w:hAnsi="Times" w:cs="Times"/>
                      <w:b/>
                      <w:bCs/>
                      <w:sz w:val="20"/>
                      <w:lang w:eastAsia="zh-CN"/>
                    </w:rPr>
                    <w:t xml:space="preserve">DMRS </w:t>
                  </w:r>
                  <w:r w:rsidRPr="006F4B7B">
                    <w:rPr>
                      <w:rFonts w:ascii="Times" w:eastAsia="SimSun" w:hAnsi="Times" w:cs="Times"/>
                      <w:b/>
                      <w:bCs/>
                      <w:sz w:val="20"/>
                      <w:lang w:eastAsia="x-none"/>
                    </w:rPr>
                    <w:t>CDM group(s)</w:t>
                  </w:r>
                  <w:r w:rsidRPr="006F4B7B">
                    <w:rPr>
                      <w:rFonts w:ascii="Times" w:eastAsia="SimSun" w:hAnsi="Times" w:cs="Times"/>
                      <w:b/>
                      <w:bCs/>
                      <w:sz w:val="20"/>
                      <w:lang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4D8630F"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b/>
                      <w:bCs/>
                      <w:sz w:val="20"/>
                      <w:lang w:eastAsia="x-none"/>
                    </w:rPr>
                    <w:t>DMRS port(s)</w:t>
                  </w:r>
                </w:p>
              </w:tc>
            </w:tr>
            <w:tr w:rsidR="00527D66" w:rsidRPr="006F4B7B" w14:paraId="284FAAA5"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7A634BC0"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0</w:t>
                  </w:r>
                </w:p>
              </w:tc>
              <w:tc>
                <w:tcPr>
                  <w:tcW w:w="0" w:type="auto"/>
                  <w:tcBorders>
                    <w:top w:val="single" w:sz="4" w:space="0" w:color="auto"/>
                    <w:left w:val="single" w:sz="4" w:space="0" w:color="auto"/>
                    <w:bottom w:val="single" w:sz="4" w:space="0" w:color="auto"/>
                    <w:right w:val="single" w:sz="4" w:space="0" w:color="auto"/>
                  </w:tcBorders>
                  <w:hideMark/>
                </w:tcPr>
                <w:p w14:paraId="4E5DEC27"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1</w:t>
                  </w:r>
                </w:p>
              </w:tc>
              <w:tc>
                <w:tcPr>
                  <w:tcW w:w="0" w:type="auto"/>
                  <w:tcBorders>
                    <w:top w:val="single" w:sz="4" w:space="0" w:color="auto"/>
                    <w:left w:val="single" w:sz="4" w:space="0" w:color="auto"/>
                    <w:bottom w:val="single" w:sz="4" w:space="0" w:color="auto"/>
                    <w:right w:val="single" w:sz="4" w:space="0" w:color="auto"/>
                  </w:tcBorders>
                  <w:hideMark/>
                </w:tcPr>
                <w:p w14:paraId="04396120"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0</w:t>
                  </w:r>
                </w:p>
              </w:tc>
            </w:tr>
            <w:tr w:rsidR="00527D66" w:rsidRPr="006F4B7B" w14:paraId="15F750F4"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13524141"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1</w:t>
                  </w:r>
                </w:p>
              </w:tc>
              <w:tc>
                <w:tcPr>
                  <w:tcW w:w="0" w:type="auto"/>
                  <w:tcBorders>
                    <w:top w:val="single" w:sz="4" w:space="0" w:color="auto"/>
                    <w:left w:val="single" w:sz="4" w:space="0" w:color="auto"/>
                    <w:bottom w:val="single" w:sz="4" w:space="0" w:color="auto"/>
                    <w:right w:val="single" w:sz="4" w:space="0" w:color="auto"/>
                  </w:tcBorders>
                  <w:hideMark/>
                </w:tcPr>
                <w:p w14:paraId="559E0EC3"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1</w:t>
                  </w:r>
                </w:p>
              </w:tc>
              <w:tc>
                <w:tcPr>
                  <w:tcW w:w="0" w:type="auto"/>
                  <w:tcBorders>
                    <w:top w:val="single" w:sz="4" w:space="0" w:color="auto"/>
                    <w:left w:val="single" w:sz="4" w:space="0" w:color="auto"/>
                    <w:bottom w:val="single" w:sz="4" w:space="0" w:color="auto"/>
                    <w:right w:val="single" w:sz="4" w:space="0" w:color="auto"/>
                  </w:tcBorders>
                  <w:hideMark/>
                </w:tcPr>
                <w:p w14:paraId="2BA938DD"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1</w:t>
                  </w:r>
                </w:p>
              </w:tc>
            </w:tr>
            <w:tr w:rsidR="00527D66" w:rsidRPr="006F4B7B" w14:paraId="6D62D9E1"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4BE94BE0"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010A2CC"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29423E75"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0</w:t>
                  </w:r>
                </w:p>
              </w:tc>
            </w:tr>
            <w:tr w:rsidR="00527D66" w:rsidRPr="006F4B7B" w14:paraId="1F937238"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044D829B"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C981D25"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62A2EE0E"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1</w:t>
                  </w:r>
                </w:p>
              </w:tc>
            </w:tr>
            <w:tr w:rsidR="00527D66" w:rsidRPr="006F4B7B" w14:paraId="38EF84D0"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76918DBB"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48F73266"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4E554972"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2</w:t>
                  </w:r>
                </w:p>
              </w:tc>
            </w:tr>
            <w:tr w:rsidR="00527D66" w:rsidRPr="006F4B7B" w14:paraId="6D124B4F"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57C6F6B4"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06F33AC0"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3C2185AE"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3</w:t>
                  </w:r>
                </w:p>
              </w:tc>
            </w:tr>
            <w:tr w:rsidR="00527D66" w:rsidRPr="006F4B7B" w14:paraId="06CE6463"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71E01380"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3C5914CE"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x-none"/>
                    </w:rPr>
                    <w:t>1</w:t>
                  </w:r>
                </w:p>
              </w:tc>
              <w:tc>
                <w:tcPr>
                  <w:tcW w:w="0" w:type="auto"/>
                  <w:tcBorders>
                    <w:top w:val="single" w:sz="4" w:space="0" w:color="auto"/>
                    <w:left w:val="single" w:sz="4" w:space="0" w:color="auto"/>
                    <w:bottom w:val="single" w:sz="4" w:space="0" w:color="auto"/>
                    <w:right w:val="single" w:sz="4" w:space="0" w:color="auto"/>
                  </w:tcBorders>
                  <w:hideMark/>
                </w:tcPr>
                <w:p w14:paraId="407FEDB1"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8</w:t>
                  </w:r>
                </w:p>
              </w:tc>
            </w:tr>
            <w:tr w:rsidR="00527D66" w:rsidRPr="006F4B7B" w14:paraId="2C19A7E1"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36EDEF93"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610CAA6D"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x-none"/>
                    </w:rPr>
                    <w:t>1</w:t>
                  </w:r>
                </w:p>
              </w:tc>
              <w:tc>
                <w:tcPr>
                  <w:tcW w:w="0" w:type="auto"/>
                  <w:tcBorders>
                    <w:top w:val="single" w:sz="4" w:space="0" w:color="auto"/>
                    <w:left w:val="single" w:sz="4" w:space="0" w:color="auto"/>
                    <w:bottom w:val="single" w:sz="4" w:space="0" w:color="auto"/>
                    <w:right w:val="single" w:sz="4" w:space="0" w:color="auto"/>
                  </w:tcBorders>
                  <w:hideMark/>
                </w:tcPr>
                <w:p w14:paraId="3DF2F123"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9</w:t>
                  </w:r>
                </w:p>
              </w:tc>
            </w:tr>
            <w:tr w:rsidR="00527D66" w:rsidRPr="006F4B7B" w14:paraId="091AAE12"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6F4A263F"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0AAA31FB"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3E4C1DA9"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8</w:t>
                  </w:r>
                </w:p>
              </w:tc>
            </w:tr>
            <w:tr w:rsidR="00527D66" w:rsidRPr="006F4B7B" w14:paraId="01798677"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5F949B90"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6320D7E6"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7E0784AB"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9</w:t>
                  </w:r>
                </w:p>
              </w:tc>
            </w:tr>
            <w:tr w:rsidR="00527D66" w:rsidRPr="006F4B7B" w14:paraId="793A04C9"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2E283DE7"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58DB8303"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783DE2FD"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10</w:t>
                  </w:r>
                </w:p>
              </w:tc>
            </w:tr>
            <w:tr w:rsidR="00527D66" w:rsidRPr="006F4B7B" w14:paraId="64675195"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41D67D0B"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5C87E9BC"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651EA9DC"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11</w:t>
                  </w:r>
                </w:p>
              </w:tc>
            </w:tr>
            <w:tr w:rsidR="00527D66" w:rsidRPr="006F4B7B" w14:paraId="666DA6FF"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6AB1BA36"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12-15</w:t>
                  </w:r>
                </w:p>
              </w:tc>
              <w:tc>
                <w:tcPr>
                  <w:tcW w:w="0" w:type="auto"/>
                  <w:tcBorders>
                    <w:top w:val="single" w:sz="4" w:space="0" w:color="auto"/>
                    <w:left w:val="single" w:sz="4" w:space="0" w:color="auto"/>
                    <w:bottom w:val="single" w:sz="4" w:space="0" w:color="auto"/>
                    <w:right w:val="single" w:sz="4" w:space="0" w:color="auto"/>
                  </w:tcBorders>
                  <w:hideMark/>
                </w:tcPr>
                <w:p w14:paraId="3F4197D6"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Reserved</w:t>
                  </w:r>
                </w:p>
              </w:tc>
              <w:tc>
                <w:tcPr>
                  <w:tcW w:w="0" w:type="auto"/>
                  <w:tcBorders>
                    <w:top w:val="single" w:sz="4" w:space="0" w:color="auto"/>
                    <w:left w:val="single" w:sz="4" w:space="0" w:color="auto"/>
                    <w:bottom w:val="single" w:sz="4" w:space="0" w:color="auto"/>
                    <w:right w:val="single" w:sz="4" w:space="0" w:color="auto"/>
                  </w:tcBorders>
                  <w:hideMark/>
                </w:tcPr>
                <w:p w14:paraId="526ACE00"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Reserved</w:t>
                  </w:r>
                </w:p>
              </w:tc>
            </w:tr>
          </w:tbl>
          <w:p w14:paraId="17AC6C0A" w14:textId="77777777" w:rsidR="00527D66" w:rsidRPr="006F4B7B" w:rsidRDefault="00527D66" w:rsidP="00527D66">
            <w:pPr>
              <w:keepNext/>
              <w:keepLines/>
              <w:overflowPunct w:val="0"/>
              <w:autoSpaceDE w:val="0"/>
              <w:autoSpaceDN w:val="0"/>
              <w:adjustRightInd w:val="0"/>
              <w:snapToGrid/>
              <w:spacing w:after="0" w:afterAutospacing="0"/>
              <w:jc w:val="left"/>
              <w:rPr>
                <w:rFonts w:ascii="Times" w:eastAsia="Times New Roman" w:hAnsi="Times" w:cs="Times"/>
                <w:b/>
                <w:sz w:val="20"/>
                <w:lang w:eastAsia="en-GB"/>
              </w:rPr>
            </w:pPr>
          </w:p>
          <w:p w14:paraId="4CB98895" w14:textId="77777777" w:rsidR="00527D66" w:rsidRPr="006F4B7B" w:rsidRDefault="00527D66" w:rsidP="00527D66">
            <w:pPr>
              <w:keepNext/>
              <w:keepLines/>
              <w:overflowPunct w:val="0"/>
              <w:autoSpaceDE w:val="0"/>
              <w:autoSpaceDN w:val="0"/>
              <w:adjustRightInd w:val="0"/>
              <w:snapToGrid/>
              <w:spacing w:after="0" w:afterAutospacing="0"/>
              <w:jc w:val="center"/>
              <w:rPr>
                <w:rFonts w:ascii="Times" w:eastAsia="Times New Roman" w:hAnsi="Times" w:cs="Times"/>
                <w:bCs/>
                <w:sz w:val="20"/>
                <w:lang w:eastAsia="zh-CN"/>
              </w:rPr>
            </w:pPr>
            <w:r w:rsidRPr="006F4B7B">
              <w:rPr>
                <w:rFonts w:ascii="Times" w:eastAsia="Times New Roman" w:hAnsi="Times" w:cs="Times"/>
                <w:bCs/>
                <w:sz w:val="20"/>
                <w:lang w:eastAsia="en-GB"/>
              </w:rPr>
              <w:t xml:space="preserve">Table </w:t>
            </w:r>
            <w:r w:rsidRPr="006F4B7B">
              <w:rPr>
                <w:rFonts w:ascii="Times" w:eastAsia="Times New Roman" w:hAnsi="Times" w:cs="Times"/>
                <w:bCs/>
                <w:sz w:val="20"/>
                <w:lang w:eastAsia="zh-CN"/>
              </w:rPr>
              <w:t>7.3.1.1.2</w:t>
            </w:r>
            <w:r w:rsidRPr="006F4B7B">
              <w:rPr>
                <w:rFonts w:ascii="Times" w:eastAsia="Times New Roman" w:hAnsi="Times" w:cs="Times"/>
                <w:bCs/>
                <w:sz w:val="20"/>
                <w:lang w:eastAsia="en-GB"/>
              </w:rPr>
              <w:t>-</w:t>
            </w:r>
            <w:r w:rsidRPr="006F4B7B">
              <w:rPr>
                <w:rFonts w:ascii="Times" w:eastAsia="Times New Roman" w:hAnsi="Times" w:cs="Times"/>
                <w:bCs/>
                <w:sz w:val="20"/>
                <w:lang w:eastAsia="zh-CN"/>
              </w:rPr>
              <w:t xml:space="preserve">9-X: Antenna port(s), </w:t>
            </w:r>
            <w:r w:rsidRPr="006F4B7B">
              <w:rPr>
                <w:rFonts w:ascii="Times" w:eastAsia="Times New Roman" w:hAnsi="Times" w:cs="Times"/>
                <w:bCs/>
                <w:sz w:val="20"/>
                <w:lang w:eastAsia="en-GB"/>
              </w:rPr>
              <w:t>transform</w:t>
            </w:r>
            <w:r w:rsidRPr="006F4B7B">
              <w:rPr>
                <w:rFonts w:ascii="Times" w:eastAsia="Times New Roman" w:hAnsi="Times" w:cs="Times"/>
                <w:bCs/>
                <w:sz w:val="20"/>
                <w:lang w:eastAsia="zh-CN"/>
              </w:rPr>
              <w:t xml:space="preserve"> p</w:t>
            </w:r>
            <w:r w:rsidRPr="006F4B7B">
              <w:rPr>
                <w:rFonts w:ascii="Times" w:eastAsia="Times New Roman" w:hAnsi="Times" w:cs="Times"/>
                <w:bCs/>
                <w:sz w:val="20"/>
                <w:lang w:eastAsia="en-GB"/>
              </w:rPr>
              <w:t>recoder</w:t>
            </w:r>
            <w:r w:rsidRPr="006F4B7B">
              <w:rPr>
                <w:rFonts w:ascii="Times" w:eastAsia="Times New Roman" w:hAnsi="Times" w:cs="Times"/>
                <w:bCs/>
                <w:sz w:val="20"/>
                <w:lang w:eastAsia="zh-CN"/>
              </w:rPr>
              <w:t xml:space="preserve"> is disabled, </w:t>
            </w:r>
            <w:proofErr w:type="spellStart"/>
            <w:r w:rsidRPr="006F4B7B">
              <w:rPr>
                <w:rFonts w:ascii="Times" w:eastAsia="Times New Roman" w:hAnsi="Times" w:cs="Times"/>
                <w:bCs/>
                <w:i/>
                <w:sz w:val="20"/>
                <w:lang w:eastAsia="zh-CN"/>
              </w:rPr>
              <w:t>dmrs</w:t>
            </w:r>
            <w:proofErr w:type="spellEnd"/>
            <w:r w:rsidRPr="006F4B7B">
              <w:rPr>
                <w:rFonts w:ascii="Times" w:eastAsia="Times New Roman" w:hAnsi="Times" w:cs="Times"/>
                <w:bCs/>
                <w:i/>
                <w:sz w:val="20"/>
                <w:lang w:eastAsia="zh-CN"/>
              </w:rPr>
              <w:t>-Type</w:t>
            </w:r>
            <w:r w:rsidRPr="006F4B7B">
              <w:rPr>
                <w:rFonts w:ascii="Times" w:eastAsia="Times New Roman" w:hAnsi="Times" w:cs="Times"/>
                <w:bCs/>
                <w:sz w:val="20"/>
                <w:lang w:eastAsia="zh-CN"/>
              </w:rPr>
              <w:t xml:space="preserve">= eType1, </w:t>
            </w:r>
            <w:proofErr w:type="spellStart"/>
            <w:r w:rsidRPr="006F4B7B">
              <w:rPr>
                <w:rFonts w:ascii="Times" w:eastAsia="Times New Roman" w:hAnsi="Times" w:cs="Times"/>
                <w:bCs/>
                <w:i/>
                <w:sz w:val="20"/>
                <w:lang w:eastAsia="zh-CN"/>
              </w:rPr>
              <w:t>maxLength</w:t>
            </w:r>
            <w:proofErr w:type="spellEnd"/>
            <w:r w:rsidRPr="006F4B7B">
              <w:rPr>
                <w:rFonts w:ascii="Times" w:eastAsia="Times New Roman" w:hAnsi="Times" w:cs="Times"/>
                <w:bCs/>
                <w:sz w:val="20"/>
                <w:lang w:eastAsia="zh-CN"/>
              </w:rPr>
              <w:t>=1, rank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527D66" w:rsidRPr="006F4B7B" w14:paraId="3E8A5204"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4B9AAE0"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61DD18AF"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 xml:space="preserve">Number of </w:t>
                  </w:r>
                  <w:r w:rsidRPr="006F4B7B">
                    <w:rPr>
                      <w:rFonts w:ascii="Times" w:eastAsia="SimSun" w:hAnsi="Times" w:cs="Times"/>
                      <w:b/>
                      <w:bCs/>
                      <w:sz w:val="20"/>
                      <w:lang w:eastAsia="zh-CN"/>
                    </w:rPr>
                    <w:t xml:space="preserve">DMRS </w:t>
                  </w:r>
                  <w:r w:rsidRPr="006F4B7B">
                    <w:rPr>
                      <w:rFonts w:ascii="Times" w:eastAsia="SimSun" w:hAnsi="Times" w:cs="Times"/>
                      <w:b/>
                      <w:bCs/>
                      <w:sz w:val="20"/>
                      <w:lang w:eastAsia="x-none"/>
                    </w:rPr>
                    <w:t>CDM group(s)</w:t>
                  </w:r>
                  <w:r w:rsidRPr="006F4B7B">
                    <w:rPr>
                      <w:rFonts w:ascii="Times" w:eastAsia="SimSun" w:hAnsi="Times" w:cs="Times"/>
                      <w:b/>
                      <w:bCs/>
                      <w:sz w:val="20"/>
                      <w:lang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A08CC16"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b/>
                      <w:bCs/>
                      <w:sz w:val="20"/>
                      <w:lang w:eastAsia="x-none"/>
                    </w:rPr>
                    <w:t>DMRS port(s)</w:t>
                  </w:r>
                </w:p>
              </w:tc>
            </w:tr>
            <w:tr w:rsidR="00527D66" w:rsidRPr="006F4B7B" w14:paraId="07D2C880"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5B793E31"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553B65D"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1</w:t>
                  </w:r>
                </w:p>
              </w:tc>
              <w:tc>
                <w:tcPr>
                  <w:tcW w:w="0" w:type="auto"/>
                  <w:tcBorders>
                    <w:top w:val="single" w:sz="4" w:space="0" w:color="auto"/>
                    <w:left w:val="single" w:sz="4" w:space="0" w:color="auto"/>
                    <w:bottom w:val="single" w:sz="4" w:space="0" w:color="auto"/>
                    <w:right w:val="single" w:sz="4" w:space="0" w:color="auto"/>
                  </w:tcBorders>
                  <w:hideMark/>
                </w:tcPr>
                <w:p w14:paraId="07880274"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0,1</w:t>
                  </w:r>
                </w:p>
              </w:tc>
            </w:tr>
            <w:tr w:rsidR="00527D66" w:rsidRPr="006F4B7B" w14:paraId="720874A2"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3C629E5B"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2E61EA51"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7D66F66B"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0,1</w:t>
                  </w:r>
                </w:p>
              </w:tc>
            </w:tr>
            <w:tr w:rsidR="00527D66" w:rsidRPr="006F4B7B" w14:paraId="6C87C9E3"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496F5E2A"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07C6013"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4E7EAB8B"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2,3</w:t>
                  </w:r>
                </w:p>
              </w:tc>
            </w:tr>
            <w:tr w:rsidR="00527D66" w:rsidRPr="006F4B7B" w14:paraId="13A9D8F0"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3058F3DD"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F903C6D"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3B6B04F4"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0,2</w:t>
                  </w:r>
                </w:p>
              </w:tc>
            </w:tr>
            <w:tr w:rsidR="00527D66" w:rsidRPr="006F4B7B" w14:paraId="30EB0CAF"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75F42FEC"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33DF6E8A"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1</w:t>
                  </w:r>
                </w:p>
              </w:tc>
              <w:tc>
                <w:tcPr>
                  <w:tcW w:w="0" w:type="auto"/>
                  <w:tcBorders>
                    <w:top w:val="single" w:sz="4" w:space="0" w:color="auto"/>
                    <w:left w:val="single" w:sz="4" w:space="0" w:color="auto"/>
                    <w:bottom w:val="single" w:sz="4" w:space="0" w:color="auto"/>
                    <w:right w:val="single" w:sz="4" w:space="0" w:color="auto"/>
                  </w:tcBorders>
                  <w:hideMark/>
                </w:tcPr>
                <w:p w14:paraId="1DA07D13"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8,9</w:t>
                  </w:r>
                </w:p>
              </w:tc>
            </w:tr>
            <w:tr w:rsidR="00527D66" w:rsidRPr="006F4B7B" w14:paraId="1AE64DA6"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445253B1"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25617708"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27203D8F"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8,9</w:t>
                  </w:r>
                </w:p>
              </w:tc>
            </w:tr>
            <w:tr w:rsidR="00527D66" w:rsidRPr="006F4B7B" w14:paraId="176D198E"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103DA3B6"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27BE3EC2"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487A5073"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10,11</w:t>
                  </w:r>
                </w:p>
              </w:tc>
            </w:tr>
            <w:tr w:rsidR="00527D66" w:rsidRPr="006F4B7B" w14:paraId="522B2448"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4F7A24E4"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1BE62389"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66EDF70A"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[8,10]</w:t>
                  </w:r>
                </w:p>
              </w:tc>
            </w:tr>
            <w:tr w:rsidR="00527D66" w:rsidRPr="006F4B7B" w14:paraId="24EE3758"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5C1BBC57"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8-15</w:t>
                  </w:r>
                </w:p>
              </w:tc>
              <w:tc>
                <w:tcPr>
                  <w:tcW w:w="0" w:type="auto"/>
                  <w:tcBorders>
                    <w:top w:val="single" w:sz="4" w:space="0" w:color="auto"/>
                    <w:left w:val="single" w:sz="4" w:space="0" w:color="auto"/>
                    <w:bottom w:val="single" w:sz="4" w:space="0" w:color="auto"/>
                    <w:right w:val="single" w:sz="4" w:space="0" w:color="auto"/>
                  </w:tcBorders>
                  <w:hideMark/>
                </w:tcPr>
                <w:p w14:paraId="2F153BCF"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Reserved</w:t>
                  </w:r>
                </w:p>
              </w:tc>
              <w:tc>
                <w:tcPr>
                  <w:tcW w:w="0" w:type="auto"/>
                  <w:tcBorders>
                    <w:top w:val="single" w:sz="4" w:space="0" w:color="auto"/>
                    <w:left w:val="single" w:sz="4" w:space="0" w:color="auto"/>
                    <w:bottom w:val="single" w:sz="4" w:space="0" w:color="auto"/>
                    <w:right w:val="single" w:sz="4" w:space="0" w:color="auto"/>
                  </w:tcBorders>
                  <w:hideMark/>
                </w:tcPr>
                <w:p w14:paraId="5CA444BF"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sz w:val="20"/>
                      <w:lang w:eastAsia="x-none"/>
                    </w:rPr>
                    <w:t>Reserved</w:t>
                  </w:r>
                </w:p>
              </w:tc>
            </w:tr>
          </w:tbl>
          <w:p w14:paraId="61CDEA48" w14:textId="77777777" w:rsidR="00527D66" w:rsidRPr="006F4B7B" w:rsidRDefault="00527D66" w:rsidP="00527D66">
            <w:pPr>
              <w:keepNext/>
              <w:keepLines/>
              <w:overflowPunct w:val="0"/>
              <w:autoSpaceDE w:val="0"/>
              <w:autoSpaceDN w:val="0"/>
              <w:adjustRightInd w:val="0"/>
              <w:snapToGrid/>
              <w:spacing w:after="0" w:afterAutospacing="0"/>
              <w:jc w:val="center"/>
              <w:rPr>
                <w:rFonts w:ascii="Times" w:eastAsia="Times New Roman" w:hAnsi="Times" w:cs="Times"/>
                <w:b/>
                <w:sz w:val="20"/>
                <w:lang w:eastAsia="en-GB"/>
              </w:rPr>
            </w:pPr>
          </w:p>
          <w:p w14:paraId="33A1B8A7" w14:textId="77777777" w:rsidR="00527D66" w:rsidRPr="006F4B7B" w:rsidRDefault="00527D66" w:rsidP="00527D66">
            <w:pPr>
              <w:keepNext/>
              <w:keepLines/>
              <w:overflowPunct w:val="0"/>
              <w:autoSpaceDE w:val="0"/>
              <w:autoSpaceDN w:val="0"/>
              <w:adjustRightInd w:val="0"/>
              <w:snapToGrid/>
              <w:spacing w:after="0" w:afterAutospacing="0"/>
              <w:jc w:val="center"/>
              <w:rPr>
                <w:rFonts w:ascii="Times" w:eastAsia="Times New Roman" w:hAnsi="Times" w:cs="Times"/>
                <w:bCs/>
                <w:sz w:val="20"/>
                <w:lang w:eastAsia="zh-CN"/>
              </w:rPr>
            </w:pPr>
            <w:r w:rsidRPr="006F4B7B">
              <w:rPr>
                <w:rFonts w:ascii="Times" w:eastAsia="Times New Roman" w:hAnsi="Times" w:cs="Times"/>
                <w:bCs/>
                <w:sz w:val="20"/>
                <w:lang w:eastAsia="en-GB"/>
              </w:rPr>
              <w:t xml:space="preserve">Table </w:t>
            </w:r>
            <w:r w:rsidRPr="006F4B7B">
              <w:rPr>
                <w:rFonts w:ascii="Times" w:eastAsia="Times New Roman" w:hAnsi="Times" w:cs="Times"/>
                <w:bCs/>
                <w:sz w:val="20"/>
                <w:lang w:eastAsia="zh-CN"/>
              </w:rPr>
              <w:t>7.3.1.1.2</w:t>
            </w:r>
            <w:r w:rsidRPr="006F4B7B">
              <w:rPr>
                <w:rFonts w:ascii="Times" w:eastAsia="Times New Roman" w:hAnsi="Times" w:cs="Times"/>
                <w:bCs/>
                <w:sz w:val="20"/>
                <w:lang w:eastAsia="en-GB"/>
              </w:rPr>
              <w:t>-</w:t>
            </w:r>
            <w:r w:rsidRPr="006F4B7B">
              <w:rPr>
                <w:rFonts w:ascii="Times" w:eastAsia="Times New Roman" w:hAnsi="Times" w:cs="Times"/>
                <w:bCs/>
                <w:sz w:val="20"/>
                <w:lang w:eastAsia="zh-CN"/>
              </w:rPr>
              <w:t xml:space="preserve">10-X: Antenna port(s), </w:t>
            </w:r>
            <w:r w:rsidRPr="006F4B7B">
              <w:rPr>
                <w:rFonts w:ascii="Times" w:eastAsia="Times New Roman" w:hAnsi="Times" w:cs="Times"/>
                <w:bCs/>
                <w:sz w:val="20"/>
                <w:lang w:eastAsia="en-GB"/>
              </w:rPr>
              <w:t>transform</w:t>
            </w:r>
            <w:r w:rsidRPr="006F4B7B">
              <w:rPr>
                <w:rFonts w:ascii="Times" w:eastAsia="Times New Roman" w:hAnsi="Times" w:cs="Times"/>
                <w:bCs/>
                <w:sz w:val="20"/>
                <w:lang w:eastAsia="zh-CN"/>
              </w:rPr>
              <w:t xml:space="preserve"> p</w:t>
            </w:r>
            <w:r w:rsidRPr="006F4B7B">
              <w:rPr>
                <w:rFonts w:ascii="Times" w:eastAsia="Times New Roman" w:hAnsi="Times" w:cs="Times"/>
                <w:bCs/>
                <w:sz w:val="20"/>
                <w:lang w:eastAsia="en-GB"/>
              </w:rPr>
              <w:t>recoder</w:t>
            </w:r>
            <w:r w:rsidRPr="006F4B7B">
              <w:rPr>
                <w:rFonts w:ascii="Times" w:eastAsia="Times New Roman" w:hAnsi="Times" w:cs="Times"/>
                <w:bCs/>
                <w:sz w:val="20"/>
                <w:lang w:eastAsia="zh-CN"/>
              </w:rPr>
              <w:t xml:space="preserve"> is disabled, </w:t>
            </w:r>
            <w:proofErr w:type="spellStart"/>
            <w:r w:rsidRPr="006F4B7B">
              <w:rPr>
                <w:rFonts w:ascii="Times" w:eastAsia="Times New Roman" w:hAnsi="Times" w:cs="Times"/>
                <w:bCs/>
                <w:i/>
                <w:sz w:val="20"/>
                <w:lang w:eastAsia="zh-CN"/>
              </w:rPr>
              <w:t>dmrs</w:t>
            </w:r>
            <w:proofErr w:type="spellEnd"/>
            <w:r w:rsidRPr="006F4B7B">
              <w:rPr>
                <w:rFonts w:ascii="Times" w:eastAsia="Times New Roman" w:hAnsi="Times" w:cs="Times"/>
                <w:bCs/>
                <w:i/>
                <w:sz w:val="20"/>
                <w:lang w:eastAsia="zh-CN"/>
              </w:rPr>
              <w:t>-Type</w:t>
            </w:r>
            <w:r w:rsidRPr="006F4B7B">
              <w:rPr>
                <w:rFonts w:ascii="Times" w:eastAsia="Times New Roman" w:hAnsi="Times" w:cs="Times"/>
                <w:bCs/>
                <w:sz w:val="20"/>
                <w:lang w:eastAsia="zh-CN"/>
              </w:rPr>
              <w:t xml:space="preserve">= eType1, </w:t>
            </w:r>
            <w:proofErr w:type="spellStart"/>
            <w:r w:rsidRPr="006F4B7B">
              <w:rPr>
                <w:rFonts w:ascii="Times" w:eastAsia="Times New Roman" w:hAnsi="Times" w:cs="Times"/>
                <w:bCs/>
                <w:i/>
                <w:sz w:val="20"/>
                <w:lang w:eastAsia="zh-CN"/>
              </w:rPr>
              <w:t>maxLength</w:t>
            </w:r>
            <w:proofErr w:type="spellEnd"/>
            <w:r w:rsidRPr="006F4B7B">
              <w:rPr>
                <w:rFonts w:ascii="Times" w:eastAsia="Times New Roman" w:hAnsi="Times" w:cs="Times"/>
                <w:bCs/>
                <w:sz w:val="20"/>
                <w:lang w:eastAsia="zh-CN"/>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527D66" w:rsidRPr="006F4B7B" w14:paraId="6AE7E7C2"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5E35B91B"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4E0B23DD"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 xml:space="preserve">Number of </w:t>
                  </w:r>
                  <w:r w:rsidRPr="006F4B7B">
                    <w:rPr>
                      <w:rFonts w:ascii="Times" w:eastAsia="SimSun" w:hAnsi="Times" w:cs="Times"/>
                      <w:b/>
                      <w:bCs/>
                      <w:sz w:val="20"/>
                      <w:lang w:eastAsia="zh-CN"/>
                    </w:rPr>
                    <w:t xml:space="preserve">DMRS </w:t>
                  </w:r>
                  <w:r w:rsidRPr="006F4B7B">
                    <w:rPr>
                      <w:rFonts w:ascii="Times" w:eastAsia="SimSun" w:hAnsi="Times" w:cs="Times"/>
                      <w:b/>
                      <w:bCs/>
                      <w:sz w:val="20"/>
                      <w:lang w:eastAsia="x-none"/>
                    </w:rPr>
                    <w:t>CDM group(s)</w:t>
                  </w:r>
                  <w:r w:rsidRPr="006F4B7B">
                    <w:rPr>
                      <w:rFonts w:ascii="Times" w:eastAsia="SimSun" w:hAnsi="Times" w:cs="Times"/>
                      <w:b/>
                      <w:bCs/>
                      <w:sz w:val="20"/>
                      <w:lang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1C6BB412"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b/>
                      <w:bCs/>
                      <w:sz w:val="20"/>
                      <w:lang w:eastAsia="x-none"/>
                    </w:rPr>
                    <w:t>DMRS port(s)</w:t>
                  </w:r>
                </w:p>
              </w:tc>
            </w:tr>
            <w:tr w:rsidR="00527D66" w:rsidRPr="006F4B7B" w14:paraId="020C3F59"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5DB2F9C8"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62554AF"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512E8E0C"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0-2</w:t>
                  </w:r>
                </w:p>
              </w:tc>
            </w:tr>
            <w:tr w:rsidR="00527D66" w:rsidRPr="006F4B7B" w14:paraId="3A3FC734"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2AE6FCC5"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A7BD753"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7C00801D"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[8-10]</w:t>
                  </w:r>
                </w:p>
              </w:tc>
            </w:tr>
            <w:tr w:rsidR="00527D66" w:rsidRPr="006F4B7B" w14:paraId="010FBFDC"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3BC9FAAB" w14:textId="77777777" w:rsidR="00527D66" w:rsidRPr="006F4B7B" w:rsidRDefault="00527D66" w:rsidP="00527D66">
                  <w:pPr>
                    <w:keepLines/>
                    <w:snapToGrid/>
                    <w:spacing w:after="0" w:afterAutospacing="0"/>
                    <w:jc w:val="center"/>
                    <w:rPr>
                      <w:rFonts w:ascii="Times" w:eastAsia="SimSun" w:hAnsi="Times" w:cs="Times"/>
                      <w:color w:val="FF0000"/>
                      <w:sz w:val="20"/>
                      <w:lang w:eastAsia="zh-CN"/>
                    </w:rPr>
                  </w:pPr>
                  <w:r w:rsidRPr="006F4B7B">
                    <w:rPr>
                      <w:rFonts w:ascii="Times" w:eastAsia="SimSun" w:hAnsi="Times" w:cs="Times"/>
                      <w:color w:val="FF0000"/>
                      <w:sz w:val="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EA257B9"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color w:val="FF0000"/>
                      <w:sz w:val="20"/>
                      <w:lang w:eastAsia="x-none"/>
                    </w:rPr>
                    <w:t>1</w:t>
                  </w:r>
                </w:p>
              </w:tc>
              <w:tc>
                <w:tcPr>
                  <w:tcW w:w="0" w:type="auto"/>
                  <w:tcBorders>
                    <w:top w:val="single" w:sz="4" w:space="0" w:color="auto"/>
                    <w:left w:val="single" w:sz="4" w:space="0" w:color="auto"/>
                    <w:bottom w:val="single" w:sz="4" w:space="0" w:color="auto"/>
                    <w:right w:val="single" w:sz="4" w:space="0" w:color="auto"/>
                  </w:tcBorders>
                  <w:hideMark/>
                </w:tcPr>
                <w:p w14:paraId="450C39BC"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color w:val="FF0000"/>
                      <w:sz w:val="20"/>
                      <w:lang w:eastAsia="x-none"/>
                    </w:rPr>
                    <w:t>0,1,8</w:t>
                  </w:r>
                </w:p>
              </w:tc>
            </w:tr>
            <w:tr w:rsidR="00527D66" w:rsidRPr="006F4B7B" w14:paraId="33A3F7BC"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5440173D" w14:textId="77777777" w:rsidR="00527D66" w:rsidRPr="006F4B7B" w:rsidRDefault="00527D66" w:rsidP="00527D66">
                  <w:pPr>
                    <w:keepLines/>
                    <w:snapToGrid/>
                    <w:spacing w:after="0" w:afterAutospacing="0"/>
                    <w:jc w:val="center"/>
                    <w:rPr>
                      <w:rFonts w:ascii="Times" w:eastAsia="SimSun" w:hAnsi="Times" w:cs="Times"/>
                      <w:color w:val="FF0000"/>
                      <w:sz w:val="20"/>
                      <w:lang w:eastAsia="zh-CN"/>
                    </w:rPr>
                  </w:pPr>
                  <w:r w:rsidRPr="006F4B7B">
                    <w:rPr>
                      <w:rFonts w:ascii="Times" w:eastAsia="SimSun" w:hAnsi="Times" w:cs="Times"/>
                      <w:color w:val="FF0000"/>
                      <w:sz w:val="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9C86178"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color w:val="FF0000"/>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57500385"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color w:val="FF0000"/>
                      <w:sz w:val="20"/>
                      <w:lang w:eastAsia="x-none"/>
                    </w:rPr>
                    <w:t>0,1,8</w:t>
                  </w:r>
                </w:p>
              </w:tc>
            </w:tr>
            <w:tr w:rsidR="00527D66" w:rsidRPr="006F4B7B" w14:paraId="6EFA8762"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3463A8C9"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color w:val="FF0000"/>
                      <w:sz w:val="20"/>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6E4EF76A"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color w:val="FF0000"/>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667699E3"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color w:val="FF0000"/>
                      <w:sz w:val="20"/>
                      <w:lang w:eastAsia="x-none"/>
                    </w:rPr>
                    <w:t>2,3,10</w:t>
                  </w:r>
                </w:p>
              </w:tc>
            </w:tr>
            <w:tr w:rsidR="00527D66" w:rsidRPr="006F4B7B" w14:paraId="2CDF1E0D"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1C28A65A" w14:textId="77777777" w:rsidR="00527D66" w:rsidRPr="006F4B7B" w:rsidRDefault="00527D66" w:rsidP="00527D66">
                  <w:pPr>
                    <w:keepLines/>
                    <w:snapToGrid/>
                    <w:spacing w:after="0" w:afterAutospacing="0"/>
                    <w:jc w:val="center"/>
                    <w:rPr>
                      <w:rFonts w:ascii="Times" w:eastAsia="SimSun" w:hAnsi="Times" w:cs="Times"/>
                      <w:color w:val="FF0000"/>
                      <w:sz w:val="20"/>
                      <w:lang w:eastAsia="zh-CN"/>
                    </w:rPr>
                  </w:pPr>
                  <w:r w:rsidRPr="006F4B7B">
                    <w:rPr>
                      <w:rFonts w:ascii="Times" w:eastAsia="SimSun" w:hAnsi="Times" w:cs="Times"/>
                      <w:sz w:val="20"/>
                      <w:lang w:eastAsia="zh-CN"/>
                    </w:rPr>
                    <w:t>5-15</w:t>
                  </w:r>
                </w:p>
              </w:tc>
              <w:tc>
                <w:tcPr>
                  <w:tcW w:w="0" w:type="auto"/>
                  <w:tcBorders>
                    <w:top w:val="single" w:sz="4" w:space="0" w:color="auto"/>
                    <w:left w:val="single" w:sz="4" w:space="0" w:color="auto"/>
                    <w:bottom w:val="single" w:sz="4" w:space="0" w:color="auto"/>
                    <w:right w:val="single" w:sz="4" w:space="0" w:color="auto"/>
                  </w:tcBorders>
                  <w:hideMark/>
                </w:tcPr>
                <w:p w14:paraId="5E8285F6"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sz w:val="20"/>
                      <w:lang w:eastAsia="x-none"/>
                    </w:rPr>
                    <w:t>Reserved</w:t>
                  </w:r>
                </w:p>
              </w:tc>
              <w:tc>
                <w:tcPr>
                  <w:tcW w:w="0" w:type="auto"/>
                  <w:tcBorders>
                    <w:top w:val="single" w:sz="4" w:space="0" w:color="auto"/>
                    <w:left w:val="single" w:sz="4" w:space="0" w:color="auto"/>
                    <w:bottom w:val="single" w:sz="4" w:space="0" w:color="auto"/>
                    <w:right w:val="single" w:sz="4" w:space="0" w:color="auto"/>
                  </w:tcBorders>
                  <w:hideMark/>
                </w:tcPr>
                <w:p w14:paraId="505A2235"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sz w:val="20"/>
                      <w:lang w:eastAsia="x-none"/>
                    </w:rPr>
                    <w:t>Reserved</w:t>
                  </w:r>
                </w:p>
              </w:tc>
            </w:tr>
          </w:tbl>
          <w:p w14:paraId="0690A78D" w14:textId="77777777" w:rsidR="00527D66" w:rsidRPr="006F4B7B" w:rsidRDefault="00527D66" w:rsidP="00527D66">
            <w:pPr>
              <w:snapToGrid/>
              <w:spacing w:after="0" w:afterAutospacing="0"/>
              <w:jc w:val="left"/>
              <w:rPr>
                <w:rFonts w:ascii="Times" w:eastAsia="Batang" w:hAnsi="Times" w:cs="Times"/>
                <w:sz w:val="20"/>
                <w:lang w:eastAsia="zh-CN"/>
              </w:rPr>
            </w:pPr>
          </w:p>
          <w:p w14:paraId="767882FE" w14:textId="77777777" w:rsidR="00527D66" w:rsidRPr="006F4B7B" w:rsidRDefault="00527D66" w:rsidP="00527D66">
            <w:pPr>
              <w:keepNext/>
              <w:keepLines/>
              <w:overflowPunct w:val="0"/>
              <w:autoSpaceDE w:val="0"/>
              <w:autoSpaceDN w:val="0"/>
              <w:adjustRightInd w:val="0"/>
              <w:snapToGrid/>
              <w:spacing w:after="0" w:afterAutospacing="0"/>
              <w:jc w:val="center"/>
              <w:rPr>
                <w:rFonts w:ascii="Times" w:eastAsia="Times New Roman" w:hAnsi="Times" w:cs="Times"/>
                <w:bCs/>
                <w:sz w:val="20"/>
                <w:lang w:eastAsia="zh-CN"/>
              </w:rPr>
            </w:pPr>
            <w:r w:rsidRPr="006F4B7B">
              <w:rPr>
                <w:rFonts w:ascii="Times" w:eastAsia="Times New Roman" w:hAnsi="Times" w:cs="Times"/>
                <w:bCs/>
                <w:sz w:val="20"/>
                <w:lang w:eastAsia="en-GB"/>
              </w:rPr>
              <w:t xml:space="preserve">Table </w:t>
            </w:r>
            <w:r w:rsidRPr="006F4B7B">
              <w:rPr>
                <w:rFonts w:ascii="Times" w:eastAsia="Times New Roman" w:hAnsi="Times" w:cs="Times"/>
                <w:bCs/>
                <w:sz w:val="20"/>
                <w:lang w:eastAsia="zh-CN"/>
              </w:rPr>
              <w:t>7.3.1.1.2</w:t>
            </w:r>
            <w:r w:rsidRPr="006F4B7B">
              <w:rPr>
                <w:rFonts w:ascii="Times" w:eastAsia="Times New Roman" w:hAnsi="Times" w:cs="Times"/>
                <w:bCs/>
                <w:sz w:val="20"/>
                <w:lang w:eastAsia="en-GB"/>
              </w:rPr>
              <w:t>-</w:t>
            </w:r>
            <w:r w:rsidRPr="006F4B7B">
              <w:rPr>
                <w:rFonts w:ascii="Times" w:eastAsia="Times New Roman" w:hAnsi="Times" w:cs="Times"/>
                <w:bCs/>
                <w:sz w:val="20"/>
                <w:lang w:eastAsia="zh-CN"/>
              </w:rPr>
              <w:t xml:space="preserve">11-X: Antenna port(s), </w:t>
            </w:r>
            <w:r w:rsidRPr="006F4B7B">
              <w:rPr>
                <w:rFonts w:ascii="Times" w:eastAsia="Times New Roman" w:hAnsi="Times" w:cs="Times"/>
                <w:bCs/>
                <w:sz w:val="20"/>
                <w:lang w:eastAsia="en-GB"/>
              </w:rPr>
              <w:t>transform</w:t>
            </w:r>
            <w:r w:rsidRPr="006F4B7B">
              <w:rPr>
                <w:rFonts w:ascii="Times" w:eastAsia="Times New Roman" w:hAnsi="Times" w:cs="Times"/>
                <w:bCs/>
                <w:sz w:val="20"/>
                <w:lang w:eastAsia="zh-CN"/>
              </w:rPr>
              <w:t xml:space="preserve"> p</w:t>
            </w:r>
            <w:r w:rsidRPr="006F4B7B">
              <w:rPr>
                <w:rFonts w:ascii="Times" w:eastAsia="Times New Roman" w:hAnsi="Times" w:cs="Times"/>
                <w:bCs/>
                <w:sz w:val="20"/>
                <w:lang w:eastAsia="en-GB"/>
              </w:rPr>
              <w:t>recoder</w:t>
            </w:r>
            <w:r w:rsidRPr="006F4B7B">
              <w:rPr>
                <w:rFonts w:ascii="Times" w:eastAsia="Times New Roman" w:hAnsi="Times" w:cs="Times"/>
                <w:bCs/>
                <w:sz w:val="20"/>
                <w:lang w:eastAsia="zh-CN"/>
              </w:rPr>
              <w:t xml:space="preserve"> is disabled, </w:t>
            </w:r>
            <w:proofErr w:type="spellStart"/>
            <w:r w:rsidRPr="006F4B7B">
              <w:rPr>
                <w:rFonts w:ascii="Times" w:eastAsia="Times New Roman" w:hAnsi="Times" w:cs="Times"/>
                <w:bCs/>
                <w:i/>
                <w:sz w:val="20"/>
                <w:lang w:eastAsia="zh-CN"/>
              </w:rPr>
              <w:t>dmrs</w:t>
            </w:r>
            <w:proofErr w:type="spellEnd"/>
            <w:r w:rsidRPr="006F4B7B">
              <w:rPr>
                <w:rFonts w:ascii="Times" w:eastAsia="Times New Roman" w:hAnsi="Times" w:cs="Times"/>
                <w:bCs/>
                <w:i/>
                <w:sz w:val="20"/>
                <w:lang w:eastAsia="zh-CN"/>
              </w:rPr>
              <w:t>-Type</w:t>
            </w:r>
            <w:r w:rsidRPr="006F4B7B">
              <w:rPr>
                <w:rFonts w:ascii="Times" w:eastAsia="Times New Roman" w:hAnsi="Times" w:cs="Times"/>
                <w:bCs/>
                <w:sz w:val="20"/>
                <w:lang w:eastAsia="zh-CN"/>
              </w:rPr>
              <w:t xml:space="preserve">= eType1, </w:t>
            </w:r>
            <w:proofErr w:type="spellStart"/>
            <w:r w:rsidRPr="006F4B7B">
              <w:rPr>
                <w:rFonts w:ascii="Times" w:eastAsia="Times New Roman" w:hAnsi="Times" w:cs="Times"/>
                <w:bCs/>
                <w:i/>
                <w:sz w:val="20"/>
                <w:lang w:eastAsia="zh-CN"/>
              </w:rPr>
              <w:t>maxLength</w:t>
            </w:r>
            <w:proofErr w:type="spellEnd"/>
            <w:r w:rsidRPr="006F4B7B">
              <w:rPr>
                <w:rFonts w:ascii="Times" w:eastAsia="Times New Roman" w:hAnsi="Times" w:cs="Times"/>
                <w:bCs/>
                <w:sz w:val="20"/>
                <w:lang w:eastAsia="zh-CN"/>
              </w:rPr>
              <w:t>=1, rank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4216"/>
              <w:gridCol w:w="1433"/>
            </w:tblGrid>
            <w:tr w:rsidR="00527D66" w:rsidRPr="006F4B7B" w14:paraId="6C276CD9"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8464203"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Value</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0A5F2AC2"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b/>
                      <w:bCs/>
                      <w:sz w:val="20"/>
                      <w:lang w:eastAsia="x-none"/>
                    </w:rPr>
                    <w:t xml:space="preserve">Number of </w:t>
                  </w:r>
                  <w:r w:rsidRPr="006F4B7B">
                    <w:rPr>
                      <w:rFonts w:ascii="Times" w:eastAsia="SimSun" w:hAnsi="Times" w:cs="Times"/>
                      <w:b/>
                      <w:bCs/>
                      <w:sz w:val="20"/>
                      <w:lang w:eastAsia="zh-CN"/>
                    </w:rPr>
                    <w:t xml:space="preserve">DMRS </w:t>
                  </w:r>
                  <w:r w:rsidRPr="006F4B7B">
                    <w:rPr>
                      <w:rFonts w:ascii="Times" w:eastAsia="SimSun" w:hAnsi="Times" w:cs="Times"/>
                      <w:b/>
                      <w:bCs/>
                      <w:sz w:val="20"/>
                      <w:lang w:eastAsia="x-none"/>
                    </w:rPr>
                    <w:t>CDM group(s)</w:t>
                  </w:r>
                  <w:r w:rsidRPr="006F4B7B">
                    <w:rPr>
                      <w:rFonts w:ascii="Times" w:eastAsia="SimSun" w:hAnsi="Times" w:cs="Times"/>
                      <w:b/>
                      <w:bCs/>
                      <w:sz w:val="20"/>
                      <w:lang w:eastAsia="zh-CN"/>
                    </w:rPr>
                    <w:t xml:space="preserve"> without data</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14:paraId="7FF81AC1" w14:textId="77777777" w:rsidR="00527D66" w:rsidRPr="006F4B7B" w:rsidRDefault="00527D66" w:rsidP="00527D66">
                  <w:pPr>
                    <w:keepLines/>
                    <w:snapToGrid/>
                    <w:spacing w:after="0" w:afterAutospacing="0"/>
                    <w:jc w:val="center"/>
                    <w:rPr>
                      <w:rFonts w:ascii="Times" w:eastAsia="SimSun" w:hAnsi="Times" w:cs="Times"/>
                      <w:sz w:val="20"/>
                      <w:lang w:eastAsia="x-none"/>
                    </w:rPr>
                  </w:pPr>
                  <w:r w:rsidRPr="006F4B7B">
                    <w:rPr>
                      <w:rFonts w:ascii="Times" w:eastAsia="SimSun" w:hAnsi="Times" w:cs="Times"/>
                      <w:b/>
                      <w:bCs/>
                      <w:sz w:val="20"/>
                      <w:lang w:eastAsia="x-none"/>
                    </w:rPr>
                    <w:t>DMRS port(s)</w:t>
                  </w:r>
                </w:p>
              </w:tc>
            </w:tr>
            <w:tr w:rsidR="00527D66" w:rsidRPr="006F4B7B" w14:paraId="4580D581"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3F87C215"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62D8634"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2B826C48"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sz w:val="20"/>
                      <w:lang w:eastAsia="x-none"/>
                    </w:rPr>
                    <w:t>0-</w:t>
                  </w:r>
                  <w:r w:rsidRPr="006F4B7B">
                    <w:rPr>
                      <w:rFonts w:ascii="Times" w:eastAsia="SimSun" w:hAnsi="Times" w:cs="Times"/>
                      <w:sz w:val="20"/>
                      <w:lang w:eastAsia="zh-CN"/>
                    </w:rPr>
                    <w:t>3</w:t>
                  </w:r>
                </w:p>
              </w:tc>
            </w:tr>
            <w:tr w:rsidR="00527D66" w:rsidRPr="006F4B7B" w14:paraId="0017DF19"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7A8B9D69" w14:textId="77777777" w:rsidR="00527D66" w:rsidRPr="006F4B7B" w:rsidRDefault="00527D66" w:rsidP="00527D66">
                  <w:pPr>
                    <w:keepLines/>
                    <w:snapToGrid/>
                    <w:spacing w:after="0" w:afterAutospacing="0"/>
                    <w:jc w:val="center"/>
                    <w:rPr>
                      <w:rFonts w:ascii="Times" w:eastAsia="SimSun" w:hAnsi="Times" w:cs="Times"/>
                      <w:color w:val="0000FF"/>
                      <w:sz w:val="20"/>
                      <w:lang w:eastAsia="zh-CN"/>
                    </w:rPr>
                  </w:pPr>
                  <w:r w:rsidRPr="006F4B7B">
                    <w:rPr>
                      <w:rFonts w:ascii="Times" w:eastAsia="SimSun" w:hAnsi="Times" w:cs="Times"/>
                      <w:color w:val="0000FF"/>
                      <w:sz w:val="20"/>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922C665"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2621F745" w14:textId="77777777" w:rsidR="00527D66" w:rsidRPr="006F4B7B" w:rsidRDefault="00527D66" w:rsidP="00527D66">
                  <w:pPr>
                    <w:keepLines/>
                    <w:snapToGrid/>
                    <w:spacing w:after="0" w:afterAutospacing="0"/>
                    <w:jc w:val="center"/>
                    <w:rPr>
                      <w:rFonts w:ascii="Times" w:eastAsia="SimSun" w:hAnsi="Times" w:cs="Times"/>
                      <w:color w:val="0000FF"/>
                      <w:sz w:val="20"/>
                      <w:lang w:eastAsia="x-none"/>
                    </w:rPr>
                  </w:pPr>
                  <w:r w:rsidRPr="006F4B7B">
                    <w:rPr>
                      <w:rFonts w:ascii="Times" w:eastAsia="SimSun" w:hAnsi="Times" w:cs="Times"/>
                      <w:color w:val="0000FF"/>
                      <w:sz w:val="20"/>
                      <w:lang w:eastAsia="x-none"/>
                    </w:rPr>
                    <w:t>[8-11]</w:t>
                  </w:r>
                </w:p>
              </w:tc>
            </w:tr>
            <w:tr w:rsidR="00527D66" w:rsidRPr="006F4B7B" w14:paraId="19618B8C"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2ED66B12" w14:textId="77777777" w:rsidR="00527D66" w:rsidRPr="006F4B7B" w:rsidRDefault="00527D66" w:rsidP="00527D66">
                  <w:pPr>
                    <w:keepLines/>
                    <w:snapToGrid/>
                    <w:spacing w:after="0" w:afterAutospacing="0"/>
                    <w:jc w:val="center"/>
                    <w:rPr>
                      <w:rFonts w:ascii="Times" w:eastAsia="SimSun" w:hAnsi="Times" w:cs="Times"/>
                      <w:color w:val="FF0000"/>
                      <w:sz w:val="20"/>
                      <w:lang w:eastAsia="zh-CN"/>
                    </w:rPr>
                  </w:pPr>
                  <w:r w:rsidRPr="006F4B7B">
                    <w:rPr>
                      <w:rFonts w:ascii="Times" w:eastAsia="SimSun" w:hAnsi="Times" w:cs="Times"/>
                      <w:color w:val="FF0000"/>
                      <w:sz w:val="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2D652BA"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color w:val="FF0000"/>
                      <w:sz w:val="20"/>
                      <w:lang w:eastAsia="x-none"/>
                    </w:rPr>
                    <w:t>1</w:t>
                  </w:r>
                </w:p>
              </w:tc>
              <w:tc>
                <w:tcPr>
                  <w:tcW w:w="0" w:type="auto"/>
                  <w:tcBorders>
                    <w:top w:val="single" w:sz="4" w:space="0" w:color="auto"/>
                    <w:left w:val="single" w:sz="4" w:space="0" w:color="auto"/>
                    <w:bottom w:val="single" w:sz="4" w:space="0" w:color="auto"/>
                    <w:right w:val="single" w:sz="4" w:space="0" w:color="auto"/>
                  </w:tcBorders>
                  <w:hideMark/>
                </w:tcPr>
                <w:p w14:paraId="23309219"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color w:val="FF0000"/>
                      <w:sz w:val="20"/>
                      <w:lang w:eastAsia="x-none"/>
                    </w:rPr>
                    <w:t>0,1,8,9</w:t>
                  </w:r>
                </w:p>
              </w:tc>
            </w:tr>
            <w:tr w:rsidR="00527D66" w:rsidRPr="006F4B7B" w14:paraId="0110CA3F"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4E3331C1" w14:textId="77777777" w:rsidR="00527D66" w:rsidRPr="006F4B7B" w:rsidRDefault="00527D66" w:rsidP="00527D66">
                  <w:pPr>
                    <w:keepLines/>
                    <w:snapToGrid/>
                    <w:spacing w:after="0" w:afterAutospacing="0"/>
                    <w:jc w:val="center"/>
                    <w:rPr>
                      <w:rFonts w:ascii="Times" w:eastAsia="SimSun" w:hAnsi="Times" w:cs="Times"/>
                      <w:color w:val="FF0000"/>
                      <w:sz w:val="20"/>
                      <w:lang w:eastAsia="zh-CN"/>
                    </w:rPr>
                  </w:pPr>
                  <w:r w:rsidRPr="006F4B7B">
                    <w:rPr>
                      <w:rFonts w:ascii="Times" w:eastAsia="SimSun" w:hAnsi="Times" w:cs="Times"/>
                      <w:color w:val="FF0000"/>
                      <w:sz w:val="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D08A649"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color w:val="FF0000"/>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6FE00AF2"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color w:val="FF0000"/>
                      <w:sz w:val="20"/>
                      <w:lang w:eastAsia="x-none"/>
                    </w:rPr>
                    <w:t>0,1,8,9</w:t>
                  </w:r>
                </w:p>
              </w:tc>
            </w:tr>
            <w:tr w:rsidR="00527D66" w:rsidRPr="006F4B7B" w14:paraId="51C44636"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7C2B8EC0"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color w:val="FF0000"/>
                      <w:sz w:val="20"/>
                      <w:lang w:eastAsia="zh-CN"/>
                    </w:rPr>
                    <w:t>4</w:t>
                  </w:r>
                </w:p>
              </w:tc>
              <w:tc>
                <w:tcPr>
                  <w:tcW w:w="0" w:type="auto"/>
                  <w:tcBorders>
                    <w:top w:val="single" w:sz="4" w:space="0" w:color="auto"/>
                    <w:left w:val="single" w:sz="4" w:space="0" w:color="auto"/>
                    <w:bottom w:val="single" w:sz="4" w:space="0" w:color="auto"/>
                    <w:right w:val="single" w:sz="4" w:space="0" w:color="auto"/>
                  </w:tcBorders>
                  <w:hideMark/>
                </w:tcPr>
                <w:p w14:paraId="2E1060FA"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color w:val="FF0000"/>
                      <w:sz w:val="20"/>
                      <w:lang w:eastAsia="x-none"/>
                    </w:rPr>
                    <w:t>2</w:t>
                  </w:r>
                </w:p>
              </w:tc>
              <w:tc>
                <w:tcPr>
                  <w:tcW w:w="0" w:type="auto"/>
                  <w:tcBorders>
                    <w:top w:val="single" w:sz="4" w:space="0" w:color="auto"/>
                    <w:left w:val="single" w:sz="4" w:space="0" w:color="auto"/>
                    <w:bottom w:val="single" w:sz="4" w:space="0" w:color="auto"/>
                    <w:right w:val="single" w:sz="4" w:space="0" w:color="auto"/>
                  </w:tcBorders>
                  <w:hideMark/>
                </w:tcPr>
                <w:p w14:paraId="45651430" w14:textId="77777777" w:rsidR="00527D66" w:rsidRPr="006F4B7B" w:rsidRDefault="00527D66" w:rsidP="00527D66">
                  <w:pPr>
                    <w:keepLines/>
                    <w:snapToGrid/>
                    <w:spacing w:after="0" w:afterAutospacing="0"/>
                    <w:jc w:val="center"/>
                    <w:rPr>
                      <w:rFonts w:ascii="Times" w:eastAsia="SimSun" w:hAnsi="Times" w:cs="Times"/>
                      <w:sz w:val="20"/>
                      <w:lang w:eastAsia="zh-CN"/>
                    </w:rPr>
                  </w:pPr>
                  <w:r w:rsidRPr="006F4B7B">
                    <w:rPr>
                      <w:rFonts w:ascii="Times" w:eastAsia="SimSun" w:hAnsi="Times" w:cs="Times"/>
                      <w:color w:val="FF0000"/>
                      <w:sz w:val="20"/>
                      <w:lang w:eastAsia="x-none"/>
                    </w:rPr>
                    <w:t>2,3,10,11</w:t>
                  </w:r>
                </w:p>
              </w:tc>
            </w:tr>
            <w:tr w:rsidR="00527D66" w:rsidRPr="006F4B7B" w14:paraId="6FD8CD03" w14:textId="77777777" w:rsidTr="00581C3D">
              <w:trPr>
                <w:jc w:val="center"/>
              </w:trPr>
              <w:tc>
                <w:tcPr>
                  <w:tcW w:w="0" w:type="auto"/>
                  <w:tcBorders>
                    <w:top w:val="single" w:sz="4" w:space="0" w:color="auto"/>
                    <w:left w:val="single" w:sz="4" w:space="0" w:color="auto"/>
                    <w:bottom w:val="single" w:sz="4" w:space="0" w:color="auto"/>
                    <w:right w:val="single" w:sz="4" w:space="0" w:color="auto"/>
                  </w:tcBorders>
                  <w:hideMark/>
                </w:tcPr>
                <w:p w14:paraId="71C6581C" w14:textId="77777777" w:rsidR="00527D66" w:rsidRPr="006F4B7B" w:rsidRDefault="00527D66" w:rsidP="00527D66">
                  <w:pPr>
                    <w:keepLines/>
                    <w:snapToGrid/>
                    <w:spacing w:after="0" w:afterAutospacing="0"/>
                    <w:jc w:val="center"/>
                    <w:rPr>
                      <w:rFonts w:ascii="Times" w:eastAsia="SimSun" w:hAnsi="Times" w:cs="Times"/>
                      <w:color w:val="FF0000"/>
                      <w:sz w:val="20"/>
                      <w:lang w:eastAsia="zh-CN"/>
                    </w:rPr>
                  </w:pPr>
                  <w:r w:rsidRPr="006F4B7B">
                    <w:rPr>
                      <w:rFonts w:ascii="Times" w:eastAsia="SimSun" w:hAnsi="Times" w:cs="Times"/>
                      <w:sz w:val="20"/>
                      <w:lang w:eastAsia="zh-CN"/>
                    </w:rPr>
                    <w:t>5-15</w:t>
                  </w:r>
                </w:p>
              </w:tc>
              <w:tc>
                <w:tcPr>
                  <w:tcW w:w="0" w:type="auto"/>
                  <w:tcBorders>
                    <w:top w:val="single" w:sz="4" w:space="0" w:color="auto"/>
                    <w:left w:val="single" w:sz="4" w:space="0" w:color="auto"/>
                    <w:bottom w:val="single" w:sz="4" w:space="0" w:color="auto"/>
                    <w:right w:val="single" w:sz="4" w:space="0" w:color="auto"/>
                  </w:tcBorders>
                  <w:hideMark/>
                </w:tcPr>
                <w:p w14:paraId="612F29D9"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sz w:val="20"/>
                      <w:lang w:eastAsia="x-none"/>
                    </w:rPr>
                    <w:t>Reserved</w:t>
                  </w:r>
                </w:p>
              </w:tc>
              <w:tc>
                <w:tcPr>
                  <w:tcW w:w="0" w:type="auto"/>
                  <w:tcBorders>
                    <w:top w:val="single" w:sz="4" w:space="0" w:color="auto"/>
                    <w:left w:val="single" w:sz="4" w:space="0" w:color="auto"/>
                    <w:bottom w:val="single" w:sz="4" w:space="0" w:color="auto"/>
                    <w:right w:val="single" w:sz="4" w:space="0" w:color="auto"/>
                  </w:tcBorders>
                  <w:hideMark/>
                </w:tcPr>
                <w:p w14:paraId="69655773" w14:textId="77777777" w:rsidR="00527D66" w:rsidRPr="006F4B7B" w:rsidRDefault="00527D66" w:rsidP="00527D66">
                  <w:pPr>
                    <w:keepLines/>
                    <w:snapToGrid/>
                    <w:spacing w:after="0" w:afterAutospacing="0"/>
                    <w:jc w:val="center"/>
                    <w:rPr>
                      <w:rFonts w:ascii="Times" w:eastAsia="SimSun" w:hAnsi="Times" w:cs="Times"/>
                      <w:color w:val="FF0000"/>
                      <w:sz w:val="20"/>
                      <w:lang w:eastAsia="x-none"/>
                    </w:rPr>
                  </w:pPr>
                  <w:r w:rsidRPr="006F4B7B">
                    <w:rPr>
                      <w:rFonts w:ascii="Times" w:eastAsia="SimSun" w:hAnsi="Times" w:cs="Times"/>
                      <w:sz w:val="20"/>
                      <w:lang w:eastAsia="x-none"/>
                    </w:rPr>
                    <w:t>Reserved</w:t>
                  </w:r>
                </w:p>
              </w:tc>
            </w:tr>
          </w:tbl>
          <w:p w14:paraId="6B7C0EBD" w14:textId="77777777" w:rsidR="00604E15" w:rsidRPr="00604E15" w:rsidRDefault="00604E15" w:rsidP="00EB48C0">
            <w:pPr>
              <w:snapToGrid/>
              <w:spacing w:after="0" w:afterAutospacing="0"/>
              <w:rPr>
                <w:rFonts w:eastAsiaTheme="minorEastAsia"/>
                <w:b/>
                <w:bCs/>
                <w:sz w:val="20"/>
                <w:szCs w:val="24"/>
              </w:rPr>
            </w:pPr>
          </w:p>
          <w:p w14:paraId="2A444884" w14:textId="77777777" w:rsidR="00EB48C0" w:rsidRPr="00EB48C0" w:rsidRDefault="00EB48C0" w:rsidP="00B87FC7"/>
        </w:tc>
      </w:tr>
    </w:tbl>
    <w:p w14:paraId="3A87172B" w14:textId="482324A5" w:rsidR="00EB48C0" w:rsidRDefault="00D771F0" w:rsidP="00D771F0">
      <w:pPr>
        <w:tabs>
          <w:tab w:val="left" w:pos="6580"/>
        </w:tabs>
      </w:pPr>
      <w:r>
        <w:lastRenderedPageBreak/>
        <w:tab/>
      </w:r>
    </w:p>
    <w:p w14:paraId="0789D649" w14:textId="19A5A811" w:rsidR="000C6706" w:rsidRDefault="000C6706" w:rsidP="00B87FC7">
      <w:r>
        <w:t xml:space="preserve">Our views on this topic </w:t>
      </w:r>
      <w:r w:rsidR="00647E45">
        <w:t>are</w:t>
      </w:r>
      <w:r>
        <w:t>:</w:t>
      </w:r>
    </w:p>
    <w:p w14:paraId="2472B6B3" w14:textId="015D7BD7" w:rsidR="0022745E" w:rsidRDefault="00DA73DB" w:rsidP="000C6706">
      <w:pPr>
        <w:pStyle w:val="affe"/>
        <w:numPr>
          <w:ilvl w:val="0"/>
          <w:numId w:val="16"/>
        </w:numPr>
        <w:spacing w:afterLines="50" w:after="180" w:afterAutospacing="0"/>
        <w:ind w:leftChars="0" w:left="714" w:hanging="357"/>
      </w:pPr>
      <w:r>
        <w:rPr>
          <w:rFonts w:hint="eastAsia"/>
        </w:rPr>
        <w:t>F</w:t>
      </w:r>
      <w:r>
        <w:t xml:space="preserve">or Rel-15 </w:t>
      </w:r>
      <w:r w:rsidR="0022745E">
        <w:t>T</w:t>
      </w:r>
      <w:r>
        <w:t>ype1/</w:t>
      </w:r>
      <w:r w:rsidR="0022745E">
        <w:t>T</w:t>
      </w:r>
      <w:r>
        <w:t xml:space="preserve">ype2 DMRS ports, </w:t>
      </w:r>
      <w:r w:rsidR="0022745E">
        <w:t>the enhancements on DMRS ports for PUSCH with rank 1-4 are not needed.</w:t>
      </w:r>
    </w:p>
    <w:p w14:paraId="7A648CB7" w14:textId="785BDDD5" w:rsidR="0022745E" w:rsidRDefault="0022745E" w:rsidP="000C6706">
      <w:pPr>
        <w:pStyle w:val="affe"/>
        <w:numPr>
          <w:ilvl w:val="0"/>
          <w:numId w:val="16"/>
        </w:numPr>
        <w:spacing w:afterLines="50" w:after="180" w:afterAutospacing="0"/>
        <w:ind w:leftChars="0" w:left="714" w:hanging="357"/>
      </w:pPr>
      <w:r>
        <w:rPr>
          <w:rFonts w:hint="eastAsia"/>
        </w:rPr>
        <w:t>F</w:t>
      </w:r>
      <w:r>
        <w:t>or Rel-15 Type1/Type2 DMRS ports, the legacy DMRS port combinations for PDSCH can be reused for PUSCH with rank 5-8.</w:t>
      </w:r>
    </w:p>
    <w:p w14:paraId="0F38D37A" w14:textId="57760380" w:rsidR="0022745E" w:rsidRDefault="0022745E" w:rsidP="000C6706">
      <w:pPr>
        <w:pStyle w:val="affe"/>
        <w:numPr>
          <w:ilvl w:val="0"/>
          <w:numId w:val="16"/>
        </w:numPr>
        <w:spacing w:afterLines="50" w:after="180" w:afterAutospacing="0"/>
        <w:ind w:leftChars="0" w:left="714" w:hanging="357"/>
      </w:pPr>
      <w:r>
        <w:rPr>
          <w:rFonts w:hint="eastAsia"/>
        </w:rPr>
        <w:t>F</w:t>
      </w:r>
      <w:r>
        <w:t xml:space="preserve">or Rel-18 eType1/eType2 DMRS ports, the same </w:t>
      </w:r>
      <w:r w:rsidR="00003A64">
        <w:t>DMRS port combinations for PDSCH can be reused for PUSCH with rank 1-8. However, for PUSCH, MU-MIMO restriction is not needed</w:t>
      </w:r>
      <w:r w:rsidR="00B865E6">
        <w:t xml:space="preserve"> because </w:t>
      </w:r>
      <w:r w:rsidR="001565FD">
        <w:t>it is up to the gNB</w:t>
      </w:r>
      <w:r w:rsidR="00003A64">
        <w:t>.</w:t>
      </w:r>
      <w:r w:rsidR="00AB0973">
        <w:t xml:space="preserve"> Therefore,</w:t>
      </w:r>
      <w:r w:rsidR="00454A2F">
        <w:t xml:space="preserve"> for DMRS port indication for PUSCH with rank 1-8,</w:t>
      </w:r>
      <w:r w:rsidR="00AB0973">
        <w:t xml:space="preserve"> </w:t>
      </w:r>
      <w:r w:rsidR="00454A2F">
        <w:t>we support to reuse</w:t>
      </w:r>
      <w:r w:rsidR="00D766B3">
        <w:t xml:space="preserve"> all</w:t>
      </w:r>
      <w:r w:rsidR="00454A2F">
        <w:t xml:space="preserve"> Rel-18 eType1/eType2 DMRS ports of PDSCH without </w:t>
      </w:r>
      <w:r w:rsidR="00D0475A">
        <w:t xml:space="preserve">introducing </w:t>
      </w:r>
      <w:r w:rsidR="00454A2F">
        <w:t>MU-MIMO restriction.</w:t>
      </w:r>
    </w:p>
    <w:p w14:paraId="65712F12" w14:textId="300CA806" w:rsidR="000C6706" w:rsidRDefault="000C6706" w:rsidP="000C6706">
      <w:pPr>
        <w:spacing w:afterLines="50" w:after="180" w:afterAutospacing="0"/>
      </w:pPr>
      <w:r>
        <w:rPr>
          <w:rFonts w:hint="eastAsia"/>
        </w:rPr>
        <w:t>T</w:t>
      </w:r>
      <w:r>
        <w:t xml:space="preserve">herefore, our </w:t>
      </w:r>
      <w:r w:rsidR="00F05D5C">
        <w:t>proposal is</w:t>
      </w:r>
      <w:r w:rsidR="00CD7880">
        <w:t xml:space="preserve"> the followings</w:t>
      </w:r>
    </w:p>
    <w:p w14:paraId="0C57FE29" w14:textId="7E58BE59" w:rsidR="00A13BC1" w:rsidRPr="007138B1" w:rsidRDefault="00E51C8C" w:rsidP="00B87FC7">
      <w:pPr>
        <w:rPr>
          <w:b/>
          <w:bCs/>
        </w:rPr>
      </w:pPr>
      <w:r w:rsidRPr="007138B1">
        <w:rPr>
          <w:rFonts w:hint="eastAsia"/>
          <w:b/>
          <w:bCs/>
        </w:rPr>
        <w:t>P</w:t>
      </w:r>
      <w:r w:rsidRPr="007138B1">
        <w:rPr>
          <w:b/>
          <w:bCs/>
        </w:rPr>
        <w:t xml:space="preserve">roposal </w:t>
      </w:r>
      <w:r w:rsidR="00647E45">
        <w:rPr>
          <w:b/>
          <w:bCs/>
        </w:rPr>
        <w:t>9</w:t>
      </w:r>
      <w:r w:rsidRPr="007138B1">
        <w:rPr>
          <w:b/>
          <w:bCs/>
        </w:rPr>
        <w:t>: For DMRS port indication for PUSCH with rank 1-8, we support to reuse</w:t>
      </w:r>
      <w:r w:rsidR="00D766B3" w:rsidRPr="007138B1">
        <w:rPr>
          <w:b/>
          <w:bCs/>
        </w:rPr>
        <w:t xml:space="preserve"> all</w:t>
      </w:r>
      <w:r w:rsidRPr="007138B1">
        <w:rPr>
          <w:b/>
          <w:bCs/>
        </w:rPr>
        <w:t xml:space="preserve"> Rel-18 eType1/eType2 DMRS ports of PDSCH without</w:t>
      </w:r>
      <w:r w:rsidR="000C6706">
        <w:rPr>
          <w:b/>
          <w:bCs/>
        </w:rPr>
        <w:t xml:space="preserve"> any</w:t>
      </w:r>
      <w:r w:rsidR="00D0475A" w:rsidRPr="007138B1">
        <w:rPr>
          <w:b/>
          <w:bCs/>
        </w:rPr>
        <w:t xml:space="preserve"> </w:t>
      </w:r>
      <w:r w:rsidR="000C6706" w:rsidRPr="007138B1">
        <w:rPr>
          <w:b/>
          <w:bCs/>
        </w:rPr>
        <w:t>introdu</w:t>
      </w:r>
      <w:r w:rsidR="000C6706">
        <w:rPr>
          <w:b/>
          <w:bCs/>
        </w:rPr>
        <w:t>ction of</w:t>
      </w:r>
      <w:r w:rsidR="000C6706" w:rsidRPr="007138B1">
        <w:rPr>
          <w:b/>
          <w:bCs/>
        </w:rPr>
        <w:t xml:space="preserve"> </w:t>
      </w:r>
      <w:r w:rsidRPr="007138B1">
        <w:rPr>
          <w:b/>
          <w:bCs/>
        </w:rPr>
        <w:t xml:space="preserve">MU-MIMO </w:t>
      </w:r>
      <w:r w:rsidR="000C6706">
        <w:rPr>
          <w:b/>
          <w:bCs/>
        </w:rPr>
        <w:t xml:space="preserve">scheduling </w:t>
      </w:r>
      <w:r w:rsidRPr="007138B1">
        <w:rPr>
          <w:b/>
          <w:bCs/>
        </w:rPr>
        <w:t>restriction.</w:t>
      </w:r>
    </w:p>
    <w:p w14:paraId="43EFC6EB" w14:textId="77777777" w:rsidR="00E51C8C" w:rsidRPr="001A432A" w:rsidRDefault="00E51C8C" w:rsidP="00B87FC7">
      <w:pPr>
        <w:rPr>
          <w:b/>
          <w:bCs/>
        </w:rPr>
      </w:pPr>
    </w:p>
    <w:p w14:paraId="6D7082A7" w14:textId="01541430" w:rsidR="004F6770" w:rsidRDefault="00B87FC7" w:rsidP="002879A5">
      <w:pPr>
        <w:pStyle w:val="20"/>
      </w:pPr>
      <w:r>
        <w:rPr>
          <w:rFonts w:hint="eastAsia"/>
        </w:rPr>
        <w:lastRenderedPageBreak/>
        <w:t>2</w:t>
      </w:r>
      <w:r>
        <w:t>.</w:t>
      </w:r>
      <w:r w:rsidR="0045503D">
        <w:t>4</w:t>
      </w:r>
      <w:r>
        <w:t xml:space="preserve"> Enhance</w:t>
      </w:r>
      <w:r w:rsidR="00757DFB">
        <w:t>ments on</w:t>
      </w:r>
      <w:r>
        <w:t xml:space="preserve"> PTRS</w:t>
      </w:r>
      <w:r w:rsidR="00B97003">
        <w:t xml:space="preserve"> port</w:t>
      </w:r>
    </w:p>
    <w:tbl>
      <w:tblPr>
        <w:tblStyle w:val="af5"/>
        <w:tblW w:w="0" w:type="auto"/>
        <w:tblLook w:val="04A0" w:firstRow="1" w:lastRow="0" w:firstColumn="1" w:lastColumn="0" w:noHBand="0" w:noVBand="1"/>
      </w:tblPr>
      <w:tblGrid>
        <w:gridCol w:w="9954"/>
      </w:tblGrid>
      <w:tr w:rsidR="004F6770" w14:paraId="196D82D1" w14:textId="77777777" w:rsidTr="004F6770">
        <w:tc>
          <w:tcPr>
            <w:tcW w:w="9954" w:type="dxa"/>
          </w:tcPr>
          <w:p w14:paraId="0971E77E" w14:textId="77777777" w:rsidR="005A3784" w:rsidRPr="005A3784" w:rsidRDefault="005A3784" w:rsidP="005A3784">
            <w:pPr>
              <w:shd w:val="clear" w:color="auto" w:fill="FFFFFF"/>
              <w:snapToGrid/>
              <w:spacing w:after="0" w:afterAutospacing="0"/>
              <w:jc w:val="left"/>
              <w:rPr>
                <w:rFonts w:eastAsia="ＭＳ Ｐゴシック"/>
                <w:color w:val="242424"/>
                <w:sz w:val="20"/>
                <w:highlight w:val="green"/>
                <w:lang w:val="en-US"/>
              </w:rPr>
            </w:pPr>
            <w:r w:rsidRPr="005A3784">
              <w:rPr>
                <w:rFonts w:eastAsia="Batang"/>
                <w:b/>
                <w:bCs/>
                <w:color w:val="242424"/>
                <w:sz w:val="20"/>
                <w:highlight w:val="green"/>
                <w:bdr w:val="none" w:sz="0" w:space="0" w:color="auto" w:frame="1"/>
                <w:shd w:val="clear" w:color="auto" w:fill="FFFF00"/>
              </w:rPr>
              <w:t>Agreement</w:t>
            </w:r>
          </w:p>
          <w:p w14:paraId="71CA7D2D" w14:textId="77777777" w:rsidR="005A3784" w:rsidRPr="005A3784" w:rsidRDefault="005A3784" w:rsidP="005A3784">
            <w:pPr>
              <w:shd w:val="clear" w:color="auto" w:fill="FFFFFF"/>
              <w:snapToGrid/>
              <w:spacing w:after="0" w:afterAutospacing="0"/>
              <w:textAlignment w:val="center"/>
              <w:rPr>
                <w:rFonts w:eastAsia="Batang"/>
                <w:sz w:val="20"/>
              </w:rPr>
            </w:pPr>
            <w:r w:rsidRPr="005A3784">
              <w:rPr>
                <w:rFonts w:eastAsia="Batang"/>
                <w:bCs/>
                <w:sz w:val="20"/>
                <w:bdr w:val="none" w:sz="0" w:space="0" w:color="auto" w:frame="1"/>
              </w:rPr>
              <w:t>For 8Tx PUSCH, specify the factor related to PUSCH to PTRS power ratio per layer per RE (</w:t>
            </w:r>
            <w:r w:rsidRPr="005A3784">
              <w:rPr>
                <w:rFonts w:eastAsia="游ゴシック"/>
                <w:noProof/>
                <w:sz w:val="20"/>
              </w:rPr>
              <w:drawing>
                <wp:inline distT="0" distB="0" distL="0" distR="0" wp14:anchorId="3786948A" wp14:editId="40FD363E">
                  <wp:extent cx="457200" cy="201930"/>
                  <wp:effectExtent l="0" t="0" r="0" b="7620"/>
                  <wp:docPr id="8"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2"/>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5A3784">
              <w:rPr>
                <w:rFonts w:eastAsia="Batang"/>
                <w:bCs/>
                <w:sz w:val="20"/>
                <w:bdr w:val="none" w:sz="0" w:space="0" w:color="auto" w:frame="1"/>
              </w:rPr>
              <w:t>) based on the following principles.</w:t>
            </w:r>
          </w:p>
          <w:p w14:paraId="00310E3A" w14:textId="77777777" w:rsidR="005A3784" w:rsidRPr="005A3784" w:rsidRDefault="005A3784" w:rsidP="00F47ED7">
            <w:pPr>
              <w:numPr>
                <w:ilvl w:val="0"/>
                <w:numId w:val="18"/>
              </w:numPr>
              <w:shd w:val="clear" w:color="auto" w:fill="FFFFFF"/>
              <w:snapToGrid/>
              <w:spacing w:after="0" w:afterAutospacing="0"/>
              <w:jc w:val="left"/>
              <w:textAlignment w:val="center"/>
              <w:rPr>
                <w:rFonts w:eastAsia="Batang"/>
                <w:sz w:val="20"/>
              </w:rPr>
            </w:pPr>
            <w:r w:rsidRPr="005A3784">
              <w:rPr>
                <w:rFonts w:eastAsia="Batang"/>
                <w:bCs/>
                <w:sz w:val="20"/>
                <w:bdr w:val="none" w:sz="0" w:space="0" w:color="auto" w:frame="1"/>
              </w:rPr>
              <w:t>Principle 1: When the </w:t>
            </w:r>
            <w:proofErr w:type="spellStart"/>
            <w:r w:rsidRPr="005A3784">
              <w:rPr>
                <w:rFonts w:eastAsia="Batang"/>
                <w:bCs/>
                <w:i/>
                <w:iCs/>
                <w:sz w:val="20"/>
                <w:bdr w:val="none" w:sz="0" w:space="0" w:color="auto" w:frame="1"/>
              </w:rPr>
              <w:t>ptrs</w:t>
            </w:r>
            <w:proofErr w:type="spellEnd"/>
            <w:r w:rsidRPr="005A3784">
              <w:rPr>
                <w:rFonts w:eastAsia="Batang"/>
                <w:bCs/>
                <w:i/>
                <w:iCs/>
                <w:sz w:val="20"/>
                <w:bdr w:val="none" w:sz="0" w:space="0" w:color="auto" w:frame="1"/>
              </w:rPr>
              <w:t>-Power</w:t>
            </w:r>
            <w:r w:rsidRPr="005A3784">
              <w:rPr>
                <w:rFonts w:eastAsia="Batang"/>
                <w:bCs/>
                <w:sz w:val="20"/>
                <w:bdr w:val="none" w:sz="0" w:space="0" w:color="auto" w:frame="1"/>
              </w:rPr>
              <w:t> configures 01, the factor (</w:t>
            </w:r>
            <w:r w:rsidRPr="005A3784">
              <w:rPr>
                <w:rFonts w:eastAsia="游ゴシック"/>
                <w:noProof/>
                <w:sz w:val="20"/>
              </w:rPr>
              <w:drawing>
                <wp:inline distT="0" distB="0" distL="0" distR="0" wp14:anchorId="4D16C6A2" wp14:editId="7DCF1415">
                  <wp:extent cx="457200" cy="201930"/>
                  <wp:effectExtent l="0" t="0" r="0" b="7620"/>
                  <wp:docPr id="9"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5A3784">
              <w:rPr>
                <w:rFonts w:eastAsia="Batang"/>
                <w:bCs/>
                <w:sz w:val="20"/>
                <w:bdr w:val="none" w:sz="0" w:space="0" w:color="auto" w:frame="1"/>
              </w:rPr>
              <w:t>) is 10log10(L), where L is the total number of PUSCH layers.</w:t>
            </w:r>
          </w:p>
          <w:p w14:paraId="74FB89AE" w14:textId="77777777" w:rsidR="005A3784" w:rsidRPr="005A3784" w:rsidRDefault="005A3784" w:rsidP="00F47ED7">
            <w:pPr>
              <w:numPr>
                <w:ilvl w:val="0"/>
                <w:numId w:val="18"/>
              </w:numPr>
              <w:shd w:val="clear" w:color="auto" w:fill="FFFFFF"/>
              <w:snapToGrid/>
              <w:spacing w:after="0" w:afterAutospacing="0"/>
              <w:jc w:val="left"/>
              <w:textAlignment w:val="center"/>
              <w:rPr>
                <w:rFonts w:eastAsia="Batang"/>
                <w:sz w:val="20"/>
              </w:rPr>
            </w:pPr>
            <w:r w:rsidRPr="005A3784">
              <w:rPr>
                <w:rFonts w:eastAsia="Batang"/>
                <w:bCs/>
                <w:sz w:val="20"/>
                <w:bdr w:val="none" w:sz="0" w:space="0" w:color="auto" w:frame="1"/>
              </w:rPr>
              <w:t>Principle 2: When the </w:t>
            </w:r>
            <w:proofErr w:type="spellStart"/>
            <w:r w:rsidRPr="005A3784">
              <w:rPr>
                <w:rFonts w:eastAsia="Batang"/>
                <w:bCs/>
                <w:i/>
                <w:iCs/>
                <w:sz w:val="20"/>
                <w:bdr w:val="none" w:sz="0" w:space="0" w:color="auto" w:frame="1"/>
              </w:rPr>
              <w:t>ptrs</w:t>
            </w:r>
            <w:proofErr w:type="spellEnd"/>
            <w:r w:rsidRPr="005A3784">
              <w:rPr>
                <w:rFonts w:eastAsia="Batang"/>
                <w:bCs/>
                <w:i/>
                <w:iCs/>
                <w:sz w:val="20"/>
                <w:bdr w:val="none" w:sz="0" w:space="0" w:color="auto" w:frame="1"/>
              </w:rPr>
              <w:t>-Power</w:t>
            </w:r>
            <w:r w:rsidRPr="005A3784">
              <w:rPr>
                <w:rFonts w:eastAsia="Batang"/>
                <w:bCs/>
                <w:sz w:val="20"/>
                <w:bdr w:val="none" w:sz="0" w:space="0" w:color="auto" w:frame="1"/>
              </w:rPr>
              <w:t> configures 00, the factor (</w:t>
            </w:r>
            <w:r w:rsidRPr="005A3784">
              <w:rPr>
                <w:rFonts w:eastAsia="游ゴシック"/>
                <w:noProof/>
                <w:sz w:val="20"/>
              </w:rPr>
              <w:drawing>
                <wp:inline distT="0" distB="0" distL="0" distR="0" wp14:anchorId="0C4264AA" wp14:editId="6A1C8B1F">
                  <wp:extent cx="457200" cy="201930"/>
                  <wp:effectExtent l="0" t="0" r="0" b="7620"/>
                  <wp:docPr id="1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5A3784">
              <w:rPr>
                <w:rFonts w:eastAsia="Batang"/>
                <w:bCs/>
                <w:sz w:val="20"/>
                <w:bdr w:val="none" w:sz="0" w:space="0" w:color="auto" w:frame="1"/>
              </w:rPr>
              <w:t>) is determined as the following</w:t>
            </w:r>
          </w:p>
          <w:p w14:paraId="70DDC468" w14:textId="77777777" w:rsidR="005A3784" w:rsidRPr="005A3784" w:rsidRDefault="005A3784" w:rsidP="00F47ED7">
            <w:pPr>
              <w:numPr>
                <w:ilvl w:val="1"/>
                <w:numId w:val="18"/>
              </w:numPr>
              <w:shd w:val="clear" w:color="auto" w:fill="FFFFFF"/>
              <w:snapToGrid/>
              <w:spacing w:after="0" w:afterAutospacing="0"/>
              <w:jc w:val="left"/>
              <w:textAlignment w:val="center"/>
              <w:rPr>
                <w:rFonts w:eastAsia="Batang"/>
                <w:sz w:val="20"/>
              </w:rPr>
            </w:pPr>
            <w:r w:rsidRPr="005A3784">
              <w:rPr>
                <w:rFonts w:eastAsia="Batang"/>
                <w:bCs/>
                <w:sz w:val="20"/>
                <w:bdr w:val="none" w:sz="0" w:space="0" w:color="auto" w:frame="1"/>
              </w:rPr>
              <w:t>Principle 2.1: For fully coherent TPMIs, the factor (</w:t>
            </w:r>
            <w:r w:rsidRPr="005A3784">
              <w:rPr>
                <w:rFonts w:eastAsia="游ゴシック"/>
                <w:noProof/>
                <w:sz w:val="20"/>
              </w:rPr>
              <w:drawing>
                <wp:inline distT="0" distB="0" distL="0" distR="0" wp14:anchorId="64121B65" wp14:editId="25B1EA8D">
                  <wp:extent cx="457200" cy="201930"/>
                  <wp:effectExtent l="0" t="0" r="0" b="7620"/>
                  <wp:docPr id="11"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9"/>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5A3784">
              <w:rPr>
                <w:rFonts w:eastAsia="Batang"/>
                <w:bCs/>
                <w:sz w:val="20"/>
                <w:bdr w:val="none" w:sz="0" w:space="0" w:color="auto" w:frame="1"/>
              </w:rPr>
              <w:t>) is 10log10(L), where L is the total number of PUSCH layers.</w:t>
            </w:r>
          </w:p>
          <w:p w14:paraId="06C4BD1A" w14:textId="77777777" w:rsidR="005A3784" w:rsidRPr="005A3784" w:rsidRDefault="005A3784" w:rsidP="00F47ED7">
            <w:pPr>
              <w:numPr>
                <w:ilvl w:val="1"/>
                <w:numId w:val="18"/>
              </w:numPr>
              <w:shd w:val="clear" w:color="auto" w:fill="FFFFFF"/>
              <w:snapToGrid/>
              <w:spacing w:after="0" w:afterAutospacing="0"/>
              <w:jc w:val="left"/>
              <w:textAlignment w:val="center"/>
              <w:rPr>
                <w:rFonts w:eastAsia="Batang"/>
                <w:sz w:val="20"/>
              </w:rPr>
            </w:pPr>
            <w:r w:rsidRPr="005A3784">
              <w:rPr>
                <w:rFonts w:eastAsia="Batang"/>
                <w:bCs/>
                <w:sz w:val="20"/>
                <w:bdr w:val="none" w:sz="0" w:space="0" w:color="auto" w:frame="1"/>
              </w:rPr>
              <w:t>Principle 2.2: For non-coherent TPMIs, the factor (</w:t>
            </w:r>
            <w:r w:rsidRPr="005A3784">
              <w:rPr>
                <w:rFonts w:eastAsia="游ゴシック"/>
                <w:noProof/>
                <w:sz w:val="20"/>
              </w:rPr>
              <w:drawing>
                <wp:inline distT="0" distB="0" distL="0" distR="0" wp14:anchorId="357FFC8A" wp14:editId="0A080165">
                  <wp:extent cx="457200" cy="201930"/>
                  <wp:effectExtent l="0" t="0" r="0" b="7620"/>
                  <wp:docPr id="12"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8"/>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5A3784">
              <w:rPr>
                <w:rFonts w:eastAsia="Batang"/>
                <w:bCs/>
                <w:sz w:val="20"/>
                <w:bdr w:val="none" w:sz="0" w:space="0" w:color="auto" w:frame="1"/>
              </w:rPr>
              <w:t>) is 10log10(</w:t>
            </w:r>
            <w:proofErr w:type="spellStart"/>
            <w:r w:rsidRPr="005A3784">
              <w:rPr>
                <w:rFonts w:eastAsia="Batang"/>
                <w:bCs/>
                <w:sz w:val="20"/>
                <w:bdr w:val="none" w:sz="0" w:space="0" w:color="auto" w:frame="1"/>
              </w:rPr>
              <w:t>Q</w:t>
            </w:r>
            <w:r w:rsidRPr="005A3784">
              <w:rPr>
                <w:rFonts w:eastAsia="Batang"/>
                <w:bCs/>
                <w:sz w:val="20"/>
                <w:bdr w:val="none" w:sz="0" w:space="0" w:color="auto" w:frame="1"/>
                <w:vertAlign w:val="subscript"/>
              </w:rPr>
              <w:t>p</w:t>
            </w:r>
            <w:proofErr w:type="spellEnd"/>
            <w:r w:rsidRPr="005A3784">
              <w:rPr>
                <w:rFonts w:eastAsia="Batang"/>
                <w:bCs/>
                <w:sz w:val="20"/>
                <w:bdr w:val="none" w:sz="0" w:space="0" w:color="auto" w:frame="1"/>
              </w:rPr>
              <w:t xml:space="preserve">), where </w:t>
            </w:r>
            <w:proofErr w:type="spellStart"/>
            <w:r w:rsidRPr="005A3784">
              <w:rPr>
                <w:rFonts w:eastAsia="Batang"/>
                <w:bCs/>
                <w:sz w:val="20"/>
                <w:bdr w:val="none" w:sz="0" w:space="0" w:color="auto" w:frame="1"/>
              </w:rPr>
              <w:t>Q</w:t>
            </w:r>
            <w:r w:rsidRPr="005A3784">
              <w:rPr>
                <w:rFonts w:eastAsia="Batang"/>
                <w:bCs/>
                <w:sz w:val="20"/>
                <w:bdr w:val="none" w:sz="0" w:space="0" w:color="auto" w:frame="1"/>
                <w:vertAlign w:val="subscript"/>
              </w:rPr>
              <w:t>p</w:t>
            </w:r>
            <w:proofErr w:type="spellEnd"/>
            <w:r w:rsidRPr="005A3784">
              <w:rPr>
                <w:rFonts w:eastAsia="Batang"/>
                <w:bCs/>
                <w:sz w:val="20"/>
                <w:bdr w:val="none" w:sz="0" w:space="0" w:color="auto" w:frame="1"/>
              </w:rPr>
              <w:t> is the number of PTRS ports scheduled to the UE.</w:t>
            </w:r>
          </w:p>
          <w:p w14:paraId="4497308A" w14:textId="77777777" w:rsidR="005A3784" w:rsidRPr="005A3784" w:rsidRDefault="005A3784" w:rsidP="00F47ED7">
            <w:pPr>
              <w:numPr>
                <w:ilvl w:val="1"/>
                <w:numId w:val="18"/>
              </w:numPr>
              <w:shd w:val="clear" w:color="auto" w:fill="FFFFFF"/>
              <w:snapToGrid/>
              <w:spacing w:after="0" w:afterAutospacing="0"/>
              <w:jc w:val="left"/>
              <w:textAlignment w:val="center"/>
              <w:rPr>
                <w:rFonts w:eastAsia="Batang"/>
                <w:sz w:val="20"/>
              </w:rPr>
            </w:pPr>
            <w:r w:rsidRPr="005A3784">
              <w:rPr>
                <w:rFonts w:eastAsia="Batang"/>
                <w:bCs/>
                <w:sz w:val="20"/>
                <w:bdr w:val="none" w:sz="0" w:space="0" w:color="auto" w:frame="1"/>
              </w:rPr>
              <w:t>Principle 2.3: For non-codebook PUSCH, the factor (</w:t>
            </w:r>
            <w:r w:rsidRPr="005A3784">
              <w:rPr>
                <w:rFonts w:eastAsia="游ゴシック"/>
                <w:noProof/>
                <w:sz w:val="20"/>
              </w:rPr>
              <w:drawing>
                <wp:inline distT="0" distB="0" distL="0" distR="0" wp14:anchorId="702A2933" wp14:editId="1C7B7B7F">
                  <wp:extent cx="457200" cy="201930"/>
                  <wp:effectExtent l="0" t="0" r="0" b="7620"/>
                  <wp:docPr id="13"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6"/>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5A3784">
              <w:rPr>
                <w:rFonts w:eastAsia="Batang"/>
                <w:bCs/>
                <w:sz w:val="20"/>
                <w:bdr w:val="none" w:sz="0" w:space="0" w:color="auto" w:frame="1"/>
              </w:rPr>
              <w:t>) is 10log10(</w:t>
            </w:r>
            <w:proofErr w:type="spellStart"/>
            <w:r w:rsidRPr="005A3784">
              <w:rPr>
                <w:rFonts w:eastAsia="Batang"/>
                <w:bCs/>
                <w:sz w:val="20"/>
                <w:bdr w:val="none" w:sz="0" w:space="0" w:color="auto" w:frame="1"/>
              </w:rPr>
              <w:t>Q</w:t>
            </w:r>
            <w:r w:rsidRPr="005A3784">
              <w:rPr>
                <w:rFonts w:eastAsia="Batang"/>
                <w:bCs/>
                <w:sz w:val="20"/>
                <w:bdr w:val="none" w:sz="0" w:space="0" w:color="auto" w:frame="1"/>
                <w:vertAlign w:val="subscript"/>
              </w:rPr>
              <w:t>p</w:t>
            </w:r>
            <w:proofErr w:type="spellEnd"/>
            <w:r w:rsidRPr="005A3784">
              <w:rPr>
                <w:rFonts w:eastAsia="Batang"/>
                <w:bCs/>
                <w:sz w:val="20"/>
                <w:bdr w:val="none" w:sz="0" w:space="0" w:color="auto" w:frame="1"/>
              </w:rPr>
              <w:t xml:space="preserve">), where </w:t>
            </w:r>
            <w:proofErr w:type="spellStart"/>
            <w:r w:rsidRPr="005A3784">
              <w:rPr>
                <w:rFonts w:eastAsia="Batang"/>
                <w:bCs/>
                <w:sz w:val="20"/>
                <w:bdr w:val="none" w:sz="0" w:space="0" w:color="auto" w:frame="1"/>
              </w:rPr>
              <w:t>Q</w:t>
            </w:r>
            <w:r w:rsidRPr="005A3784">
              <w:rPr>
                <w:rFonts w:eastAsia="Batang"/>
                <w:bCs/>
                <w:sz w:val="20"/>
                <w:bdr w:val="none" w:sz="0" w:space="0" w:color="auto" w:frame="1"/>
                <w:vertAlign w:val="subscript"/>
              </w:rPr>
              <w:t>p</w:t>
            </w:r>
            <w:proofErr w:type="spellEnd"/>
            <w:r w:rsidRPr="005A3784">
              <w:rPr>
                <w:rFonts w:eastAsia="Batang"/>
                <w:bCs/>
                <w:sz w:val="20"/>
                <w:bdr w:val="none" w:sz="0" w:space="0" w:color="auto" w:frame="1"/>
              </w:rPr>
              <w:t> is the number of PTRS ports scheduled to the UE.</w:t>
            </w:r>
          </w:p>
          <w:p w14:paraId="772DEA68" w14:textId="77777777" w:rsidR="005A3784" w:rsidRPr="005A3784" w:rsidRDefault="005A3784" w:rsidP="00F47ED7">
            <w:pPr>
              <w:numPr>
                <w:ilvl w:val="1"/>
                <w:numId w:val="18"/>
              </w:numPr>
              <w:shd w:val="clear" w:color="auto" w:fill="FFFFFF"/>
              <w:snapToGrid/>
              <w:spacing w:after="0" w:afterAutospacing="0"/>
              <w:jc w:val="left"/>
              <w:textAlignment w:val="center"/>
              <w:rPr>
                <w:rFonts w:eastAsia="Batang"/>
                <w:sz w:val="20"/>
              </w:rPr>
            </w:pPr>
            <w:r w:rsidRPr="005A3784">
              <w:rPr>
                <w:rFonts w:eastAsia="Batang"/>
                <w:bCs/>
                <w:sz w:val="20"/>
                <w:bdr w:val="none" w:sz="0" w:space="0" w:color="auto" w:frame="1"/>
              </w:rPr>
              <w:t>FFS: The factor (</w:t>
            </w:r>
            <w:r w:rsidRPr="005A3784">
              <w:rPr>
                <w:rFonts w:eastAsia="游ゴシック"/>
                <w:noProof/>
                <w:sz w:val="20"/>
              </w:rPr>
              <w:drawing>
                <wp:inline distT="0" distB="0" distL="0" distR="0" wp14:anchorId="483D7541" wp14:editId="78C80857">
                  <wp:extent cx="457200" cy="201930"/>
                  <wp:effectExtent l="0" t="0" r="0" b="762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457200" cy="201930"/>
                          </a:xfrm>
                          <a:prstGeom prst="rect">
                            <a:avLst/>
                          </a:prstGeom>
                          <a:noFill/>
                          <a:ln>
                            <a:noFill/>
                          </a:ln>
                        </pic:spPr>
                      </pic:pic>
                    </a:graphicData>
                  </a:graphic>
                </wp:inline>
              </w:drawing>
            </w:r>
            <w:r w:rsidRPr="005A3784">
              <w:rPr>
                <w:rFonts w:eastAsia="Batang"/>
                <w:bCs/>
                <w:sz w:val="20"/>
                <w:bdr w:val="none" w:sz="0" w:space="0" w:color="auto" w:frame="1"/>
              </w:rPr>
              <w:t>) for partial coherent TPMIs</w:t>
            </w:r>
          </w:p>
          <w:p w14:paraId="31623AF7" w14:textId="11972180" w:rsidR="005A3784" w:rsidRDefault="005A3784" w:rsidP="00B913F4">
            <w:pPr>
              <w:snapToGrid/>
              <w:spacing w:after="0" w:afterAutospacing="0"/>
              <w:jc w:val="left"/>
              <w:rPr>
                <w:rFonts w:ascii="Times" w:eastAsia="SimSun" w:hAnsi="Times" w:cs="Times"/>
                <w:b/>
                <w:bCs/>
                <w:sz w:val="20"/>
                <w:highlight w:val="green"/>
                <w:lang w:eastAsia="zh-CN"/>
              </w:rPr>
            </w:pPr>
          </w:p>
          <w:p w14:paraId="5990FB3C" w14:textId="77777777" w:rsidR="002879A5" w:rsidRPr="002879A5" w:rsidRDefault="002879A5" w:rsidP="002879A5">
            <w:pPr>
              <w:snapToGrid/>
              <w:spacing w:after="0" w:afterAutospacing="0"/>
              <w:jc w:val="left"/>
              <w:rPr>
                <w:rFonts w:ascii="Times" w:eastAsia="SimSun" w:hAnsi="Times"/>
                <w:b/>
                <w:bCs/>
                <w:sz w:val="20"/>
                <w:szCs w:val="24"/>
                <w:highlight w:val="green"/>
                <w:lang w:eastAsia="zh-CN"/>
              </w:rPr>
            </w:pPr>
            <w:r w:rsidRPr="002879A5">
              <w:rPr>
                <w:rFonts w:ascii="Times" w:eastAsia="SimSun" w:hAnsi="Times"/>
                <w:b/>
                <w:bCs/>
                <w:sz w:val="20"/>
                <w:szCs w:val="24"/>
                <w:highlight w:val="green"/>
                <w:lang w:eastAsia="zh-CN"/>
              </w:rPr>
              <w:t>Agreement</w:t>
            </w:r>
          </w:p>
          <w:p w14:paraId="2A030E6E" w14:textId="77777777" w:rsidR="002879A5" w:rsidRPr="002879A5" w:rsidRDefault="002879A5" w:rsidP="002879A5">
            <w:pPr>
              <w:snapToGrid/>
              <w:spacing w:after="0" w:afterAutospacing="0"/>
              <w:jc w:val="left"/>
              <w:textAlignment w:val="baseline"/>
              <w:rPr>
                <w:rFonts w:ascii="Times" w:eastAsia="Malgun Gothic" w:hAnsi="Times" w:cs="Times"/>
                <w:sz w:val="20"/>
                <w:szCs w:val="24"/>
                <w:lang w:eastAsia="x-none"/>
              </w:rPr>
            </w:pPr>
            <w:r w:rsidRPr="002879A5">
              <w:rPr>
                <w:rFonts w:ascii="Times" w:eastAsia="Malgun Gothic" w:hAnsi="Times" w:cs="Times"/>
                <w:sz w:val="20"/>
                <w:szCs w:val="24"/>
                <w:lang w:eastAsia="x-none"/>
              </w:rPr>
              <w:t xml:space="preserve">For 8Tx PUSCH, </w:t>
            </w:r>
            <w:r w:rsidRPr="002879A5">
              <w:rPr>
                <w:rFonts w:ascii="Times" w:eastAsia="Batang" w:hAnsi="Times" w:cs="Times"/>
                <w:sz w:val="20"/>
              </w:rPr>
              <w:t xml:space="preserve">when the </w:t>
            </w:r>
            <w:proofErr w:type="spellStart"/>
            <w:r w:rsidRPr="002879A5">
              <w:rPr>
                <w:rFonts w:ascii="Times" w:eastAsia="Batang" w:hAnsi="Times" w:cs="Times"/>
                <w:i/>
                <w:iCs/>
                <w:sz w:val="20"/>
              </w:rPr>
              <w:t>ptrs</w:t>
            </w:r>
            <w:proofErr w:type="spellEnd"/>
            <w:r w:rsidRPr="002879A5">
              <w:rPr>
                <w:rFonts w:ascii="Times" w:eastAsia="Batang" w:hAnsi="Times" w:cs="Times"/>
                <w:i/>
                <w:iCs/>
                <w:sz w:val="20"/>
              </w:rPr>
              <w:t>-Power</w:t>
            </w:r>
            <w:r w:rsidRPr="002879A5">
              <w:rPr>
                <w:rFonts w:ascii="Times" w:eastAsia="Batang" w:hAnsi="Times" w:cs="Times"/>
                <w:sz w:val="20"/>
              </w:rPr>
              <w:t xml:space="preserve"> configures 00, the factor (</w:t>
            </w:r>
            <w:r w:rsidRPr="002879A5">
              <w:rPr>
                <w:rFonts w:ascii="Times" w:eastAsia="游ゴシック" w:hAnsi="Times" w:cs="Times"/>
                <w:noProof/>
                <w:sz w:val="20"/>
                <w:lang w:eastAsia="zh-CN"/>
              </w:rPr>
              <w:drawing>
                <wp:inline distT="0" distB="0" distL="0" distR="0" wp14:anchorId="78C549DE" wp14:editId="43AFCD26">
                  <wp:extent cx="464185" cy="21082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185" cy="210820"/>
                          </a:xfrm>
                          <a:prstGeom prst="rect">
                            <a:avLst/>
                          </a:prstGeom>
                          <a:noFill/>
                          <a:ln>
                            <a:noFill/>
                          </a:ln>
                        </pic:spPr>
                      </pic:pic>
                    </a:graphicData>
                  </a:graphic>
                </wp:inline>
              </w:drawing>
            </w:r>
            <w:r w:rsidRPr="002879A5">
              <w:rPr>
                <w:rFonts w:ascii="Times" w:eastAsia="Batang" w:hAnsi="Times" w:cs="Times"/>
                <w:sz w:val="20"/>
              </w:rPr>
              <w:t>) for partial coherent TPMIs is down selected from the following</w:t>
            </w:r>
            <w:r w:rsidRPr="002879A5">
              <w:rPr>
                <w:rFonts w:ascii="Times" w:eastAsia="Malgun Gothic" w:hAnsi="Times" w:cs="Times"/>
                <w:sz w:val="20"/>
                <w:szCs w:val="24"/>
                <w:lang w:eastAsia="x-none"/>
              </w:rPr>
              <w:t>:</w:t>
            </w:r>
          </w:p>
          <w:p w14:paraId="524D5F70" w14:textId="77777777" w:rsidR="002879A5" w:rsidRPr="002879A5" w:rsidRDefault="002879A5" w:rsidP="002879A5">
            <w:pPr>
              <w:numPr>
                <w:ilvl w:val="0"/>
                <w:numId w:val="50"/>
              </w:numPr>
              <w:shd w:val="clear" w:color="auto" w:fill="FFFFFF"/>
              <w:snapToGrid/>
              <w:spacing w:after="0" w:afterAutospacing="0"/>
              <w:jc w:val="left"/>
              <w:textAlignment w:val="baseline"/>
              <w:rPr>
                <w:rFonts w:ascii="Times" w:eastAsia="Batang" w:hAnsi="Times"/>
                <w:sz w:val="20"/>
              </w:rPr>
            </w:pPr>
            <w:r w:rsidRPr="002879A5">
              <w:rPr>
                <w:rFonts w:ascii="Times" w:eastAsia="Batang" w:hAnsi="Times"/>
                <w:sz w:val="20"/>
                <w:szCs w:val="24"/>
                <w:lang w:eastAsia="en-US"/>
              </w:rPr>
              <w:t xml:space="preserve">Alt.1: </w:t>
            </w:r>
            <w:r w:rsidRPr="002879A5">
              <w:rPr>
                <w:rFonts w:ascii="Times" w:eastAsia="Batang" w:hAnsi="Times"/>
                <w:color w:val="000000"/>
                <w:sz w:val="20"/>
                <w:szCs w:val="24"/>
              </w:rPr>
              <w:fldChar w:fldCharType="begin"/>
            </w:r>
            <w:r w:rsidRPr="002879A5">
              <w:rPr>
                <w:rFonts w:ascii="Times" w:eastAsia="Batang" w:hAnsi="Times"/>
                <w:color w:val="000000"/>
                <w:sz w:val="20"/>
                <w:szCs w:val="24"/>
              </w:rPr>
              <w:instrText xml:space="preserve"> QUOTE </w:instrText>
            </w:r>
            <w:r w:rsidR="001F6E81">
              <w:rPr>
                <w:rFonts w:ascii="Times" w:eastAsia="Batang" w:hAnsi="Times"/>
                <w:position w:val="-8"/>
                <w:sz w:val="20"/>
                <w:szCs w:val="24"/>
                <w:lang w:eastAsia="en-US"/>
              </w:rPr>
              <w:pict w14:anchorId="030E5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5pt;height:15.5pt" equationxml="&lt;">
                  <v:imagedata r:id="rId10" o:title="" chromakey="white"/>
                </v:shape>
              </w:pict>
            </w:r>
            <w:r w:rsidRPr="002879A5">
              <w:rPr>
                <w:rFonts w:ascii="Times" w:eastAsia="Batang" w:hAnsi="Times"/>
                <w:color w:val="000000"/>
                <w:sz w:val="20"/>
                <w:szCs w:val="24"/>
              </w:rPr>
              <w:instrText xml:space="preserve"> </w:instrText>
            </w:r>
            <w:r w:rsidRPr="002879A5">
              <w:rPr>
                <w:rFonts w:ascii="Times" w:eastAsia="Batang" w:hAnsi="Times"/>
                <w:color w:val="000000"/>
                <w:sz w:val="20"/>
                <w:szCs w:val="24"/>
              </w:rPr>
              <w:fldChar w:fldCharType="separate"/>
            </w:r>
            <w:r w:rsidR="001F6E81">
              <w:rPr>
                <w:rFonts w:ascii="Times" w:eastAsia="Batang" w:hAnsi="Times"/>
                <w:position w:val="-8"/>
                <w:sz w:val="20"/>
                <w:szCs w:val="24"/>
                <w:lang w:eastAsia="en-US"/>
              </w:rPr>
              <w:pict w14:anchorId="58F744F8">
                <v:shape id="_x0000_i1026" type="#_x0000_t75" style="width:190.5pt;height:15.5pt" equationxml="&lt;">
                  <v:imagedata r:id="rId10" o:title="" chromakey="white"/>
                </v:shape>
              </w:pict>
            </w:r>
            <w:r w:rsidRPr="002879A5">
              <w:rPr>
                <w:rFonts w:ascii="Times" w:eastAsia="Batang" w:hAnsi="Times"/>
                <w:color w:val="000000"/>
                <w:sz w:val="20"/>
                <w:szCs w:val="24"/>
              </w:rPr>
              <w:fldChar w:fldCharType="end"/>
            </w:r>
            <w:r w:rsidRPr="002879A5">
              <w:rPr>
                <w:rFonts w:ascii="Times" w:eastAsia="Batang" w:hAnsi="Times"/>
                <w:color w:val="000000"/>
                <w:sz w:val="20"/>
                <w:szCs w:val="24"/>
              </w:rPr>
              <w:t>, where</w:t>
            </w:r>
            <w:r w:rsidRPr="002879A5">
              <w:rPr>
                <w:rFonts w:ascii="Times" w:eastAsia="游明朝" w:hAnsi="Times"/>
                <w:color w:val="000000"/>
                <w:sz w:val="20"/>
                <w:szCs w:val="24"/>
                <w:lang w:eastAsia="zh-CN"/>
              </w:rPr>
              <w:t xml:space="preserve"> </w:t>
            </w:r>
            <w:r w:rsidRPr="002879A5">
              <w:rPr>
                <w:rFonts w:ascii="Times" w:eastAsia="游明朝" w:hAnsi="Times"/>
                <w:color w:val="000000"/>
                <w:sz w:val="20"/>
                <w:szCs w:val="24"/>
                <w:lang w:eastAsia="zh-CN"/>
              </w:rPr>
              <w:fldChar w:fldCharType="begin"/>
            </w:r>
            <w:r w:rsidRPr="002879A5">
              <w:rPr>
                <w:rFonts w:ascii="Times" w:eastAsia="游明朝" w:hAnsi="Times"/>
                <w:color w:val="000000"/>
                <w:sz w:val="20"/>
                <w:szCs w:val="24"/>
                <w:lang w:eastAsia="zh-CN"/>
              </w:rPr>
              <w:instrText xml:space="preserve"> QUOTE </w:instrText>
            </w:r>
            <w:r w:rsidR="001F6E81">
              <w:rPr>
                <w:rFonts w:ascii="Times" w:eastAsia="Batang" w:hAnsi="Times"/>
                <w:position w:val="-5"/>
                <w:sz w:val="20"/>
                <w:szCs w:val="24"/>
                <w:lang w:eastAsia="en-US"/>
              </w:rPr>
              <w:pict w14:anchorId="211DBFE1">
                <v:shape id="_x0000_i1027" type="#_x0000_t75" style="width:10.5pt;height:10.5pt" equationxml="&lt;">
                  <v:imagedata r:id="rId11" o:title="" chromakey="white"/>
                </v:shape>
              </w:pict>
            </w:r>
            <w:r w:rsidRPr="002879A5">
              <w:rPr>
                <w:rFonts w:ascii="Times" w:eastAsia="游明朝" w:hAnsi="Times"/>
                <w:color w:val="000000"/>
                <w:sz w:val="20"/>
                <w:szCs w:val="24"/>
                <w:lang w:eastAsia="zh-CN"/>
              </w:rPr>
              <w:instrText xml:space="preserve"> </w:instrText>
            </w:r>
            <w:r w:rsidRPr="002879A5">
              <w:rPr>
                <w:rFonts w:ascii="Times" w:eastAsia="游明朝" w:hAnsi="Times"/>
                <w:color w:val="000000"/>
                <w:sz w:val="20"/>
                <w:szCs w:val="24"/>
                <w:lang w:eastAsia="zh-CN"/>
              </w:rPr>
              <w:fldChar w:fldCharType="separate"/>
            </w:r>
            <w:r w:rsidR="001F6E81">
              <w:rPr>
                <w:rFonts w:ascii="Times" w:eastAsia="Batang" w:hAnsi="Times"/>
                <w:position w:val="-5"/>
                <w:sz w:val="20"/>
                <w:szCs w:val="24"/>
                <w:lang w:eastAsia="en-US"/>
              </w:rPr>
              <w:pict w14:anchorId="0D56E6CB">
                <v:shape id="_x0000_i1028" type="#_x0000_t75" style="width:10.5pt;height:10.5pt" equationxml="&lt;">
                  <v:imagedata r:id="rId11" o:title="" chromakey="white"/>
                </v:shape>
              </w:pict>
            </w:r>
            <w:r w:rsidRPr="002879A5">
              <w:rPr>
                <w:rFonts w:ascii="Times" w:eastAsia="游明朝" w:hAnsi="Times"/>
                <w:color w:val="000000"/>
                <w:sz w:val="20"/>
                <w:szCs w:val="24"/>
                <w:lang w:eastAsia="zh-CN"/>
              </w:rPr>
              <w:fldChar w:fldCharType="end"/>
            </w:r>
            <w:r w:rsidRPr="002879A5">
              <w:rPr>
                <w:rFonts w:ascii="Times" w:eastAsia="游明朝" w:hAnsi="Times"/>
                <w:color w:val="000000"/>
                <w:sz w:val="20"/>
                <w:szCs w:val="24"/>
                <w:lang w:eastAsia="zh-CN"/>
              </w:rPr>
              <w:t xml:space="preserve"> is the number of PUSCH layers which are </w:t>
            </w:r>
            <w:proofErr w:type="spellStart"/>
            <w:r w:rsidRPr="002879A5">
              <w:rPr>
                <w:rFonts w:ascii="Times" w:eastAsia="游明朝" w:hAnsi="Times"/>
                <w:color w:val="000000"/>
                <w:sz w:val="20"/>
                <w:szCs w:val="24"/>
                <w:lang w:eastAsia="zh-CN"/>
              </w:rPr>
              <w:t>precoded</w:t>
            </w:r>
            <w:proofErr w:type="spellEnd"/>
            <w:r w:rsidRPr="002879A5">
              <w:rPr>
                <w:rFonts w:ascii="Times" w:eastAsia="游明朝" w:hAnsi="Times"/>
                <w:color w:val="000000"/>
                <w:sz w:val="20"/>
                <w:szCs w:val="24"/>
                <w:lang w:eastAsia="zh-CN"/>
              </w:rPr>
              <w:t xml:space="preserve"> coherently with the PUSCH layer where PTRS port </w:t>
            </w:r>
            <w:r w:rsidRPr="002879A5">
              <w:rPr>
                <w:rFonts w:ascii="Times" w:eastAsia="游明朝" w:hAnsi="Times"/>
                <w:i/>
                <w:iCs/>
                <w:color w:val="000000"/>
                <w:sz w:val="20"/>
                <w:szCs w:val="24"/>
                <w:lang w:eastAsia="zh-CN"/>
              </w:rPr>
              <w:t>x</w:t>
            </w:r>
            <w:r w:rsidRPr="002879A5">
              <w:rPr>
                <w:rFonts w:ascii="Times" w:eastAsia="游明朝" w:hAnsi="Times"/>
                <w:color w:val="000000"/>
                <w:sz w:val="20"/>
                <w:szCs w:val="24"/>
                <w:lang w:eastAsia="zh-CN"/>
              </w:rPr>
              <w:t xml:space="preserve"> is associated with, </w:t>
            </w:r>
            <w:proofErr w:type="spellStart"/>
            <w:r w:rsidRPr="002879A5">
              <w:rPr>
                <w:rFonts w:ascii="Times" w:eastAsia="Batang" w:hAnsi="Times"/>
                <w:i/>
                <w:iCs/>
                <w:sz w:val="20"/>
              </w:rPr>
              <w:t>Q</w:t>
            </w:r>
            <w:r w:rsidRPr="002879A5">
              <w:rPr>
                <w:rFonts w:ascii="Times" w:eastAsia="Batang" w:hAnsi="Times"/>
                <w:i/>
                <w:iCs/>
                <w:sz w:val="20"/>
                <w:vertAlign w:val="subscript"/>
              </w:rPr>
              <w:t>p</w:t>
            </w:r>
            <w:proofErr w:type="spellEnd"/>
            <w:r w:rsidRPr="002879A5">
              <w:rPr>
                <w:rFonts w:ascii="Times" w:eastAsia="Batang" w:hAnsi="Times"/>
                <w:sz w:val="20"/>
              </w:rPr>
              <w:t xml:space="preserve"> is the number of PTRS ports scheduled to the UE, and </w:t>
            </w:r>
            <w:r w:rsidRPr="002879A5">
              <w:rPr>
                <w:rFonts w:ascii="Times" w:eastAsia="Batang" w:hAnsi="Times"/>
                <w:i/>
                <w:iCs/>
                <w:sz w:val="20"/>
              </w:rPr>
              <w:t>L</w:t>
            </w:r>
            <w:r w:rsidRPr="002879A5">
              <w:rPr>
                <w:rFonts w:ascii="Times" w:eastAsia="Batang" w:hAnsi="Times"/>
                <w:sz w:val="20"/>
              </w:rPr>
              <w:t xml:space="preserve"> is the total number of PUSCH layers.</w:t>
            </w:r>
          </w:p>
          <w:p w14:paraId="7D531E7B" w14:textId="77777777" w:rsidR="002879A5" w:rsidRPr="002879A5" w:rsidRDefault="002879A5" w:rsidP="002879A5">
            <w:pPr>
              <w:numPr>
                <w:ilvl w:val="0"/>
                <w:numId w:val="50"/>
              </w:numPr>
              <w:shd w:val="clear" w:color="auto" w:fill="FFFFFF"/>
              <w:snapToGrid/>
              <w:spacing w:after="0" w:afterAutospacing="0"/>
              <w:jc w:val="left"/>
              <w:textAlignment w:val="baseline"/>
              <w:rPr>
                <w:rFonts w:ascii="Times" w:eastAsia="Batang" w:hAnsi="Times"/>
                <w:sz w:val="20"/>
              </w:rPr>
            </w:pPr>
            <w:r w:rsidRPr="002879A5">
              <w:rPr>
                <w:rFonts w:ascii="Times" w:eastAsia="Batang" w:hAnsi="Times"/>
                <w:sz w:val="20"/>
                <w:szCs w:val="24"/>
                <w:lang w:eastAsia="en-US"/>
              </w:rPr>
              <w:t>Alt.2:</w:t>
            </w:r>
            <w:r w:rsidRPr="002879A5">
              <w:rPr>
                <w:rFonts w:ascii="Cambria Math" w:eastAsia="游明朝" w:hAnsi="Cambria Math"/>
                <w:i/>
                <w:color w:val="000000"/>
                <w:sz w:val="20"/>
                <w:szCs w:val="24"/>
                <w:lang w:eastAsia="zh-CN"/>
              </w:rPr>
              <w:t xml:space="preserve"> </w:t>
            </w:r>
            <w:r w:rsidRPr="002879A5">
              <w:rPr>
                <w:rFonts w:ascii="Times" w:eastAsia="Batang" w:hAnsi="Times"/>
                <w:color w:val="000000"/>
                <w:sz w:val="20"/>
                <w:szCs w:val="24"/>
              </w:rPr>
              <w:fldChar w:fldCharType="begin"/>
            </w:r>
            <w:r w:rsidRPr="002879A5">
              <w:rPr>
                <w:rFonts w:ascii="Times" w:eastAsia="Batang" w:hAnsi="Times"/>
                <w:color w:val="000000"/>
                <w:sz w:val="20"/>
                <w:szCs w:val="24"/>
              </w:rPr>
              <w:instrText xml:space="preserve"> QUOTE </w:instrText>
            </w:r>
            <w:r w:rsidR="001F6E81">
              <w:rPr>
                <w:rFonts w:ascii="Times" w:eastAsia="Batang" w:hAnsi="Times"/>
                <w:position w:val="-8"/>
                <w:sz w:val="20"/>
                <w:szCs w:val="24"/>
                <w:lang w:eastAsia="en-US"/>
              </w:rPr>
              <w:pict w14:anchorId="59E0BB3B">
                <v:shape id="_x0000_i1029" type="#_x0000_t75" style="width:113.5pt;height:10.5pt" equationxml="&lt;">
                  <v:imagedata r:id="rId12" o:title="" chromakey="white"/>
                </v:shape>
              </w:pict>
            </w:r>
            <w:r w:rsidRPr="002879A5">
              <w:rPr>
                <w:rFonts w:ascii="Times" w:eastAsia="Batang" w:hAnsi="Times"/>
                <w:color w:val="000000"/>
                <w:sz w:val="20"/>
                <w:szCs w:val="24"/>
              </w:rPr>
              <w:instrText xml:space="preserve"> </w:instrText>
            </w:r>
            <w:r w:rsidRPr="002879A5">
              <w:rPr>
                <w:rFonts w:ascii="Times" w:eastAsia="Batang" w:hAnsi="Times"/>
                <w:color w:val="000000"/>
                <w:sz w:val="20"/>
                <w:szCs w:val="24"/>
              </w:rPr>
              <w:fldChar w:fldCharType="separate"/>
            </w:r>
            <w:r w:rsidR="001F6E81">
              <w:rPr>
                <w:rFonts w:ascii="Times" w:eastAsia="Batang" w:hAnsi="Times"/>
                <w:position w:val="-8"/>
                <w:sz w:val="20"/>
                <w:szCs w:val="24"/>
                <w:lang w:eastAsia="en-US"/>
              </w:rPr>
              <w:pict w14:anchorId="1D7BBD33">
                <v:shape id="_x0000_i1030" type="#_x0000_t75" style="width:113.5pt;height:10.5pt" equationxml="&lt;">
                  <v:imagedata r:id="rId12" o:title="" chromakey="white"/>
                </v:shape>
              </w:pict>
            </w:r>
            <w:r w:rsidRPr="002879A5">
              <w:rPr>
                <w:rFonts w:ascii="Times" w:eastAsia="Batang" w:hAnsi="Times"/>
                <w:color w:val="000000"/>
                <w:sz w:val="20"/>
                <w:szCs w:val="24"/>
              </w:rPr>
              <w:fldChar w:fldCharType="end"/>
            </w:r>
            <w:r w:rsidRPr="002879A5">
              <w:rPr>
                <w:rFonts w:ascii="Times" w:eastAsia="Batang" w:hAnsi="Times"/>
                <w:color w:val="000000"/>
                <w:sz w:val="20"/>
                <w:szCs w:val="24"/>
              </w:rPr>
              <w:t>, where</w:t>
            </w:r>
            <w:r w:rsidRPr="002879A5">
              <w:rPr>
                <w:rFonts w:ascii="Times" w:eastAsia="游明朝" w:hAnsi="Times"/>
                <w:color w:val="000000"/>
                <w:sz w:val="20"/>
                <w:szCs w:val="24"/>
                <w:lang w:eastAsia="zh-CN"/>
              </w:rPr>
              <w:t xml:space="preserve"> </w:t>
            </w:r>
            <w:r w:rsidRPr="002879A5">
              <w:rPr>
                <w:rFonts w:ascii="Times" w:eastAsia="游明朝" w:hAnsi="Times"/>
                <w:color w:val="000000"/>
                <w:sz w:val="20"/>
                <w:szCs w:val="24"/>
                <w:lang w:eastAsia="zh-CN"/>
              </w:rPr>
              <w:fldChar w:fldCharType="begin"/>
            </w:r>
            <w:r w:rsidRPr="002879A5">
              <w:rPr>
                <w:rFonts w:ascii="Times" w:eastAsia="游明朝" w:hAnsi="Times"/>
                <w:color w:val="000000"/>
                <w:sz w:val="20"/>
                <w:szCs w:val="24"/>
                <w:lang w:eastAsia="zh-CN"/>
              </w:rPr>
              <w:instrText xml:space="preserve"> QUOTE </w:instrText>
            </w:r>
            <w:r w:rsidR="001F6E81">
              <w:rPr>
                <w:rFonts w:ascii="Times" w:eastAsia="Batang" w:hAnsi="Times"/>
                <w:position w:val="-5"/>
                <w:sz w:val="20"/>
                <w:szCs w:val="24"/>
                <w:lang w:eastAsia="en-US"/>
              </w:rPr>
              <w:pict w14:anchorId="2F15FD2F">
                <v:shape id="_x0000_i1031" type="#_x0000_t75" style="width:10.5pt;height:10.5pt" equationxml="&lt;">
                  <v:imagedata r:id="rId11" o:title="" chromakey="white"/>
                </v:shape>
              </w:pict>
            </w:r>
            <w:r w:rsidRPr="002879A5">
              <w:rPr>
                <w:rFonts w:ascii="Times" w:eastAsia="游明朝" w:hAnsi="Times"/>
                <w:color w:val="000000"/>
                <w:sz w:val="20"/>
                <w:szCs w:val="24"/>
                <w:lang w:eastAsia="zh-CN"/>
              </w:rPr>
              <w:instrText xml:space="preserve"> </w:instrText>
            </w:r>
            <w:r w:rsidRPr="002879A5">
              <w:rPr>
                <w:rFonts w:ascii="Times" w:eastAsia="游明朝" w:hAnsi="Times"/>
                <w:color w:val="000000"/>
                <w:sz w:val="20"/>
                <w:szCs w:val="24"/>
                <w:lang w:eastAsia="zh-CN"/>
              </w:rPr>
              <w:fldChar w:fldCharType="separate"/>
            </w:r>
            <w:r w:rsidR="001F6E81">
              <w:rPr>
                <w:rFonts w:ascii="Times" w:eastAsia="Batang" w:hAnsi="Times"/>
                <w:position w:val="-5"/>
                <w:sz w:val="20"/>
                <w:szCs w:val="24"/>
                <w:lang w:eastAsia="en-US"/>
              </w:rPr>
              <w:pict w14:anchorId="799EBBA1">
                <v:shape id="_x0000_i1032" type="#_x0000_t75" style="width:10.5pt;height:10.5pt" equationxml="&lt;">
                  <v:imagedata r:id="rId11" o:title="" chromakey="white"/>
                </v:shape>
              </w:pict>
            </w:r>
            <w:r w:rsidRPr="002879A5">
              <w:rPr>
                <w:rFonts w:ascii="Times" w:eastAsia="游明朝" w:hAnsi="Times"/>
                <w:color w:val="000000"/>
                <w:sz w:val="20"/>
                <w:szCs w:val="24"/>
                <w:lang w:eastAsia="zh-CN"/>
              </w:rPr>
              <w:fldChar w:fldCharType="end"/>
            </w:r>
            <w:r w:rsidRPr="002879A5">
              <w:rPr>
                <w:rFonts w:ascii="Times" w:eastAsia="游明朝" w:hAnsi="Times"/>
                <w:color w:val="000000"/>
                <w:sz w:val="20"/>
                <w:szCs w:val="24"/>
                <w:lang w:eastAsia="zh-CN"/>
              </w:rPr>
              <w:t xml:space="preserve"> is the number of PUSCH layers which are </w:t>
            </w:r>
            <w:proofErr w:type="spellStart"/>
            <w:r w:rsidRPr="002879A5">
              <w:rPr>
                <w:rFonts w:ascii="Times" w:eastAsia="游明朝" w:hAnsi="Times"/>
                <w:color w:val="000000"/>
                <w:sz w:val="20"/>
                <w:szCs w:val="24"/>
                <w:lang w:eastAsia="zh-CN"/>
              </w:rPr>
              <w:t>precoded</w:t>
            </w:r>
            <w:proofErr w:type="spellEnd"/>
            <w:r w:rsidRPr="002879A5">
              <w:rPr>
                <w:rFonts w:ascii="Times" w:eastAsia="游明朝" w:hAnsi="Times"/>
                <w:color w:val="000000"/>
                <w:sz w:val="20"/>
                <w:szCs w:val="24"/>
                <w:lang w:eastAsia="zh-CN"/>
              </w:rPr>
              <w:t xml:space="preserve"> coherently with the PUSCH layer where PTRS port </w:t>
            </w:r>
            <w:r w:rsidRPr="002879A5">
              <w:rPr>
                <w:rFonts w:ascii="Times" w:eastAsia="游明朝" w:hAnsi="Times"/>
                <w:i/>
                <w:iCs/>
                <w:color w:val="000000"/>
                <w:sz w:val="20"/>
                <w:szCs w:val="24"/>
                <w:lang w:eastAsia="zh-CN"/>
              </w:rPr>
              <w:t>x</w:t>
            </w:r>
            <w:r w:rsidRPr="002879A5">
              <w:rPr>
                <w:rFonts w:ascii="Times" w:eastAsia="游明朝" w:hAnsi="Times"/>
                <w:color w:val="000000"/>
                <w:sz w:val="20"/>
                <w:szCs w:val="24"/>
                <w:lang w:eastAsia="zh-CN"/>
              </w:rPr>
              <w:t xml:space="preserve"> is associated with, and </w:t>
            </w:r>
            <w:proofErr w:type="spellStart"/>
            <w:r w:rsidRPr="002879A5">
              <w:rPr>
                <w:rFonts w:ascii="Times" w:eastAsia="Batang" w:hAnsi="Times"/>
                <w:i/>
                <w:iCs/>
                <w:sz w:val="20"/>
              </w:rPr>
              <w:t>Q</w:t>
            </w:r>
            <w:r w:rsidRPr="002879A5">
              <w:rPr>
                <w:rFonts w:ascii="Times" w:eastAsia="Batang" w:hAnsi="Times"/>
                <w:i/>
                <w:iCs/>
                <w:sz w:val="20"/>
                <w:vertAlign w:val="subscript"/>
              </w:rPr>
              <w:t>p</w:t>
            </w:r>
            <w:proofErr w:type="spellEnd"/>
            <w:r w:rsidRPr="002879A5">
              <w:rPr>
                <w:rFonts w:ascii="Times" w:eastAsia="Batang" w:hAnsi="Times"/>
                <w:sz w:val="20"/>
              </w:rPr>
              <w:t xml:space="preserve"> is the number of PTRS ports scheduled to the UE.</w:t>
            </w:r>
          </w:p>
          <w:p w14:paraId="347CF3F4" w14:textId="48C7D04A" w:rsidR="00B913F4" w:rsidRDefault="00B913F4" w:rsidP="00B913F4">
            <w:pPr>
              <w:snapToGrid/>
              <w:spacing w:after="0" w:afterAutospacing="0"/>
              <w:jc w:val="left"/>
              <w:rPr>
                <w:rFonts w:ascii="Times" w:eastAsia="Batang" w:hAnsi="Times" w:cs="Times"/>
                <w:iCs/>
                <w:sz w:val="20"/>
                <w:lang w:eastAsia="en-US"/>
              </w:rPr>
            </w:pPr>
          </w:p>
          <w:p w14:paraId="66BBB763" w14:textId="77777777" w:rsidR="00B00514" w:rsidRPr="00B00514" w:rsidRDefault="00B00514" w:rsidP="00B00514">
            <w:pPr>
              <w:snapToGrid/>
              <w:spacing w:after="0" w:afterAutospacing="0"/>
              <w:jc w:val="left"/>
              <w:rPr>
                <w:rFonts w:ascii="Times" w:eastAsia="Batang" w:hAnsi="Times" w:cs="Times"/>
                <w:b/>
                <w:bCs/>
                <w:sz w:val="20"/>
                <w:highlight w:val="green"/>
              </w:rPr>
            </w:pPr>
            <w:r w:rsidRPr="00B00514">
              <w:rPr>
                <w:rFonts w:ascii="Times" w:eastAsia="Batang" w:hAnsi="Times" w:cs="Times"/>
                <w:b/>
                <w:bCs/>
                <w:sz w:val="20"/>
                <w:highlight w:val="green"/>
              </w:rPr>
              <w:t>Agreement</w:t>
            </w:r>
          </w:p>
          <w:p w14:paraId="4A77481A" w14:textId="77777777" w:rsidR="00B00514" w:rsidRPr="00B00514" w:rsidRDefault="00B00514" w:rsidP="00B00514">
            <w:pPr>
              <w:snapToGrid/>
              <w:spacing w:after="0" w:afterAutospacing="0"/>
              <w:rPr>
                <w:rFonts w:ascii="Times" w:eastAsia="Batang" w:hAnsi="Times" w:cs="Times"/>
                <w:bCs/>
                <w:sz w:val="20"/>
                <w:lang w:eastAsia="en-US"/>
              </w:rPr>
            </w:pPr>
            <w:r w:rsidRPr="00B00514">
              <w:rPr>
                <w:rFonts w:ascii="Times" w:eastAsia="Batang" w:hAnsi="Times" w:cs="Times"/>
                <w:bCs/>
                <w:sz w:val="20"/>
                <w:lang w:eastAsia="x-none"/>
              </w:rPr>
              <w:t>For two PTRS ports for partial/non-coherent PUSCH, PTRS-DMRS association for PUSCH with up to 8 layers is down selected from the following.</w:t>
            </w:r>
          </w:p>
          <w:p w14:paraId="5D15DFF1" w14:textId="77777777" w:rsidR="00B00514" w:rsidRPr="00B00514" w:rsidRDefault="00B00514" w:rsidP="00F47ED7">
            <w:pPr>
              <w:numPr>
                <w:ilvl w:val="0"/>
                <w:numId w:val="18"/>
              </w:numPr>
              <w:snapToGrid/>
              <w:spacing w:before="120" w:after="0" w:afterAutospacing="0"/>
              <w:ind w:hanging="357"/>
              <w:jc w:val="left"/>
              <w:rPr>
                <w:rFonts w:ascii="Times" w:eastAsia="Batang" w:hAnsi="Times" w:cs="Times"/>
                <w:bCs/>
                <w:sz w:val="20"/>
                <w:lang w:eastAsia="x-none"/>
              </w:rPr>
            </w:pPr>
            <w:r w:rsidRPr="00B00514">
              <w:rPr>
                <w:rFonts w:ascii="Times" w:eastAsia="Batang" w:hAnsi="Times" w:cs="Times"/>
                <w:bCs/>
                <w:sz w:val="20"/>
                <w:lang w:eastAsia="x-none"/>
              </w:rPr>
              <w:t xml:space="preserve">Alt.1: </w:t>
            </w:r>
            <w:r w:rsidRPr="00B00514">
              <w:rPr>
                <w:rFonts w:ascii="Times" w:eastAsia="Batang" w:hAnsi="Times" w:cs="Times"/>
                <w:bCs/>
                <w:sz w:val="20"/>
                <w:lang w:eastAsia="zh-CN"/>
              </w:rPr>
              <w:t>The size of PTRS-DMRS association field is</w:t>
            </w:r>
            <w:r w:rsidRPr="00B00514">
              <w:rPr>
                <w:rFonts w:ascii="Times" w:eastAsia="Batang" w:hAnsi="Times" w:cs="Times"/>
                <w:bCs/>
                <w:sz w:val="20"/>
                <w:lang w:eastAsia="x-none"/>
              </w:rPr>
              <w:t xml:space="preserve"> 4-bit in </w:t>
            </w:r>
            <w:r w:rsidRPr="00B00514">
              <w:rPr>
                <w:rFonts w:ascii="Times" w:eastAsia="Batang" w:hAnsi="Times" w:cs="Times"/>
                <w:bCs/>
                <w:sz w:val="20"/>
                <w:lang w:eastAsia="zh-CN"/>
              </w:rPr>
              <w:t>DCI format 0_1/0_2.</w:t>
            </w:r>
          </w:p>
          <w:p w14:paraId="2B3CF9DE" w14:textId="77777777" w:rsidR="00B00514" w:rsidRPr="00B00514" w:rsidRDefault="00B00514" w:rsidP="00B00514">
            <w:pPr>
              <w:snapToGrid/>
              <w:spacing w:after="0" w:afterAutospacing="0"/>
              <w:jc w:val="center"/>
              <w:rPr>
                <w:rFonts w:ascii="Times" w:eastAsia="Batang" w:hAnsi="Times" w:cs="Times"/>
                <w:sz w:val="20"/>
                <w:lang w:eastAsia="zh-CN"/>
              </w:rPr>
            </w:pPr>
            <w:r w:rsidRPr="00B00514">
              <w:rPr>
                <w:rFonts w:ascii="Times" w:eastAsia="Batang" w:hAnsi="Times" w:cs="Times"/>
                <w:sz w:val="20"/>
                <w:lang w:eastAsia="zh-CN"/>
              </w:rPr>
              <w:t>Table</w:t>
            </w:r>
            <w:r w:rsidRPr="00B00514">
              <w:rPr>
                <w:rFonts w:ascii="Times" w:eastAsia="Batang" w:hAnsi="Times" w:cs="Times"/>
                <w:sz w:val="20"/>
              </w:rPr>
              <w:t xml:space="preserve"> 1</w:t>
            </w:r>
            <w:r w:rsidRPr="00B00514">
              <w:rPr>
                <w:rFonts w:ascii="Times" w:eastAsia="Batang" w:hAnsi="Times" w:cs="Times"/>
                <w:sz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B00514" w:rsidRPr="00B00514" w14:paraId="45DD5F3D" w14:textId="77777777" w:rsidTr="00B00514">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D4A80E7"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b/>
                      <w:bCs/>
                      <w:color w:val="000000"/>
                      <w:sz w:val="16"/>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E401428"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b/>
                      <w:bCs/>
                      <w:color w:val="000000"/>
                      <w:sz w:val="16"/>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B520E22"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b/>
                      <w:bCs/>
                      <w:color w:val="000000"/>
                      <w:sz w:val="16"/>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25F512C2"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b/>
                      <w:bCs/>
                      <w:color w:val="000000"/>
                      <w:sz w:val="16"/>
                      <w:lang w:eastAsia="zh-CN"/>
                    </w:rPr>
                    <w:t>DMRS port</w:t>
                  </w:r>
                </w:p>
              </w:tc>
            </w:tr>
            <w:tr w:rsidR="00B00514" w:rsidRPr="00B00514" w14:paraId="0F4B7AD0" w14:textId="77777777" w:rsidTr="00B00514">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9B7AEE"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FC7D925"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1</w:t>
                  </w:r>
                  <w:r w:rsidRPr="00B00514">
                    <w:rPr>
                      <w:rFonts w:ascii="Times" w:eastAsia="Batang" w:hAnsi="Times" w:cs="Times"/>
                      <w:sz w:val="16"/>
                      <w:vertAlign w:val="superscript"/>
                      <w:lang w:eastAsia="zh-CN"/>
                    </w:rPr>
                    <w:t>st</w:t>
                  </w:r>
                  <w:r w:rsidRPr="00B00514">
                    <w:rPr>
                      <w:rFonts w:ascii="Times" w:eastAsia="Batang" w:hAnsi="Time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0E254BC"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5D9602D"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1</w:t>
                  </w:r>
                  <w:r w:rsidRPr="00B00514">
                    <w:rPr>
                      <w:rFonts w:ascii="Times" w:eastAsia="Batang" w:hAnsi="Times" w:cs="Times"/>
                      <w:sz w:val="16"/>
                      <w:vertAlign w:val="superscript"/>
                      <w:lang w:eastAsia="zh-CN"/>
                    </w:rPr>
                    <w:t>st</w:t>
                  </w:r>
                  <w:r w:rsidRPr="00B00514">
                    <w:rPr>
                      <w:rFonts w:ascii="Times" w:eastAsia="Batang" w:hAnsi="Times" w:cs="Times"/>
                      <w:sz w:val="16"/>
                      <w:lang w:eastAsia="zh-CN"/>
                    </w:rPr>
                    <w:t xml:space="preserve"> DMRS port which shares PTRS port 1</w:t>
                  </w:r>
                </w:p>
              </w:tc>
            </w:tr>
            <w:tr w:rsidR="00B00514" w:rsidRPr="00B00514" w14:paraId="39189F2B" w14:textId="77777777" w:rsidTr="00B0051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DB33695"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lastRenderedPageBreak/>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F41D4BC"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2</w:t>
                  </w:r>
                  <w:r w:rsidRPr="00B00514">
                    <w:rPr>
                      <w:rFonts w:ascii="Times" w:eastAsia="Batang" w:hAnsi="Times" w:cs="Times"/>
                      <w:sz w:val="16"/>
                      <w:vertAlign w:val="superscript"/>
                      <w:lang w:eastAsia="zh-CN"/>
                    </w:rPr>
                    <w:t>nd</w:t>
                  </w:r>
                  <w:r w:rsidRPr="00B00514">
                    <w:rPr>
                      <w:rFonts w:ascii="Times" w:eastAsia="Batang" w:hAnsi="Time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B8B0BA2"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04A2FCE"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2</w:t>
                  </w:r>
                  <w:r w:rsidRPr="00B00514">
                    <w:rPr>
                      <w:rFonts w:ascii="Times" w:eastAsia="Batang" w:hAnsi="Times" w:cs="Times"/>
                      <w:sz w:val="16"/>
                      <w:vertAlign w:val="superscript"/>
                      <w:lang w:eastAsia="zh-CN"/>
                    </w:rPr>
                    <w:t>nd</w:t>
                  </w:r>
                  <w:r w:rsidRPr="00B00514">
                    <w:rPr>
                      <w:rFonts w:ascii="Times" w:eastAsia="Batang" w:hAnsi="Times" w:cs="Times"/>
                      <w:sz w:val="16"/>
                      <w:lang w:eastAsia="zh-CN"/>
                    </w:rPr>
                    <w:t xml:space="preserve"> DMRS port which shares PTRS port 1</w:t>
                  </w:r>
                </w:p>
              </w:tc>
            </w:tr>
            <w:tr w:rsidR="00B00514" w:rsidRPr="00B00514" w14:paraId="492924C1" w14:textId="77777777" w:rsidTr="00B0051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9F0A58"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05C8C09"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3</w:t>
                  </w:r>
                  <w:r w:rsidRPr="00B00514">
                    <w:rPr>
                      <w:rFonts w:ascii="Times" w:eastAsia="Batang" w:hAnsi="Times" w:cs="Times"/>
                      <w:sz w:val="16"/>
                      <w:vertAlign w:val="superscript"/>
                      <w:lang w:eastAsia="zh-CN"/>
                    </w:rPr>
                    <w:t>rd</w:t>
                  </w:r>
                  <w:r w:rsidRPr="00B00514">
                    <w:rPr>
                      <w:rFonts w:ascii="Times" w:eastAsia="Batang" w:hAnsi="Time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9752CB5"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F40EF4D"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3</w:t>
                  </w:r>
                  <w:r w:rsidRPr="00B00514">
                    <w:rPr>
                      <w:rFonts w:ascii="Times" w:eastAsia="Batang" w:hAnsi="Times" w:cs="Times"/>
                      <w:sz w:val="16"/>
                      <w:vertAlign w:val="superscript"/>
                      <w:lang w:eastAsia="zh-CN"/>
                    </w:rPr>
                    <w:t>rd</w:t>
                  </w:r>
                  <w:r w:rsidRPr="00B00514">
                    <w:rPr>
                      <w:rFonts w:ascii="Times" w:eastAsia="Batang" w:hAnsi="Times" w:cs="Times"/>
                      <w:sz w:val="16"/>
                      <w:lang w:eastAsia="zh-CN"/>
                    </w:rPr>
                    <w:t xml:space="preserve"> DMRS port which shares PTRS port 1</w:t>
                  </w:r>
                </w:p>
              </w:tc>
            </w:tr>
            <w:tr w:rsidR="00B00514" w:rsidRPr="00B00514" w14:paraId="45DF771D" w14:textId="77777777" w:rsidTr="00B0051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A73DA67"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98E7689"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4</w:t>
                  </w:r>
                  <w:r w:rsidRPr="00B00514">
                    <w:rPr>
                      <w:rFonts w:ascii="Times" w:eastAsia="Batang" w:hAnsi="Times" w:cs="Times"/>
                      <w:sz w:val="16"/>
                      <w:vertAlign w:val="superscript"/>
                      <w:lang w:eastAsia="zh-CN"/>
                    </w:rPr>
                    <w:t>th</w:t>
                  </w:r>
                  <w:r w:rsidRPr="00B00514">
                    <w:rPr>
                      <w:rFonts w:ascii="Times" w:eastAsia="Batang" w:hAnsi="Time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9664CCC"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49CFE94"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4</w:t>
                  </w:r>
                  <w:r w:rsidRPr="00B00514">
                    <w:rPr>
                      <w:rFonts w:ascii="Times" w:eastAsia="Batang" w:hAnsi="Times" w:cs="Times"/>
                      <w:sz w:val="16"/>
                      <w:vertAlign w:val="superscript"/>
                      <w:lang w:eastAsia="zh-CN"/>
                    </w:rPr>
                    <w:t>th</w:t>
                  </w:r>
                  <w:r w:rsidRPr="00B00514">
                    <w:rPr>
                      <w:rFonts w:ascii="Times" w:eastAsia="Batang" w:hAnsi="Times" w:cs="Times"/>
                      <w:sz w:val="16"/>
                      <w:lang w:eastAsia="zh-CN"/>
                    </w:rPr>
                    <w:t xml:space="preserve"> DMRS port which shares PTRS port 1</w:t>
                  </w:r>
                </w:p>
              </w:tc>
            </w:tr>
          </w:tbl>
          <w:p w14:paraId="28E97D69" w14:textId="77777777" w:rsidR="00B00514" w:rsidRPr="00B00514" w:rsidRDefault="00B00514" w:rsidP="00F47ED7">
            <w:pPr>
              <w:numPr>
                <w:ilvl w:val="0"/>
                <w:numId w:val="18"/>
              </w:numPr>
              <w:snapToGrid/>
              <w:spacing w:before="120" w:after="0" w:afterAutospacing="0"/>
              <w:ind w:hanging="357"/>
              <w:jc w:val="left"/>
              <w:rPr>
                <w:rFonts w:ascii="Times" w:eastAsia="Batang" w:hAnsi="Times" w:cs="Times"/>
                <w:bCs/>
                <w:sz w:val="20"/>
                <w:lang w:eastAsia="x-none"/>
              </w:rPr>
            </w:pPr>
            <w:r w:rsidRPr="00B00514">
              <w:rPr>
                <w:rFonts w:ascii="Times" w:eastAsia="Batang" w:hAnsi="Times" w:cs="Times"/>
                <w:bCs/>
                <w:sz w:val="20"/>
                <w:lang w:eastAsia="x-none"/>
              </w:rPr>
              <w:t>Alt.2: The size of PTRS-DMRS association field is 2-bit in DCI format 0_1/0_2.</w:t>
            </w:r>
          </w:p>
          <w:p w14:paraId="207CF1E0" w14:textId="77777777" w:rsidR="00B00514" w:rsidRPr="00B00514" w:rsidRDefault="00B00514" w:rsidP="00F47ED7">
            <w:pPr>
              <w:numPr>
                <w:ilvl w:val="1"/>
                <w:numId w:val="18"/>
              </w:numPr>
              <w:snapToGrid/>
              <w:spacing w:after="0" w:afterAutospacing="0"/>
              <w:jc w:val="left"/>
              <w:rPr>
                <w:rFonts w:ascii="Times" w:eastAsia="Malgun Gothic" w:hAnsi="Times" w:cs="Times"/>
                <w:bCs/>
                <w:sz w:val="20"/>
              </w:rPr>
            </w:pPr>
            <w:r w:rsidRPr="00B00514">
              <w:rPr>
                <w:rFonts w:ascii="Times" w:eastAsia="Batang" w:hAnsi="Times" w:cs="Times"/>
                <w:bCs/>
                <w:sz w:val="20"/>
                <w:lang w:eastAsia="x-none"/>
              </w:rPr>
              <w:t>The CW with the higher MCS is selected in case of two CWs.</w:t>
            </w:r>
          </w:p>
          <w:p w14:paraId="7457D1D9" w14:textId="77777777" w:rsidR="00B00514" w:rsidRPr="00B00514" w:rsidRDefault="00B00514" w:rsidP="00F47ED7">
            <w:pPr>
              <w:numPr>
                <w:ilvl w:val="1"/>
                <w:numId w:val="18"/>
              </w:numPr>
              <w:snapToGrid/>
              <w:spacing w:after="0" w:afterAutospacing="0"/>
              <w:jc w:val="left"/>
              <w:rPr>
                <w:rFonts w:ascii="Times" w:eastAsia="Malgun Gothic" w:hAnsi="Times" w:cs="Times"/>
                <w:bCs/>
                <w:sz w:val="20"/>
              </w:rPr>
            </w:pPr>
            <w:r w:rsidRPr="00B00514">
              <w:rPr>
                <w:rFonts w:ascii="Times" w:eastAsia="Batang" w:hAnsi="Times" w:cs="Times"/>
                <w:bCs/>
                <w:sz w:val="20"/>
                <w:lang w:eastAsia="x-none"/>
              </w:rPr>
              <w:t>If the MCS is the same for two CWs, the PTRS port is associated with the first CW.</w:t>
            </w:r>
          </w:p>
          <w:p w14:paraId="681A69DD" w14:textId="77777777" w:rsidR="00B00514" w:rsidRPr="00B00514" w:rsidRDefault="00B00514" w:rsidP="00B00514">
            <w:pPr>
              <w:snapToGrid/>
              <w:spacing w:after="0" w:afterAutospacing="0"/>
              <w:jc w:val="center"/>
              <w:rPr>
                <w:rFonts w:ascii="Times" w:eastAsia="Batang" w:hAnsi="Times" w:cs="Times"/>
                <w:sz w:val="20"/>
              </w:rPr>
            </w:pPr>
            <w:r w:rsidRPr="00B00514">
              <w:rPr>
                <w:rFonts w:ascii="Times" w:eastAsia="Batang" w:hAnsi="Times" w:cs="Times"/>
                <w:sz w:val="20"/>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B00514" w:rsidRPr="00B00514" w14:paraId="2E6B5546" w14:textId="77777777" w:rsidTr="00B00514">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85C4330" w14:textId="77777777" w:rsidR="00B00514" w:rsidRPr="00B00514" w:rsidRDefault="00B00514" w:rsidP="00B00514">
                  <w:pPr>
                    <w:snapToGrid/>
                    <w:spacing w:after="0" w:afterAutospacing="0"/>
                    <w:jc w:val="center"/>
                    <w:rPr>
                      <w:rFonts w:ascii="Times" w:eastAsia="Batang" w:hAnsi="Times" w:cs="Times"/>
                      <w:sz w:val="16"/>
                      <w:lang w:eastAsia="ko-KR"/>
                    </w:rPr>
                  </w:pPr>
                  <w:r w:rsidRPr="00B00514">
                    <w:rPr>
                      <w:rFonts w:ascii="Times" w:eastAsia="Batang" w:hAnsi="Times" w:cs="Times"/>
                      <w:b/>
                      <w:bCs/>
                      <w:color w:val="000000"/>
                      <w:sz w:val="16"/>
                      <w:lang w:eastAsia="en-US"/>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68A6499"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b/>
                      <w:bCs/>
                      <w:color w:val="000000"/>
                      <w:sz w:val="16"/>
                      <w:lang w:eastAsia="en-US"/>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6422B74"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b/>
                      <w:bCs/>
                      <w:color w:val="000000"/>
                      <w:sz w:val="16"/>
                      <w:lang w:eastAsia="en-US"/>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389F43C"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b/>
                      <w:bCs/>
                      <w:color w:val="000000"/>
                      <w:sz w:val="16"/>
                      <w:lang w:eastAsia="en-US"/>
                    </w:rPr>
                    <w:t>DMRS port</w:t>
                  </w:r>
                </w:p>
              </w:tc>
            </w:tr>
            <w:tr w:rsidR="00B00514" w:rsidRPr="00B00514" w14:paraId="64ED65CF" w14:textId="77777777" w:rsidTr="00B00514">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B33019"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3492ED7"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1</w:t>
                  </w:r>
                  <w:r w:rsidRPr="00B00514">
                    <w:rPr>
                      <w:rFonts w:ascii="Times" w:eastAsia="Batang" w:hAnsi="Times" w:cs="Times"/>
                      <w:sz w:val="16"/>
                      <w:vertAlign w:val="superscript"/>
                      <w:lang w:eastAsia="en-US"/>
                    </w:rPr>
                    <w:t>st</w:t>
                  </w:r>
                  <w:r w:rsidRPr="00B00514">
                    <w:rPr>
                      <w:rFonts w:ascii="Times" w:eastAsia="Batang" w:hAnsi="Times" w:cs="Times"/>
                      <w:sz w:val="16"/>
                      <w:lang w:eastAsia="en-US"/>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99695F8"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10416DA"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1</w:t>
                  </w:r>
                  <w:r w:rsidRPr="00B00514">
                    <w:rPr>
                      <w:rFonts w:ascii="Times" w:eastAsia="Batang" w:hAnsi="Times" w:cs="Times"/>
                      <w:sz w:val="16"/>
                      <w:vertAlign w:val="superscript"/>
                      <w:lang w:eastAsia="en-US"/>
                    </w:rPr>
                    <w:t>st</w:t>
                  </w:r>
                  <w:r w:rsidRPr="00B00514">
                    <w:rPr>
                      <w:rFonts w:ascii="Times" w:eastAsia="Batang" w:hAnsi="Times" w:cs="Times"/>
                      <w:sz w:val="16"/>
                      <w:lang w:eastAsia="en-US"/>
                    </w:rPr>
                    <w:t xml:space="preserve"> DMRS port which shares PTRS port 1</w:t>
                  </w:r>
                </w:p>
              </w:tc>
            </w:tr>
            <w:tr w:rsidR="00B00514" w:rsidRPr="00B00514" w14:paraId="4A3F6B1F" w14:textId="77777777" w:rsidTr="00B0051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67B462"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F7FC294"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2</w:t>
                  </w:r>
                  <w:r w:rsidRPr="00B00514">
                    <w:rPr>
                      <w:rFonts w:ascii="Times" w:eastAsia="Batang" w:hAnsi="Times" w:cs="Times"/>
                      <w:sz w:val="16"/>
                      <w:vertAlign w:val="superscript"/>
                      <w:lang w:eastAsia="en-US"/>
                    </w:rPr>
                    <w:t>nd</w:t>
                  </w:r>
                  <w:r w:rsidRPr="00B00514">
                    <w:rPr>
                      <w:rFonts w:ascii="Times" w:eastAsia="Batang" w:hAnsi="Times" w:cs="Times"/>
                      <w:sz w:val="16"/>
                      <w:lang w:eastAsia="en-US"/>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358A3B3"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A8CE524"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2</w:t>
                  </w:r>
                  <w:r w:rsidRPr="00B00514">
                    <w:rPr>
                      <w:rFonts w:ascii="Times" w:eastAsia="Batang" w:hAnsi="Times" w:cs="Times"/>
                      <w:sz w:val="16"/>
                      <w:vertAlign w:val="superscript"/>
                      <w:lang w:eastAsia="en-US"/>
                    </w:rPr>
                    <w:t>nd</w:t>
                  </w:r>
                  <w:r w:rsidRPr="00B00514">
                    <w:rPr>
                      <w:rFonts w:ascii="Times" w:eastAsia="Batang" w:hAnsi="Times" w:cs="Times"/>
                      <w:sz w:val="16"/>
                      <w:lang w:eastAsia="en-US"/>
                    </w:rPr>
                    <w:t xml:space="preserve"> DMRS port which shares PTRS port 1</w:t>
                  </w:r>
                </w:p>
              </w:tc>
            </w:tr>
          </w:tbl>
          <w:p w14:paraId="7DFD6451" w14:textId="77777777" w:rsidR="00B00514" w:rsidRPr="00B00514" w:rsidRDefault="00B00514" w:rsidP="00F47ED7">
            <w:pPr>
              <w:numPr>
                <w:ilvl w:val="0"/>
                <w:numId w:val="18"/>
              </w:numPr>
              <w:snapToGrid/>
              <w:spacing w:before="120" w:after="0" w:afterAutospacing="0"/>
              <w:ind w:hanging="357"/>
              <w:jc w:val="left"/>
              <w:rPr>
                <w:rFonts w:ascii="Times" w:eastAsia="Batang" w:hAnsi="Times" w:cs="Times"/>
                <w:bCs/>
                <w:sz w:val="20"/>
                <w:lang w:eastAsia="x-none"/>
              </w:rPr>
            </w:pPr>
            <w:r w:rsidRPr="00B00514">
              <w:rPr>
                <w:rFonts w:ascii="Times" w:eastAsia="Batang" w:hAnsi="Times" w:cs="Times"/>
                <w:bCs/>
                <w:sz w:val="20"/>
                <w:lang w:eastAsia="x-none"/>
              </w:rPr>
              <w:t>Alt.3: The size of PTRS-DMRS association field is 2-bit in DCI format 0_1/0_2.</w:t>
            </w:r>
          </w:p>
          <w:p w14:paraId="7CFE7261" w14:textId="77777777" w:rsidR="00B00514" w:rsidRPr="00B00514" w:rsidRDefault="00B00514" w:rsidP="00F47ED7">
            <w:pPr>
              <w:numPr>
                <w:ilvl w:val="1"/>
                <w:numId w:val="18"/>
              </w:numPr>
              <w:snapToGrid/>
              <w:spacing w:after="0" w:afterAutospacing="0"/>
              <w:jc w:val="left"/>
              <w:rPr>
                <w:rFonts w:ascii="Times" w:eastAsia="Malgun Gothic" w:hAnsi="Times" w:cs="Times"/>
                <w:bCs/>
                <w:sz w:val="20"/>
                <w:lang w:eastAsia="x-none"/>
              </w:rPr>
            </w:pPr>
            <w:r w:rsidRPr="00B00514">
              <w:rPr>
                <w:rFonts w:ascii="Times" w:eastAsia="Batang" w:hAnsi="Times" w:cs="Times"/>
                <w:bCs/>
                <w:sz w:val="20"/>
                <w:lang w:eastAsia="x-none"/>
              </w:rPr>
              <w:t xml:space="preserve">For PUSCH with rank 5-8, 2-bit of antenna ports field is reused in addition to 2-bit PTRS-DMRS association in DCI format </w:t>
            </w:r>
            <w:r w:rsidRPr="00B00514">
              <w:rPr>
                <w:rFonts w:ascii="Times" w:eastAsia="Batang" w:hAnsi="Times" w:cs="Times"/>
                <w:bCs/>
                <w:sz w:val="20"/>
                <w:lang w:eastAsia="zh-CN"/>
              </w:rPr>
              <w:t>0_1/0_2, and total 4-bit is used for PTRS-DMRS association</w:t>
            </w:r>
            <w:r w:rsidRPr="00B00514">
              <w:rPr>
                <w:rFonts w:ascii="Times" w:eastAsia="Batang" w:hAnsi="Times" w:cs="Times"/>
                <w:bCs/>
                <w:sz w:val="20"/>
                <w:lang w:eastAsia="x-none"/>
              </w:rPr>
              <w:t>.</w:t>
            </w:r>
          </w:p>
          <w:p w14:paraId="4876F64A" w14:textId="77777777" w:rsidR="00B00514" w:rsidRPr="00B00514" w:rsidRDefault="00B00514" w:rsidP="00B00514">
            <w:pPr>
              <w:snapToGrid/>
              <w:spacing w:after="0" w:afterAutospacing="0"/>
              <w:ind w:left="800"/>
              <w:jc w:val="center"/>
              <w:rPr>
                <w:rFonts w:ascii="Times" w:eastAsia="Batang" w:hAnsi="Times" w:cs="Times"/>
                <w:sz w:val="20"/>
                <w:lang w:eastAsia="zh-CN"/>
              </w:rPr>
            </w:pPr>
            <w:r w:rsidRPr="00B00514">
              <w:rPr>
                <w:rFonts w:ascii="Times" w:eastAsia="Batang" w:hAnsi="Times" w:cs="Times"/>
                <w:sz w:val="20"/>
                <w:lang w:eastAsia="zh-CN"/>
              </w:rPr>
              <w:t>Table</w:t>
            </w:r>
            <w:r w:rsidRPr="00B00514">
              <w:rPr>
                <w:rFonts w:ascii="Times" w:eastAsia="Batang" w:hAnsi="Times" w:cs="Times"/>
                <w:sz w:val="20"/>
                <w:lang w:eastAsia="x-none"/>
              </w:rPr>
              <w:t xml:space="preserve"> 1</w:t>
            </w:r>
            <w:r w:rsidRPr="00B00514">
              <w:rPr>
                <w:rFonts w:ascii="Times" w:eastAsia="Batang" w:hAnsi="Times" w:cs="Times"/>
                <w:sz w:val="20"/>
                <w:lang w:eastAsia="zh-CN"/>
              </w:rPr>
              <w:t>: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B00514" w:rsidRPr="00B00514" w14:paraId="3BDF166F" w14:textId="77777777" w:rsidTr="00B00514">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16D342E3"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b/>
                      <w:bCs/>
                      <w:color w:val="000000"/>
                      <w:sz w:val="16"/>
                      <w:lang w:eastAsia="zh-CN"/>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41B9B550"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b/>
                      <w:bCs/>
                      <w:color w:val="000000"/>
                      <w:sz w:val="16"/>
                      <w:lang w:eastAsia="zh-CN"/>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C6D9668"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b/>
                      <w:bCs/>
                      <w:color w:val="000000"/>
                      <w:sz w:val="16"/>
                      <w:lang w:eastAsia="zh-CN"/>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32FCD2D"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b/>
                      <w:bCs/>
                      <w:color w:val="000000"/>
                      <w:sz w:val="16"/>
                      <w:lang w:eastAsia="zh-CN"/>
                    </w:rPr>
                    <w:t>DMRS port</w:t>
                  </w:r>
                </w:p>
              </w:tc>
            </w:tr>
            <w:tr w:rsidR="00B00514" w:rsidRPr="00B00514" w14:paraId="345DB3A8" w14:textId="77777777" w:rsidTr="00B00514">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6C670E"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1BA6FE8"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1</w:t>
                  </w:r>
                  <w:r w:rsidRPr="00B00514">
                    <w:rPr>
                      <w:rFonts w:ascii="Times" w:eastAsia="Batang" w:hAnsi="Times" w:cs="Times"/>
                      <w:sz w:val="16"/>
                      <w:vertAlign w:val="superscript"/>
                      <w:lang w:eastAsia="zh-CN"/>
                    </w:rPr>
                    <w:t>st</w:t>
                  </w:r>
                  <w:r w:rsidRPr="00B00514">
                    <w:rPr>
                      <w:rFonts w:ascii="Times" w:eastAsia="Batang" w:hAnsi="Time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863FFCF"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4F596AA9"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1</w:t>
                  </w:r>
                  <w:r w:rsidRPr="00B00514">
                    <w:rPr>
                      <w:rFonts w:ascii="Times" w:eastAsia="Batang" w:hAnsi="Times" w:cs="Times"/>
                      <w:sz w:val="16"/>
                      <w:vertAlign w:val="superscript"/>
                      <w:lang w:eastAsia="zh-CN"/>
                    </w:rPr>
                    <w:t>st</w:t>
                  </w:r>
                  <w:r w:rsidRPr="00B00514">
                    <w:rPr>
                      <w:rFonts w:ascii="Times" w:eastAsia="Batang" w:hAnsi="Times" w:cs="Times"/>
                      <w:sz w:val="16"/>
                      <w:lang w:eastAsia="zh-CN"/>
                    </w:rPr>
                    <w:t xml:space="preserve"> DMRS port which shares PTRS port 1</w:t>
                  </w:r>
                </w:p>
              </w:tc>
            </w:tr>
            <w:tr w:rsidR="00B00514" w:rsidRPr="00B00514" w14:paraId="2B238AE7" w14:textId="77777777" w:rsidTr="00B0051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C1FAD8"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1C0D688"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2</w:t>
                  </w:r>
                  <w:r w:rsidRPr="00B00514">
                    <w:rPr>
                      <w:rFonts w:ascii="Times" w:eastAsia="Batang" w:hAnsi="Times" w:cs="Times"/>
                      <w:sz w:val="16"/>
                      <w:vertAlign w:val="superscript"/>
                      <w:lang w:eastAsia="zh-CN"/>
                    </w:rPr>
                    <w:t>nd</w:t>
                  </w:r>
                  <w:r w:rsidRPr="00B00514">
                    <w:rPr>
                      <w:rFonts w:ascii="Times" w:eastAsia="Batang" w:hAnsi="Time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DF303BD"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EE32587"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2</w:t>
                  </w:r>
                  <w:r w:rsidRPr="00B00514">
                    <w:rPr>
                      <w:rFonts w:ascii="Times" w:eastAsia="Batang" w:hAnsi="Times" w:cs="Times"/>
                      <w:sz w:val="16"/>
                      <w:vertAlign w:val="superscript"/>
                      <w:lang w:eastAsia="zh-CN"/>
                    </w:rPr>
                    <w:t>nd</w:t>
                  </w:r>
                  <w:r w:rsidRPr="00B00514">
                    <w:rPr>
                      <w:rFonts w:ascii="Times" w:eastAsia="Batang" w:hAnsi="Times" w:cs="Times"/>
                      <w:sz w:val="16"/>
                      <w:lang w:eastAsia="zh-CN"/>
                    </w:rPr>
                    <w:t xml:space="preserve"> DMRS port which shares PTRS port 1</w:t>
                  </w:r>
                </w:p>
              </w:tc>
            </w:tr>
            <w:tr w:rsidR="00B00514" w:rsidRPr="00B00514" w14:paraId="37F061F7" w14:textId="77777777" w:rsidTr="00B0051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D94981D"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2</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89C3BFF"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3</w:t>
                  </w:r>
                  <w:r w:rsidRPr="00B00514">
                    <w:rPr>
                      <w:rFonts w:ascii="Times" w:eastAsia="Batang" w:hAnsi="Times" w:cs="Times"/>
                      <w:sz w:val="16"/>
                      <w:vertAlign w:val="superscript"/>
                      <w:lang w:eastAsia="zh-CN"/>
                    </w:rPr>
                    <w:t>rd</w:t>
                  </w:r>
                  <w:r w:rsidRPr="00B00514">
                    <w:rPr>
                      <w:rFonts w:ascii="Times" w:eastAsia="Batang" w:hAnsi="Time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CB6669A"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2</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C8AE7EE"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3</w:t>
                  </w:r>
                  <w:r w:rsidRPr="00B00514">
                    <w:rPr>
                      <w:rFonts w:ascii="Times" w:eastAsia="Batang" w:hAnsi="Times" w:cs="Times"/>
                      <w:sz w:val="16"/>
                      <w:vertAlign w:val="superscript"/>
                      <w:lang w:eastAsia="zh-CN"/>
                    </w:rPr>
                    <w:t>rd</w:t>
                  </w:r>
                  <w:r w:rsidRPr="00B00514">
                    <w:rPr>
                      <w:rFonts w:ascii="Times" w:eastAsia="Batang" w:hAnsi="Times" w:cs="Times"/>
                      <w:sz w:val="16"/>
                      <w:lang w:eastAsia="zh-CN"/>
                    </w:rPr>
                    <w:t xml:space="preserve"> DMRS port which shares PTRS port 1</w:t>
                  </w:r>
                </w:p>
              </w:tc>
            </w:tr>
            <w:tr w:rsidR="00B00514" w:rsidRPr="00B00514" w14:paraId="14EB05F2" w14:textId="77777777" w:rsidTr="00B0051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EB05AB"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3</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224528CC"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4</w:t>
                  </w:r>
                  <w:r w:rsidRPr="00B00514">
                    <w:rPr>
                      <w:rFonts w:ascii="Times" w:eastAsia="Batang" w:hAnsi="Times" w:cs="Times"/>
                      <w:sz w:val="16"/>
                      <w:vertAlign w:val="superscript"/>
                      <w:lang w:eastAsia="zh-CN"/>
                    </w:rPr>
                    <w:t>th</w:t>
                  </w:r>
                  <w:r w:rsidRPr="00B00514">
                    <w:rPr>
                      <w:rFonts w:ascii="Times" w:eastAsia="Batang" w:hAnsi="Times" w:cs="Times"/>
                      <w:sz w:val="16"/>
                      <w:lang w:eastAsia="zh-CN"/>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523ACC03"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3</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34B167E2" w14:textId="77777777" w:rsidR="00B00514" w:rsidRPr="00B00514" w:rsidRDefault="00B00514" w:rsidP="00B00514">
                  <w:pPr>
                    <w:snapToGrid/>
                    <w:spacing w:after="0" w:afterAutospacing="0"/>
                    <w:jc w:val="center"/>
                    <w:rPr>
                      <w:rFonts w:ascii="Times" w:eastAsia="Batang" w:hAnsi="Times" w:cs="Times"/>
                      <w:sz w:val="16"/>
                      <w:lang w:eastAsia="zh-CN"/>
                    </w:rPr>
                  </w:pPr>
                  <w:r w:rsidRPr="00B00514">
                    <w:rPr>
                      <w:rFonts w:ascii="Times" w:eastAsia="Batang" w:hAnsi="Times" w:cs="Times"/>
                      <w:sz w:val="16"/>
                      <w:lang w:eastAsia="zh-CN"/>
                    </w:rPr>
                    <w:t>4</w:t>
                  </w:r>
                  <w:r w:rsidRPr="00B00514">
                    <w:rPr>
                      <w:rFonts w:ascii="Times" w:eastAsia="Batang" w:hAnsi="Times" w:cs="Times"/>
                      <w:sz w:val="16"/>
                      <w:vertAlign w:val="superscript"/>
                      <w:lang w:eastAsia="zh-CN"/>
                    </w:rPr>
                    <w:t>th</w:t>
                  </w:r>
                  <w:r w:rsidRPr="00B00514">
                    <w:rPr>
                      <w:rFonts w:ascii="Times" w:eastAsia="Batang" w:hAnsi="Times" w:cs="Times"/>
                      <w:sz w:val="16"/>
                      <w:lang w:eastAsia="zh-CN"/>
                    </w:rPr>
                    <w:t xml:space="preserve"> DMRS port which shares PTRS port 1</w:t>
                  </w:r>
                </w:p>
              </w:tc>
            </w:tr>
          </w:tbl>
          <w:p w14:paraId="174FDB46" w14:textId="77777777" w:rsidR="00B00514" w:rsidRPr="00B00514" w:rsidRDefault="00B00514" w:rsidP="00F47ED7">
            <w:pPr>
              <w:numPr>
                <w:ilvl w:val="0"/>
                <w:numId w:val="18"/>
              </w:numPr>
              <w:snapToGrid/>
              <w:spacing w:before="120" w:after="0" w:afterAutospacing="0"/>
              <w:ind w:hanging="357"/>
              <w:jc w:val="left"/>
              <w:rPr>
                <w:rFonts w:ascii="Times" w:eastAsia="Batang" w:hAnsi="Times" w:cs="Times"/>
                <w:bCs/>
                <w:sz w:val="20"/>
                <w:lang w:eastAsia="x-none"/>
              </w:rPr>
            </w:pPr>
            <w:r w:rsidRPr="00B00514">
              <w:rPr>
                <w:rFonts w:ascii="Times" w:eastAsia="Batang" w:hAnsi="Times" w:cs="Times"/>
                <w:bCs/>
                <w:sz w:val="20"/>
                <w:lang w:eastAsia="x-none"/>
              </w:rPr>
              <w:t>Alt.4: The size of PTRS-DMRS association field is 2-bit in DCI format 0_1/0_2.</w:t>
            </w:r>
          </w:p>
          <w:p w14:paraId="6D9BD568" w14:textId="77777777" w:rsidR="00B00514" w:rsidRPr="00B00514" w:rsidRDefault="00B00514" w:rsidP="00B00514">
            <w:pPr>
              <w:snapToGrid/>
              <w:spacing w:after="0" w:afterAutospacing="0"/>
              <w:jc w:val="center"/>
              <w:rPr>
                <w:rFonts w:ascii="Times" w:eastAsia="Batang" w:hAnsi="Times" w:cs="Times"/>
                <w:sz w:val="20"/>
              </w:rPr>
            </w:pPr>
            <w:r w:rsidRPr="00B00514">
              <w:rPr>
                <w:rFonts w:ascii="Times" w:eastAsia="Batang" w:hAnsi="Times" w:cs="Times"/>
                <w:sz w:val="20"/>
              </w:rPr>
              <w:t>Table 2: PTRS-DMRS association for UL PTRS ports 0 and 1</w:t>
            </w:r>
          </w:p>
          <w:tbl>
            <w:tblPr>
              <w:tblW w:w="8070" w:type="dxa"/>
              <w:jc w:val="center"/>
              <w:tblCellMar>
                <w:left w:w="0" w:type="dxa"/>
                <w:right w:w="0" w:type="dxa"/>
              </w:tblCellMar>
              <w:tblLook w:val="04A0" w:firstRow="1" w:lastRow="0" w:firstColumn="1" w:lastColumn="0" w:noHBand="0" w:noVBand="1"/>
            </w:tblPr>
            <w:tblGrid>
              <w:gridCol w:w="1691"/>
              <w:gridCol w:w="2410"/>
              <w:gridCol w:w="1685"/>
              <w:gridCol w:w="2284"/>
            </w:tblGrid>
            <w:tr w:rsidR="00B00514" w:rsidRPr="00B00514" w14:paraId="3D1C5123" w14:textId="77777777" w:rsidTr="00B00514">
              <w:trPr>
                <w:trHeight w:val="412"/>
                <w:jc w:val="center"/>
              </w:trPr>
              <w:tc>
                <w:tcPr>
                  <w:tcW w:w="169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0E56F3D7"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b/>
                      <w:bCs/>
                      <w:color w:val="000000"/>
                      <w:sz w:val="16"/>
                      <w:lang w:eastAsia="en-US"/>
                    </w:rPr>
                    <w:t>Value of MSB</w:t>
                  </w:r>
                </w:p>
              </w:tc>
              <w:tc>
                <w:tcPr>
                  <w:tcW w:w="2410"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8D538BA" w14:textId="77777777" w:rsidR="00B00514" w:rsidRPr="00B00514" w:rsidRDefault="00B00514" w:rsidP="00B00514">
                  <w:pPr>
                    <w:snapToGrid/>
                    <w:spacing w:after="0" w:afterAutospacing="0"/>
                    <w:jc w:val="center"/>
                    <w:rPr>
                      <w:rFonts w:ascii="Times" w:eastAsia="Batang" w:hAnsi="Times" w:cs="Times"/>
                      <w:sz w:val="16"/>
                      <w:lang w:eastAsia="ko-KR"/>
                    </w:rPr>
                  </w:pPr>
                  <w:r w:rsidRPr="00B00514">
                    <w:rPr>
                      <w:rFonts w:ascii="Times" w:eastAsia="Batang" w:hAnsi="Times" w:cs="Times"/>
                      <w:b/>
                      <w:bCs/>
                      <w:color w:val="000000"/>
                      <w:sz w:val="16"/>
                      <w:lang w:eastAsia="en-US"/>
                    </w:rPr>
                    <w:t>DMRS port</w:t>
                  </w:r>
                </w:p>
              </w:tc>
              <w:tc>
                <w:tcPr>
                  <w:tcW w:w="1685"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66EE0532"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b/>
                      <w:bCs/>
                      <w:color w:val="000000"/>
                      <w:sz w:val="16"/>
                      <w:lang w:eastAsia="en-US"/>
                    </w:rPr>
                    <w:t>Value of LSB</w:t>
                  </w:r>
                </w:p>
              </w:tc>
              <w:tc>
                <w:tcPr>
                  <w:tcW w:w="2284" w:type="dxa"/>
                  <w:tcBorders>
                    <w:top w:val="single" w:sz="8" w:space="0" w:color="000000"/>
                    <w:left w:val="nil"/>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544A2FE5"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b/>
                      <w:bCs/>
                      <w:color w:val="000000"/>
                      <w:sz w:val="16"/>
                      <w:lang w:eastAsia="en-US"/>
                    </w:rPr>
                    <w:t>DMRS port</w:t>
                  </w:r>
                </w:p>
              </w:tc>
            </w:tr>
            <w:tr w:rsidR="00B00514" w:rsidRPr="00B00514" w14:paraId="00CE5FDB" w14:textId="77777777" w:rsidTr="00B00514">
              <w:trPr>
                <w:trHeight w:val="222"/>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261899B"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0</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2E8A345"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1</w:t>
                  </w:r>
                  <w:r w:rsidRPr="00B00514">
                    <w:rPr>
                      <w:rFonts w:ascii="Times" w:eastAsia="Batang" w:hAnsi="Times" w:cs="Times"/>
                      <w:sz w:val="16"/>
                      <w:vertAlign w:val="superscript"/>
                      <w:lang w:eastAsia="en-US"/>
                    </w:rPr>
                    <w:t>st</w:t>
                  </w:r>
                  <w:r w:rsidRPr="00B00514">
                    <w:rPr>
                      <w:rFonts w:ascii="Times" w:eastAsia="Batang" w:hAnsi="Times" w:cs="Times"/>
                      <w:sz w:val="16"/>
                      <w:lang w:eastAsia="en-US"/>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1CC9576"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0</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008EC955"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1</w:t>
                  </w:r>
                  <w:r w:rsidRPr="00B00514">
                    <w:rPr>
                      <w:rFonts w:ascii="Times" w:eastAsia="Batang" w:hAnsi="Times" w:cs="Times"/>
                      <w:sz w:val="16"/>
                      <w:vertAlign w:val="superscript"/>
                      <w:lang w:eastAsia="en-US"/>
                    </w:rPr>
                    <w:t>st</w:t>
                  </w:r>
                  <w:r w:rsidRPr="00B00514">
                    <w:rPr>
                      <w:rFonts w:ascii="Times" w:eastAsia="Batang" w:hAnsi="Times" w:cs="Times"/>
                      <w:sz w:val="16"/>
                      <w:lang w:eastAsia="en-US"/>
                    </w:rPr>
                    <w:t xml:space="preserve"> DMRS port which shares PTRS port 1</w:t>
                  </w:r>
                </w:p>
              </w:tc>
            </w:tr>
            <w:tr w:rsidR="00B00514" w:rsidRPr="00B00514" w14:paraId="787BF831" w14:textId="77777777" w:rsidTr="00B00514">
              <w:trPr>
                <w:trHeight w:val="206"/>
                <w:jc w:val="center"/>
              </w:trPr>
              <w:tc>
                <w:tcPr>
                  <w:tcW w:w="1691" w:type="dxa"/>
                  <w:tcBorders>
                    <w:top w:val="nil"/>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83FFADA"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lastRenderedPageBreak/>
                    <w:t>1</w:t>
                  </w:r>
                </w:p>
              </w:tc>
              <w:tc>
                <w:tcPr>
                  <w:tcW w:w="2410"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19873534"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2</w:t>
                  </w:r>
                  <w:r w:rsidRPr="00B00514">
                    <w:rPr>
                      <w:rFonts w:ascii="Times" w:eastAsia="Batang" w:hAnsi="Times" w:cs="Times"/>
                      <w:sz w:val="16"/>
                      <w:vertAlign w:val="superscript"/>
                      <w:lang w:eastAsia="en-US"/>
                    </w:rPr>
                    <w:t>nd</w:t>
                  </w:r>
                  <w:r w:rsidRPr="00B00514">
                    <w:rPr>
                      <w:rFonts w:ascii="Times" w:eastAsia="Batang" w:hAnsi="Times" w:cs="Times"/>
                      <w:sz w:val="16"/>
                      <w:lang w:eastAsia="en-US"/>
                    </w:rPr>
                    <w:t xml:space="preserve"> DMRS port which shares PTRS port 0</w:t>
                  </w:r>
                </w:p>
              </w:tc>
              <w:tc>
                <w:tcPr>
                  <w:tcW w:w="1685"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7310D956"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1</w:t>
                  </w:r>
                </w:p>
              </w:tc>
              <w:tc>
                <w:tcPr>
                  <w:tcW w:w="2284" w:type="dxa"/>
                  <w:tcBorders>
                    <w:top w:val="nil"/>
                    <w:left w:val="nil"/>
                    <w:bottom w:val="single" w:sz="8" w:space="0" w:color="000000"/>
                    <w:right w:val="single" w:sz="8" w:space="0" w:color="000000"/>
                  </w:tcBorders>
                  <w:tcMar>
                    <w:top w:w="15" w:type="dxa"/>
                    <w:left w:w="108" w:type="dxa"/>
                    <w:bottom w:w="0" w:type="dxa"/>
                    <w:right w:w="108" w:type="dxa"/>
                  </w:tcMar>
                  <w:vAlign w:val="center"/>
                  <w:hideMark/>
                </w:tcPr>
                <w:p w14:paraId="686EA9FB" w14:textId="77777777" w:rsidR="00B00514" w:rsidRPr="00B00514" w:rsidRDefault="00B00514" w:rsidP="00B00514">
                  <w:pPr>
                    <w:snapToGrid/>
                    <w:spacing w:after="0" w:afterAutospacing="0"/>
                    <w:jc w:val="center"/>
                    <w:rPr>
                      <w:rFonts w:ascii="Times" w:eastAsia="Batang" w:hAnsi="Times" w:cs="Times"/>
                      <w:sz w:val="16"/>
                      <w:lang w:eastAsia="en-US"/>
                    </w:rPr>
                  </w:pPr>
                  <w:r w:rsidRPr="00B00514">
                    <w:rPr>
                      <w:rFonts w:ascii="Times" w:eastAsia="Batang" w:hAnsi="Times" w:cs="Times"/>
                      <w:sz w:val="16"/>
                      <w:lang w:eastAsia="en-US"/>
                    </w:rPr>
                    <w:t>2</w:t>
                  </w:r>
                  <w:r w:rsidRPr="00B00514">
                    <w:rPr>
                      <w:rFonts w:ascii="Times" w:eastAsia="Batang" w:hAnsi="Times" w:cs="Times"/>
                      <w:sz w:val="16"/>
                      <w:vertAlign w:val="superscript"/>
                      <w:lang w:eastAsia="en-US"/>
                    </w:rPr>
                    <w:t>nd</w:t>
                  </w:r>
                  <w:r w:rsidRPr="00B00514">
                    <w:rPr>
                      <w:rFonts w:ascii="Times" w:eastAsia="Batang" w:hAnsi="Times" w:cs="Times"/>
                      <w:sz w:val="16"/>
                      <w:lang w:eastAsia="en-US"/>
                    </w:rPr>
                    <w:t xml:space="preserve"> DMRS port which shares PTRS port 1</w:t>
                  </w:r>
                </w:p>
              </w:tc>
            </w:tr>
          </w:tbl>
          <w:p w14:paraId="348E702A" w14:textId="272053B5" w:rsidR="00B00514" w:rsidRDefault="00B00514" w:rsidP="00B913F4">
            <w:pPr>
              <w:snapToGrid/>
              <w:spacing w:after="0" w:afterAutospacing="0"/>
              <w:jc w:val="left"/>
              <w:rPr>
                <w:rFonts w:ascii="Times" w:eastAsia="Batang" w:hAnsi="Times" w:cs="Times"/>
                <w:iCs/>
                <w:sz w:val="20"/>
                <w:lang w:eastAsia="en-US"/>
              </w:rPr>
            </w:pPr>
          </w:p>
          <w:p w14:paraId="3B43219E" w14:textId="06D19555" w:rsidR="00462B65" w:rsidRPr="00604E15" w:rsidRDefault="00462B65" w:rsidP="007B1269">
            <w:pPr>
              <w:rPr>
                <w:rFonts w:eastAsiaTheme="minorEastAsia"/>
              </w:rPr>
            </w:pPr>
          </w:p>
        </w:tc>
      </w:tr>
    </w:tbl>
    <w:p w14:paraId="15A03A74" w14:textId="77777777" w:rsidR="004F6770" w:rsidRDefault="004F6770" w:rsidP="00291E03"/>
    <w:p w14:paraId="773307B9" w14:textId="6AF6F75C" w:rsidR="00A43330" w:rsidRPr="00A43330" w:rsidRDefault="00A43330" w:rsidP="00291E03">
      <w:pPr>
        <w:rPr>
          <w:u w:val="single"/>
        </w:rPr>
      </w:pPr>
      <w:r w:rsidRPr="00A43330">
        <w:rPr>
          <w:u w:val="single"/>
        </w:rPr>
        <w:t>PTRS-DMRS association field</w:t>
      </w:r>
    </w:p>
    <w:p w14:paraId="6CCB6C48" w14:textId="37E0A81A" w:rsidR="002527EA" w:rsidRDefault="0011475E" w:rsidP="00291E03">
      <w:r>
        <w:t>At</w:t>
      </w:r>
      <w:r w:rsidR="00BB328F">
        <w:t xml:space="preserve"> RAN1#112 it was agreed that the size of PTRS-DMRS association field </w:t>
      </w:r>
      <w:r w:rsidR="002E5E25">
        <w:t>would be</w:t>
      </w:r>
      <w:r w:rsidR="00BB328F">
        <w:t xml:space="preserve"> 2 bit</w:t>
      </w:r>
      <w:r w:rsidR="009609E0">
        <w:t>s</w:t>
      </w:r>
      <w:r w:rsidR="00BB328F">
        <w:t xml:space="preserve"> </w:t>
      </w:r>
      <w:r w:rsidR="009138A3">
        <w:t xml:space="preserve">for one PTRS port, </w:t>
      </w:r>
      <w:r w:rsidR="00BB328F">
        <w:t>and the CW with higher MCS is selected</w:t>
      </w:r>
      <w:r w:rsidR="009138A3">
        <w:t xml:space="preserve"> for mapping of the PTRS port</w:t>
      </w:r>
      <w:r w:rsidR="00BB328F">
        <w:t>.</w:t>
      </w:r>
      <w:r w:rsidR="00557940">
        <w:t xml:space="preserve"> Although 2</w:t>
      </w:r>
      <w:r w:rsidR="009138A3">
        <w:t>-</w:t>
      </w:r>
      <w:r w:rsidR="00557940">
        <w:t>bit PTRS-DMRS association field has more 1 dB loss than 3</w:t>
      </w:r>
      <w:r w:rsidR="009138A3">
        <w:t>-</w:t>
      </w:r>
      <w:r w:rsidR="00557940">
        <w:t xml:space="preserve">bit PTRS-DMRS association field, 1 bit can be saved. </w:t>
      </w:r>
      <w:r w:rsidR="00CD11B2">
        <w:t>We think</w:t>
      </w:r>
      <w:r w:rsidR="00E70A15">
        <w:t xml:space="preserve"> there is no</w:t>
      </w:r>
      <w:r w:rsidR="00CD11B2">
        <w:t xml:space="preserve"> </w:t>
      </w:r>
      <w:r w:rsidR="00E70A15">
        <w:t>large</w:t>
      </w:r>
      <w:r w:rsidR="00CD11B2">
        <w:t xml:space="preserve"> difference</w:t>
      </w:r>
      <w:r w:rsidR="002F7E6B">
        <w:t xml:space="preserve"> of benefits</w:t>
      </w:r>
      <w:r w:rsidR="00CD11B2">
        <w:t xml:space="preserve">. </w:t>
      </w:r>
      <w:r w:rsidR="00E70A15">
        <w:t xml:space="preserve">However, for two PTRS ports, </w:t>
      </w:r>
      <w:r w:rsidR="0011783A">
        <w:t xml:space="preserve">MSB of PTRS DMRS association field is used for PTRS port 1 and LSB of PTRS DMRS association field is used for PTRS port 2. Therefore, </w:t>
      </w:r>
      <w:r w:rsidR="002F7E6B">
        <w:t xml:space="preserve">if </w:t>
      </w:r>
      <w:proofErr w:type="gramStart"/>
      <w:r w:rsidR="002F7E6B">
        <w:t>2 bit</w:t>
      </w:r>
      <w:proofErr w:type="gramEnd"/>
      <w:r w:rsidR="002F7E6B">
        <w:t xml:space="preserve"> PTRS-DMRS association field cannot always select a DMRS port with the highest SINR and we guess the loss between the highest SINR and the selected SINR is more than 1 </w:t>
      </w:r>
      <w:proofErr w:type="spellStart"/>
      <w:r w:rsidR="002F7E6B">
        <w:t>dB.</w:t>
      </w:r>
      <w:proofErr w:type="spellEnd"/>
      <w:r w:rsidR="002F7E6B">
        <w:rPr>
          <w:rFonts w:hint="eastAsia"/>
        </w:rPr>
        <w:t xml:space="preserve"> </w:t>
      </w:r>
      <w:r w:rsidR="00D03CDD">
        <w:t>For th</w:t>
      </w:r>
      <w:r w:rsidR="002F7E6B">
        <w:t>is reason</w:t>
      </w:r>
      <w:r w:rsidR="00D03CDD">
        <w:t xml:space="preserve">, </w:t>
      </w:r>
      <w:r w:rsidR="00C66381">
        <w:t xml:space="preserve">we prefer </w:t>
      </w:r>
      <w:proofErr w:type="gramStart"/>
      <w:r w:rsidR="00C66381">
        <w:t>4 bit</w:t>
      </w:r>
      <w:proofErr w:type="gramEnd"/>
      <w:r w:rsidR="00C66381">
        <w:t xml:space="preserve"> PTRS-DMRS association field when 2 PTRS ports are supported</w:t>
      </w:r>
      <w:r w:rsidR="00D03CDD">
        <w:t>.</w:t>
      </w:r>
    </w:p>
    <w:p w14:paraId="5DCB79C6" w14:textId="4BA312DE" w:rsidR="00D03CDD" w:rsidRPr="00B67AAB" w:rsidRDefault="00D03CDD" w:rsidP="00291E03">
      <w:pPr>
        <w:rPr>
          <w:b/>
          <w:bCs/>
        </w:rPr>
      </w:pPr>
      <w:r w:rsidRPr="00B67AAB">
        <w:rPr>
          <w:rFonts w:hint="eastAsia"/>
          <w:b/>
          <w:bCs/>
        </w:rPr>
        <w:t>P</w:t>
      </w:r>
      <w:r w:rsidRPr="00B67AAB">
        <w:rPr>
          <w:b/>
          <w:bCs/>
        </w:rPr>
        <w:t>roposal</w:t>
      </w:r>
      <w:r w:rsidR="00883EA1">
        <w:rPr>
          <w:b/>
          <w:bCs/>
        </w:rPr>
        <w:t xml:space="preserve"> </w:t>
      </w:r>
      <w:r w:rsidR="00647E45">
        <w:rPr>
          <w:b/>
          <w:bCs/>
        </w:rPr>
        <w:t>10</w:t>
      </w:r>
      <w:r w:rsidRPr="00B67AAB">
        <w:rPr>
          <w:b/>
          <w:bCs/>
        </w:rPr>
        <w:t xml:space="preserve">: </w:t>
      </w:r>
      <w:r w:rsidR="00FD30A1">
        <w:rPr>
          <w:b/>
          <w:bCs/>
        </w:rPr>
        <w:t>For two PTRS ports, the size of PTRS-DMRS association field should be 4 bit</w:t>
      </w:r>
      <w:r w:rsidR="00F3541B">
        <w:rPr>
          <w:b/>
          <w:bCs/>
        </w:rPr>
        <w:t xml:space="preserve"> (Alt 1)</w:t>
      </w:r>
      <w:r w:rsidR="00FD30A1">
        <w:rPr>
          <w:b/>
          <w:bCs/>
        </w:rPr>
        <w:t>.</w:t>
      </w:r>
    </w:p>
    <w:p w14:paraId="73559153" w14:textId="694AE9B6" w:rsidR="00511996" w:rsidRDefault="00511996" w:rsidP="00291E03"/>
    <w:p w14:paraId="79F4E1E0" w14:textId="1C4503C2" w:rsidR="00A43330" w:rsidRPr="00936EF9" w:rsidRDefault="00A43330" w:rsidP="00291E03">
      <w:pPr>
        <w:rPr>
          <w:u w:val="single"/>
        </w:rPr>
      </w:pPr>
      <w:r w:rsidRPr="00936EF9">
        <w:rPr>
          <w:u w:val="single"/>
        </w:rPr>
        <w:t xml:space="preserve">Boosting </w:t>
      </w:r>
      <w:r w:rsidRPr="00936EF9">
        <w:rPr>
          <w:rFonts w:hint="eastAsia"/>
          <w:u w:val="single"/>
        </w:rPr>
        <w:t>P</w:t>
      </w:r>
      <w:r w:rsidRPr="00936EF9">
        <w:rPr>
          <w:u w:val="single"/>
        </w:rPr>
        <w:t>TRS power</w:t>
      </w:r>
    </w:p>
    <w:p w14:paraId="1EADFCE0" w14:textId="64AF1AEB" w:rsidR="0089583E" w:rsidRDefault="0089583E" w:rsidP="00291E03">
      <w:r>
        <w:t xml:space="preserve">For one PTRS port, if power of other antenna ports cannot be shared (i.e., </w:t>
      </w:r>
      <w:proofErr w:type="spellStart"/>
      <w:r>
        <w:t>ptrs</w:t>
      </w:r>
      <w:proofErr w:type="spellEnd"/>
      <w:r>
        <w:t xml:space="preserve">-Power configures </w:t>
      </w:r>
      <w:r w:rsidR="006440E9">
        <w:t>“</w:t>
      </w:r>
      <w:r>
        <w:t>00</w:t>
      </w:r>
      <w:r w:rsidR="006440E9">
        <w:t>”</w:t>
      </w:r>
      <w:r>
        <w:t xml:space="preserve">), the PTRS port </w:t>
      </w:r>
      <w:r w:rsidR="002204C2">
        <w:t xml:space="preserve">will be boosted by </w:t>
      </w:r>
      <w:r>
        <w:t>up to 6 dB</w:t>
      </w:r>
      <w:r w:rsidR="00E47AD2">
        <w:t xml:space="preserve"> compared to PUSCH and </w:t>
      </w:r>
      <w:r w:rsidR="00F862A2">
        <w:t>the</w:t>
      </w:r>
      <w:r w:rsidR="00E47AD2">
        <w:t xml:space="preserve"> associated DMRS</w:t>
      </w:r>
      <w:r w:rsidR="00F862A2">
        <w:t xml:space="preserve"> with the PUSCH</w:t>
      </w:r>
      <w:r>
        <w:t xml:space="preserve"> (i.e., power of </w:t>
      </w:r>
      <w:r w:rsidR="00B81340">
        <w:t xml:space="preserve">up to </w:t>
      </w:r>
      <w:r>
        <w:t>4-layer)</w:t>
      </w:r>
      <w:r w:rsidR="00130F46">
        <w:t xml:space="preserve"> as shown in Figure 3. If </w:t>
      </w:r>
      <w:r w:rsidR="00E73E57">
        <w:t xml:space="preserve">transmission </w:t>
      </w:r>
      <w:r w:rsidR="00130F46">
        <w:t xml:space="preserve">power of other antenna ports can be shared (i.e., </w:t>
      </w:r>
      <w:proofErr w:type="spellStart"/>
      <w:r w:rsidR="00130F46">
        <w:t>ptrs</w:t>
      </w:r>
      <w:proofErr w:type="spellEnd"/>
      <w:r w:rsidR="00130F46">
        <w:t xml:space="preserve">-Power configures </w:t>
      </w:r>
      <w:r w:rsidR="00E73E57">
        <w:t>“</w:t>
      </w:r>
      <w:r w:rsidR="00130F46">
        <w:t>01</w:t>
      </w:r>
      <w:r w:rsidR="00E73E57">
        <w:t>”</w:t>
      </w:r>
      <w:r w:rsidR="00130F46">
        <w:t xml:space="preserve">), the PTRS port </w:t>
      </w:r>
      <w:r w:rsidR="00E73E57">
        <w:t xml:space="preserve">can be boosted by </w:t>
      </w:r>
      <w:r w:rsidR="00130F46">
        <w:t>up to 9 dB</w:t>
      </w:r>
      <w:r w:rsidR="007F4E74">
        <w:t xml:space="preserve"> (i.e., power of up to 8-layer)</w:t>
      </w:r>
      <w:r w:rsidR="00130F46">
        <w:t>.</w:t>
      </w:r>
    </w:p>
    <w:p w14:paraId="4F601B2E" w14:textId="5CA9946F" w:rsidR="00A43330" w:rsidRDefault="009C0316" w:rsidP="002D2D0C">
      <w:pPr>
        <w:jc w:val="center"/>
      </w:pPr>
      <w:r>
        <w:rPr>
          <w:noProof/>
        </w:rPr>
        <w:drawing>
          <wp:inline distT="0" distB="0" distL="0" distR="0" wp14:anchorId="79ED1146" wp14:editId="16BC9D13">
            <wp:extent cx="6126480" cy="3083879"/>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39094" cy="3090229"/>
                    </a:xfrm>
                    <a:prstGeom prst="rect">
                      <a:avLst/>
                    </a:prstGeom>
                    <a:noFill/>
                    <a:ln>
                      <a:noFill/>
                    </a:ln>
                  </pic:spPr>
                </pic:pic>
              </a:graphicData>
            </a:graphic>
          </wp:inline>
        </w:drawing>
      </w:r>
    </w:p>
    <w:p w14:paraId="70B05F2E" w14:textId="0EF29A10" w:rsidR="009C0316" w:rsidRDefault="009C0316" w:rsidP="009C0316">
      <w:pPr>
        <w:jc w:val="center"/>
      </w:pPr>
      <w:r>
        <w:rPr>
          <w:rFonts w:hint="eastAsia"/>
        </w:rPr>
        <w:lastRenderedPageBreak/>
        <w:t>F</w:t>
      </w:r>
      <w:r>
        <w:t>igure 3: PTRS power boost for partial-coherent 8Tx</w:t>
      </w:r>
      <w:r w:rsidR="00D771F0">
        <w:t xml:space="preserve"> with 8 layers</w:t>
      </w:r>
      <w:r>
        <w:t>.</w:t>
      </w:r>
    </w:p>
    <w:p w14:paraId="4E62BC08" w14:textId="45729783" w:rsidR="00A43330" w:rsidRDefault="00560EFA" w:rsidP="00291E03">
      <w:r>
        <w:t>Regarding</w:t>
      </w:r>
      <w:r w:rsidR="002D2D0C">
        <w:t xml:space="preserve"> two PTRS ports, </w:t>
      </w:r>
      <w:r w:rsidR="00FF767B">
        <w:t xml:space="preserve">power of a </w:t>
      </w:r>
      <w:r w:rsidR="00FD6B6F">
        <w:t xml:space="preserve">PTRS </w:t>
      </w:r>
      <w:r w:rsidR="00FF767B">
        <w:t xml:space="preserve">subcarrier used for </w:t>
      </w:r>
      <w:r w:rsidR="00FF767B">
        <w:rPr>
          <w:rFonts w:hint="eastAsia"/>
        </w:rPr>
        <w:t>a</w:t>
      </w:r>
      <w:r w:rsidR="00FF767B">
        <w:t xml:space="preserve"> PTRS port </w:t>
      </w:r>
      <w:r w:rsidR="00FD6B6F">
        <w:t>is</w:t>
      </w:r>
      <w:r w:rsidR="00FF767B">
        <w:t xml:space="preserve"> </w:t>
      </w:r>
      <w:r w:rsidR="0000267F">
        <w:t xml:space="preserve">allocated </w:t>
      </w:r>
      <w:r w:rsidR="00FF767B">
        <w:t>to other PTRS port as shown in Figure 4. That is, power boosting</w:t>
      </w:r>
      <w:r w:rsidR="00FD6B6F">
        <w:t xml:space="preserve"> value</w:t>
      </w:r>
      <w:r w:rsidR="00FF767B">
        <w:t xml:space="preserve"> for </w:t>
      </w:r>
      <w:r w:rsidR="00FD6B6F">
        <w:t xml:space="preserve">each </w:t>
      </w:r>
      <w:r w:rsidR="00FF767B">
        <w:t xml:space="preserve">PTRS is </w:t>
      </w:r>
      <w:r w:rsidR="00FD6B6F">
        <w:t xml:space="preserve">not relevant to the </w:t>
      </w:r>
      <w:r w:rsidR="00FF767B">
        <w:t xml:space="preserve">total </w:t>
      </w:r>
      <w:r w:rsidR="00FD6B6F">
        <w:t xml:space="preserve">number </w:t>
      </w:r>
      <w:r w:rsidR="00FF767B">
        <w:t xml:space="preserve">of layers. Therefore, </w:t>
      </w:r>
      <w:r w:rsidR="008B3F9F">
        <w:t xml:space="preserve">we support Alt 2 (i.e., </w:t>
      </w:r>
      <m:oMath>
        <m:r>
          <w:rPr>
            <w:rFonts w:ascii="Cambria Math" w:hAnsi="Cambria Math"/>
          </w:rPr>
          <m:t>10</m:t>
        </m:r>
        <m:func>
          <m:funcPr>
            <m:ctrlPr>
              <w:rPr>
                <w:rFonts w:ascii="Cambria Math" w:hAnsi="Cambria Math"/>
              </w:rPr>
            </m:ctrlPr>
          </m:funcPr>
          <m:fName>
            <m:r>
              <m:rPr>
                <m:sty m:val="p"/>
              </m:rPr>
              <w:rPr>
                <w:rFonts w:ascii="Cambria Math" w:hAnsi="Cambria Math"/>
              </w:rPr>
              <m:t>log</m:t>
            </m:r>
          </m:fName>
          <m:e>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x</m:t>
                    </m:r>
                  </m:sub>
                </m:sSub>
              </m:e>
            </m:d>
          </m:e>
        </m:func>
        <m:r>
          <w:rPr>
            <w:rFonts w:ascii="Cambria Math" w:hAnsi="Cambria Math"/>
          </w:rPr>
          <m:t>+10</m:t>
        </m:r>
        <m:func>
          <m:funcPr>
            <m:ctrlPr>
              <w:rPr>
                <w:rFonts w:ascii="Cambria Math" w:hAnsi="Cambria Math"/>
                <w:i/>
              </w:rPr>
            </m:ctrlPr>
          </m:funcPr>
          <m:fName>
            <m:r>
              <m:rPr>
                <m:sty m:val="p"/>
              </m:rPr>
              <w:rPr>
                <w:rFonts w:ascii="Cambria Math" w:hAnsi="Cambria Math"/>
              </w:rPr>
              <m:t>log</m:t>
            </m:r>
          </m:fName>
          <m:e>
            <m:d>
              <m:dPr>
                <m:ctrlPr>
                  <w:rPr>
                    <w:rFonts w:ascii="Cambria Math" w:hAnsi="Cambria Math"/>
                    <w:i/>
                  </w:rPr>
                </m:ctrlPr>
              </m:dPr>
              <m:e>
                <m:sSub>
                  <m:sSubPr>
                    <m:ctrlPr>
                      <w:rPr>
                        <w:rFonts w:ascii="Cambria Math" w:hAnsi="Cambria Math"/>
                        <w:i/>
                      </w:rPr>
                    </m:ctrlPr>
                  </m:sSubPr>
                  <m:e>
                    <m:r>
                      <w:rPr>
                        <w:rFonts w:ascii="Cambria Math" w:hAnsi="Cambria Math"/>
                      </w:rPr>
                      <m:t>Q</m:t>
                    </m:r>
                  </m:e>
                  <m:sub>
                    <m:r>
                      <w:rPr>
                        <w:rFonts w:ascii="Cambria Math" w:hAnsi="Cambria Math"/>
                      </w:rPr>
                      <m:t>p</m:t>
                    </m:r>
                  </m:sub>
                </m:sSub>
              </m:e>
            </m:d>
          </m:e>
        </m:func>
      </m:oMath>
      <w:r w:rsidR="008B3F9F">
        <w:rPr>
          <w:rFonts w:hint="eastAsia"/>
        </w:rPr>
        <w:t>)</w:t>
      </w:r>
      <w:r w:rsidR="00936EF9">
        <w:t>.</w:t>
      </w:r>
    </w:p>
    <w:p w14:paraId="702D56C0" w14:textId="0741B1F9" w:rsidR="002D2D0C" w:rsidRDefault="002D2D0C" w:rsidP="002D2D0C">
      <w:pPr>
        <w:jc w:val="center"/>
      </w:pPr>
      <w:r>
        <w:rPr>
          <w:noProof/>
        </w:rPr>
        <w:drawing>
          <wp:inline distT="0" distB="0" distL="0" distR="0" wp14:anchorId="502BD498" wp14:editId="335C9407">
            <wp:extent cx="5974080" cy="2813872"/>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84197" cy="2818637"/>
                    </a:xfrm>
                    <a:prstGeom prst="rect">
                      <a:avLst/>
                    </a:prstGeom>
                    <a:noFill/>
                    <a:ln>
                      <a:noFill/>
                    </a:ln>
                  </pic:spPr>
                </pic:pic>
              </a:graphicData>
            </a:graphic>
          </wp:inline>
        </w:drawing>
      </w:r>
    </w:p>
    <w:p w14:paraId="7E5563BC" w14:textId="71839D10" w:rsidR="00D771F0" w:rsidRDefault="00D771F0" w:rsidP="002D2D0C">
      <w:pPr>
        <w:jc w:val="center"/>
      </w:pPr>
      <w:r>
        <w:rPr>
          <w:rFonts w:hint="eastAsia"/>
        </w:rPr>
        <w:t>F</w:t>
      </w:r>
      <w:r>
        <w:t>igure 4: PTRS power boost for partial-coherent 8Tx with 5 layers.</w:t>
      </w:r>
    </w:p>
    <w:p w14:paraId="14D02DEF" w14:textId="76A90D64" w:rsidR="002D2D0C" w:rsidRPr="00C049CF" w:rsidRDefault="00936EF9" w:rsidP="00291E03">
      <w:pPr>
        <w:rPr>
          <w:b/>
          <w:bCs/>
        </w:rPr>
      </w:pPr>
      <w:r w:rsidRPr="00C049CF">
        <w:rPr>
          <w:rFonts w:hint="eastAsia"/>
          <w:b/>
          <w:bCs/>
        </w:rPr>
        <w:t>P</w:t>
      </w:r>
      <w:r w:rsidRPr="00C049CF">
        <w:rPr>
          <w:b/>
          <w:bCs/>
        </w:rPr>
        <w:t xml:space="preserve">roposal </w:t>
      </w:r>
      <w:r w:rsidR="00647E45">
        <w:rPr>
          <w:b/>
          <w:bCs/>
        </w:rPr>
        <w:t>11</w:t>
      </w:r>
      <w:r w:rsidRPr="00C049CF">
        <w:rPr>
          <w:b/>
          <w:bCs/>
        </w:rPr>
        <w:t xml:space="preserve">: For 8Tx PUSCH, when </w:t>
      </w:r>
      <w:proofErr w:type="spellStart"/>
      <w:r w:rsidRPr="00C049CF">
        <w:rPr>
          <w:b/>
          <w:bCs/>
        </w:rPr>
        <w:t>ptrs</w:t>
      </w:r>
      <w:proofErr w:type="spellEnd"/>
      <w:r w:rsidRPr="00C049CF">
        <w:rPr>
          <w:b/>
          <w:bCs/>
        </w:rPr>
        <w:t xml:space="preserve">-Power </w:t>
      </w:r>
      <w:r w:rsidR="00ED7F40">
        <w:rPr>
          <w:b/>
          <w:bCs/>
        </w:rPr>
        <w:t xml:space="preserve">is </w:t>
      </w:r>
      <w:r w:rsidRPr="00C049CF">
        <w:rPr>
          <w:b/>
          <w:bCs/>
        </w:rPr>
        <w:t>configure</w:t>
      </w:r>
      <w:r w:rsidR="00ED7F40">
        <w:rPr>
          <w:b/>
          <w:bCs/>
        </w:rPr>
        <w:t>d with</w:t>
      </w:r>
      <w:r w:rsidRPr="00C049CF">
        <w:rPr>
          <w:b/>
          <w:bCs/>
        </w:rPr>
        <w:t xml:space="preserve"> </w:t>
      </w:r>
      <w:r w:rsidR="00ED7F40">
        <w:rPr>
          <w:b/>
          <w:bCs/>
        </w:rPr>
        <w:t>“</w:t>
      </w:r>
      <w:r w:rsidRPr="00C049CF">
        <w:rPr>
          <w:b/>
          <w:bCs/>
        </w:rPr>
        <w:t>00</w:t>
      </w:r>
      <w:r w:rsidR="00D6016C">
        <w:rPr>
          <w:b/>
          <w:bCs/>
        </w:rPr>
        <w:t>”</w:t>
      </w:r>
      <w:r w:rsidRPr="00C049CF">
        <w:rPr>
          <w:b/>
          <w:bCs/>
        </w:rPr>
        <w:t>, the factor (</w:t>
      </w:r>
      <m:oMath>
        <m:sSubSup>
          <m:sSubSupPr>
            <m:ctrlPr>
              <w:rPr>
                <w:rFonts w:ascii="Cambria Math" w:hAnsi="Cambria Math"/>
                <w:b/>
                <w:bCs/>
                <w:i/>
              </w:rPr>
            </m:ctrlPr>
          </m:sSubSupPr>
          <m:e>
            <m:r>
              <m:rPr>
                <m:sty m:val="bi"/>
              </m:rPr>
              <w:rPr>
                <w:rFonts w:ascii="Cambria Math" w:hAnsi="Cambria Math"/>
              </w:rPr>
              <m:t>α</m:t>
            </m:r>
          </m:e>
          <m:sub>
            <m:r>
              <m:rPr>
                <m:sty m:val="bi"/>
              </m:rPr>
              <w:rPr>
                <w:rFonts w:ascii="Cambria Math" w:hAnsi="Cambria Math"/>
              </w:rPr>
              <m:t>PTRS</m:t>
            </m:r>
          </m:sub>
          <m:sup>
            <m:r>
              <m:rPr>
                <m:sty m:val="bi"/>
              </m:rPr>
              <w:rPr>
                <w:rFonts w:ascii="Cambria Math" w:hAnsi="Cambria Math"/>
              </w:rPr>
              <m:t>PUSCH</m:t>
            </m:r>
          </m:sup>
        </m:sSubSup>
      </m:oMath>
      <w:r w:rsidRPr="00C049CF">
        <w:rPr>
          <w:b/>
          <w:bCs/>
        </w:rPr>
        <w:t xml:space="preserve">) should be expressed as </w:t>
      </w:r>
      <m:oMath>
        <m:r>
          <m:rPr>
            <m:sty m:val="bi"/>
          </m:rPr>
          <w:rPr>
            <w:rFonts w:ascii="Cambria Math" w:hAnsi="Cambria Math"/>
          </w:rPr>
          <m:t>10</m:t>
        </m:r>
        <m:func>
          <m:funcPr>
            <m:ctrlPr>
              <w:rPr>
                <w:rFonts w:ascii="Cambria Math" w:hAnsi="Cambria Math"/>
                <w:b/>
                <w:bCs/>
                <w:i/>
              </w:rPr>
            </m:ctrlPr>
          </m:funcPr>
          <m:fName>
            <m:r>
              <m:rPr>
                <m:sty m:val="b"/>
              </m:rPr>
              <w:rPr>
                <w:rFonts w:ascii="Cambria Math" w:hAnsi="Cambria Math"/>
              </w:rPr>
              <m:t>log</m:t>
            </m:r>
          </m:fName>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x</m:t>
                    </m:r>
                  </m:sub>
                </m:sSub>
              </m:e>
            </m:d>
          </m:e>
        </m:func>
        <m:r>
          <m:rPr>
            <m:sty m:val="bi"/>
          </m:rPr>
          <w:rPr>
            <w:rFonts w:ascii="Cambria Math" w:hAnsi="Cambria Math"/>
          </w:rPr>
          <m:t>+10</m:t>
        </m:r>
        <m:func>
          <m:funcPr>
            <m:ctrlPr>
              <w:rPr>
                <w:rFonts w:ascii="Cambria Math" w:hAnsi="Cambria Math"/>
                <w:b/>
                <w:bCs/>
                <w:i/>
              </w:rPr>
            </m:ctrlPr>
          </m:funcPr>
          <m:fName>
            <m:r>
              <m:rPr>
                <m:sty m:val="b"/>
              </m:rPr>
              <w:rPr>
                <w:rFonts w:ascii="Cambria Math" w:hAnsi="Cambria Math"/>
              </w:rPr>
              <m:t>log</m:t>
            </m:r>
          </m:fName>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p</m:t>
                    </m:r>
                  </m:sub>
                </m:sSub>
              </m:e>
            </m:d>
          </m:e>
        </m:func>
      </m:oMath>
      <w:r w:rsidRPr="00C049CF">
        <w:rPr>
          <w:b/>
          <w:bCs/>
        </w:rPr>
        <w:t xml:space="preserve"> (i.e., Support Alt 2).</w:t>
      </w:r>
    </w:p>
    <w:p w14:paraId="196C3871" w14:textId="67BE07C9" w:rsidR="00936EF9" w:rsidRDefault="00936EF9" w:rsidP="00291E03"/>
    <w:p w14:paraId="003DA7D4" w14:textId="77777777" w:rsidR="00936EF9" w:rsidRDefault="00936EF9" w:rsidP="00291E03"/>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FC31E67" w14:textId="26F92165" w:rsidR="00983E29"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401C1A0E" w14:textId="77777777" w:rsidR="001478BF" w:rsidRPr="0096088B" w:rsidRDefault="001478BF" w:rsidP="001478BF">
      <w:pPr>
        <w:rPr>
          <w:b/>
          <w:bCs/>
        </w:rPr>
      </w:pPr>
      <w:r w:rsidRPr="0096088B">
        <w:rPr>
          <w:rFonts w:hint="eastAsia"/>
          <w:b/>
          <w:bCs/>
        </w:rPr>
        <w:t>P</w:t>
      </w:r>
      <w:r w:rsidRPr="0096088B">
        <w:rPr>
          <w:b/>
          <w:bCs/>
        </w:rPr>
        <w:t xml:space="preserve">roposal </w:t>
      </w:r>
      <w:r>
        <w:rPr>
          <w:b/>
          <w:bCs/>
        </w:rPr>
        <w:t>1</w:t>
      </w:r>
      <w:r w:rsidRPr="0096088B">
        <w:rPr>
          <w:b/>
          <w:bCs/>
        </w:rPr>
        <w:t xml:space="preserve">: For the antenna ports indication in Rel-18 eType1 DMRS ports with </w:t>
      </w:r>
      <w:proofErr w:type="spellStart"/>
      <w:r w:rsidRPr="0096088B">
        <w:rPr>
          <w:b/>
          <w:bCs/>
        </w:rPr>
        <w:t>maxLength</w:t>
      </w:r>
      <w:proofErr w:type="spellEnd"/>
      <w:r w:rsidRPr="0096088B">
        <w:rPr>
          <w:b/>
          <w:bCs/>
        </w:rPr>
        <w:t xml:space="preserve"> = 2,</w:t>
      </w:r>
    </w:p>
    <w:p w14:paraId="112061DB" w14:textId="77777777" w:rsidR="001478BF" w:rsidRDefault="001478BF" w:rsidP="001478BF">
      <w:pPr>
        <w:pStyle w:val="affe"/>
        <w:numPr>
          <w:ilvl w:val="0"/>
          <w:numId w:val="13"/>
        </w:numPr>
        <w:ind w:leftChars="0"/>
        <w:rPr>
          <w:b/>
          <w:bCs/>
        </w:rPr>
      </w:pPr>
      <w:r>
        <w:rPr>
          <w:rFonts w:hint="eastAsia"/>
          <w:b/>
          <w:bCs/>
        </w:rPr>
        <w:t>F</w:t>
      </w:r>
      <w:r>
        <w:rPr>
          <w:b/>
          <w:bCs/>
        </w:rPr>
        <w:t>or 1 CW,</w:t>
      </w:r>
    </w:p>
    <w:p w14:paraId="2256CF13" w14:textId="77777777" w:rsidR="001478BF" w:rsidRDefault="001478BF" w:rsidP="001478BF">
      <w:pPr>
        <w:pStyle w:val="affe"/>
        <w:numPr>
          <w:ilvl w:val="1"/>
          <w:numId w:val="13"/>
        </w:numPr>
        <w:ind w:leftChars="0"/>
        <w:rPr>
          <w:b/>
          <w:bCs/>
        </w:rPr>
      </w:pPr>
      <w:r>
        <w:rPr>
          <w:rFonts w:hint="eastAsia"/>
          <w:b/>
          <w:bCs/>
        </w:rPr>
        <w:t>S</w:t>
      </w:r>
      <w:r>
        <w:rPr>
          <w:b/>
          <w:bCs/>
        </w:rPr>
        <w:t>upport to confirm Working assumption as the following:</w:t>
      </w:r>
    </w:p>
    <w:p w14:paraId="7752CE70" w14:textId="77777777" w:rsidR="001478BF" w:rsidRDefault="001478BF" w:rsidP="001478BF">
      <w:pPr>
        <w:pStyle w:val="affe"/>
        <w:numPr>
          <w:ilvl w:val="2"/>
          <w:numId w:val="13"/>
        </w:numPr>
        <w:ind w:leftChars="0"/>
        <w:rPr>
          <w:b/>
          <w:bCs/>
        </w:rPr>
      </w:pPr>
      <w:r>
        <w:rPr>
          <w:rFonts w:hint="eastAsia"/>
          <w:b/>
          <w:bCs/>
        </w:rPr>
        <w:t>S</w:t>
      </w:r>
      <w:r>
        <w:rPr>
          <w:b/>
          <w:bCs/>
        </w:rPr>
        <w:t>upport Row 24-29 with MU-MIMO restriction</w:t>
      </w:r>
    </w:p>
    <w:p w14:paraId="3EC683EB" w14:textId="77777777" w:rsidR="001478BF" w:rsidRDefault="001478BF" w:rsidP="001478BF">
      <w:pPr>
        <w:pStyle w:val="affe"/>
        <w:numPr>
          <w:ilvl w:val="2"/>
          <w:numId w:val="13"/>
        </w:numPr>
        <w:ind w:leftChars="0"/>
        <w:rPr>
          <w:b/>
          <w:bCs/>
        </w:rPr>
      </w:pPr>
      <w:r>
        <w:rPr>
          <w:rFonts w:hint="eastAsia"/>
          <w:b/>
          <w:bCs/>
        </w:rPr>
        <w:t>S</w:t>
      </w:r>
      <w:r>
        <w:rPr>
          <w:b/>
          <w:bCs/>
        </w:rPr>
        <w:t>upport Row 30 with MU-MIMO restriction</w:t>
      </w:r>
    </w:p>
    <w:p w14:paraId="60BF9121" w14:textId="77777777" w:rsidR="001478BF" w:rsidRDefault="001478BF" w:rsidP="001478BF">
      <w:pPr>
        <w:pStyle w:val="affe"/>
        <w:numPr>
          <w:ilvl w:val="2"/>
          <w:numId w:val="13"/>
        </w:numPr>
        <w:ind w:leftChars="0"/>
        <w:rPr>
          <w:b/>
          <w:bCs/>
        </w:rPr>
      </w:pPr>
      <w:r>
        <w:rPr>
          <w:rFonts w:hint="eastAsia"/>
          <w:b/>
          <w:bCs/>
        </w:rPr>
        <w:t>R</w:t>
      </w:r>
      <w:r>
        <w:rPr>
          <w:b/>
          <w:bCs/>
        </w:rPr>
        <w:t>emove Row 55-60</w:t>
      </w:r>
    </w:p>
    <w:p w14:paraId="302F991F" w14:textId="77777777" w:rsidR="001478BF" w:rsidRDefault="001478BF" w:rsidP="001478BF">
      <w:pPr>
        <w:pStyle w:val="affe"/>
        <w:numPr>
          <w:ilvl w:val="2"/>
          <w:numId w:val="13"/>
        </w:numPr>
        <w:ind w:leftChars="0"/>
        <w:rPr>
          <w:b/>
          <w:bCs/>
        </w:rPr>
      </w:pPr>
      <w:r>
        <w:rPr>
          <w:rFonts w:hint="eastAsia"/>
          <w:b/>
          <w:bCs/>
        </w:rPr>
        <w:t>S</w:t>
      </w:r>
      <w:r>
        <w:rPr>
          <w:b/>
          <w:bCs/>
        </w:rPr>
        <w:t>upport Row 73-80</w:t>
      </w:r>
    </w:p>
    <w:p w14:paraId="2D1216F3" w14:textId="77777777" w:rsidR="001478BF" w:rsidRDefault="001478BF" w:rsidP="001478BF">
      <w:pPr>
        <w:pStyle w:val="affe"/>
        <w:numPr>
          <w:ilvl w:val="1"/>
          <w:numId w:val="13"/>
        </w:numPr>
        <w:ind w:leftChars="0"/>
        <w:rPr>
          <w:b/>
          <w:bCs/>
        </w:rPr>
      </w:pPr>
      <w:r>
        <w:rPr>
          <w:rFonts w:hint="eastAsia"/>
          <w:b/>
          <w:bCs/>
        </w:rPr>
        <w:t>N</w:t>
      </w:r>
      <w:r>
        <w:rPr>
          <w:b/>
          <w:bCs/>
        </w:rPr>
        <w:t>ot support Row 69-72</w:t>
      </w:r>
    </w:p>
    <w:p w14:paraId="2A073634" w14:textId="77777777" w:rsidR="001478BF" w:rsidRDefault="001478BF" w:rsidP="001478BF">
      <w:pPr>
        <w:pStyle w:val="affe"/>
        <w:numPr>
          <w:ilvl w:val="1"/>
          <w:numId w:val="13"/>
        </w:numPr>
        <w:ind w:leftChars="0"/>
        <w:rPr>
          <w:b/>
          <w:bCs/>
        </w:rPr>
      </w:pPr>
      <w:r>
        <w:rPr>
          <w:rFonts w:hint="eastAsia"/>
          <w:b/>
          <w:bCs/>
        </w:rPr>
        <w:t>N</w:t>
      </w:r>
      <w:r>
        <w:rPr>
          <w:b/>
          <w:bCs/>
        </w:rPr>
        <w:t>ot support Row 81-83</w:t>
      </w:r>
    </w:p>
    <w:p w14:paraId="0E0F7870" w14:textId="77777777" w:rsidR="001478BF" w:rsidRPr="00F07178" w:rsidRDefault="001478BF" w:rsidP="001478BF">
      <w:pPr>
        <w:rPr>
          <w:b/>
          <w:bCs/>
        </w:rPr>
      </w:pPr>
      <w:r w:rsidRPr="00F07178">
        <w:rPr>
          <w:rFonts w:hint="eastAsia"/>
          <w:b/>
          <w:bCs/>
        </w:rPr>
        <w:lastRenderedPageBreak/>
        <w:t>P</w:t>
      </w:r>
      <w:r w:rsidRPr="00F07178">
        <w:rPr>
          <w:b/>
          <w:bCs/>
        </w:rPr>
        <w:t xml:space="preserve">roposal 2: For the antenna ports indication in Rel-18 eType1 DMRS ports with </w:t>
      </w:r>
      <w:proofErr w:type="spellStart"/>
      <w:r w:rsidRPr="00F07178">
        <w:rPr>
          <w:b/>
          <w:bCs/>
        </w:rPr>
        <w:t>maxLength</w:t>
      </w:r>
      <w:proofErr w:type="spellEnd"/>
      <w:r w:rsidRPr="00F07178">
        <w:rPr>
          <w:b/>
          <w:bCs/>
        </w:rPr>
        <w:t xml:space="preserve"> = 2,</w:t>
      </w:r>
    </w:p>
    <w:p w14:paraId="028C2507" w14:textId="77777777" w:rsidR="001478BF" w:rsidRPr="00F07178" w:rsidRDefault="001478BF" w:rsidP="001478BF">
      <w:pPr>
        <w:pStyle w:val="affe"/>
        <w:numPr>
          <w:ilvl w:val="0"/>
          <w:numId w:val="13"/>
        </w:numPr>
        <w:ind w:leftChars="0"/>
        <w:rPr>
          <w:b/>
          <w:bCs/>
        </w:rPr>
      </w:pPr>
      <w:r w:rsidRPr="00F07178">
        <w:rPr>
          <w:b/>
          <w:bCs/>
        </w:rPr>
        <w:t>Support additional 2 bits to the existing antenna port field.</w:t>
      </w:r>
    </w:p>
    <w:p w14:paraId="0455CC94" w14:textId="77777777" w:rsidR="001478BF" w:rsidRPr="0096088B" w:rsidRDefault="001478BF" w:rsidP="001478BF">
      <w:pPr>
        <w:rPr>
          <w:b/>
          <w:bCs/>
        </w:rPr>
      </w:pPr>
      <w:r w:rsidRPr="0096088B">
        <w:rPr>
          <w:rFonts w:hint="eastAsia"/>
          <w:b/>
          <w:bCs/>
        </w:rPr>
        <w:t>P</w:t>
      </w:r>
      <w:r w:rsidRPr="0096088B">
        <w:rPr>
          <w:b/>
          <w:bCs/>
        </w:rPr>
        <w:t xml:space="preserve">roposal </w:t>
      </w:r>
      <w:r>
        <w:rPr>
          <w:b/>
          <w:bCs/>
        </w:rPr>
        <w:t>3</w:t>
      </w:r>
      <w:r w:rsidRPr="0096088B">
        <w:rPr>
          <w:b/>
          <w:bCs/>
        </w:rPr>
        <w:t xml:space="preserve">: For the antenna ports indication in Rel-18 eType1 DMRS ports with </w:t>
      </w:r>
      <w:proofErr w:type="spellStart"/>
      <w:r w:rsidRPr="0096088B">
        <w:rPr>
          <w:b/>
          <w:bCs/>
        </w:rPr>
        <w:t>maxLength</w:t>
      </w:r>
      <w:proofErr w:type="spellEnd"/>
      <w:r w:rsidRPr="0096088B">
        <w:rPr>
          <w:b/>
          <w:bCs/>
        </w:rPr>
        <w:t xml:space="preserve"> = 2,</w:t>
      </w:r>
    </w:p>
    <w:p w14:paraId="6A95EB68" w14:textId="77777777" w:rsidR="001478BF" w:rsidRDefault="001478BF" w:rsidP="001478BF">
      <w:pPr>
        <w:pStyle w:val="affe"/>
        <w:numPr>
          <w:ilvl w:val="0"/>
          <w:numId w:val="13"/>
        </w:numPr>
        <w:ind w:leftChars="0"/>
        <w:rPr>
          <w:b/>
          <w:bCs/>
        </w:rPr>
      </w:pPr>
      <w:r>
        <w:rPr>
          <w:rFonts w:hint="eastAsia"/>
          <w:b/>
          <w:bCs/>
        </w:rPr>
        <w:t>F</w:t>
      </w:r>
      <w:r>
        <w:rPr>
          <w:b/>
          <w:bCs/>
        </w:rPr>
        <w:t>or 2 CW,</w:t>
      </w:r>
    </w:p>
    <w:p w14:paraId="1474E3FA" w14:textId="77777777" w:rsidR="001478BF" w:rsidRDefault="001478BF" w:rsidP="001478BF">
      <w:pPr>
        <w:pStyle w:val="affe"/>
        <w:numPr>
          <w:ilvl w:val="1"/>
          <w:numId w:val="13"/>
        </w:numPr>
        <w:ind w:leftChars="0"/>
        <w:rPr>
          <w:b/>
          <w:bCs/>
        </w:rPr>
      </w:pPr>
      <w:r>
        <w:rPr>
          <w:rFonts w:hint="eastAsia"/>
          <w:b/>
          <w:bCs/>
        </w:rPr>
        <w:t>N</w:t>
      </w:r>
      <w:r>
        <w:rPr>
          <w:b/>
          <w:bCs/>
        </w:rPr>
        <w:t>ot support Row 0-4.</w:t>
      </w:r>
    </w:p>
    <w:p w14:paraId="635AB693" w14:textId="77777777" w:rsidR="001478BF" w:rsidRPr="00E53919" w:rsidRDefault="001478BF" w:rsidP="001478BF">
      <w:pPr>
        <w:pStyle w:val="affe"/>
        <w:numPr>
          <w:ilvl w:val="1"/>
          <w:numId w:val="13"/>
        </w:numPr>
        <w:ind w:leftChars="0"/>
        <w:rPr>
          <w:b/>
          <w:bCs/>
        </w:rPr>
      </w:pPr>
      <w:r>
        <w:rPr>
          <w:b/>
          <w:bCs/>
        </w:rPr>
        <w:t>Either Row 8-19 or Row 24-35 is fine.</w:t>
      </w:r>
    </w:p>
    <w:p w14:paraId="4743037E" w14:textId="77777777" w:rsidR="001478BF" w:rsidRPr="0096088B" w:rsidRDefault="001478BF" w:rsidP="001478BF">
      <w:pPr>
        <w:rPr>
          <w:b/>
          <w:bCs/>
        </w:rPr>
      </w:pPr>
      <w:r w:rsidRPr="0096088B">
        <w:rPr>
          <w:rFonts w:hint="eastAsia"/>
          <w:b/>
          <w:bCs/>
        </w:rPr>
        <w:t>P</w:t>
      </w:r>
      <w:r w:rsidRPr="0096088B">
        <w:rPr>
          <w:b/>
          <w:bCs/>
        </w:rPr>
        <w:t xml:space="preserve">roposal </w:t>
      </w:r>
      <w:r>
        <w:rPr>
          <w:b/>
          <w:bCs/>
        </w:rPr>
        <w:t>4</w:t>
      </w:r>
      <w:r w:rsidRPr="0096088B">
        <w:rPr>
          <w:b/>
          <w:bCs/>
        </w:rPr>
        <w:t>: For the antenna ports indication in Rel-18 eType</w:t>
      </w:r>
      <w:r>
        <w:rPr>
          <w:b/>
          <w:bCs/>
        </w:rPr>
        <w:t>2</w:t>
      </w:r>
      <w:r w:rsidRPr="0096088B">
        <w:rPr>
          <w:b/>
          <w:bCs/>
        </w:rPr>
        <w:t xml:space="preserve"> DMRS ports with </w:t>
      </w:r>
      <w:proofErr w:type="spellStart"/>
      <w:r w:rsidRPr="0096088B">
        <w:rPr>
          <w:b/>
          <w:bCs/>
        </w:rPr>
        <w:t>maxLength</w:t>
      </w:r>
      <w:proofErr w:type="spellEnd"/>
      <w:r w:rsidRPr="0096088B">
        <w:rPr>
          <w:b/>
          <w:bCs/>
        </w:rPr>
        <w:t xml:space="preserve"> = </w:t>
      </w:r>
      <w:r>
        <w:rPr>
          <w:b/>
          <w:bCs/>
        </w:rPr>
        <w:t>1</w:t>
      </w:r>
      <w:r w:rsidRPr="0096088B">
        <w:rPr>
          <w:b/>
          <w:bCs/>
        </w:rPr>
        <w:t>,</w:t>
      </w:r>
    </w:p>
    <w:p w14:paraId="70E9C340" w14:textId="77777777" w:rsidR="001478BF" w:rsidRDefault="001478BF" w:rsidP="001478BF">
      <w:pPr>
        <w:pStyle w:val="affe"/>
        <w:numPr>
          <w:ilvl w:val="0"/>
          <w:numId w:val="13"/>
        </w:numPr>
        <w:ind w:leftChars="0"/>
        <w:rPr>
          <w:b/>
          <w:bCs/>
        </w:rPr>
      </w:pPr>
      <w:r>
        <w:rPr>
          <w:rFonts w:hint="eastAsia"/>
          <w:b/>
          <w:bCs/>
        </w:rPr>
        <w:t>F</w:t>
      </w:r>
      <w:r>
        <w:rPr>
          <w:b/>
          <w:bCs/>
        </w:rPr>
        <w:t>or 1 CW,</w:t>
      </w:r>
    </w:p>
    <w:p w14:paraId="52F45D38" w14:textId="77777777" w:rsidR="001478BF" w:rsidRDefault="001478BF" w:rsidP="001478BF">
      <w:pPr>
        <w:pStyle w:val="affe"/>
        <w:numPr>
          <w:ilvl w:val="1"/>
          <w:numId w:val="13"/>
        </w:numPr>
        <w:ind w:leftChars="0"/>
        <w:rPr>
          <w:b/>
          <w:bCs/>
        </w:rPr>
      </w:pPr>
      <w:r>
        <w:rPr>
          <w:rFonts w:hint="eastAsia"/>
          <w:b/>
          <w:bCs/>
        </w:rPr>
        <w:t>S</w:t>
      </w:r>
      <w:r>
        <w:rPr>
          <w:b/>
          <w:bCs/>
        </w:rPr>
        <w:t>upport Row 9-10 with MU-MIMO restriction.</w:t>
      </w:r>
    </w:p>
    <w:p w14:paraId="03A907A3" w14:textId="77777777" w:rsidR="001478BF" w:rsidRDefault="001478BF" w:rsidP="001478BF">
      <w:pPr>
        <w:pStyle w:val="affe"/>
        <w:numPr>
          <w:ilvl w:val="1"/>
          <w:numId w:val="13"/>
        </w:numPr>
        <w:ind w:leftChars="0"/>
        <w:rPr>
          <w:b/>
          <w:bCs/>
        </w:rPr>
      </w:pPr>
      <w:r>
        <w:rPr>
          <w:rFonts w:hint="eastAsia"/>
          <w:b/>
          <w:bCs/>
        </w:rPr>
        <w:t>S</w:t>
      </w:r>
      <w:r>
        <w:rPr>
          <w:b/>
          <w:bCs/>
        </w:rPr>
        <w:t>upport Row 20-23 with MU-MIMO restriction.</w:t>
      </w:r>
    </w:p>
    <w:p w14:paraId="0696A6F9" w14:textId="77777777" w:rsidR="001478BF" w:rsidRDefault="001478BF" w:rsidP="001478BF">
      <w:pPr>
        <w:pStyle w:val="affe"/>
        <w:numPr>
          <w:ilvl w:val="1"/>
          <w:numId w:val="13"/>
        </w:numPr>
        <w:ind w:leftChars="0"/>
        <w:rPr>
          <w:b/>
          <w:bCs/>
        </w:rPr>
      </w:pPr>
      <w:r>
        <w:rPr>
          <w:rFonts w:hint="eastAsia"/>
          <w:b/>
          <w:bCs/>
        </w:rPr>
        <w:t>N</w:t>
      </w:r>
      <w:r>
        <w:rPr>
          <w:b/>
          <w:bCs/>
        </w:rPr>
        <w:t>ot support Row 33-34.</w:t>
      </w:r>
    </w:p>
    <w:p w14:paraId="5C905F1E" w14:textId="77777777" w:rsidR="001478BF" w:rsidRDefault="001478BF" w:rsidP="001478BF">
      <w:pPr>
        <w:pStyle w:val="affe"/>
        <w:numPr>
          <w:ilvl w:val="1"/>
          <w:numId w:val="13"/>
        </w:numPr>
        <w:ind w:leftChars="0"/>
        <w:rPr>
          <w:b/>
          <w:bCs/>
        </w:rPr>
      </w:pPr>
      <w:r>
        <w:rPr>
          <w:rFonts w:hint="eastAsia"/>
          <w:b/>
          <w:bCs/>
        </w:rPr>
        <w:t>N</w:t>
      </w:r>
      <w:r>
        <w:rPr>
          <w:b/>
          <w:bCs/>
        </w:rPr>
        <w:t>ot support Row 44-46.</w:t>
      </w:r>
    </w:p>
    <w:p w14:paraId="299DF8BD" w14:textId="77777777" w:rsidR="001478BF" w:rsidRPr="00D84B71" w:rsidRDefault="001478BF" w:rsidP="001478BF">
      <w:pPr>
        <w:pStyle w:val="affe"/>
        <w:numPr>
          <w:ilvl w:val="1"/>
          <w:numId w:val="13"/>
        </w:numPr>
        <w:ind w:leftChars="0"/>
        <w:rPr>
          <w:b/>
          <w:bCs/>
        </w:rPr>
      </w:pPr>
      <w:r>
        <w:rPr>
          <w:rFonts w:hint="eastAsia"/>
          <w:b/>
          <w:bCs/>
        </w:rPr>
        <w:t>N</w:t>
      </w:r>
      <w:r>
        <w:rPr>
          <w:b/>
          <w:bCs/>
        </w:rPr>
        <w:t>ot support Row 60-62.</w:t>
      </w:r>
    </w:p>
    <w:p w14:paraId="7371C3EE" w14:textId="77777777" w:rsidR="001478BF" w:rsidRPr="0096088B" w:rsidRDefault="001478BF" w:rsidP="001478BF">
      <w:pPr>
        <w:rPr>
          <w:b/>
          <w:bCs/>
        </w:rPr>
      </w:pPr>
      <w:r w:rsidRPr="0096088B">
        <w:rPr>
          <w:rFonts w:hint="eastAsia"/>
          <w:b/>
          <w:bCs/>
        </w:rPr>
        <w:t>P</w:t>
      </w:r>
      <w:r w:rsidRPr="0096088B">
        <w:rPr>
          <w:b/>
          <w:bCs/>
        </w:rPr>
        <w:t xml:space="preserve">roposal </w:t>
      </w:r>
      <w:r>
        <w:rPr>
          <w:b/>
          <w:bCs/>
        </w:rPr>
        <w:t>5</w:t>
      </w:r>
      <w:r w:rsidRPr="0096088B">
        <w:rPr>
          <w:b/>
          <w:bCs/>
        </w:rPr>
        <w:t>: For the antenna ports indication in Rel-18 eType</w:t>
      </w:r>
      <w:r>
        <w:rPr>
          <w:b/>
          <w:bCs/>
        </w:rPr>
        <w:t>2</w:t>
      </w:r>
      <w:r w:rsidRPr="0096088B">
        <w:rPr>
          <w:b/>
          <w:bCs/>
        </w:rPr>
        <w:t xml:space="preserve"> DMRS ports with </w:t>
      </w:r>
      <w:proofErr w:type="spellStart"/>
      <w:r w:rsidRPr="0096088B">
        <w:rPr>
          <w:b/>
          <w:bCs/>
        </w:rPr>
        <w:t>maxLength</w:t>
      </w:r>
      <w:proofErr w:type="spellEnd"/>
      <w:r w:rsidRPr="0096088B">
        <w:rPr>
          <w:b/>
          <w:bCs/>
        </w:rPr>
        <w:t xml:space="preserve"> = </w:t>
      </w:r>
      <w:r>
        <w:rPr>
          <w:b/>
          <w:bCs/>
        </w:rPr>
        <w:t>1</w:t>
      </w:r>
      <w:r w:rsidRPr="0096088B">
        <w:rPr>
          <w:b/>
          <w:bCs/>
        </w:rPr>
        <w:t>,</w:t>
      </w:r>
    </w:p>
    <w:p w14:paraId="6E767273" w14:textId="77777777" w:rsidR="001478BF" w:rsidRDefault="001478BF" w:rsidP="001478BF">
      <w:pPr>
        <w:pStyle w:val="affe"/>
        <w:numPr>
          <w:ilvl w:val="0"/>
          <w:numId w:val="13"/>
        </w:numPr>
        <w:ind w:leftChars="0"/>
        <w:rPr>
          <w:b/>
          <w:bCs/>
        </w:rPr>
      </w:pPr>
      <w:r>
        <w:rPr>
          <w:rFonts w:hint="eastAsia"/>
          <w:b/>
          <w:bCs/>
        </w:rPr>
        <w:t>F</w:t>
      </w:r>
      <w:r>
        <w:rPr>
          <w:b/>
          <w:bCs/>
        </w:rPr>
        <w:t>or 2 CW,</w:t>
      </w:r>
    </w:p>
    <w:p w14:paraId="5111A2AF" w14:textId="77777777" w:rsidR="001478BF" w:rsidRDefault="001478BF" w:rsidP="001478BF">
      <w:pPr>
        <w:pStyle w:val="affe"/>
        <w:numPr>
          <w:ilvl w:val="1"/>
          <w:numId w:val="13"/>
        </w:numPr>
        <w:ind w:leftChars="0"/>
        <w:rPr>
          <w:b/>
          <w:bCs/>
        </w:rPr>
      </w:pPr>
      <w:r>
        <w:rPr>
          <w:b/>
          <w:bCs/>
        </w:rPr>
        <w:t>Not support Row 2-3.</w:t>
      </w:r>
    </w:p>
    <w:p w14:paraId="2C9AE59F" w14:textId="77777777" w:rsidR="001478BF" w:rsidRDefault="001478BF" w:rsidP="001478BF">
      <w:pPr>
        <w:pStyle w:val="affe"/>
        <w:numPr>
          <w:ilvl w:val="1"/>
          <w:numId w:val="13"/>
        </w:numPr>
        <w:ind w:leftChars="0"/>
        <w:rPr>
          <w:b/>
          <w:bCs/>
        </w:rPr>
      </w:pPr>
      <w:r>
        <w:rPr>
          <w:rFonts w:hint="eastAsia"/>
          <w:b/>
          <w:bCs/>
        </w:rPr>
        <w:t>S</w:t>
      </w:r>
      <w:r>
        <w:rPr>
          <w:b/>
          <w:bCs/>
        </w:rPr>
        <w:t>upport Row 8-11.</w:t>
      </w:r>
    </w:p>
    <w:p w14:paraId="53DDB0EA" w14:textId="77777777" w:rsidR="001478BF" w:rsidRPr="0096088B" w:rsidRDefault="001478BF" w:rsidP="001478BF">
      <w:pPr>
        <w:rPr>
          <w:b/>
          <w:bCs/>
        </w:rPr>
      </w:pPr>
      <w:r w:rsidRPr="0096088B">
        <w:rPr>
          <w:rFonts w:hint="eastAsia"/>
          <w:b/>
          <w:bCs/>
        </w:rPr>
        <w:t>P</w:t>
      </w:r>
      <w:r w:rsidRPr="0096088B">
        <w:rPr>
          <w:b/>
          <w:bCs/>
        </w:rPr>
        <w:t xml:space="preserve">roposal </w:t>
      </w:r>
      <w:r>
        <w:rPr>
          <w:b/>
          <w:bCs/>
        </w:rPr>
        <w:t>6</w:t>
      </w:r>
      <w:r w:rsidRPr="0096088B">
        <w:rPr>
          <w:b/>
          <w:bCs/>
        </w:rPr>
        <w:t>: For the antenna ports indication in Rel-18 eType</w:t>
      </w:r>
      <w:r>
        <w:rPr>
          <w:b/>
          <w:bCs/>
        </w:rPr>
        <w:t>2</w:t>
      </w:r>
      <w:r w:rsidRPr="0096088B">
        <w:rPr>
          <w:b/>
          <w:bCs/>
        </w:rPr>
        <w:t xml:space="preserve"> DMRS ports with </w:t>
      </w:r>
      <w:proofErr w:type="spellStart"/>
      <w:r w:rsidRPr="0096088B">
        <w:rPr>
          <w:b/>
          <w:bCs/>
        </w:rPr>
        <w:t>maxLength</w:t>
      </w:r>
      <w:proofErr w:type="spellEnd"/>
      <w:r w:rsidRPr="0096088B">
        <w:rPr>
          <w:b/>
          <w:bCs/>
        </w:rPr>
        <w:t xml:space="preserve"> = 2,</w:t>
      </w:r>
    </w:p>
    <w:p w14:paraId="7AD8D7C6" w14:textId="77777777" w:rsidR="001478BF" w:rsidRDefault="001478BF" w:rsidP="001478BF">
      <w:pPr>
        <w:pStyle w:val="affe"/>
        <w:numPr>
          <w:ilvl w:val="0"/>
          <w:numId w:val="13"/>
        </w:numPr>
        <w:ind w:leftChars="0"/>
        <w:rPr>
          <w:b/>
          <w:bCs/>
        </w:rPr>
      </w:pPr>
      <w:r>
        <w:rPr>
          <w:rFonts w:hint="eastAsia"/>
          <w:b/>
          <w:bCs/>
        </w:rPr>
        <w:t>F</w:t>
      </w:r>
      <w:r>
        <w:rPr>
          <w:b/>
          <w:bCs/>
        </w:rPr>
        <w:t>or 1 CW,</w:t>
      </w:r>
    </w:p>
    <w:p w14:paraId="6BDAADCE" w14:textId="77777777" w:rsidR="001478BF" w:rsidRDefault="001478BF" w:rsidP="001478BF">
      <w:pPr>
        <w:pStyle w:val="affe"/>
        <w:numPr>
          <w:ilvl w:val="1"/>
          <w:numId w:val="13"/>
        </w:numPr>
        <w:ind w:leftChars="0"/>
        <w:rPr>
          <w:b/>
          <w:bCs/>
        </w:rPr>
      </w:pPr>
      <w:r>
        <w:rPr>
          <w:b/>
          <w:bCs/>
        </w:rPr>
        <w:t>S</w:t>
      </w:r>
      <w:r w:rsidRPr="0096088B">
        <w:rPr>
          <w:b/>
          <w:bCs/>
        </w:rPr>
        <w:t xml:space="preserve">upport Row </w:t>
      </w:r>
      <w:r>
        <w:rPr>
          <w:b/>
          <w:bCs/>
        </w:rPr>
        <w:t>9</w:t>
      </w:r>
      <w:r w:rsidRPr="0096088B">
        <w:rPr>
          <w:b/>
          <w:bCs/>
        </w:rPr>
        <w:t>-1</w:t>
      </w:r>
      <w:r>
        <w:rPr>
          <w:b/>
          <w:bCs/>
        </w:rPr>
        <w:t>0 with MU-MIMO restriction.</w:t>
      </w:r>
    </w:p>
    <w:p w14:paraId="3F4AA0D0" w14:textId="77777777" w:rsidR="001478BF" w:rsidRDefault="001478BF" w:rsidP="001478BF">
      <w:pPr>
        <w:pStyle w:val="affe"/>
        <w:numPr>
          <w:ilvl w:val="1"/>
          <w:numId w:val="13"/>
        </w:numPr>
        <w:ind w:leftChars="0"/>
        <w:rPr>
          <w:b/>
          <w:bCs/>
        </w:rPr>
      </w:pPr>
      <w:r>
        <w:rPr>
          <w:rFonts w:hint="eastAsia"/>
          <w:b/>
          <w:bCs/>
        </w:rPr>
        <w:t>S</w:t>
      </w:r>
      <w:r>
        <w:rPr>
          <w:b/>
          <w:bCs/>
        </w:rPr>
        <w:t>upport Row 20-23 with MU-MIMO restriction.</w:t>
      </w:r>
    </w:p>
    <w:p w14:paraId="2D081179" w14:textId="77777777" w:rsidR="001478BF" w:rsidRDefault="001478BF" w:rsidP="001478BF">
      <w:pPr>
        <w:pStyle w:val="affe"/>
        <w:numPr>
          <w:ilvl w:val="1"/>
          <w:numId w:val="13"/>
        </w:numPr>
        <w:ind w:leftChars="0"/>
        <w:rPr>
          <w:b/>
          <w:bCs/>
        </w:rPr>
      </w:pPr>
      <w:r>
        <w:rPr>
          <w:rFonts w:hint="eastAsia"/>
          <w:b/>
          <w:bCs/>
        </w:rPr>
        <w:t>N</w:t>
      </w:r>
      <w:r>
        <w:rPr>
          <w:b/>
          <w:bCs/>
        </w:rPr>
        <w:t>ot support Row 67-68.</w:t>
      </w:r>
    </w:p>
    <w:p w14:paraId="2993147E" w14:textId="77777777" w:rsidR="001478BF" w:rsidRDefault="001478BF" w:rsidP="001478BF">
      <w:pPr>
        <w:pStyle w:val="affe"/>
        <w:numPr>
          <w:ilvl w:val="1"/>
          <w:numId w:val="13"/>
        </w:numPr>
        <w:ind w:leftChars="0"/>
        <w:rPr>
          <w:b/>
          <w:bCs/>
        </w:rPr>
      </w:pPr>
      <w:r>
        <w:rPr>
          <w:rFonts w:hint="eastAsia"/>
          <w:b/>
          <w:bCs/>
        </w:rPr>
        <w:t>N</w:t>
      </w:r>
      <w:r>
        <w:rPr>
          <w:b/>
          <w:bCs/>
        </w:rPr>
        <w:t>ot support Row 78-80.</w:t>
      </w:r>
    </w:p>
    <w:p w14:paraId="0A85EED5" w14:textId="77777777" w:rsidR="001478BF" w:rsidRDefault="001478BF" w:rsidP="001478BF">
      <w:pPr>
        <w:pStyle w:val="affe"/>
        <w:numPr>
          <w:ilvl w:val="1"/>
          <w:numId w:val="13"/>
        </w:numPr>
        <w:ind w:leftChars="0"/>
        <w:rPr>
          <w:b/>
          <w:bCs/>
        </w:rPr>
      </w:pPr>
      <w:r>
        <w:rPr>
          <w:rFonts w:hint="eastAsia"/>
          <w:b/>
          <w:bCs/>
        </w:rPr>
        <w:t>N</w:t>
      </w:r>
      <w:r>
        <w:rPr>
          <w:b/>
          <w:bCs/>
        </w:rPr>
        <w:t>ot support Row 100-105.</w:t>
      </w:r>
    </w:p>
    <w:p w14:paraId="4F2818AD" w14:textId="77777777" w:rsidR="001478BF" w:rsidRDefault="001478BF" w:rsidP="001478BF">
      <w:pPr>
        <w:pStyle w:val="affe"/>
        <w:numPr>
          <w:ilvl w:val="1"/>
          <w:numId w:val="13"/>
        </w:numPr>
        <w:ind w:leftChars="0"/>
        <w:rPr>
          <w:b/>
          <w:bCs/>
        </w:rPr>
      </w:pPr>
      <w:r>
        <w:rPr>
          <w:rFonts w:hint="eastAsia"/>
          <w:b/>
          <w:bCs/>
        </w:rPr>
        <w:t>S</w:t>
      </w:r>
      <w:r>
        <w:rPr>
          <w:b/>
          <w:bCs/>
        </w:rPr>
        <w:t>upport Row 129-152.</w:t>
      </w:r>
    </w:p>
    <w:p w14:paraId="504780A2" w14:textId="77777777" w:rsidR="001478BF" w:rsidRDefault="001478BF" w:rsidP="001478BF">
      <w:pPr>
        <w:pStyle w:val="affe"/>
        <w:numPr>
          <w:ilvl w:val="1"/>
          <w:numId w:val="13"/>
        </w:numPr>
        <w:ind w:leftChars="0"/>
        <w:rPr>
          <w:b/>
          <w:bCs/>
        </w:rPr>
      </w:pPr>
      <w:r>
        <w:rPr>
          <w:rFonts w:hint="eastAsia"/>
          <w:b/>
          <w:bCs/>
        </w:rPr>
        <w:t>N</w:t>
      </w:r>
      <w:r>
        <w:rPr>
          <w:b/>
          <w:bCs/>
        </w:rPr>
        <w:t>ot support Row 153-158.</w:t>
      </w:r>
    </w:p>
    <w:p w14:paraId="56984982" w14:textId="77777777" w:rsidR="001478BF" w:rsidRPr="00F07178" w:rsidRDefault="001478BF" w:rsidP="001478BF">
      <w:pPr>
        <w:rPr>
          <w:b/>
          <w:bCs/>
        </w:rPr>
      </w:pPr>
      <w:r w:rsidRPr="00F07178">
        <w:rPr>
          <w:rFonts w:hint="eastAsia"/>
          <w:b/>
          <w:bCs/>
        </w:rPr>
        <w:t>P</w:t>
      </w:r>
      <w:r w:rsidRPr="00F07178">
        <w:rPr>
          <w:b/>
          <w:bCs/>
        </w:rPr>
        <w:t xml:space="preserve">roposal </w:t>
      </w:r>
      <w:r>
        <w:rPr>
          <w:b/>
          <w:bCs/>
        </w:rPr>
        <w:t>7</w:t>
      </w:r>
      <w:r w:rsidRPr="00F07178">
        <w:rPr>
          <w:b/>
          <w:bCs/>
        </w:rPr>
        <w:t>: For the antenna ports indication in Rel-18 eType</w:t>
      </w:r>
      <w:r>
        <w:rPr>
          <w:b/>
          <w:bCs/>
        </w:rPr>
        <w:t>2</w:t>
      </w:r>
      <w:r w:rsidRPr="00F07178">
        <w:rPr>
          <w:b/>
          <w:bCs/>
        </w:rPr>
        <w:t xml:space="preserve"> DMRS ports with </w:t>
      </w:r>
      <w:proofErr w:type="spellStart"/>
      <w:r w:rsidRPr="00F07178">
        <w:rPr>
          <w:b/>
          <w:bCs/>
        </w:rPr>
        <w:t>maxLength</w:t>
      </w:r>
      <w:proofErr w:type="spellEnd"/>
      <w:r w:rsidRPr="00F07178">
        <w:rPr>
          <w:b/>
          <w:bCs/>
        </w:rPr>
        <w:t xml:space="preserve"> = 2,</w:t>
      </w:r>
    </w:p>
    <w:p w14:paraId="2B48EB73" w14:textId="77777777" w:rsidR="001478BF" w:rsidRPr="00F07178" w:rsidRDefault="001478BF" w:rsidP="001478BF">
      <w:pPr>
        <w:pStyle w:val="affe"/>
        <w:numPr>
          <w:ilvl w:val="0"/>
          <w:numId w:val="13"/>
        </w:numPr>
        <w:ind w:leftChars="0"/>
        <w:rPr>
          <w:b/>
          <w:bCs/>
        </w:rPr>
      </w:pPr>
      <w:r w:rsidRPr="00F07178">
        <w:rPr>
          <w:b/>
          <w:bCs/>
        </w:rPr>
        <w:t>Support additional 2 bits to the existing antenna port field.</w:t>
      </w:r>
    </w:p>
    <w:p w14:paraId="11F38237" w14:textId="77777777" w:rsidR="001478BF" w:rsidRPr="0096088B" w:rsidRDefault="001478BF" w:rsidP="001478BF">
      <w:pPr>
        <w:rPr>
          <w:b/>
          <w:bCs/>
        </w:rPr>
      </w:pPr>
      <w:r w:rsidRPr="0096088B">
        <w:rPr>
          <w:rFonts w:hint="eastAsia"/>
          <w:b/>
          <w:bCs/>
        </w:rPr>
        <w:t>P</w:t>
      </w:r>
      <w:r w:rsidRPr="0096088B">
        <w:rPr>
          <w:b/>
          <w:bCs/>
        </w:rPr>
        <w:t xml:space="preserve">roposal </w:t>
      </w:r>
      <w:r>
        <w:rPr>
          <w:b/>
          <w:bCs/>
        </w:rPr>
        <w:t>8</w:t>
      </w:r>
      <w:r w:rsidRPr="0096088B">
        <w:rPr>
          <w:b/>
          <w:bCs/>
        </w:rPr>
        <w:t>: For the antenna ports indication in Rel-18 eType</w:t>
      </w:r>
      <w:r>
        <w:rPr>
          <w:b/>
          <w:bCs/>
        </w:rPr>
        <w:t>2</w:t>
      </w:r>
      <w:r w:rsidRPr="0096088B">
        <w:rPr>
          <w:b/>
          <w:bCs/>
        </w:rPr>
        <w:t xml:space="preserve"> DMRS ports with </w:t>
      </w:r>
      <w:proofErr w:type="spellStart"/>
      <w:r w:rsidRPr="0096088B">
        <w:rPr>
          <w:b/>
          <w:bCs/>
        </w:rPr>
        <w:t>maxLength</w:t>
      </w:r>
      <w:proofErr w:type="spellEnd"/>
      <w:r w:rsidRPr="0096088B">
        <w:rPr>
          <w:b/>
          <w:bCs/>
        </w:rPr>
        <w:t xml:space="preserve"> = 2,</w:t>
      </w:r>
    </w:p>
    <w:p w14:paraId="45D73546" w14:textId="77777777" w:rsidR="001478BF" w:rsidRDefault="001478BF" w:rsidP="001478BF">
      <w:pPr>
        <w:pStyle w:val="affe"/>
        <w:numPr>
          <w:ilvl w:val="0"/>
          <w:numId w:val="13"/>
        </w:numPr>
        <w:ind w:leftChars="0"/>
        <w:rPr>
          <w:b/>
          <w:bCs/>
        </w:rPr>
      </w:pPr>
      <w:r>
        <w:rPr>
          <w:rFonts w:hint="eastAsia"/>
          <w:b/>
          <w:bCs/>
        </w:rPr>
        <w:t>F</w:t>
      </w:r>
      <w:r>
        <w:rPr>
          <w:b/>
          <w:bCs/>
        </w:rPr>
        <w:t>or 2 CW,</w:t>
      </w:r>
    </w:p>
    <w:p w14:paraId="6C23883B" w14:textId="77777777" w:rsidR="001478BF" w:rsidRDefault="001478BF" w:rsidP="001478BF">
      <w:pPr>
        <w:pStyle w:val="affe"/>
        <w:numPr>
          <w:ilvl w:val="1"/>
          <w:numId w:val="13"/>
        </w:numPr>
        <w:ind w:leftChars="0"/>
        <w:rPr>
          <w:b/>
          <w:bCs/>
        </w:rPr>
      </w:pPr>
      <w:r>
        <w:rPr>
          <w:b/>
          <w:bCs/>
        </w:rPr>
        <w:t>Not s</w:t>
      </w:r>
      <w:r w:rsidRPr="0096088B">
        <w:rPr>
          <w:b/>
          <w:bCs/>
        </w:rPr>
        <w:t xml:space="preserve">upport Row </w:t>
      </w:r>
      <w:r>
        <w:rPr>
          <w:b/>
          <w:bCs/>
        </w:rPr>
        <w:t>0</w:t>
      </w:r>
      <w:r w:rsidRPr="0096088B">
        <w:rPr>
          <w:b/>
          <w:bCs/>
        </w:rPr>
        <w:t>-</w:t>
      </w:r>
      <w:r>
        <w:rPr>
          <w:b/>
          <w:bCs/>
        </w:rPr>
        <w:t>5.</w:t>
      </w:r>
    </w:p>
    <w:p w14:paraId="2A2E3C6A" w14:textId="77777777" w:rsidR="001478BF" w:rsidRDefault="001478BF" w:rsidP="001478BF">
      <w:pPr>
        <w:pStyle w:val="affe"/>
        <w:numPr>
          <w:ilvl w:val="1"/>
          <w:numId w:val="13"/>
        </w:numPr>
        <w:ind w:leftChars="0"/>
        <w:rPr>
          <w:b/>
          <w:bCs/>
        </w:rPr>
      </w:pPr>
      <w:r>
        <w:rPr>
          <w:rFonts w:hint="eastAsia"/>
          <w:b/>
          <w:bCs/>
        </w:rPr>
        <w:t>S</w:t>
      </w:r>
      <w:r>
        <w:rPr>
          <w:b/>
          <w:bCs/>
        </w:rPr>
        <w:t>upport Row 10-13.</w:t>
      </w:r>
    </w:p>
    <w:p w14:paraId="4AD08773" w14:textId="77777777" w:rsidR="001478BF" w:rsidRPr="00186564" w:rsidRDefault="001478BF" w:rsidP="001478BF">
      <w:pPr>
        <w:pStyle w:val="affe"/>
        <w:numPr>
          <w:ilvl w:val="1"/>
          <w:numId w:val="13"/>
        </w:numPr>
        <w:ind w:leftChars="0"/>
        <w:rPr>
          <w:b/>
          <w:bCs/>
        </w:rPr>
      </w:pPr>
      <w:r>
        <w:rPr>
          <w:rFonts w:hint="eastAsia"/>
          <w:b/>
          <w:bCs/>
        </w:rPr>
        <w:t>E</w:t>
      </w:r>
      <w:r>
        <w:rPr>
          <w:b/>
          <w:bCs/>
        </w:rPr>
        <w:t xml:space="preserve">ither Row 14-37 or Row </w:t>
      </w:r>
      <w:r w:rsidRPr="001478BF">
        <w:rPr>
          <w:b/>
          <w:bCs/>
        </w:rPr>
        <w:t>46-69</w:t>
      </w:r>
      <w:r>
        <w:rPr>
          <w:b/>
          <w:bCs/>
        </w:rPr>
        <w:t xml:space="preserve"> is fine.</w:t>
      </w:r>
    </w:p>
    <w:p w14:paraId="1D001F33" w14:textId="77777777" w:rsidR="001478BF" w:rsidRPr="007138B1" w:rsidRDefault="001478BF" w:rsidP="001478BF">
      <w:pPr>
        <w:rPr>
          <w:b/>
          <w:bCs/>
        </w:rPr>
      </w:pPr>
      <w:r w:rsidRPr="007138B1">
        <w:rPr>
          <w:rFonts w:hint="eastAsia"/>
          <w:b/>
          <w:bCs/>
        </w:rPr>
        <w:lastRenderedPageBreak/>
        <w:t>P</w:t>
      </w:r>
      <w:r w:rsidRPr="007138B1">
        <w:rPr>
          <w:b/>
          <w:bCs/>
        </w:rPr>
        <w:t xml:space="preserve">roposal </w:t>
      </w:r>
      <w:r>
        <w:rPr>
          <w:b/>
          <w:bCs/>
        </w:rPr>
        <w:t>9</w:t>
      </w:r>
      <w:r w:rsidRPr="007138B1">
        <w:rPr>
          <w:b/>
          <w:bCs/>
        </w:rPr>
        <w:t>: For DMRS port indication for PUSCH with rank 1-8, we support to reuse all Rel-18 eType1/eType2 DMRS ports of PDSCH without</w:t>
      </w:r>
      <w:r>
        <w:rPr>
          <w:b/>
          <w:bCs/>
        </w:rPr>
        <w:t xml:space="preserve"> any</w:t>
      </w:r>
      <w:r w:rsidRPr="007138B1">
        <w:rPr>
          <w:b/>
          <w:bCs/>
        </w:rPr>
        <w:t xml:space="preserve"> introdu</w:t>
      </w:r>
      <w:r>
        <w:rPr>
          <w:b/>
          <w:bCs/>
        </w:rPr>
        <w:t>ction of</w:t>
      </w:r>
      <w:r w:rsidRPr="007138B1">
        <w:rPr>
          <w:b/>
          <w:bCs/>
        </w:rPr>
        <w:t xml:space="preserve"> MU-MIMO </w:t>
      </w:r>
      <w:r>
        <w:rPr>
          <w:b/>
          <w:bCs/>
        </w:rPr>
        <w:t xml:space="preserve">scheduling </w:t>
      </w:r>
      <w:r w:rsidRPr="007138B1">
        <w:rPr>
          <w:b/>
          <w:bCs/>
        </w:rPr>
        <w:t>restriction.</w:t>
      </w:r>
    </w:p>
    <w:p w14:paraId="75F78A73" w14:textId="77777777" w:rsidR="001478BF" w:rsidRPr="00B67AAB" w:rsidRDefault="001478BF" w:rsidP="001478BF">
      <w:pPr>
        <w:rPr>
          <w:b/>
          <w:bCs/>
        </w:rPr>
      </w:pPr>
      <w:r w:rsidRPr="00B67AAB">
        <w:rPr>
          <w:rFonts w:hint="eastAsia"/>
          <w:b/>
          <w:bCs/>
        </w:rPr>
        <w:t>P</w:t>
      </w:r>
      <w:r w:rsidRPr="00B67AAB">
        <w:rPr>
          <w:b/>
          <w:bCs/>
        </w:rPr>
        <w:t>roposal</w:t>
      </w:r>
      <w:r>
        <w:rPr>
          <w:b/>
          <w:bCs/>
        </w:rPr>
        <w:t xml:space="preserve"> 10</w:t>
      </w:r>
      <w:r w:rsidRPr="00B67AAB">
        <w:rPr>
          <w:b/>
          <w:bCs/>
        </w:rPr>
        <w:t xml:space="preserve">: </w:t>
      </w:r>
      <w:r>
        <w:rPr>
          <w:b/>
          <w:bCs/>
        </w:rPr>
        <w:t>For two PTRS ports, the size of PTRS-DMRS association field should be 4 bit (Alt 1).</w:t>
      </w:r>
    </w:p>
    <w:p w14:paraId="499A4795" w14:textId="77777777" w:rsidR="001478BF" w:rsidRPr="00C049CF" w:rsidRDefault="001478BF" w:rsidP="001478BF">
      <w:pPr>
        <w:rPr>
          <w:b/>
          <w:bCs/>
        </w:rPr>
      </w:pPr>
      <w:r w:rsidRPr="00C049CF">
        <w:rPr>
          <w:rFonts w:hint="eastAsia"/>
          <w:b/>
          <w:bCs/>
        </w:rPr>
        <w:t>P</w:t>
      </w:r>
      <w:r w:rsidRPr="00C049CF">
        <w:rPr>
          <w:b/>
          <w:bCs/>
        </w:rPr>
        <w:t xml:space="preserve">roposal </w:t>
      </w:r>
      <w:r>
        <w:rPr>
          <w:b/>
          <w:bCs/>
        </w:rPr>
        <w:t>11</w:t>
      </w:r>
      <w:r w:rsidRPr="00C049CF">
        <w:rPr>
          <w:b/>
          <w:bCs/>
        </w:rPr>
        <w:t xml:space="preserve">: For 8Tx PUSCH, when </w:t>
      </w:r>
      <w:proofErr w:type="spellStart"/>
      <w:r w:rsidRPr="00C049CF">
        <w:rPr>
          <w:b/>
          <w:bCs/>
        </w:rPr>
        <w:t>ptrs</w:t>
      </w:r>
      <w:proofErr w:type="spellEnd"/>
      <w:r w:rsidRPr="00C049CF">
        <w:rPr>
          <w:b/>
          <w:bCs/>
        </w:rPr>
        <w:t xml:space="preserve">-Power </w:t>
      </w:r>
      <w:r>
        <w:rPr>
          <w:b/>
          <w:bCs/>
        </w:rPr>
        <w:t xml:space="preserve">is </w:t>
      </w:r>
      <w:r w:rsidRPr="00C049CF">
        <w:rPr>
          <w:b/>
          <w:bCs/>
        </w:rPr>
        <w:t>configure</w:t>
      </w:r>
      <w:r>
        <w:rPr>
          <w:b/>
          <w:bCs/>
        </w:rPr>
        <w:t>d with</w:t>
      </w:r>
      <w:r w:rsidRPr="00C049CF">
        <w:rPr>
          <w:b/>
          <w:bCs/>
        </w:rPr>
        <w:t xml:space="preserve"> </w:t>
      </w:r>
      <w:r>
        <w:rPr>
          <w:b/>
          <w:bCs/>
        </w:rPr>
        <w:t>“</w:t>
      </w:r>
      <w:r w:rsidRPr="00C049CF">
        <w:rPr>
          <w:b/>
          <w:bCs/>
        </w:rPr>
        <w:t>00</w:t>
      </w:r>
      <w:r>
        <w:rPr>
          <w:b/>
          <w:bCs/>
        </w:rPr>
        <w:t>”</w:t>
      </w:r>
      <w:r w:rsidRPr="00C049CF">
        <w:rPr>
          <w:b/>
          <w:bCs/>
        </w:rPr>
        <w:t>, the factor (</w:t>
      </w:r>
      <m:oMath>
        <m:sSubSup>
          <m:sSubSupPr>
            <m:ctrlPr>
              <w:rPr>
                <w:rFonts w:ascii="Cambria Math" w:hAnsi="Cambria Math"/>
                <w:b/>
                <w:bCs/>
                <w:i/>
              </w:rPr>
            </m:ctrlPr>
          </m:sSubSupPr>
          <m:e>
            <m:r>
              <m:rPr>
                <m:sty m:val="bi"/>
              </m:rPr>
              <w:rPr>
                <w:rFonts w:ascii="Cambria Math" w:hAnsi="Cambria Math"/>
              </w:rPr>
              <m:t>α</m:t>
            </m:r>
          </m:e>
          <m:sub>
            <m:r>
              <m:rPr>
                <m:sty m:val="bi"/>
              </m:rPr>
              <w:rPr>
                <w:rFonts w:ascii="Cambria Math" w:hAnsi="Cambria Math"/>
              </w:rPr>
              <m:t>PTRS</m:t>
            </m:r>
          </m:sub>
          <m:sup>
            <m:r>
              <m:rPr>
                <m:sty m:val="bi"/>
              </m:rPr>
              <w:rPr>
                <w:rFonts w:ascii="Cambria Math" w:hAnsi="Cambria Math"/>
              </w:rPr>
              <m:t>PUSCH</m:t>
            </m:r>
          </m:sup>
        </m:sSubSup>
      </m:oMath>
      <w:r w:rsidRPr="00C049CF">
        <w:rPr>
          <w:b/>
          <w:bCs/>
        </w:rPr>
        <w:t xml:space="preserve">) should be expressed as </w:t>
      </w:r>
      <m:oMath>
        <m:r>
          <m:rPr>
            <m:sty m:val="bi"/>
          </m:rPr>
          <w:rPr>
            <w:rFonts w:ascii="Cambria Math" w:hAnsi="Cambria Math"/>
          </w:rPr>
          <m:t>10</m:t>
        </m:r>
        <m:func>
          <m:funcPr>
            <m:ctrlPr>
              <w:rPr>
                <w:rFonts w:ascii="Cambria Math" w:hAnsi="Cambria Math"/>
                <w:b/>
                <w:bCs/>
                <w:i/>
              </w:rPr>
            </m:ctrlPr>
          </m:funcPr>
          <m:fName>
            <m:r>
              <m:rPr>
                <m:sty m:val="b"/>
              </m:rPr>
              <w:rPr>
                <w:rFonts w:ascii="Cambria Math" w:hAnsi="Cambria Math"/>
              </w:rPr>
              <m:t>log</m:t>
            </m:r>
          </m:fName>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x</m:t>
                    </m:r>
                  </m:sub>
                </m:sSub>
              </m:e>
            </m:d>
          </m:e>
        </m:func>
        <m:r>
          <m:rPr>
            <m:sty m:val="bi"/>
          </m:rPr>
          <w:rPr>
            <w:rFonts w:ascii="Cambria Math" w:hAnsi="Cambria Math"/>
          </w:rPr>
          <m:t>+10</m:t>
        </m:r>
        <m:func>
          <m:funcPr>
            <m:ctrlPr>
              <w:rPr>
                <w:rFonts w:ascii="Cambria Math" w:hAnsi="Cambria Math"/>
                <w:b/>
                <w:bCs/>
                <w:i/>
              </w:rPr>
            </m:ctrlPr>
          </m:funcPr>
          <m:fName>
            <m:r>
              <m:rPr>
                <m:sty m:val="b"/>
              </m:rPr>
              <w:rPr>
                <w:rFonts w:ascii="Cambria Math" w:hAnsi="Cambria Math"/>
              </w:rPr>
              <m:t>log</m:t>
            </m:r>
          </m:fName>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Q</m:t>
                    </m:r>
                  </m:e>
                  <m:sub>
                    <m:r>
                      <m:rPr>
                        <m:sty m:val="bi"/>
                      </m:rPr>
                      <w:rPr>
                        <w:rFonts w:ascii="Cambria Math" w:hAnsi="Cambria Math"/>
                      </w:rPr>
                      <m:t>p</m:t>
                    </m:r>
                  </m:sub>
                </m:sSub>
              </m:e>
            </m:d>
          </m:e>
        </m:func>
      </m:oMath>
      <w:r w:rsidRPr="00C049CF">
        <w:rPr>
          <w:b/>
          <w:bCs/>
        </w:rPr>
        <w:t xml:space="preserve"> (i.e., Support Alt 2).</w:t>
      </w:r>
    </w:p>
    <w:p w14:paraId="2AD1F02B" w14:textId="15B9F853" w:rsidR="003E7B8D" w:rsidRPr="003E7B8D" w:rsidRDefault="003E7B8D" w:rsidP="003E7B8D">
      <w:pPr>
        <w:rPr>
          <w:b/>
          <w:bCs/>
        </w:rPr>
      </w:pPr>
    </w:p>
    <w:p w14:paraId="0E7DF48E" w14:textId="2AE6C065" w:rsidR="00D521DD" w:rsidRPr="00B22A06" w:rsidRDefault="00D521DD" w:rsidP="00F008B2">
      <w:pPr>
        <w:pStyle w:val="10"/>
        <w:adjustRightInd w:val="0"/>
        <w:spacing w:before="100" w:beforeAutospacing="1" w:afterLines="0" w:afterAutospacing="1" w:line="276" w:lineRule="auto"/>
        <w:rPr>
          <w:rStyle w:val="afa"/>
          <w:bCs w:val="0"/>
          <w:lang w:val="en-US"/>
        </w:rPr>
      </w:pPr>
      <w:r w:rsidRPr="00B22A06">
        <w:rPr>
          <w:lang w:val="en-US"/>
        </w:rPr>
        <w:t>References</w:t>
      </w:r>
    </w:p>
    <w:p w14:paraId="7296211F" w14:textId="00DF9B9B"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1AA7EC5A" w14:textId="68A375A3" w:rsidR="00F176F0" w:rsidRPr="00F176F0" w:rsidRDefault="00F176F0" w:rsidP="00F176F0">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t>RAN1 chair’s note, RAN1#11</w:t>
      </w:r>
      <w:r w:rsidR="00AF5D3C">
        <w:rPr>
          <w:szCs w:val="24"/>
          <w:lang w:eastAsia="ja-JP"/>
        </w:rPr>
        <w:t>2</w:t>
      </w:r>
      <w:r w:rsidR="004E1174">
        <w:rPr>
          <w:szCs w:val="24"/>
          <w:lang w:eastAsia="ja-JP"/>
        </w:rPr>
        <w:t>bis-e</w:t>
      </w:r>
      <w:r>
        <w:rPr>
          <w:szCs w:val="24"/>
          <w:lang w:eastAsia="ja-JP"/>
        </w:rPr>
        <w:t xml:space="preserve"> meeting, </w:t>
      </w:r>
      <w:proofErr w:type="gramStart"/>
      <w:r w:rsidR="004E1174">
        <w:rPr>
          <w:szCs w:val="24"/>
          <w:lang w:eastAsia="ja-JP"/>
        </w:rPr>
        <w:t>April</w:t>
      </w:r>
      <w:r w:rsidR="00382AB6">
        <w:rPr>
          <w:szCs w:val="24"/>
          <w:lang w:eastAsia="ja-JP"/>
        </w:rPr>
        <w:t>,</w:t>
      </w:r>
      <w:proofErr w:type="gramEnd"/>
      <w:r>
        <w:rPr>
          <w:szCs w:val="24"/>
          <w:lang w:eastAsia="ja-JP"/>
        </w:rPr>
        <w:t xml:space="preserve"> 202</w:t>
      </w:r>
      <w:r w:rsidR="00DF7710">
        <w:rPr>
          <w:szCs w:val="24"/>
          <w:lang w:eastAsia="ja-JP"/>
        </w:rPr>
        <w:t>3</w:t>
      </w:r>
      <w:r>
        <w:rPr>
          <w:szCs w:val="24"/>
          <w:lang w:eastAsia="ja-JP"/>
        </w:rPr>
        <w:t>.</w:t>
      </w:r>
    </w:p>
    <w:p w14:paraId="0B442E9C" w14:textId="0DDAD666" w:rsidR="00161AD5" w:rsidRDefault="00161AD5" w:rsidP="00161AD5">
      <w:pPr>
        <w:pStyle w:val="textintend2"/>
        <w:widowControl w:val="0"/>
        <w:numPr>
          <w:ilvl w:val="0"/>
          <w:numId w:val="0"/>
        </w:numPr>
        <w:spacing w:after="0"/>
        <w:rPr>
          <w:szCs w:val="24"/>
          <w:lang w:eastAsia="ja-JP"/>
        </w:rPr>
      </w:pPr>
    </w:p>
    <w:sectPr w:rsidR="00161AD5" w:rsidSect="008C6B64">
      <w:footerReference w:type="default" r:id="rId15"/>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67F07" w14:textId="77777777" w:rsidR="008958DC" w:rsidRDefault="008958DC">
      <w:r>
        <w:separator/>
      </w:r>
    </w:p>
  </w:endnote>
  <w:endnote w:type="continuationSeparator" w:id="0">
    <w:p w14:paraId="7DD8EBA1" w14:textId="77777777" w:rsidR="008958DC" w:rsidRDefault="008958DC">
      <w:r>
        <w:continuationSeparator/>
      </w:r>
    </w:p>
  </w:endnote>
  <w:endnote w:type="continuationNotice" w:id="1">
    <w:p w14:paraId="4364845C" w14:textId="77777777" w:rsidR="008958DC" w:rsidRDefault="008958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游ゴ シ ッ ク">
    <w:charset w:val="00"/>
    <w:family w:val="auto"/>
    <w:pitch w:val="default"/>
  </w:font>
  <w:font w:name="游ゴシック Medium">
    <w:panose1 w:val="020B05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tka Subheading">
    <w:panose1 w:val="02000505000000020004"/>
    <w:charset w:val="00"/>
    <w:family w:val="auto"/>
    <w:pitch w:val="variable"/>
    <w:sig w:usb0="A00002EF" w:usb1="4000204B" w:usb2="00000000" w:usb3="00000000" w:csb0="0000019F" w:csb1="00000000"/>
  </w:font>
  <w:font w:name="KaiTi_GB2312">
    <w:altName w:val="Microsoft YaHei"/>
    <w:charset w:val="86"/>
    <w:family w:val="modern"/>
    <w:pitch w:val="fixed"/>
    <w:sig w:usb0="800002BF" w:usb1="38CF7CFA" w:usb2="00000016" w:usb3="00000000" w:csb0="00040001" w:csb1="00000000"/>
  </w:font>
  <w:font w:name="Yu Gothic UI">
    <w:panose1 w:val="020B05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7E2046" w:rsidRDefault="007E2046">
    <w:pPr>
      <w:pStyle w:val="af2"/>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7E2046" w:rsidRDefault="007E2046">
    <w:pPr>
      <w:pStyle w:val="af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8ECA34" w14:textId="77777777" w:rsidR="008958DC" w:rsidRDefault="008958DC">
      <w:r>
        <w:separator/>
      </w:r>
    </w:p>
  </w:footnote>
  <w:footnote w:type="continuationSeparator" w:id="0">
    <w:p w14:paraId="40A44F1F" w14:textId="77777777" w:rsidR="008958DC" w:rsidRDefault="008958DC">
      <w:r>
        <w:continuationSeparator/>
      </w:r>
    </w:p>
  </w:footnote>
  <w:footnote w:type="continuationNotice" w:id="1">
    <w:p w14:paraId="068FE42B" w14:textId="77777777" w:rsidR="008958DC" w:rsidRDefault="008958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0"/>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D71883"/>
    <w:multiLevelType w:val="multilevel"/>
    <w:tmpl w:val="1CD71883"/>
    <w:lvl w:ilvl="0">
      <w:start w:val="1"/>
      <w:numFmt w:val="decimal"/>
      <w:pStyle w:val="proposal"/>
      <w:lvlText w:val="Proposal %1:"/>
      <w:lvlJc w:val="left"/>
      <w:pPr>
        <w:ind w:left="420" w:hanging="420"/>
      </w:pPr>
    </w:lvl>
    <w:lvl w:ilvl="1">
      <w:numFmt w:val="bullet"/>
      <w:lvlText w:val="-"/>
      <w:lvlJc w:val="left"/>
      <w:pPr>
        <w:ind w:left="130" w:hanging="420"/>
      </w:pPr>
      <w:rPr>
        <w:rFonts w:ascii="Times New Roman" w:eastAsia="ＭＳ 明朝"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cs="Times New Roman" w:hint="default"/>
        <w:b/>
        <w:i w:val="0"/>
        <w:caps w:val="0"/>
        <w:strike w:val="0"/>
        <w:dstrike w:val="0"/>
        <w:vanish w:val="0"/>
        <w:webHidden w:val="0"/>
        <w:color w:val="000000"/>
        <w:sz w:val="20"/>
        <w:u w:val="none"/>
        <w:effect w:val="none"/>
        <w:vertAlign w:val="baseline"/>
        <w:specVanish w:val="0"/>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cs="Times New Roman" w:hint="default"/>
        <w:b w:val="0"/>
        <w:i w:val="0"/>
        <w:sz w:val="18"/>
        <w:szCs w:val="18"/>
      </w:rPr>
    </w:lvl>
  </w:abstractNum>
  <w:abstractNum w:abstractNumId="19"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9EE6C6E"/>
    <w:multiLevelType w:val="hybridMultilevel"/>
    <w:tmpl w:val="DFDEFE8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1"/>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start w:val="1"/>
      <w:numFmt w:val="bullet"/>
      <w:lvlText w:val=""/>
      <w:lvlJc w:val="left"/>
      <w:pPr>
        <w:ind w:left="2518" w:hanging="420"/>
      </w:pPr>
      <w:rPr>
        <w:rFonts w:ascii="Wingdings" w:hAnsi="Wingdings" w:hint="default"/>
      </w:rPr>
    </w:lvl>
    <w:lvl w:ilvl="4" w:tplc="0409000B">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3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0"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start w:val="1"/>
      <w:numFmt w:val="bullet"/>
      <w:lvlText w:val="o"/>
      <w:lvlJc w:val="left"/>
      <w:pPr>
        <w:ind w:left="3600" w:hanging="360"/>
      </w:pPr>
      <w:rPr>
        <w:rFonts w:ascii="Courier New" w:hAnsi="Courier New" w:cs="Courier New"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Courier New" w:hint="default"/>
      </w:rPr>
    </w:lvl>
    <w:lvl w:ilvl="8" w:tplc="675C9D7C">
      <w:start w:val="1"/>
      <w:numFmt w:val="bullet"/>
      <w:lvlText w:val=""/>
      <w:lvlJc w:val="left"/>
      <w:pPr>
        <w:ind w:left="6480" w:hanging="360"/>
      </w:pPr>
      <w:rPr>
        <w:rFonts w:ascii="Wingdings" w:hAnsi="Wingdings" w:hint="default"/>
      </w:rPr>
    </w:lvl>
  </w:abstractNum>
  <w:abstractNum w:abstractNumId="4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6"/>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26"/>
  </w:num>
  <w:num w:numId="6">
    <w:abstractNumId w:val="27"/>
  </w:num>
  <w:num w:numId="7">
    <w:abstractNumId w:val="22"/>
  </w:num>
  <w:num w:numId="8">
    <w:abstractNumId w:val="5"/>
  </w:num>
  <w:num w:numId="9">
    <w:abstractNumId w:val="44"/>
  </w:num>
  <w:num w:numId="10">
    <w:abstractNumId w:val="17"/>
  </w:num>
  <w:num w:numId="11">
    <w:abstractNumId w:val="2"/>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10"/>
  </w:num>
  <w:num w:numId="15">
    <w:abstractNumId w:val="19"/>
  </w:num>
  <w:num w:numId="16">
    <w:abstractNumId w:val="25"/>
  </w:num>
  <w:num w:numId="17">
    <w:abstractNumId w:val="40"/>
  </w:num>
  <w:num w:numId="18">
    <w:abstractNumId w:val="23"/>
  </w:num>
  <w:num w:numId="19">
    <w:abstractNumId w:val="47"/>
  </w:num>
  <w:num w:numId="20">
    <w:abstractNumId w:val="0"/>
    <w:lvlOverride w:ilvl="0">
      <w:startOverride w:val="1"/>
    </w:lvlOverride>
  </w:num>
  <w:num w:numId="21">
    <w:abstractNumId w:val="3"/>
    <w:lvlOverride w:ilvl="0"/>
    <w:lvlOverride w:ilvl="1"/>
    <w:lvlOverride w:ilvl="2">
      <w:startOverride w:val="1"/>
    </w:lvlOverride>
    <w:lvlOverride w:ilvl="3"/>
    <w:lvlOverride w:ilvl="4"/>
    <w:lvlOverride w:ilvl="5"/>
    <w:lvlOverride w:ilvl="6"/>
    <w:lvlOverride w:ilvl="7"/>
    <w:lvlOverride w:ilvl="8"/>
  </w:num>
  <w:num w:numId="22">
    <w:abstractNumId w:val="46"/>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4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lvlOverride w:ilvl="2"/>
    <w:lvlOverride w:ilvl="3"/>
    <w:lvlOverride w:ilvl="4"/>
    <w:lvlOverride w:ilvl="5"/>
    <w:lvlOverride w:ilvl="6"/>
    <w:lvlOverride w:ilvl="7"/>
    <w:lvlOverride w:ilvl="8"/>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45"/>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43"/>
  </w:num>
  <w:num w:numId="37">
    <w:abstractNumId w:val="31"/>
    <w:lvlOverride w:ilvl="0">
      <w:startOverride w:val="1"/>
    </w:lvlOverride>
  </w:num>
  <w:num w:numId="38">
    <w:abstractNumId w:val="28"/>
    <w:lvlOverride w:ilvl="0">
      <w:startOverride w:val="1"/>
    </w:lvlOverride>
    <w:lvlOverride w:ilvl="1"/>
    <w:lvlOverride w:ilvl="2"/>
    <w:lvlOverride w:ilvl="3"/>
    <w:lvlOverride w:ilvl="4"/>
    <w:lvlOverride w:ilvl="5"/>
    <w:lvlOverride w:ilvl="6"/>
    <w:lvlOverride w:ilvl="7"/>
    <w:lvlOverride w:ilvl="8"/>
  </w:num>
  <w:num w:numId="39">
    <w:abstractNumId w:val="16"/>
  </w:num>
  <w:num w:numId="40">
    <w:abstractNumId w:val="7"/>
  </w:num>
  <w:num w:numId="41">
    <w:abstractNumId w:val="14"/>
  </w:num>
  <w:num w:numId="42">
    <w:abstractNumId w:val="29"/>
  </w:num>
  <w:num w:numId="43">
    <w:abstractNumId w:val="41"/>
  </w:num>
  <w:num w:numId="44">
    <w:abstractNumId w:val="49"/>
  </w:num>
  <w:num w:numId="45">
    <w:abstractNumId w:val="32"/>
  </w:num>
  <w:num w:numId="46">
    <w:abstractNumId w:val="1"/>
  </w:num>
  <w:num w:numId="47">
    <w:abstractNumId w:val="12"/>
  </w:num>
  <w:num w:numId="48">
    <w:abstractNumId w:val="48"/>
  </w:num>
  <w:num w:numId="49">
    <w:abstractNumId w:val="34"/>
  </w:num>
  <w:num w:numId="50">
    <w:abstractNumId w:val="35"/>
  </w:num>
  <w:num w:numId="51">
    <w:abstractNumId w:val="3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rson w15:author="福井崇久/研究員">
    <w15:presenceInfo w15:providerId="AD" w15:userId="S::S141646@win.sharp.co.jp::9210c462-d4da-4b8f-bcfc-c56cd75bd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3E6"/>
    <w:rsid w:val="00000520"/>
    <w:rsid w:val="00000896"/>
    <w:rsid w:val="00000982"/>
    <w:rsid w:val="00000A8C"/>
    <w:rsid w:val="00000E10"/>
    <w:rsid w:val="00000F30"/>
    <w:rsid w:val="00000F37"/>
    <w:rsid w:val="00000F5D"/>
    <w:rsid w:val="000010BA"/>
    <w:rsid w:val="000011B6"/>
    <w:rsid w:val="000011BB"/>
    <w:rsid w:val="000017C4"/>
    <w:rsid w:val="00001A20"/>
    <w:rsid w:val="00001AFC"/>
    <w:rsid w:val="00001CA7"/>
    <w:rsid w:val="00001D8A"/>
    <w:rsid w:val="00001F67"/>
    <w:rsid w:val="000023B7"/>
    <w:rsid w:val="0000241D"/>
    <w:rsid w:val="0000267F"/>
    <w:rsid w:val="000026E4"/>
    <w:rsid w:val="0000272E"/>
    <w:rsid w:val="00002757"/>
    <w:rsid w:val="00002839"/>
    <w:rsid w:val="000029AC"/>
    <w:rsid w:val="00002A04"/>
    <w:rsid w:val="00002A08"/>
    <w:rsid w:val="00002A13"/>
    <w:rsid w:val="00002AD1"/>
    <w:rsid w:val="00002E00"/>
    <w:rsid w:val="00003160"/>
    <w:rsid w:val="0000328E"/>
    <w:rsid w:val="000033E9"/>
    <w:rsid w:val="00003507"/>
    <w:rsid w:val="00003522"/>
    <w:rsid w:val="00003936"/>
    <w:rsid w:val="00003A64"/>
    <w:rsid w:val="00003DC9"/>
    <w:rsid w:val="00003DDB"/>
    <w:rsid w:val="00004421"/>
    <w:rsid w:val="00004482"/>
    <w:rsid w:val="00004B52"/>
    <w:rsid w:val="00004D6D"/>
    <w:rsid w:val="00004E20"/>
    <w:rsid w:val="00004F8D"/>
    <w:rsid w:val="000051D2"/>
    <w:rsid w:val="00005233"/>
    <w:rsid w:val="0000523B"/>
    <w:rsid w:val="0000525E"/>
    <w:rsid w:val="00005393"/>
    <w:rsid w:val="0000576B"/>
    <w:rsid w:val="000059DF"/>
    <w:rsid w:val="00005E3E"/>
    <w:rsid w:val="00006215"/>
    <w:rsid w:val="00006399"/>
    <w:rsid w:val="000065C4"/>
    <w:rsid w:val="00006AC6"/>
    <w:rsid w:val="00006AE0"/>
    <w:rsid w:val="00006EAF"/>
    <w:rsid w:val="0000709F"/>
    <w:rsid w:val="000071BE"/>
    <w:rsid w:val="00007D29"/>
    <w:rsid w:val="00007D95"/>
    <w:rsid w:val="0001027F"/>
    <w:rsid w:val="00010B67"/>
    <w:rsid w:val="00010E49"/>
    <w:rsid w:val="00011375"/>
    <w:rsid w:val="00011490"/>
    <w:rsid w:val="00011D2C"/>
    <w:rsid w:val="00011E67"/>
    <w:rsid w:val="0001212C"/>
    <w:rsid w:val="00012154"/>
    <w:rsid w:val="00012375"/>
    <w:rsid w:val="0001264D"/>
    <w:rsid w:val="00012676"/>
    <w:rsid w:val="00012B58"/>
    <w:rsid w:val="00013025"/>
    <w:rsid w:val="00013173"/>
    <w:rsid w:val="00013928"/>
    <w:rsid w:val="00013C53"/>
    <w:rsid w:val="00014528"/>
    <w:rsid w:val="00014770"/>
    <w:rsid w:val="00014DFE"/>
    <w:rsid w:val="00014E62"/>
    <w:rsid w:val="00014FC5"/>
    <w:rsid w:val="00015075"/>
    <w:rsid w:val="00015AAA"/>
    <w:rsid w:val="00015C72"/>
    <w:rsid w:val="00016699"/>
    <w:rsid w:val="00016A3C"/>
    <w:rsid w:val="00016B30"/>
    <w:rsid w:val="00016FFB"/>
    <w:rsid w:val="0001720F"/>
    <w:rsid w:val="00017589"/>
    <w:rsid w:val="000178FA"/>
    <w:rsid w:val="00017923"/>
    <w:rsid w:val="00017941"/>
    <w:rsid w:val="00017F54"/>
    <w:rsid w:val="00020071"/>
    <w:rsid w:val="00020350"/>
    <w:rsid w:val="0002077A"/>
    <w:rsid w:val="000207B9"/>
    <w:rsid w:val="00020D4A"/>
    <w:rsid w:val="00021479"/>
    <w:rsid w:val="000215F5"/>
    <w:rsid w:val="000216A1"/>
    <w:rsid w:val="00021746"/>
    <w:rsid w:val="000218E5"/>
    <w:rsid w:val="000219B0"/>
    <w:rsid w:val="00021A51"/>
    <w:rsid w:val="00021ABC"/>
    <w:rsid w:val="00021BF7"/>
    <w:rsid w:val="00021F65"/>
    <w:rsid w:val="00022075"/>
    <w:rsid w:val="000220F8"/>
    <w:rsid w:val="000221CF"/>
    <w:rsid w:val="0002234A"/>
    <w:rsid w:val="000225EA"/>
    <w:rsid w:val="0002299C"/>
    <w:rsid w:val="00022ECE"/>
    <w:rsid w:val="00023256"/>
    <w:rsid w:val="00023803"/>
    <w:rsid w:val="00023821"/>
    <w:rsid w:val="0002384A"/>
    <w:rsid w:val="00023C3B"/>
    <w:rsid w:val="000240CB"/>
    <w:rsid w:val="000241CF"/>
    <w:rsid w:val="00024359"/>
    <w:rsid w:val="00024765"/>
    <w:rsid w:val="0002486B"/>
    <w:rsid w:val="00024CAD"/>
    <w:rsid w:val="00024CC8"/>
    <w:rsid w:val="00024D73"/>
    <w:rsid w:val="000256D6"/>
    <w:rsid w:val="0002573F"/>
    <w:rsid w:val="00025A82"/>
    <w:rsid w:val="0002624D"/>
    <w:rsid w:val="00026375"/>
    <w:rsid w:val="000264CE"/>
    <w:rsid w:val="00026754"/>
    <w:rsid w:val="00026A45"/>
    <w:rsid w:val="00026B1E"/>
    <w:rsid w:val="000271C5"/>
    <w:rsid w:val="000272ED"/>
    <w:rsid w:val="000273AB"/>
    <w:rsid w:val="000273F8"/>
    <w:rsid w:val="00027524"/>
    <w:rsid w:val="00027598"/>
    <w:rsid w:val="00027F14"/>
    <w:rsid w:val="00027F2C"/>
    <w:rsid w:val="000305D8"/>
    <w:rsid w:val="0003072F"/>
    <w:rsid w:val="0003088A"/>
    <w:rsid w:val="00030BA1"/>
    <w:rsid w:val="00030D77"/>
    <w:rsid w:val="00030DA2"/>
    <w:rsid w:val="00031047"/>
    <w:rsid w:val="0003108F"/>
    <w:rsid w:val="0003119F"/>
    <w:rsid w:val="00031693"/>
    <w:rsid w:val="00031D64"/>
    <w:rsid w:val="00031D6C"/>
    <w:rsid w:val="00032022"/>
    <w:rsid w:val="000325A3"/>
    <w:rsid w:val="000326E6"/>
    <w:rsid w:val="00032837"/>
    <w:rsid w:val="00032D1C"/>
    <w:rsid w:val="000334D9"/>
    <w:rsid w:val="000341DA"/>
    <w:rsid w:val="00034341"/>
    <w:rsid w:val="00034798"/>
    <w:rsid w:val="000347D2"/>
    <w:rsid w:val="00034A31"/>
    <w:rsid w:val="00034E42"/>
    <w:rsid w:val="000354B6"/>
    <w:rsid w:val="000356EC"/>
    <w:rsid w:val="0003604F"/>
    <w:rsid w:val="00036189"/>
    <w:rsid w:val="000366FC"/>
    <w:rsid w:val="00036890"/>
    <w:rsid w:val="00036DF4"/>
    <w:rsid w:val="00036E1B"/>
    <w:rsid w:val="00037050"/>
    <w:rsid w:val="00037236"/>
    <w:rsid w:val="000379A2"/>
    <w:rsid w:val="00040145"/>
    <w:rsid w:val="0004029F"/>
    <w:rsid w:val="00040407"/>
    <w:rsid w:val="000405DD"/>
    <w:rsid w:val="00040623"/>
    <w:rsid w:val="000406B8"/>
    <w:rsid w:val="000406E5"/>
    <w:rsid w:val="000411FC"/>
    <w:rsid w:val="000416C8"/>
    <w:rsid w:val="00041D56"/>
    <w:rsid w:val="00041F25"/>
    <w:rsid w:val="00042102"/>
    <w:rsid w:val="000421DF"/>
    <w:rsid w:val="00042697"/>
    <w:rsid w:val="000428EC"/>
    <w:rsid w:val="00042C5C"/>
    <w:rsid w:val="00042DE6"/>
    <w:rsid w:val="00042EB2"/>
    <w:rsid w:val="00043005"/>
    <w:rsid w:val="000431AE"/>
    <w:rsid w:val="00043205"/>
    <w:rsid w:val="0004369A"/>
    <w:rsid w:val="00043AE7"/>
    <w:rsid w:val="00043AE8"/>
    <w:rsid w:val="00043BB6"/>
    <w:rsid w:val="00043D6F"/>
    <w:rsid w:val="00043E6D"/>
    <w:rsid w:val="00044018"/>
    <w:rsid w:val="0004487C"/>
    <w:rsid w:val="00044902"/>
    <w:rsid w:val="00044AD2"/>
    <w:rsid w:val="00044C05"/>
    <w:rsid w:val="00044C4A"/>
    <w:rsid w:val="00045000"/>
    <w:rsid w:val="00045323"/>
    <w:rsid w:val="000453D4"/>
    <w:rsid w:val="000457A2"/>
    <w:rsid w:val="00045C93"/>
    <w:rsid w:val="00045F87"/>
    <w:rsid w:val="0004629B"/>
    <w:rsid w:val="00046383"/>
    <w:rsid w:val="0004650E"/>
    <w:rsid w:val="0004651F"/>
    <w:rsid w:val="00046886"/>
    <w:rsid w:val="00046AFB"/>
    <w:rsid w:val="00046B00"/>
    <w:rsid w:val="00046B44"/>
    <w:rsid w:val="00046B8D"/>
    <w:rsid w:val="00046D47"/>
    <w:rsid w:val="00047314"/>
    <w:rsid w:val="00047550"/>
    <w:rsid w:val="00047B05"/>
    <w:rsid w:val="00047B0F"/>
    <w:rsid w:val="00047B59"/>
    <w:rsid w:val="00047D0A"/>
    <w:rsid w:val="00050489"/>
    <w:rsid w:val="00050A57"/>
    <w:rsid w:val="00050B6F"/>
    <w:rsid w:val="00050C76"/>
    <w:rsid w:val="00051971"/>
    <w:rsid w:val="00051DEE"/>
    <w:rsid w:val="00051EA1"/>
    <w:rsid w:val="000520E3"/>
    <w:rsid w:val="000523C4"/>
    <w:rsid w:val="00052523"/>
    <w:rsid w:val="0005272A"/>
    <w:rsid w:val="00052936"/>
    <w:rsid w:val="000529D0"/>
    <w:rsid w:val="00052B23"/>
    <w:rsid w:val="00052B5A"/>
    <w:rsid w:val="00052B9B"/>
    <w:rsid w:val="00052D1B"/>
    <w:rsid w:val="00053018"/>
    <w:rsid w:val="0005309E"/>
    <w:rsid w:val="000531BC"/>
    <w:rsid w:val="00053265"/>
    <w:rsid w:val="00053276"/>
    <w:rsid w:val="00053302"/>
    <w:rsid w:val="0005337C"/>
    <w:rsid w:val="000535E3"/>
    <w:rsid w:val="00053B83"/>
    <w:rsid w:val="00053C1D"/>
    <w:rsid w:val="00053DBF"/>
    <w:rsid w:val="00053DEE"/>
    <w:rsid w:val="00053E74"/>
    <w:rsid w:val="0005426E"/>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6EF"/>
    <w:rsid w:val="0005699E"/>
    <w:rsid w:val="00056B14"/>
    <w:rsid w:val="0005714C"/>
    <w:rsid w:val="00057400"/>
    <w:rsid w:val="000575EF"/>
    <w:rsid w:val="000575FD"/>
    <w:rsid w:val="000576E3"/>
    <w:rsid w:val="000578B7"/>
    <w:rsid w:val="0005798B"/>
    <w:rsid w:val="00057BD0"/>
    <w:rsid w:val="00057C6D"/>
    <w:rsid w:val="00057FDD"/>
    <w:rsid w:val="00060304"/>
    <w:rsid w:val="000603B9"/>
    <w:rsid w:val="000604CB"/>
    <w:rsid w:val="00060501"/>
    <w:rsid w:val="000608DA"/>
    <w:rsid w:val="00060A0F"/>
    <w:rsid w:val="00060B1E"/>
    <w:rsid w:val="00061021"/>
    <w:rsid w:val="000611F8"/>
    <w:rsid w:val="00061964"/>
    <w:rsid w:val="00061A1C"/>
    <w:rsid w:val="00061A48"/>
    <w:rsid w:val="00061C34"/>
    <w:rsid w:val="00061CE6"/>
    <w:rsid w:val="00061ED4"/>
    <w:rsid w:val="00061F59"/>
    <w:rsid w:val="000625CF"/>
    <w:rsid w:val="00062EED"/>
    <w:rsid w:val="000630AD"/>
    <w:rsid w:val="00063196"/>
    <w:rsid w:val="0006344D"/>
    <w:rsid w:val="00063956"/>
    <w:rsid w:val="00063A65"/>
    <w:rsid w:val="00063E01"/>
    <w:rsid w:val="00064636"/>
    <w:rsid w:val="00064AA4"/>
    <w:rsid w:val="00064B7C"/>
    <w:rsid w:val="00065768"/>
    <w:rsid w:val="0006577C"/>
    <w:rsid w:val="000661B7"/>
    <w:rsid w:val="00066761"/>
    <w:rsid w:val="00066871"/>
    <w:rsid w:val="0006689C"/>
    <w:rsid w:val="00066D76"/>
    <w:rsid w:val="00067436"/>
    <w:rsid w:val="000674EA"/>
    <w:rsid w:val="0006757E"/>
    <w:rsid w:val="0006793D"/>
    <w:rsid w:val="00067BD9"/>
    <w:rsid w:val="00067C95"/>
    <w:rsid w:val="00067E35"/>
    <w:rsid w:val="00067E3A"/>
    <w:rsid w:val="00067F48"/>
    <w:rsid w:val="000708DB"/>
    <w:rsid w:val="0007091D"/>
    <w:rsid w:val="000709BD"/>
    <w:rsid w:val="00070A34"/>
    <w:rsid w:val="00070AAA"/>
    <w:rsid w:val="00070B70"/>
    <w:rsid w:val="0007112A"/>
    <w:rsid w:val="0007126C"/>
    <w:rsid w:val="000716ED"/>
    <w:rsid w:val="00071B25"/>
    <w:rsid w:val="00071BC8"/>
    <w:rsid w:val="00071C41"/>
    <w:rsid w:val="00071C62"/>
    <w:rsid w:val="00071E7E"/>
    <w:rsid w:val="0007224C"/>
    <w:rsid w:val="00072281"/>
    <w:rsid w:val="00072379"/>
    <w:rsid w:val="000725FD"/>
    <w:rsid w:val="00072843"/>
    <w:rsid w:val="00072AE4"/>
    <w:rsid w:val="00072D56"/>
    <w:rsid w:val="00072E3F"/>
    <w:rsid w:val="000730D4"/>
    <w:rsid w:val="000731F0"/>
    <w:rsid w:val="00073208"/>
    <w:rsid w:val="000732D9"/>
    <w:rsid w:val="00073841"/>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49B"/>
    <w:rsid w:val="000768E9"/>
    <w:rsid w:val="00076AF8"/>
    <w:rsid w:val="00076C65"/>
    <w:rsid w:val="0007705E"/>
    <w:rsid w:val="0007711E"/>
    <w:rsid w:val="0007749D"/>
    <w:rsid w:val="00077748"/>
    <w:rsid w:val="00077A6F"/>
    <w:rsid w:val="0008018B"/>
    <w:rsid w:val="00080295"/>
    <w:rsid w:val="000802DA"/>
    <w:rsid w:val="000803DB"/>
    <w:rsid w:val="000804CA"/>
    <w:rsid w:val="000806C8"/>
    <w:rsid w:val="000808AF"/>
    <w:rsid w:val="00080A45"/>
    <w:rsid w:val="00080CD8"/>
    <w:rsid w:val="00080E27"/>
    <w:rsid w:val="00080EBA"/>
    <w:rsid w:val="000810C7"/>
    <w:rsid w:val="00081354"/>
    <w:rsid w:val="0008148B"/>
    <w:rsid w:val="000814F3"/>
    <w:rsid w:val="0008155F"/>
    <w:rsid w:val="00081921"/>
    <w:rsid w:val="00081B37"/>
    <w:rsid w:val="00081B72"/>
    <w:rsid w:val="00081DD6"/>
    <w:rsid w:val="000821FB"/>
    <w:rsid w:val="00082308"/>
    <w:rsid w:val="00082587"/>
    <w:rsid w:val="00082937"/>
    <w:rsid w:val="00083011"/>
    <w:rsid w:val="00083666"/>
    <w:rsid w:val="00083E56"/>
    <w:rsid w:val="000843BE"/>
    <w:rsid w:val="00084A24"/>
    <w:rsid w:val="0008509D"/>
    <w:rsid w:val="00085385"/>
    <w:rsid w:val="000854D2"/>
    <w:rsid w:val="00085552"/>
    <w:rsid w:val="000856E2"/>
    <w:rsid w:val="0008593D"/>
    <w:rsid w:val="000859C3"/>
    <w:rsid w:val="00086210"/>
    <w:rsid w:val="00086373"/>
    <w:rsid w:val="0008647D"/>
    <w:rsid w:val="0008668F"/>
    <w:rsid w:val="00086926"/>
    <w:rsid w:val="000869D2"/>
    <w:rsid w:val="00086A6A"/>
    <w:rsid w:val="00086E10"/>
    <w:rsid w:val="00087064"/>
    <w:rsid w:val="000871E9"/>
    <w:rsid w:val="000872AC"/>
    <w:rsid w:val="0008756F"/>
    <w:rsid w:val="00087934"/>
    <w:rsid w:val="000879FD"/>
    <w:rsid w:val="00087D4A"/>
    <w:rsid w:val="0009049C"/>
    <w:rsid w:val="000905FB"/>
    <w:rsid w:val="00090721"/>
    <w:rsid w:val="00090992"/>
    <w:rsid w:val="0009105B"/>
    <w:rsid w:val="00091743"/>
    <w:rsid w:val="0009189E"/>
    <w:rsid w:val="00091C7D"/>
    <w:rsid w:val="00091D06"/>
    <w:rsid w:val="00091ED9"/>
    <w:rsid w:val="00092027"/>
    <w:rsid w:val="00092577"/>
    <w:rsid w:val="00092919"/>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E68"/>
    <w:rsid w:val="0009503F"/>
    <w:rsid w:val="000953E0"/>
    <w:rsid w:val="000958E3"/>
    <w:rsid w:val="00095AAF"/>
    <w:rsid w:val="00095B57"/>
    <w:rsid w:val="00095FBA"/>
    <w:rsid w:val="000961D4"/>
    <w:rsid w:val="00096750"/>
    <w:rsid w:val="000968EB"/>
    <w:rsid w:val="00096909"/>
    <w:rsid w:val="00096934"/>
    <w:rsid w:val="00096976"/>
    <w:rsid w:val="00097063"/>
    <w:rsid w:val="000972B8"/>
    <w:rsid w:val="00097550"/>
    <w:rsid w:val="00097602"/>
    <w:rsid w:val="00097671"/>
    <w:rsid w:val="00097682"/>
    <w:rsid w:val="00097969"/>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547"/>
    <w:rsid w:val="000A1ABF"/>
    <w:rsid w:val="000A1B48"/>
    <w:rsid w:val="000A1F3E"/>
    <w:rsid w:val="000A226D"/>
    <w:rsid w:val="000A23AE"/>
    <w:rsid w:val="000A24D4"/>
    <w:rsid w:val="000A281C"/>
    <w:rsid w:val="000A2975"/>
    <w:rsid w:val="000A2985"/>
    <w:rsid w:val="000A2A93"/>
    <w:rsid w:val="000A34F5"/>
    <w:rsid w:val="000A353E"/>
    <w:rsid w:val="000A36B3"/>
    <w:rsid w:val="000A37DB"/>
    <w:rsid w:val="000A3851"/>
    <w:rsid w:val="000A3906"/>
    <w:rsid w:val="000A3B37"/>
    <w:rsid w:val="000A3D2D"/>
    <w:rsid w:val="000A3F92"/>
    <w:rsid w:val="000A4181"/>
    <w:rsid w:val="000A43F1"/>
    <w:rsid w:val="000A45CD"/>
    <w:rsid w:val="000A4862"/>
    <w:rsid w:val="000A4A25"/>
    <w:rsid w:val="000A4A48"/>
    <w:rsid w:val="000A4ADA"/>
    <w:rsid w:val="000A4B63"/>
    <w:rsid w:val="000A4C05"/>
    <w:rsid w:val="000A4C82"/>
    <w:rsid w:val="000A50DE"/>
    <w:rsid w:val="000A5572"/>
    <w:rsid w:val="000A57FD"/>
    <w:rsid w:val="000A5D2C"/>
    <w:rsid w:val="000A5D32"/>
    <w:rsid w:val="000A5F5A"/>
    <w:rsid w:val="000A60CB"/>
    <w:rsid w:val="000A6346"/>
    <w:rsid w:val="000A643C"/>
    <w:rsid w:val="000A64BC"/>
    <w:rsid w:val="000A6683"/>
    <w:rsid w:val="000A70B6"/>
    <w:rsid w:val="000A7121"/>
    <w:rsid w:val="000A74CC"/>
    <w:rsid w:val="000A7624"/>
    <w:rsid w:val="000A7B40"/>
    <w:rsid w:val="000B0256"/>
    <w:rsid w:val="000B03EB"/>
    <w:rsid w:val="000B049F"/>
    <w:rsid w:val="000B0798"/>
    <w:rsid w:val="000B07DE"/>
    <w:rsid w:val="000B0A8C"/>
    <w:rsid w:val="000B0BD5"/>
    <w:rsid w:val="000B0E05"/>
    <w:rsid w:val="000B16A3"/>
    <w:rsid w:val="000B1718"/>
    <w:rsid w:val="000B1900"/>
    <w:rsid w:val="000B1C38"/>
    <w:rsid w:val="000B222F"/>
    <w:rsid w:val="000B249D"/>
    <w:rsid w:val="000B28F4"/>
    <w:rsid w:val="000B29EB"/>
    <w:rsid w:val="000B2ABE"/>
    <w:rsid w:val="000B2CFA"/>
    <w:rsid w:val="000B2D1F"/>
    <w:rsid w:val="000B30D3"/>
    <w:rsid w:val="000B32DC"/>
    <w:rsid w:val="000B379A"/>
    <w:rsid w:val="000B3834"/>
    <w:rsid w:val="000B38D4"/>
    <w:rsid w:val="000B3D0B"/>
    <w:rsid w:val="000B4578"/>
    <w:rsid w:val="000B487A"/>
    <w:rsid w:val="000B4B5A"/>
    <w:rsid w:val="000B4C1C"/>
    <w:rsid w:val="000B4C2E"/>
    <w:rsid w:val="000B51C4"/>
    <w:rsid w:val="000B5933"/>
    <w:rsid w:val="000B6189"/>
    <w:rsid w:val="000B6CB2"/>
    <w:rsid w:val="000B6E61"/>
    <w:rsid w:val="000B6E92"/>
    <w:rsid w:val="000B7041"/>
    <w:rsid w:val="000C00E0"/>
    <w:rsid w:val="000C0472"/>
    <w:rsid w:val="000C069D"/>
    <w:rsid w:val="000C0B02"/>
    <w:rsid w:val="000C0CFC"/>
    <w:rsid w:val="000C0EDD"/>
    <w:rsid w:val="000C1248"/>
    <w:rsid w:val="000C12D5"/>
    <w:rsid w:val="000C1A47"/>
    <w:rsid w:val="000C1B4B"/>
    <w:rsid w:val="000C1C18"/>
    <w:rsid w:val="000C22DD"/>
    <w:rsid w:val="000C2326"/>
    <w:rsid w:val="000C23A9"/>
    <w:rsid w:val="000C25B5"/>
    <w:rsid w:val="000C2678"/>
    <w:rsid w:val="000C2A4A"/>
    <w:rsid w:val="000C2F83"/>
    <w:rsid w:val="000C3018"/>
    <w:rsid w:val="000C315F"/>
    <w:rsid w:val="000C3567"/>
    <w:rsid w:val="000C36C4"/>
    <w:rsid w:val="000C373C"/>
    <w:rsid w:val="000C3E9A"/>
    <w:rsid w:val="000C3F22"/>
    <w:rsid w:val="000C42FA"/>
    <w:rsid w:val="000C4556"/>
    <w:rsid w:val="000C46F8"/>
    <w:rsid w:val="000C4720"/>
    <w:rsid w:val="000C4DAD"/>
    <w:rsid w:val="000C532C"/>
    <w:rsid w:val="000C5C7F"/>
    <w:rsid w:val="000C5D37"/>
    <w:rsid w:val="000C5F63"/>
    <w:rsid w:val="000C60F4"/>
    <w:rsid w:val="000C6237"/>
    <w:rsid w:val="000C645A"/>
    <w:rsid w:val="000C6706"/>
    <w:rsid w:val="000C6724"/>
    <w:rsid w:val="000C6806"/>
    <w:rsid w:val="000C6A91"/>
    <w:rsid w:val="000C6C38"/>
    <w:rsid w:val="000C6F95"/>
    <w:rsid w:val="000C761F"/>
    <w:rsid w:val="000C7671"/>
    <w:rsid w:val="000C79BE"/>
    <w:rsid w:val="000C7A70"/>
    <w:rsid w:val="000D01DE"/>
    <w:rsid w:val="000D03D3"/>
    <w:rsid w:val="000D0A59"/>
    <w:rsid w:val="000D0BD0"/>
    <w:rsid w:val="000D0FC3"/>
    <w:rsid w:val="000D1DD5"/>
    <w:rsid w:val="000D20DC"/>
    <w:rsid w:val="000D20FF"/>
    <w:rsid w:val="000D2283"/>
    <w:rsid w:val="000D251E"/>
    <w:rsid w:val="000D277C"/>
    <w:rsid w:val="000D27F6"/>
    <w:rsid w:val="000D282D"/>
    <w:rsid w:val="000D2851"/>
    <w:rsid w:val="000D2FC9"/>
    <w:rsid w:val="000D370C"/>
    <w:rsid w:val="000D44EE"/>
    <w:rsid w:val="000D44FF"/>
    <w:rsid w:val="000D4A01"/>
    <w:rsid w:val="000D4A50"/>
    <w:rsid w:val="000D4BE6"/>
    <w:rsid w:val="000D4E2B"/>
    <w:rsid w:val="000D52A3"/>
    <w:rsid w:val="000D5A9A"/>
    <w:rsid w:val="000D5C32"/>
    <w:rsid w:val="000D5D90"/>
    <w:rsid w:val="000D6042"/>
    <w:rsid w:val="000D6061"/>
    <w:rsid w:val="000D60B4"/>
    <w:rsid w:val="000D617A"/>
    <w:rsid w:val="000D61D0"/>
    <w:rsid w:val="000D63FB"/>
    <w:rsid w:val="000D649B"/>
    <w:rsid w:val="000D657D"/>
    <w:rsid w:val="000D6589"/>
    <w:rsid w:val="000D6673"/>
    <w:rsid w:val="000D67E6"/>
    <w:rsid w:val="000D682D"/>
    <w:rsid w:val="000D6992"/>
    <w:rsid w:val="000D6B6E"/>
    <w:rsid w:val="000D6D86"/>
    <w:rsid w:val="000D6E0D"/>
    <w:rsid w:val="000D73CE"/>
    <w:rsid w:val="000D7517"/>
    <w:rsid w:val="000D7660"/>
    <w:rsid w:val="000D77A9"/>
    <w:rsid w:val="000D790F"/>
    <w:rsid w:val="000D7CE4"/>
    <w:rsid w:val="000D7D82"/>
    <w:rsid w:val="000D7DB9"/>
    <w:rsid w:val="000E0B63"/>
    <w:rsid w:val="000E0BEE"/>
    <w:rsid w:val="000E0F2B"/>
    <w:rsid w:val="000E1291"/>
    <w:rsid w:val="000E147E"/>
    <w:rsid w:val="000E149C"/>
    <w:rsid w:val="000E1670"/>
    <w:rsid w:val="000E167A"/>
    <w:rsid w:val="000E18A9"/>
    <w:rsid w:val="000E19B8"/>
    <w:rsid w:val="000E229C"/>
    <w:rsid w:val="000E25A0"/>
    <w:rsid w:val="000E287F"/>
    <w:rsid w:val="000E28B7"/>
    <w:rsid w:val="000E2AA5"/>
    <w:rsid w:val="000E2ACF"/>
    <w:rsid w:val="000E2BF2"/>
    <w:rsid w:val="000E2D77"/>
    <w:rsid w:val="000E2DA9"/>
    <w:rsid w:val="000E2E6E"/>
    <w:rsid w:val="000E3265"/>
    <w:rsid w:val="000E32A9"/>
    <w:rsid w:val="000E33BA"/>
    <w:rsid w:val="000E3548"/>
    <w:rsid w:val="000E3921"/>
    <w:rsid w:val="000E3D88"/>
    <w:rsid w:val="000E3EFA"/>
    <w:rsid w:val="000E425E"/>
    <w:rsid w:val="000E45A4"/>
    <w:rsid w:val="000E4717"/>
    <w:rsid w:val="000E4916"/>
    <w:rsid w:val="000E4935"/>
    <w:rsid w:val="000E4C68"/>
    <w:rsid w:val="000E4E7B"/>
    <w:rsid w:val="000E4E99"/>
    <w:rsid w:val="000E5543"/>
    <w:rsid w:val="000E5742"/>
    <w:rsid w:val="000E5777"/>
    <w:rsid w:val="000E5883"/>
    <w:rsid w:val="000E626E"/>
    <w:rsid w:val="000E6891"/>
    <w:rsid w:val="000E6995"/>
    <w:rsid w:val="000E6AB8"/>
    <w:rsid w:val="000E6C73"/>
    <w:rsid w:val="000E6E97"/>
    <w:rsid w:val="000E6F23"/>
    <w:rsid w:val="000E728D"/>
    <w:rsid w:val="000E7A14"/>
    <w:rsid w:val="000E7BC4"/>
    <w:rsid w:val="000E7C3E"/>
    <w:rsid w:val="000E7CE7"/>
    <w:rsid w:val="000E7D8E"/>
    <w:rsid w:val="000E7EBF"/>
    <w:rsid w:val="000E7F1D"/>
    <w:rsid w:val="000E7F36"/>
    <w:rsid w:val="000E7F4F"/>
    <w:rsid w:val="000E7F6F"/>
    <w:rsid w:val="000E7FA6"/>
    <w:rsid w:val="000F012B"/>
    <w:rsid w:val="000F016A"/>
    <w:rsid w:val="000F02BF"/>
    <w:rsid w:val="000F047C"/>
    <w:rsid w:val="000F0B86"/>
    <w:rsid w:val="000F0F47"/>
    <w:rsid w:val="000F11AB"/>
    <w:rsid w:val="000F124E"/>
    <w:rsid w:val="000F141D"/>
    <w:rsid w:val="000F168A"/>
    <w:rsid w:val="000F182C"/>
    <w:rsid w:val="000F1A9A"/>
    <w:rsid w:val="000F1B52"/>
    <w:rsid w:val="000F1C89"/>
    <w:rsid w:val="000F2186"/>
    <w:rsid w:val="000F2402"/>
    <w:rsid w:val="000F2925"/>
    <w:rsid w:val="000F2A3B"/>
    <w:rsid w:val="000F2B79"/>
    <w:rsid w:val="000F2D05"/>
    <w:rsid w:val="000F374E"/>
    <w:rsid w:val="000F380E"/>
    <w:rsid w:val="000F3AD8"/>
    <w:rsid w:val="000F3D22"/>
    <w:rsid w:val="000F3E09"/>
    <w:rsid w:val="000F4070"/>
    <w:rsid w:val="000F4283"/>
    <w:rsid w:val="000F4708"/>
    <w:rsid w:val="000F473E"/>
    <w:rsid w:val="000F494F"/>
    <w:rsid w:val="000F518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6AF6"/>
    <w:rsid w:val="000F7182"/>
    <w:rsid w:val="000F72AD"/>
    <w:rsid w:val="000F75A2"/>
    <w:rsid w:val="000F76F0"/>
    <w:rsid w:val="000F7B98"/>
    <w:rsid w:val="0010000E"/>
    <w:rsid w:val="00100172"/>
    <w:rsid w:val="001003FD"/>
    <w:rsid w:val="001008BC"/>
    <w:rsid w:val="00100B5A"/>
    <w:rsid w:val="00100E06"/>
    <w:rsid w:val="00101474"/>
    <w:rsid w:val="00101634"/>
    <w:rsid w:val="001017BA"/>
    <w:rsid w:val="00101874"/>
    <w:rsid w:val="001019B4"/>
    <w:rsid w:val="00101A3F"/>
    <w:rsid w:val="00101EC2"/>
    <w:rsid w:val="00102207"/>
    <w:rsid w:val="00102614"/>
    <w:rsid w:val="0010279F"/>
    <w:rsid w:val="001028C5"/>
    <w:rsid w:val="00102945"/>
    <w:rsid w:val="00102EF7"/>
    <w:rsid w:val="00103023"/>
    <w:rsid w:val="0010342B"/>
    <w:rsid w:val="00103569"/>
    <w:rsid w:val="0010359B"/>
    <w:rsid w:val="00103709"/>
    <w:rsid w:val="00103F51"/>
    <w:rsid w:val="00103F9F"/>
    <w:rsid w:val="001040CF"/>
    <w:rsid w:val="001044FE"/>
    <w:rsid w:val="00104556"/>
    <w:rsid w:val="00104614"/>
    <w:rsid w:val="00104877"/>
    <w:rsid w:val="00104891"/>
    <w:rsid w:val="00104BB7"/>
    <w:rsid w:val="00104D54"/>
    <w:rsid w:val="00104DFE"/>
    <w:rsid w:val="00105151"/>
    <w:rsid w:val="00105182"/>
    <w:rsid w:val="00105186"/>
    <w:rsid w:val="001051ED"/>
    <w:rsid w:val="00105217"/>
    <w:rsid w:val="00105262"/>
    <w:rsid w:val="001052E0"/>
    <w:rsid w:val="001052E4"/>
    <w:rsid w:val="001057D8"/>
    <w:rsid w:val="001057F9"/>
    <w:rsid w:val="00105836"/>
    <w:rsid w:val="00105969"/>
    <w:rsid w:val="00105DA6"/>
    <w:rsid w:val="00105DFC"/>
    <w:rsid w:val="00105EBA"/>
    <w:rsid w:val="00105EDE"/>
    <w:rsid w:val="00105F04"/>
    <w:rsid w:val="001060E6"/>
    <w:rsid w:val="0010615A"/>
    <w:rsid w:val="001065A4"/>
    <w:rsid w:val="0010684B"/>
    <w:rsid w:val="00106965"/>
    <w:rsid w:val="00106DFA"/>
    <w:rsid w:val="00106E9B"/>
    <w:rsid w:val="00106F2A"/>
    <w:rsid w:val="00106FC3"/>
    <w:rsid w:val="00107126"/>
    <w:rsid w:val="001078FE"/>
    <w:rsid w:val="00107932"/>
    <w:rsid w:val="00107B8B"/>
    <w:rsid w:val="00107C11"/>
    <w:rsid w:val="00107D40"/>
    <w:rsid w:val="00107E50"/>
    <w:rsid w:val="00107F7A"/>
    <w:rsid w:val="00107FA0"/>
    <w:rsid w:val="001102AB"/>
    <w:rsid w:val="0011059E"/>
    <w:rsid w:val="001107AF"/>
    <w:rsid w:val="00110CAC"/>
    <w:rsid w:val="00110E96"/>
    <w:rsid w:val="00110F7F"/>
    <w:rsid w:val="001110B5"/>
    <w:rsid w:val="0011156F"/>
    <w:rsid w:val="0011159C"/>
    <w:rsid w:val="00111715"/>
    <w:rsid w:val="0011184C"/>
    <w:rsid w:val="0011199C"/>
    <w:rsid w:val="001123F8"/>
    <w:rsid w:val="00112513"/>
    <w:rsid w:val="001127A2"/>
    <w:rsid w:val="00112A02"/>
    <w:rsid w:val="00112B68"/>
    <w:rsid w:val="00113070"/>
    <w:rsid w:val="001131C5"/>
    <w:rsid w:val="00113953"/>
    <w:rsid w:val="0011395E"/>
    <w:rsid w:val="00113970"/>
    <w:rsid w:val="0011417A"/>
    <w:rsid w:val="00114200"/>
    <w:rsid w:val="001143DD"/>
    <w:rsid w:val="00114412"/>
    <w:rsid w:val="001146AB"/>
    <w:rsid w:val="001146F5"/>
    <w:rsid w:val="0011470D"/>
    <w:rsid w:val="0011475E"/>
    <w:rsid w:val="001149CA"/>
    <w:rsid w:val="00114A05"/>
    <w:rsid w:val="00114A19"/>
    <w:rsid w:val="00114AE6"/>
    <w:rsid w:val="00114C3E"/>
    <w:rsid w:val="00115110"/>
    <w:rsid w:val="0011538E"/>
    <w:rsid w:val="00115554"/>
    <w:rsid w:val="0011558C"/>
    <w:rsid w:val="001155FB"/>
    <w:rsid w:val="001156F6"/>
    <w:rsid w:val="001159A3"/>
    <w:rsid w:val="001159E2"/>
    <w:rsid w:val="00115F44"/>
    <w:rsid w:val="001160C2"/>
    <w:rsid w:val="00116535"/>
    <w:rsid w:val="001165C6"/>
    <w:rsid w:val="0011682D"/>
    <w:rsid w:val="00116A05"/>
    <w:rsid w:val="00116BC6"/>
    <w:rsid w:val="00116BD1"/>
    <w:rsid w:val="00117025"/>
    <w:rsid w:val="00117047"/>
    <w:rsid w:val="001170AE"/>
    <w:rsid w:val="001172EB"/>
    <w:rsid w:val="00117508"/>
    <w:rsid w:val="0011783A"/>
    <w:rsid w:val="00117CE9"/>
    <w:rsid w:val="00117FAB"/>
    <w:rsid w:val="00120571"/>
    <w:rsid w:val="001205BE"/>
    <w:rsid w:val="001207E6"/>
    <w:rsid w:val="0012084A"/>
    <w:rsid w:val="0012084B"/>
    <w:rsid w:val="0012091F"/>
    <w:rsid w:val="00120B28"/>
    <w:rsid w:val="00120CFA"/>
    <w:rsid w:val="00122207"/>
    <w:rsid w:val="001224B1"/>
    <w:rsid w:val="0012251C"/>
    <w:rsid w:val="00122BBA"/>
    <w:rsid w:val="00122DB8"/>
    <w:rsid w:val="00122EB7"/>
    <w:rsid w:val="0012331E"/>
    <w:rsid w:val="00123816"/>
    <w:rsid w:val="00123880"/>
    <w:rsid w:val="00123F99"/>
    <w:rsid w:val="0012418B"/>
    <w:rsid w:val="00124394"/>
    <w:rsid w:val="001243CC"/>
    <w:rsid w:val="00124816"/>
    <w:rsid w:val="00124ABF"/>
    <w:rsid w:val="00124CB7"/>
    <w:rsid w:val="00124E6E"/>
    <w:rsid w:val="00125327"/>
    <w:rsid w:val="00125721"/>
    <w:rsid w:val="001258D7"/>
    <w:rsid w:val="00125999"/>
    <w:rsid w:val="001261D7"/>
    <w:rsid w:val="00126228"/>
    <w:rsid w:val="00126482"/>
    <w:rsid w:val="00126519"/>
    <w:rsid w:val="001265FF"/>
    <w:rsid w:val="00126AD6"/>
    <w:rsid w:val="00126D13"/>
    <w:rsid w:val="00126D93"/>
    <w:rsid w:val="00127898"/>
    <w:rsid w:val="00127DF2"/>
    <w:rsid w:val="00127EDF"/>
    <w:rsid w:val="00130029"/>
    <w:rsid w:val="001304B5"/>
    <w:rsid w:val="0013060B"/>
    <w:rsid w:val="0013069D"/>
    <w:rsid w:val="00130A44"/>
    <w:rsid w:val="00130A91"/>
    <w:rsid w:val="00130B8B"/>
    <w:rsid w:val="00130D25"/>
    <w:rsid w:val="00130DF6"/>
    <w:rsid w:val="00130F46"/>
    <w:rsid w:val="00130F4D"/>
    <w:rsid w:val="00131306"/>
    <w:rsid w:val="0013175C"/>
    <w:rsid w:val="00131A92"/>
    <w:rsid w:val="00131C54"/>
    <w:rsid w:val="00132170"/>
    <w:rsid w:val="0013229A"/>
    <w:rsid w:val="00132396"/>
    <w:rsid w:val="0013241E"/>
    <w:rsid w:val="00132E3B"/>
    <w:rsid w:val="001331BC"/>
    <w:rsid w:val="0013361F"/>
    <w:rsid w:val="00133C80"/>
    <w:rsid w:val="00134205"/>
    <w:rsid w:val="001344A9"/>
    <w:rsid w:val="00134906"/>
    <w:rsid w:val="00134F65"/>
    <w:rsid w:val="00134FC7"/>
    <w:rsid w:val="001351C2"/>
    <w:rsid w:val="0013530A"/>
    <w:rsid w:val="00135849"/>
    <w:rsid w:val="00135C12"/>
    <w:rsid w:val="00135CC6"/>
    <w:rsid w:val="00135DBB"/>
    <w:rsid w:val="00135FF7"/>
    <w:rsid w:val="0013640E"/>
    <w:rsid w:val="00136762"/>
    <w:rsid w:val="001367A2"/>
    <w:rsid w:val="001368E8"/>
    <w:rsid w:val="00136D59"/>
    <w:rsid w:val="0013713C"/>
    <w:rsid w:val="001374A6"/>
    <w:rsid w:val="0013771D"/>
    <w:rsid w:val="00137839"/>
    <w:rsid w:val="001401C2"/>
    <w:rsid w:val="001401C6"/>
    <w:rsid w:val="00140466"/>
    <w:rsid w:val="001406CE"/>
    <w:rsid w:val="001410D2"/>
    <w:rsid w:val="0014118F"/>
    <w:rsid w:val="00141468"/>
    <w:rsid w:val="00141625"/>
    <w:rsid w:val="00141907"/>
    <w:rsid w:val="00141971"/>
    <w:rsid w:val="00141D1E"/>
    <w:rsid w:val="00141D89"/>
    <w:rsid w:val="00141E74"/>
    <w:rsid w:val="00142050"/>
    <w:rsid w:val="001421CA"/>
    <w:rsid w:val="001424CC"/>
    <w:rsid w:val="00142611"/>
    <w:rsid w:val="00142701"/>
    <w:rsid w:val="001429EF"/>
    <w:rsid w:val="001433D1"/>
    <w:rsid w:val="0014340C"/>
    <w:rsid w:val="00143485"/>
    <w:rsid w:val="00143568"/>
    <w:rsid w:val="00143ACF"/>
    <w:rsid w:val="00143CD9"/>
    <w:rsid w:val="0014408C"/>
    <w:rsid w:val="001446BF"/>
    <w:rsid w:val="0014484D"/>
    <w:rsid w:val="00144AEA"/>
    <w:rsid w:val="00144C17"/>
    <w:rsid w:val="00144E44"/>
    <w:rsid w:val="00144E98"/>
    <w:rsid w:val="00145356"/>
    <w:rsid w:val="00145562"/>
    <w:rsid w:val="00145C3D"/>
    <w:rsid w:val="00146680"/>
    <w:rsid w:val="001466A9"/>
    <w:rsid w:val="001468FE"/>
    <w:rsid w:val="0014691A"/>
    <w:rsid w:val="00146E36"/>
    <w:rsid w:val="00146EA5"/>
    <w:rsid w:val="00146FAB"/>
    <w:rsid w:val="001474F2"/>
    <w:rsid w:val="00147701"/>
    <w:rsid w:val="001478BF"/>
    <w:rsid w:val="00147A95"/>
    <w:rsid w:val="00147B7B"/>
    <w:rsid w:val="00150597"/>
    <w:rsid w:val="001505EC"/>
    <w:rsid w:val="00150A6E"/>
    <w:rsid w:val="00150C96"/>
    <w:rsid w:val="00150F05"/>
    <w:rsid w:val="00150F6E"/>
    <w:rsid w:val="0015107B"/>
    <w:rsid w:val="0015116F"/>
    <w:rsid w:val="00151652"/>
    <w:rsid w:val="0015168D"/>
    <w:rsid w:val="001516E9"/>
    <w:rsid w:val="001516F1"/>
    <w:rsid w:val="00151716"/>
    <w:rsid w:val="00151886"/>
    <w:rsid w:val="00151B0A"/>
    <w:rsid w:val="00151C39"/>
    <w:rsid w:val="00151FAA"/>
    <w:rsid w:val="00152035"/>
    <w:rsid w:val="0015206F"/>
    <w:rsid w:val="001520C3"/>
    <w:rsid w:val="001521D3"/>
    <w:rsid w:val="00152342"/>
    <w:rsid w:val="00152884"/>
    <w:rsid w:val="00152959"/>
    <w:rsid w:val="00152DD9"/>
    <w:rsid w:val="00152FC4"/>
    <w:rsid w:val="001535DB"/>
    <w:rsid w:val="00153683"/>
    <w:rsid w:val="00153729"/>
    <w:rsid w:val="001538F9"/>
    <w:rsid w:val="00153A53"/>
    <w:rsid w:val="00154052"/>
    <w:rsid w:val="00154213"/>
    <w:rsid w:val="00155239"/>
    <w:rsid w:val="0015557C"/>
    <w:rsid w:val="00155A05"/>
    <w:rsid w:val="00155B79"/>
    <w:rsid w:val="001564A1"/>
    <w:rsid w:val="00156516"/>
    <w:rsid w:val="001565FD"/>
    <w:rsid w:val="00156685"/>
    <w:rsid w:val="00156743"/>
    <w:rsid w:val="00156BFC"/>
    <w:rsid w:val="00156CF6"/>
    <w:rsid w:val="00156DE8"/>
    <w:rsid w:val="00157005"/>
    <w:rsid w:val="001573C6"/>
    <w:rsid w:val="001573D7"/>
    <w:rsid w:val="001575DC"/>
    <w:rsid w:val="00157648"/>
    <w:rsid w:val="00157740"/>
    <w:rsid w:val="0015788D"/>
    <w:rsid w:val="0015789E"/>
    <w:rsid w:val="001579F0"/>
    <w:rsid w:val="00157BB9"/>
    <w:rsid w:val="00157DD7"/>
    <w:rsid w:val="00157E9D"/>
    <w:rsid w:val="00160062"/>
    <w:rsid w:val="001602F7"/>
    <w:rsid w:val="0016032A"/>
    <w:rsid w:val="00160679"/>
    <w:rsid w:val="001609FA"/>
    <w:rsid w:val="00160B02"/>
    <w:rsid w:val="001610FE"/>
    <w:rsid w:val="00161209"/>
    <w:rsid w:val="0016127D"/>
    <w:rsid w:val="001612D7"/>
    <w:rsid w:val="001612F4"/>
    <w:rsid w:val="001612F9"/>
    <w:rsid w:val="00161324"/>
    <w:rsid w:val="00161A06"/>
    <w:rsid w:val="00161AD5"/>
    <w:rsid w:val="00161FF4"/>
    <w:rsid w:val="00162332"/>
    <w:rsid w:val="001624BE"/>
    <w:rsid w:val="00162520"/>
    <w:rsid w:val="00162695"/>
    <w:rsid w:val="001628DB"/>
    <w:rsid w:val="001629A9"/>
    <w:rsid w:val="00162ACC"/>
    <w:rsid w:val="00162D1B"/>
    <w:rsid w:val="00162DA6"/>
    <w:rsid w:val="00162DE9"/>
    <w:rsid w:val="00162E8C"/>
    <w:rsid w:val="001634E8"/>
    <w:rsid w:val="00163640"/>
    <w:rsid w:val="001638F0"/>
    <w:rsid w:val="00163B90"/>
    <w:rsid w:val="00163EB7"/>
    <w:rsid w:val="0016407B"/>
    <w:rsid w:val="00164444"/>
    <w:rsid w:val="00164C12"/>
    <w:rsid w:val="001650A0"/>
    <w:rsid w:val="00165199"/>
    <w:rsid w:val="001651C3"/>
    <w:rsid w:val="001651E6"/>
    <w:rsid w:val="0016543A"/>
    <w:rsid w:val="001656CF"/>
    <w:rsid w:val="00165799"/>
    <w:rsid w:val="00165D6B"/>
    <w:rsid w:val="00166013"/>
    <w:rsid w:val="001663BD"/>
    <w:rsid w:val="001666A4"/>
    <w:rsid w:val="00166BE3"/>
    <w:rsid w:val="00166DE8"/>
    <w:rsid w:val="00167656"/>
    <w:rsid w:val="0016773C"/>
    <w:rsid w:val="00167956"/>
    <w:rsid w:val="00167AD8"/>
    <w:rsid w:val="00167D39"/>
    <w:rsid w:val="001701FB"/>
    <w:rsid w:val="00170372"/>
    <w:rsid w:val="00170482"/>
    <w:rsid w:val="00170814"/>
    <w:rsid w:val="0017083A"/>
    <w:rsid w:val="0017096E"/>
    <w:rsid w:val="00171226"/>
    <w:rsid w:val="001716CF"/>
    <w:rsid w:val="00171802"/>
    <w:rsid w:val="001718E4"/>
    <w:rsid w:val="00171DAE"/>
    <w:rsid w:val="00171FC9"/>
    <w:rsid w:val="0017207F"/>
    <w:rsid w:val="00172224"/>
    <w:rsid w:val="0017232F"/>
    <w:rsid w:val="0017252F"/>
    <w:rsid w:val="001727AF"/>
    <w:rsid w:val="00172827"/>
    <w:rsid w:val="00172AEB"/>
    <w:rsid w:val="00172AF9"/>
    <w:rsid w:val="001731FB"/>
    <w:rsid w:val="00173437"/>
    <w:rsid w:val="00173611"/>
    <w:rsid w:val="00173C2E"/>
    <w:rsid w:val="0017461F"/>
    <w:rsid w:val="00174C7F"/>
    <w:rsid w:val="00174D33"/>
    <w:rsid w:val="001754A6"/>
    <w:rsid w:val="00175604"/>
    <w:rsid w:val="001758A9"/>
    <w:rsid w:val="00175C0D"/>
    <w:rsid w:val="00175F78"/>
    <w:rsid w:val="00176726"/>
    <w:rsid w:val="0017680B"/>
    <w:rsid w:val="00176DFB"/>
    <w:rsid w:val="00176EF2"/>
    <w:rsid w:val="00176F91"/>
    <w:rsid w:val="0017707E"/>
    <w:rsid w:val="00177182"/>
    <w:rsid w:val="00177285"/>
    <w:rsid w:val="00177451"/>
    <w:rsid w:val="00177971"/>
    <w:rsid w:val="00177C16"/>
    <w:rsid w:val="00177D70"/>
    <w:rsid w:val="00180032"/>
    <w:rsid w:val="0018010D"/>
    <w:rsid w:val="00180D70"/>
    <w:rsid w:val="00180DA8"/>
    <w:rsid w:val="001815F6"/>
    <w:rsid w:val="001816B4"/>
    <w:rsid w:val="00181F1B"/>
    <w:rsid w:val="00182377"/>
    <w:rsid w:val="001823A5"/>
    <w:rsid w:val="00182837"/>
    <w:rsid w:val="0018289F"/>
    <w:rsid w:val="0018320C"/>
    <w:rsid w:val="0018335C"/>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564"/>
    <w:rsid w:val="00186642"/>
    <w:rsid w:val="001866D3"/>
    <w:rsid w:val="001869EA"/>
    <w:rsid w:val="00186E62"/>
    <w:rsid w:val="00187282"/>
    <w:rsid w:val="0018770B"/>
    <w:rsid w:val="001877B5"/>
    <w:rsid w:val="00187989"/>
    <w:rsid w:val="00187B1A"/>
    <w:rsid w:val="00187B63"/>
    <w:rsid w:val="00187D24"/>
    <w:rsid w:val="00187F7F"/>
    <w:rsid w:val="00190486"/>
    <w:rsid w:val="001906CC"/>
    <w:rsid w:val="0019081E"/>
    <w:rsid w:val="00190B42"/>
    <w:rsid w:val="00190CC7"/>
    <w:rsid w:val="00190E42"/>
    <w:rsid w:val="0019171C"/>
    <w:rsid w:val="00191A2E"/>
    <w:rsid w:val="00191B67"/>
    <w:rsid w:val="00191ED7"/>
    <w:rsid w:val="00191F39"/>
    <w:rsid w:val="00191F4D"/>
    <w:rsid w:val="00192663"/>
    <w:rsid w:val="00192714"/>
    <w:rsid w:val="00192A3D"/>
    <w:rsid w:val="00192CA1"/>
    <w:rsid w:val="00192E87"/>
    <w:rsid w:val="00193033"/>
    <w:rsid w:val="00193076"/>
    <w:rsid w:val="001931FF"/>
    <w:rsid w:val="00193213"/>
    <w:rsid w:val="00193AEE"/>
    <w:rsid w:val="00193FE1"/>
    <w:rsid w:val="0019405B"/>
    <w:rsid w:val="001941F4"/>
    <w:rsid w:val="00194694"/>
    <w:rsid w:val="0019481D"/>
    <w:rsid w:val="001948A1"/>
    <w:rsid w:val="00194ED7"/>
    <w:rsid w:val="001951A5"/>
    <w:rsid w:val="00195307"/>
    <w:rsid w:val="001953A5"/>
    <w:rsid w:val="0019556A"/>
    <w:rsid w:val="001958D6"/>
    <w:rsid w:val="001959DA"/>
    <w:rsid w:val="00195D0F"/>
    <w:rsid w:val="0019610A"/>
    <w:rsid w:val="0019650B"/>
    <w:rsid w:val="00196BC3"/>
    <w:rsid w:val="00196BEE"/>
    <w:rsid w:val="00196D15"/>
    <w:rsid w:val="001970A7"/>
    <w:rsid w:val="0019715E"/>
    <w:rsid w:val="00197173"/>
    <w:rsid w:val="00197277"/>
    <w:rsid w:val="00197316"/>
    <w:rsid w:val="001976CA"/>
    <w:rsid w:val="00197960"/>
    <w:rsid w:val="00197D4D"/>
    <w:rsid w:val="001A0038"/>
    <w:rsid w:val="001A00CE"/>
    <w:rsid w:val="001A02A3"/>
    <w:rsid w:val="001A0824"/>
    <w:rsid w:val="001A0DB8"/>
    <w:rsid w:val="001A0E23"/>
    <w:rsid w:val="001A12F9"/>
    <w:rsid w:val="001A161D"/>
    <w:rsid w:val="001A1FD2"/>
    <w:rsid w:val="001A2307"/>
    <w:rsid w:val="001A23C4"/>
    <w:rsid w:val="001A271A"/>
    <w:rsid w:val="001A2971"/>
    <w:rsid w:val="001A2DC2"/>
    <w:rsid w:val="001A39BD"/>
    <w:rsid w:val="001A3C68"/>
    <w:rsid w:val="001A3ED2"/>
    <w:rsid w:val="001A406E"/>
    <w:rsid w:val="001A4299"/>
    <w:rsid w:val="001A432A"/>
    <w:rsid w:val="001A43C2"/>
    <w:rsid w:val="001A4413"/>
    <w:rsid w:val="001A5210"/>
    <w:rsid w:val="001A54E9"/>
    <w:rsid w:val="001A55F3"/>
    <w:rsid w:val="001A57B9"/>
    <w:rsid w:val="001A5837"/>
    <w:rsid w:val="001A59FB"/>
    <w:rsid w:val="001A5A63"/>
    <w:rsid w:val="001A5D19"/>
    <w:rsid w:val="001A5F6D"/>
    <w:rsid w:val="001A5F92"/>
    <w:rsid w:val="001A5FFF"/>
    <w:rsid w:val="001A6116"/>
    <w:rsid w:val="001A61A1"/>
    <w:rsid w:val="001A6D64"/>
    <w:rsid w:val="001A7103"/>
    <w:rsid w:val="001A7190"/>
    <w:rsid w:val="001A726E"/>
    <w:rsid w:val="001A743A"/>
    <w:rsid w:val="001A79BD"/>
    <w:rsid w:val="001B01B8"/>
    <w:rsid w:val="001B0238"/>
    <w:rsid w:val="001B0545"/>
    <w:rsid w:val="001B07A1"/>
    <w:rsid w:val="001B07B3"/>
    <w:rsid w:val="001B0FE9"/>
    <w:rsid w:val="001B1144"/>
    <w:rsid w:val="001B13FE"/>
    <w:rsid w:val="001B1401"/>
    <w:rsid w:val="001B15AE"/>
    <w:rsid w:val="001B15CA"/>
    <w:rsid w:val="001B180B"/>
    <w:rsid w:val="001B1818"/>
    <w:rsid w:val="001B19A1"/>
    <w:rsid w:val="001B1BF7"/>
    <w:rsid w:val="001B2C18"/>
    <w:rsid w:val="001B2E3E"/>
    <w:rsid w:val="001B2F9D"/>
    <w:rsid w:val="001B3317"/>
    <w:rsid w:val="001B3426"/>
    <w:rsid w:val="001B3811"/>
    <w:rsid w:val="001B39BC"/>
    <w:rsid w:val="001B3A4B"/>
    <w:rsid w:val="001B3A70"/>
    <w:rsid w:val="001B3A77"/>
    <w:rsid w:val="001B3AC1"/>
    <w:rsid w:val="001B3ADD"/>
    <w:rsid w:val="001B3CA7"/>
    <w:rsid w:val="001B3DCA"/>
    <w:rsid w:val="001B4022"/>
    <w:rsid w:val="001B4290"/>
    <w:rsid w:val="001B42D5"/>
    <w:rsid w:val="001B4578"/>
    <w:rsid w:val="001B46EB"/>
    <w:rsid w:val="001B475F"/>
    <w:rsid w:val="001B49BD"/>
    <w:rsid w:val="001B4AE0"/>
    <w:rsid w:val="001B529D"/>
    <w:rsid w:val="001B584A"/>
    <w:rsid w:val="001B5B54"/>
    <w:rsid w:val="001B5EF2"/>
    <w:rsid w:val="001B618C"/>
    <w:rsid w:val="001B63C2"/>
    <w:rsid w:val="001B641B"/>
    <w:rsid w:val="001B64F2"/>
    <w:rsid w:val="001B6A02"/>
    <w:rsid w:val="001B6EDA"/>
    <w:rsid w:val="001B71FD"/>
    <w:rsid w:val="001B7221"/>
    <w:rsid w:val="001B72B1"/>
    <w:rsid w:val="001B7875"/>
    <w:rsid w:val="001B7CBE"/>
    <w:rsid w:val="001B7F47"/>
    <w:rsid w:val="001C0078"/>
    <w:rsid w:val="001C016E"/>
    <w:rsid w:val="001C0200"/>
    <w:rsid w:val="001C0492"/>
    <w:rsid w:val="001C0588"/>
    <w:rsid w:val="001C0677"/>
    <w:rsid w:val="001C0838"/>
    <w:rsid w:val="001C0DC5"/>
    <w:rsid w:val="001C0F3E"/>
    <w:rsid w:val="001C13E5"/>
    <w:rsid w:val="001C1429"/>
    <w:rsid w:val="001C1D61"/>
    <w:rsid w:val="001C1E53"/>
    <w:rsid w:val="001C2593"/>
    <w:rsid w:val="001C25FE"/>
    <w:rsid w:val="001C26DB"/>
    <w:rsid w:val="001C2773"/>
    <w:rsid w:val="001C27F0"/>
    <w:rsid w:val="001C2ACD"/>
    <w:rsid w:val="001C2BD0"/>
    <w:rsid w:val="001C321B"/>
    <w:rsid w:val="001C3516"/>
    <w:rsid w:val="001C3E89"/>
    <w:rsid w:val="001C3E8B"/>
    <w:rsid w:val="001C441E"/>
    <w:rsid w:val="001C477C"/>
    <w:rsid w:val="001C4853"/>
    <w:rsid w:val="001C4942"/>
    <w:rsid w:val="001C49A6"/>
    <w:rsid w:val="001C4C80"/>
    <w:rsid w:val="001C4E05"/>
    <w:rsid w:val="001C4E8A"/>
    <w:rsid w:val="001C4EE9"/>
    <w:rsid w:val="001C503E"/>
    <w:rsid w:val="001C5667"/>
    <w:rsid w:val="001C5A28"/>
    <w:rsid w:val="001C6839"/>
    <w:rsid w:val="001C6E95"/>
    <w:rsid w:val="001C7049"/>
    <w:rsid w:val="001C7377"/>
    <w:rsid w:val="001C7891"/>
    <w:rsid w:val="001C79DB"/>
    <w:rsid w:val="001C7AA8"/>
    <w:rsid w:val="001C7C7F"/>
    <w:rsid w:val="001C7F96"/>
    <w:rsid w:val="001D07C4"/>
    <w:rsid w:val="001D0A91"/>
    <w:rsid w:val="001D0FA5"/>
    <w:rsid w:val="001D101F"/>
    <w:rsid w:val="001D107F"/>
    <w:rsid w:val="001D146C"/>
    <w:rsid w:val="001D14F9"/>
    <w:rsid w:val="001D1697"/>
    <w:rsid w:val="001D1A92"/>
    <w:rsid w:val="001D1AAD"/>
    <w:rsid w:val="001D1B8F"/>
    <w:rsid w:val="001D2174"/>
    <w:rsid w:val="001D2196"/>
    <w:rsid w:val="001D2959"/>
    <w:rsid w:val="001D2CFF"/>
    <w:rsid w:val="001D2D1B"/>
    <w:rsid w:val="001D2EDF"/>
    <w:rsid w:val="001D3189"/>
    <w:rsid w:val="001D3451"/>
    <w:rsid w:val="001D34A9"/>
    <w:rsid w:val="001D3A4C"/>
    <w:rsid w:val="001D3AB4"/>
    <w:rsid w:val="001D3B48"/>
    <w:rsid w:val="001D3C51"/>
    <w:rsid w:val="001D3CDD"/>
    <w:rsid w:val="001D3DE4"/>
    <w:rsid w:val="001D421B"/>
    <w:rsid w:val="001D442B"/>
    <w:rsid w:val="001D444D"/>
    <w:rsid w:val="001D450B"/>
    <w:rsid w:val="001D46AC"/>
    <w:rsid w:val="001D47FE"/>
    <w:rsid w:val="001D4A87"/>
    <w:rsid w:val="001D4E7A"/>
    <w:rsid w:val="001D5170"/>
    <w:rsid w:val="001D5345"/>
    <w:rsid w:val="001D5677"/>
    <w:rsid w:val="001D5899"/>
    <w:rsid w:val="001D59FE"/>
    <w:rsid w:val="001D5A37"/>
    <w:rsid w:val="001D634C"/>
    <w:rsid w:val="001D63BA"/>
    <w:rsid w:val="001D6554"/>
    <w:rsid w:val="001D673C"/>
    <w:rsid w:val="001D6A4F"/>
    <w:rsid w:val="001D6B01"/>
    <w:rsid w:val="001D6E15"/>
    <w:rsid w:val="001D7493"/>
    <w:rsid w:val="001D7742"/>
    <w:rsid w:val="001D78A3"/>
    <w:rsid w:val="001E02ED"/>
    <w:rsid w:val="001E0362"/>
    <w:rsid w:val="001E047A"/>
    <w:rsid w:val="001E0573"/>
    <w:rsid w:val="001E0623"/>
    <w:rsid w:val="001E0A76"/>
    <w:rsid w:val="001E0AF1"/>
    <w:rsid w:val="001E13FD"/>
    <w:rsid w:val="001E1993"/>
    <w:rsid w:val="001E1D82"/>
    <w:rsid w:val="001E1FED"/>
    <w:rsid w:val="001E2068"/>
    <w:rsid w:val="001E256F"/>
    <w:rsid w:val="001E26E7"/>
    <w:rsid w:val="001E290C"/>
    <w:rsid w:val="001E29A3"/>
    <w:rsid w:val="001E2B94"/>
    <w:rsid w:val="001E2C99"/>
    <w:rsid w:val="001E2E64"/>
    <w:rsid w:val="001E32AD"/>
    <w:rsid w:val="001E33C1"/>
    <w:rsid w:val="001E33D5"/>
    <w:rsid w:val="001E33DF"/>
    <w:rsid w:val="001E3472"/>
    <w:rsid w:val="001E362F"/>
    <w:rsid w:val="001E37B5"/>
    <w:rsid w:val="001E3994"/>
    <w:rsid w:val="001E3ABD"/>
    <w:rsid w:val="001E3DF4"/>
    <w:rsid w:val="001E3EF0"/>
    <w:rsid w:val="001E442D"/>
    <w:rsid w:val="001E4456"/>
    <w:rsid w:val="001E4762"/>
    <w:rsid w:val="001E4D2A"/>
    <w:rsid w:val="001E50E0"/>
    <w:rsid w:val="001E544F"/>
    <w:rsid w:val="001E5539"/>
    <w:rsid w:val="001E58C6"/>
    <w:rsid w:val="001E5B50"/>
    <w:rsid w:val="001E5F84"/>
    <w:rsid w:val="001E62D7"/>
    <w:rsid w:val="001E6912"/>
    <w:rsid w:val="001E6A4D"/>
    <w:rsid w:val="001E715A"/>
    <w:rsid w:val="001E72E7"/>
    <w:rsid w:val="001E732A"/>
    <w:rsid w:val="001E7518"/>
    <w:rsid w:val="001E75C3"/>
    <w:rsid w:val="001E76F8"/>
    <w:rsid w:val="001E794D"/>
    <w:rsid w:val="001E7976"/>
    <w:rsid w:val="001E7C56"/>
    <w:rsid w:val="001E7CA5"/>
    <w:rsid w:val="001E7CDE"/>
    <w:rsid w:val="001E7E75"/>
    <w:rsid w:val="001E7FD6"/>
    <w:rsid w:val="001F00A0"/>
    <w:rsid w:val="001F03A2"/>
    <w:rsid w:val="001F07F5"/>
    <w:rsid w:val="001F09F9"/>
    <w:rsid w:val="001F147D"/>
    <w:rsid w:val="001F1710"/>
    <w:rsid w:val="001F1C4F"/>
    <w:rsid w:val="001F1CC2"/>
    <w:rsid w:val="001F2023"/>
    <w:rsid w:val="001F207F"/>
    <w:rsid w:val="001F20E0"/>
    <w:rsid w:val="001F2133"/>
    <w:rsid w:val="001F25E9"/>
    <w:rsid w:val="001F3528"/>
    <w:rsid w:val="001F363F"/>
    <w:rsid w:val="001F3858"/>
    <w:rsid w:val="001F38DB"/>
    <w:rsid w:val="001F38EB"/>
    <w:rsid w:val="001F39D8"/>
    <w:rsid w:val="001F41F3"/>
    <w:rsid w:val="001F43B5"/>
    <w:rsid w:val="001F4700"/>
    <w:rsid w:val="001F4A7E"/>
    <w:rsid w:val="001F4E92"/>
    <w:rsid w:val="001F51E7"/>
    <w:rsid w:val="001F5316"/>
    <w:rsid w:val="001F544C"/>
    <w:rsid w:val="001F55E0"/>
    <w:rsid w:val="001F5ABE"/>
    <w:rsid w:val="001F5B3E"/>
    <w:rsid w:val="001F5CD6"/>
    <w:rsid w:val="001F5EC0"/>
    <w:rsid w:val="001F6011"/>
    <w:rsid w:val="001F6121"/>
    <w:rsid w:val="001F6299"/>
    <w:rsid w:val="001F62AD"/>
    <w:rsid w:val="001F6423"/>
    <w:rsid w:val="001F655D"/>
    <w:rsid w:val="001F65DB"/>
    <w:rsid w:val="001F67A5"/>
    <w:rsid w:val="001F67DD"/>
    <w:rsid w:val="001F681B"/>
    <w:rsid w:val="001F68C0"/>
    <w:rsid w:val="001F6B23"/>
    <w:rsid w:val="001F6C5F"/>
    <w:rsid w:val="001F6E81"/>
    <w:rsid w:val="001F70C3"/>
    <w:rsid w:val="001F7613"/>
    <w:rsid w:val="001F77FC"/>
    <w:rsid w:val="001F79DC"/>
    <w:rsid w:val="001F7C14"/>
    <w:rsid w:val="001F7DEF"/>
    <w:rsid w:val="002000D2"/>
    <w:rsid w:val="00200701"/>
    <w:rsid w:val="00200715"/>
    <w:rsid w:val="002007B6"/>
    <w:rsid w:val="00200A4C"/>
    <w:rsid w:val="00200B3F"/>
    <w:rsid w:val="00200C9A"/>
    <w:rsid w:val="0020118A"/>
    <w:rsid w:val="00201621"/>
    <w:rsid w:val="00201797"/>
    <w:rsid w:val="00201974"/>
    <w:rsid w:val="00201D0F"/>
    <w:rsid w:val="00201DAA"/>
    <w:rsid w:val="00202086"/>
    <w:rsid w:val="0020246A"/>
    <w:rsid w:val="002025F9"/>
    <w:rsid w:val="00202682"/>
    <w:rsid w:val="0020292D"/>
    <w:rsid w:val="00202D11"/>
    <w:rsid w:val="00202DFD"/>
    <w:rsid w:val="0020302E"/>
    <w:rsid w:val="00203705"/>
    <w:rsid w:val="002038F1"/>
    <w:rsid w:val="00203DC5"/>
    <w:rsid w:val="00204482"/>
    <w:rsid w:val="002044E2"/>
    <w:rsid w:val="00204880"/>
    <w:rsid w:val="00204897"/>
    <w:rsid w:val="002048CD"/>
    <w:rsid w:val="002049F6"/>
    <w:rsid w:val="00204A3B"/>
    <w:rsid w:val="00205064"/>
    <w:rsid w:val="00205231"/>
    <w:rsid w:val="0020531A"/>
    <w:rsid w:val="00205626"/>
    <w:rsid w:val="00205AD0"/>
    <w:rsid w:val="00205E89"/>
    <w:rsid w:val="00205EB8"/>
    <w:rsid w:val="00205FF9"/>
    <w:rsid w:val="002060C7"/>
    <w:rsid w:val="00206294"/>
    <w:rsid w:val="002066E1"/>
    <w:rsid w:val="002067ED"/>
    <w:rsid w:val="00206A54"/>
    <w:rsid w:val="00206B2B"/>
    <w:rsid w:val="00206B5A"/>
    <w:rsid w:val="00206C83"/>
    <w:rsid w:val="00206E0B"/>
    <w:rsid w:val="002070FE"/>
    <w:rsid w:val="00207144"/>
    <w:rsid w:val="0020732B"/>
    <w:rsid w:val="002074EE"/>
    <w:rsid w:val="002076AD"/>
    <w:rsid w:val="00207788"/>
    <w:rsid w:val="002078B9"/>
    <w:rsid w:val="00207AF2"/>
    <w:rsid w:val="00207B8F"/>
    <w:rsid w:val="00207F84"/>
    <w:rsid w:val="00207FA0"/>
    <w:rsid w:val="0021016C"/>
    <w:rsid w:val="00210299"/>
    <w:rsid w:val="0021037B"/>
    <w:rsid w:val="00210455"/>
    <w:rsid w:val="00210535"/>
    <w:rsid w:val="00210544"/>
    <w:rsid w:val="002106D9"/>
    <w:rsid w:val="00210F36"/>
    <w:rsid w:val="0021121F"/>
    <w:rsid w:val="0021132B"/>
    <w:rsid w:val="002117AF"/>
    <w:rsid w:val="002117CE"/>
    <w:rsid w:val="00211DC9"/>
    <w:rsid w:val="002129AA"/>
    <w:rsid w:val="00212E46"/>
    <w:rsid w:val="00212E69"/>
    <w:rsid w:val="0021304C"/>
    <w:rsid w:val="00213313"/>
    <w:rsid w:val="00213488"/>
    <w:rsid w:val="0021362B"/>
    <w:rsid w:val="00213B76"/>
    <w:rsid w:val="00213D20"/>
    <w:rsid w:val="002142BE"/>
    <w:rsid w:val="002145B7"/>
    <w:rsid w:val="002146B6"/>
    <w:rsid w:val="002147C1"/>
    <w:rsid w:val="00214DAF"/>
    <w:rsid w:val="00215168"/>
    <w:rsid w:val="00215282"/>
    <w:rsid w:val="00215771"/>
    <w:rsid w:val="0021592E"/>
    <w:rsid w:val="002159DD"/>
    <w:rsid w:val="00215BEC"/>
    <w:rsid w:val="00215D5C"/>
    <w:rsid w:val="00215DDB"/>
    <w:rsid w:val="0021626A"/>
    <w:rsid w:val="00216309"/>
    <w:rsid w:val="0021634A"/>
    <w:rsid w:val="00216AF3"/>
    <w:rsid w:val="00216C40"/>
    <w:rsid w:val="00216DEE"/>
    <w:rsid w:val="00217368"/>
    <w:rsid w:val="002175D5"/>
    <w:rsid w:val="00217CED"/>
    <w:rsid w:val="00217DAE"/>
    <w:rsid w:val="00217E62"/>
    <w:rsid w:val="002201A3"/>
    <w:rsid w:val="002204C2"/>
    <w:rsid w:val="00220B3B"/>
    <w:rsid w:val="00220BA3"/>
    <w:rsid w:val="00220D64"/>
    <w:rsid w:val="00221171"/>
    <w:rsid w:val="002217A9"/>
    <w:rsid w:val="0022181C"/>
    <w:rsid w:val="0022205C"/>
    <w:rsid w:val="0022208F"/>
    <w:rsid w:val="002220AC"/>
    <w:rsid w:val="00222151"/>
    <w:rsid w:val="0022222F"/>
    <w:rsid w:val="0022246F"/>
    <w:rsid w:val="0022255E"/>
    <w:rsid w:val="00222899"/>
    <w:rsid w:val="00222A4E"/>
    <w:rsid w:val="00222B12"/>
    <w:rsid w:val="00222BEE"/>
    <w:rsid w:val="00222C01"/>
    <w:rsid w:val="00222D7C"/>
    <w:rsid w:val="00223166"/>
    <w:rsid w:val="00223EF5"/>
    <w:rsid w:val="00223F30"/>
    <w:rsid w:val="002240F0"/>
    <w:rsid w:val="0022424C"/>
    <w:rsid w:val="00224301"/>
    <w:rsid w:val="002243EF"/>
    <w:rsid w:val="00224CCB"/>
    <w:rsid w:val="00224D1A"/>
    <w:rsid w:val="00224D80"/>
    <w:rsid w:val="00224D98"/>
    <w:rsid w:val="00224DFD"/>
    <w:rsid w:val="002252E6"/>
    <w:rsid w:val="002252FB"/>
    <w:rsid w:val="002253D2"/>
    <w:rsid w:val="0022547B"/>
    <w:rsid w:val="00225ABC"/>
    <w:rsid w:val="00225CF6"/>
    <w:rsid w:val="00225EDC"/>
    <w:rsid w:val="00226256"/>
    <w:rsid w:val="00226410"/>
    <w:rsid w:val="00226C38"/>
    <w:rsid w:val="00226F50"/>
    <w:rsid w:val="0022737B"/>
    <w:rsid w:val="00227452"/>
    <w:rsid w:val="0022745E"/>
    <w:rsid w:val="00227958"/>
    <w:rsid w:val="00227A9A"/>
    <w:rsid w:val="00227BB2"/>
    <w:rsid w:val="00227C8D"/>
    <w:rsid w:val="00227D06"/>
    <w:rsid w:val="00227D6D"/>
    <w:rsid w:val="002300D0"/>
    <w:rsid w:val="00230566"/>
    <w:rsid w:val="0023075E"/>
    <w:rsid w:val="00230977"/>
    <w:rsid w:val="00230C2F"/>
    <w:rsid w:val="00230D55"/>
    <w:rsid w:val="00230E64"/>
    <w:rsid w:val="00230EF2"/>
    <w:rsid w:val="00230F32"/>
    <w:rsid w:val="00231083"/>
    <w:rsid w:val="00231329"/>
    <w:rsid w:val="002313D2"/>
    <w:rsid w:val="00231470"/>
    <w:rsid w:val="00231564"/>
    <w:rsid w:val="002316E1"/>
    <w:rsid w:val="00231809"/>
    <w:rsid w:val="00231834"/>
    <w:rsid w:val="002318F9"/>
    <w:rsid w:val="002319BD"/>
    <w:rsid w:val="00231A1A"/>
    <w:rsid w:val="00231DE8"/>
    <w:rsid w:val="00231E1A"/>
    <w:rsid w:val="00231E5C"/>
    <w:rsid w:val="00231F6D"/>
    <w:rsid w:val="00232A8A"/>
    <w:rsid w:val="00232BE7"/>
    <w:rsid w:val="00232C69"/>
    <w:rsid w:val="00232E44"/>
    <w:rsid w:val="0023346D"/>
    <w:rsid w:val="002335AB"/>
    <w:rsid w:val="00233A53"/>
    <w:rsid w:val="00233E80"/>
    <w:rsid w:val="00234B2C"/>
    <w:rsid w:val="00234B71"/>
    <w:rsid w:val="00234BAA"/>
    <w:rsid w:val="00234BB5"/>
    <w:rsid w:val="00234C28"/>
    <w:rsid w:val="0023530D"/>
    <w:rsid w:val="00235729"/>
    <w:rsid w:val="002359FA"/>
    <w:rsid w:val="00235ABC"/>
    <w:rsid w:val="00235C1F"/>
    <w:rsid w:val="00235D1F"/>
    <w:rsid w:val="00235F66"/>
    <w:rsid w:val="0023607E"/>
    <w:rsid w:val="002360A8"/>
    <w:rsid w:val="00236A68"/>
    <w:rsid w:val="00236CD1"/>
    <w:rsid w:val="00237062"/>
    <w:rsid w:val="0023731B"/>
    <w:rsid w:val="00237691"/>
    <w:rsid w:val="002379AD"/>
    <w:rsid w:val="00237A75"/>
    <w:rsid w:val="00237BED"/>
    <w:rsid w:val="00237E17"/>
    <w:rsid w:val="00240080"/>
    <w:rsid w:val="00240437"/>
    <w:rsid w:val="002408EE"/>
    <w:rsid w:val="002409A8"/>
    <w:rsid w:val="00240C35"/>
    <w:rsid w:val="002412A4"/>
    <w:rsid w:val="00241B19"/>
    <w:rsid w:val="00241CF8"/>
    <w:rsid w:val="002423E6"/>
    <w:rsid w:val="002424BA"/>
    <w:rsid w:val="00242562"/>
    <w:rsid w:val="00242FC2"/>
    <w:rsid w:val="002430CE"/>
    <w:rsid w:val="00243130"/>
    <w:rsid w:val="002431DC"/>
    <w:rsid w:val="002432C0"/>
    <w:rsid w:val="002434E1"/>
    <w:rsid w:val="00243F95"/>
    <w:rsid w:val="00244012"/>
    <w:rsid w:val="00244166"/>
    <w:rsid w:val="002441AD"/>
    <w:rsid w:val="002447BC"/>
    <w:rsid w:val="002447C5"/>
    <w:rsid w:val="00244EE3"/>
    <w:rsid w:val="002451FF"/>
    <w:rsid w:val="0024529E"/>
    <w:rsid w:val="002452B0"/>
    <w:rsid w:val="00246567"/>
    <w:rsid w:val="002466FC"/>
    <w:rsid w:val="002467B9"/>
    <w:rsid w:val="0024685B"/>
    <w:rsid w:val="00246917"/>
    <w:rsid w:val="002469D3"/>
    <w:rsid w:val="002470A4"/>
    <w:rsid w:val="00247620"/>
    <w:rsid w:val="002476B6"/>
    <w:rsid w:val="00247811"/>
    <w:rsid w:val="00247843"/>
    <w:rsid w:val="00247845"/>
    <w:rsid w:val="0024797B"/>
    <w:rsid w:val="00247D15"/>
    <w:rsid w:val="00250744"/>
    <w:rsid w:val="002512A3"/>
    <w:rsid w:val="0025152F"/>
    <w:rsid w:val="00251FCA"/>
    <w:rsid w:val="002522C7"/>
    <w:rsid w:val="002523DF"/>
    <w:rsid w:val="002527EA"/>
    <w:rsid w:val="002527F5"/>
    <w:rsid w:val="00252A6A"/>
    <w:rsid w:val="00252BC3"/>
    <w:rsid w:val="00252EDE"/>
    <w:rsid w:val="00252FFA"/>
    <w:rsid w:val="002532AF"/>
    <w:rsid w:val="00253518"/>
    <w:rsid w:val="0025364B"/>
    <w:rsid w:val="00253788"/>
    <w:rsid w:val="002537DD"/>
    <w:rsid w:val="00253A7F"/>
    <w:rsid w:val="00253DD9"/>
    <w:rsid w:val="00255714"/>
    <w:rsid w:val="0025573A"/>
    <w:rsid w:val="00255F45"/>
    <w:rsid w:val="002565E4"/>
    <w:rsid w:val="00256B50"/>
    <w:rsid w:val="00256E9D"/>
    <w:rsid w:val="002570FE"/>
    <w:rsid w:val="00257360"/>
    <w:rsid w:val="00257D09"/>
    <w:rsid w:val="00257F93"/>
    <w:rsid w:val="0026044A"/>
    <w:rsid w:val="00260555"/>
    <w:rsid w:val="00260797"/>
    <w:rsid w:val="00260956"/>
    <w:rsid w:val="002619A8"/>
    <w:rsid w:val="00261A3D"/>
    <w:rsid w:val="00261A4C"/>
    <w:rsid w:val="00261B49"/>
    <w:rsid w:val="00261BE2"/>
    <w:rsid w:val="00262139"/>
    <w:rsid w:val="00262805"/>
    <w:rsid w:val="00262C66"/>
    <w:rsid w:val="00262D6C"/>
    <w:rsid w:val="00262E12"/>
    <w:rsid w:val="00262FA4"/>
    <w:rsid w:val="002630F9"/>
    <w:rsid w:val="00263222"/>
    <w:rsid w:val="00263252"/>
    <w:rsid w:val="002633B8"/>
    <w:rsid w:val="00263A00"/>
    <w:rsid w:val="00263AF4"/>
    <w:rsid w:val="00264059"/>
    <w:rsid w:val="002643A9"/>
    <w:rsid w:val="0026448C"/>
    <w:rsid w:val="00264643"/>
    <w:rsid w:val="002648DD"/>
    <w:rsid w:val="00264C25"/>
    <w:rsid w:val="00265679"/>
    <w:rsid w:val="00265A58"/>
    <w:rsid w:val="00265BCB"/>
    <w:rsid w:val="00265C11"/>
    <w:rsid w:val="00265D13"/>
    <w:rsid w:val="00265E5E"/>
    <w:rsid w:val="00265E7F"/>
    <w:rsid w:val="0026646D"/>
    <w:rsid w:val="00266716"/>
    <w:rsid w:val="0026696E"/>
    <w:rsid w:val="00266A0E"/>
    <w:rsid w:val="00266C46"/>
    <w:rsid w:val="00266D10"/>
    <w:rsid w:val="00266ECF"/>
    <w:rsid w:val="00266F07"/>
    <w:rsid w:val="00267254"/>
    <w:rsid w:val="00267452"/>
    <w:rsid w:val="00267577"/>
    <w:rsid w:val="002679FD"/>
    <w:rsid w:val="00267A05"/>
    <w:rsid w:val="00267D49"/>
    <w:rsid w:val="00267D89"/>
    <w:rsid w:val="00270082"/>
    <w:rsid w:val="0027013D"/>
    <w:rsid w:val="00270F0F"/>
    <w:rsid w:val="0027184B"/>
    <w:rsid w:val="00271AD3"/>
    <w:rsid w:val="00272107"/>
    <w:rsid w:val="00272342"/>
    <w:rsid w:val="002723F3"/>
    <w:rsid w:val="00272E1D"/>
    <w:rsid w:val="002732CF"/>
    <w:rsid w:val="00273606"/>
    <w:rsid w:val="0027365A"/>
    <w:rsid w:val="00273895"/>
    <w:rsid w:val="002739A8"/>
    <w:rsid w:val="00273F50"/>
    <w:rsid w:val="00273FEB"/>
    <w:rsid w:val="00274046"/>
    <w:rsid w:val="002742EE"/>
    <w:rsid w:val="0027440E"/>
    <w:rsid w:val="00274B33"/>
    <w:rsid w:val="00274BF5"/>
    <w:rsid w:val="00275229"/>
    <w:rsid w:val="002753B5"/>
    <w:rsid w:val="00275824"/>
    <w:rsid w:val="002758C1"/>
    <w:rsid w:val="00275BC1"/>
    <w:rsid w:val="00275FC0"/>
    <w:rsid w:val="00276152"/>
    <w:rsid w:val="002762A3"/>
    <w:rsid w:val="002762BE"/>
    <w:rsid w:val="0027632B"/>
    <w:rsid w:val="00276389"/>
    <w:rsid w:val="00276440"/>
    <w:rsid w:val="00276663"/>
    <w:rsid w:val="0027693E"/>
    <w:rsid w:val="00276BD3"/>
    <w:rsid w:val="00277641"/>
    <w:rsid w:val="002777C4"/>
    <w:rsid w:val="00277AC0"/>
    <w:rsid w:val="00277DE8"/>
    <w:rsid w:val="00277EDE"/>
    <w:rsid w:val="00277F24"/>
    <w:rsid w:val="002800B2"/>
    <w:rsid w:val="0028010A"/>
    <w:rsid w:val="002801A4"/>
    <w:rsid w:val="0028026F"/>
    <w:rsid w:val="0028029A"/>
    <w:rsid w:val="002803DB"/>
    <w:rsid w:val="00280522"/>
    <w:rsid w:val="00280538"/>
    <w:rsid w:val="002809F4"/>
    <w:rsid w:val="00280AD6"/>
    <w:rsid w:val="00280CEC"/>
    <w:rsid w:val="00280EC5"/>
    <w:rsid w:val="0028106B"/>
    <w:rsid w:val="0028127F"/>
    <w:rsid w:val="00281486"/>
    <w:rsid w:val="00282071"/>
    <w:rsid w:val="00282489"/>
    <w:rsid w:val="00282C02"/>
    <w:rsid w:val="00282F90"/>
    <w:rsid w:val="00282FD5"/>
    <w:rsid w:val="00283527"/>
    <w:rsid w:val="0028362F"/>
    <w:rsid w:val="002837C5"/>
    <w:rsid w:val="0028389F"/>
    <w:rsid w:val="00283A7F"/>
    <w:rsid w:val="00283F1B"/>
    <w:rsid w:val="00284204"/>
    <w:rsid w:val="0028430B"/>
    <w:rsid w:val="00284863"/>
    <w:rsid w:val="002848BE"/>
    <w:rsid w:val="0028492D"/>
    <w:rsid w:val="00284BCD"/>
    <w:rsid w:val="00284C07"/>
    <w:rsid w:val="00285068"/>
    <w:rsid w:val="00285077"/>
    <w:rsid w:val="00285502"/>
    <w:rsid w:val="00285554"/>
    <w:rsid w:val="00285613"/>
    <w:rsid w:val="00285820"/>
    <w:rsid w:val="00285859"/>
    <w:rsid w:val="002859E6"/>
    <w:rsid w:val="00286037"/>
    <w:rsid w:val="002861A7"/>
    <w:rsid w:val="002866A6"/>
    <w:rsid w:val="002866C9"/>
    <w:rsid w:val="002868EF"/>
    <w:rsid w:val="00286F88"/>
    <w:rsid w:val="002870D6"/>
    <w:rsid w:val="00287286"/>
    <w:rsid w:val="002872E5"/>
    <w:rsid w:val="002874D2"/>
    <w:rsid w:val="002879A5"/>
    <w:rsid w:val="00287CE1"/>
    <w:rsid w:val="002900A5"/>
    <w:rsid w:val="00290242"/>
    <w:rsid w:val="00291217"/>
    <w:rsid w:val="00291857"/>
    <w:rsid w:val="002918DA"/>
    <w:rsid w:val="00291C65"/>
    <w:rsid w:val="00291E03"/>
    <w:rsid w:val="00291FE4"/>
    <w:rsid w:val="00292309"/>
    <w:rsid w:val="00292499"/>
    <w:rsid w:val="00292516"/>
    <w:rsid w:val="002925A8"/>
    <w:rsid w:val="00292A44"/>
    <w:rsid w:val="00292DC7"/>
    <w:rsid w:val="00292E96"/>
    <w:rsid w:val="00292F50"/>
    <w:rsid w:val="0029311E"/>
    <w:rsid w:val="0029313D"/>
    <w:rsid w:val="002934AD"/>
    <w:rsid w:val="002934BE"/>
    <w:rsid w:val="002935AD"/>
    <w:rsid w:val="002935F1"/>
    <w:rsid w:val="00293623"/>
    <w:rsid w:val="00293699"/>
    <w:rsid w:val="00293714"/>
    <w:rsid w:val="00293955"/>
    <w:rsid w:val="0029396B"/>
    <w:rsid w:val="002939B0"/>
    <w:rsid w:val="00293EC6"/>
    <w:rsid w:val="0029402D"/>
    <w:rsid w:val="002941E2"/>
    <w:rsid w:val="00294256"/>
    <w:rsid w:val="002942B2"/>
    <w:rsid w:val="0029445D"/>
    <w:rsid w:val="00294722"/>
    <w:rsid w:val="002949ED"/>
    <w:rsid w:val="00295120"/>
    <w:rsid w:val="002951EB"/>
    <w:rsid w:val="0029533A"/>
    <w:rsid w:val="0029591D"/>
    <w:rsid w:val="00295B8D"/>
    <w:rsid w:val="00295BC0"/>
    <w:rsid w:val="00295BD8"/>
    <w:rsid w:val="00295C36"/>
    <w:rsid w:val="00295FE7"/>
    <w:rsid w:val="00296047"/>
    <w:rsid w:val="002964F0"/>
    <w:rsid w:val="00296CA9"/>
    <w:rsid w:val="00296E15"/>
    <w:rsid w:val="0029712D"/>
    <w:rsid w:val="0029727E"/>
    <w:rsid w:val="002975C8"/>
    <w:rsid w:val="002A001A"/>
    <w:rsid w:val="002A0184"/>
    <w:rsid w:val="002A03DC"/>
    <w:rsid w:val="002A05B6"/>
    <w:rsid w:val="002A07A0"/>
    <w:rsid w:val="002A0909"/>
    <w:rsid w:val="002A09C5"/>
    <w:rsid w:val="002A0A42"/>
    <w:rsid w:val="002A0E61"/>
    <w:rsid w:val="002A0E76"/>
    <w:rsid w:val="002A0F17"/>
    <w:rsid w:val="002A1655"/>
    <w:rsid w:val="002A1707"/>
    <w:rsid w:val="002A17FB"/>
    <w:rsid w:val="002A1A1C"/>
    <w:rsid w:val="002A1C4F"/>
    <w:rsid w:val="002A1F68"/>
    <w:rsid w:val="002A1FF9"/>
    <w:rsid w:val="002A224D"/>
    <w:rsid w:val="002A2320"/>
    <w:rsid w:val="002A2471"/>
    <w:rsid w:val="002A259F"/>
    <w:rsid w:val="002A2796"/>
    <w:rsid w:val="002A3089"/>
    <w:rsid w:val="002A32C2"/>
    <w:rsid w:val="002A32CE"/>
    <w:rsid w:val="002A34A1"/>
    <w:rsid w:val="002A353E"/>
    <w:rsid w:val="002A3588"/>
    <w:rsid w:val="002A369E"/>
    <w:rsid w:val="002A3B29"/>
    <w:rsid w:val="002A3C66"/>
    <w:rsid w:val="002A4135"/>
    <w:rsid w:val="002A4766"/>
    <w:rsid w:val="002A47F7"/>
    <w:rsid w:val="002A47FD"/>
    <w:rsid w:val="002A4A01"/>
    <w:rsid w:val="002A4B5E"/>
    <w:rsid w:val="002A4C1F"/>
    <w:rsid w:val="002A4D9B"/>
    <w:rsid w:val="002A4FC1"/>
    <w:rsid w:val="002A5269"/>
    <w:rsid w:val="002A5450"/>
    <w:rsid w:val="002A55E1"/>
    <w:rsid w:val="002A5691"/>
    <w:rsid w:val="002A5935"/>
    <w:rsid w:val="002A5FCC"/>
    <w:rsid w:val="002A622D"/>
    <w:rsid w:val="002A6565"/>
    <w:rsid w:val="002A678A"/>
    <w:rsid w:val="002A69AB"/>
    <w:rsid w:val="002A759B"/>
    <w:rsid w:val="002A79AC"/>
    <w:rsid w:val="002A7B61"/>
    <w:rsid w:val="002A7BE7"/>
    <w:rsid w:val="002A7E30"/>
    <w:rsid w:val="002A7F4C"/>
    <w:rsid w:val="002B022F"/>
    <w:rsid w:val="002B02E7"/>
    <w:rsid w:val="002B044F"/>
    <w:rsid w:val="002B05FD"/>
    <w:rsid w:val="002B0A20"/>
    <w:rsid w:val="002B0B59"/>
    <w:rsid w:val="002B0C59"/>
    <w:rsid w:val="002B0D7F"/>
    <w:rsid w:val="002B0D86"/>
    <w:rsid w:val="002B104A"/>
    <w:rsid w:val="002B1313"/>
    <w:rsid w:val="002B1948"/>
    <w:rsid w:val="002B19F6"/>
    <w:rsid w:val="002B1CC4"/>
    <w:rsid w:val="002B1D60"/>
    <w:rsid w:val="002B1E1C"/>
    <w:rsid w:val="002B1E42"/>
    <w:rsid w:val="002B1E99"/>
    <w:rsid w:val="002B1EDF"/>
    <w:rsid w:val="002B1F8D"/>
    <w:rsid w:val="002B20D6"/>
    <w:rsid w:val="002B22AD"/>
    <w:rsid w:val="002B2479"/>
    <w:rsid w:val="002B314D"/>
    <w:rsid w:val="002B3726"/>
    <w:rsid w:val="002B3963"/>
    <w:rsid w:val="002B3E70"/>
    <w:rsid w:val="002B3F10"/>
    <w:rsid w:val="002B43FB"/>
    <w:rsid w:val="002B4811"/>
    <w:rsid w:val="002B4F51"/>
    <w:rsid w:val="002B513B"/>
    <w:rsid w:val="002B51DB"/>
    <w:rsid w:val="002B564E"/>
    <w:rsid w:val="002B570C"/>
    <w:rsid w:val="002B5EBE"/>
    <w:rsid w:val="002B5F37"/>
    <w:rsid w:val="002B6252"/>
    <w:rsid w:val="002B63DD"/>
    <w:rsid w:val="002B6B80"/>
    <w:rsid w:val="002B6C6E"/>
    <w:rsid w:val="002B6E9C"/>
    <w:rsid w:val="002B6F51"/>
    <w:rsid w:val="002B7125"/>
    <w:rsid w:val="002B734E"/>
    <w:rsid w:val="002B74EF"/>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EA0"/>
    <w:rsid w:val="002C31B1"/>
    <w:rsid w:val="002C3577"/>
    <w:rsid w:val="002C3925"/>
    <w:rsid w:val="002C39B5"/>
    <w:rsid w:val="002C3D6B"/>
    <w:rsid w:val="002C4164"/>
    <w:rsid w:val="002C41F0"/>
    <w:rsid w:val="002C457C"/>
    <w:rsid w:val="002C4651"/>
    <w:rsid w:val="002C4956"/>
    <w:rsid w:val="002C49C1"/>
    <w:rsid w:val="002C4BFB"/>
    <w:rsid w:val="002C4FB1"/>
    <w:rsid w:val="002C4FFF"/>
    <w:rsid w:val="002C530C"/>
    <w:rsid w:val="002C5A0C"/>
    <w:rsid w:val="002C5B66"/>
    <w:rsid w:val="002C5F58"/>
    <w:rsid w:val="002C5FD8"/>
    <w:rsid w:val="002C60B9"/>
    <w:rsid w:val="002C648D"/>
    <w:rsid w:val="002C6534"/>
    <w:rsid w:val="002C74EA"/>
    <w:rsid w:val="002C7ED2"/>
    <w:rsid w:val="002D0071"/>
    <w:rsid w:val="002D0A53"/>
    <w:rsid w:val="002D1362"/>
    <w:rsid w:val="002D16D2"/>
    <w:rsid w:val="002D18B7"/>
    <w:rsid w:val="002D1F2B"/>
    <w:rsid w:val="002D21A6"/>
    <w:rsid w:val="002D22AA"/>
    <w:rsid w:val="002D2366"/>
    <w:rsid w:val="002D2387"/>
    <w:rsid w:val="002D27B6"/>
    <w:rsid w:val="002D2D0C"/>
    <w:rsid w:val="002D2F48"/>
    <w:rsid w:val="002D30E7"/>
    <w:rsid w:val="002D314A"/>
    <w:rsid w:val="002D328D"/>
    <w:rsid w:val="002D343A"/>
    <w:rsid w:val="002D3AC6"/>
    <w:rsid w:val="002D3B7F"/>
    <w:rsid w:val="002D3BFE"/>
    <w:rsid w:val="002D3FA7"/>
    <w:rsid w:val="002D417F"/>
    <w:rsid w:val="002D41FF"/>
    <w:rsid w:val="002D4267"/>
    <w:rsid w:val="002D43C8"/>
    <w:rsid w:val="002D4AB3"/>
    <w:rsid w:val="002D4C58"/>
    <w:rsid w:val="002D4D47"/>
    <w:rsid w:val="002D5002"/>
    <w:rsid w:val="002D50AD"/>
    <w:rsid w:val="002D5238"/>
    <w:rsid w:val="002D54F8"/>
    <w:rsid w:val="002D581A"/>
    <w:rsid w:val="002D5976"/>
    <w:rsid w:val="002D5CAF"/>
    <w:rsid w:val="002D5D63"/>
    <w:rsid w:val="002D60DC"/>
    <w:rsid w:val="002D65CB"/>
    <w:rsid w:val="002D66F6"/>
    <w:rsid w:val="002D6766"/>
    <w:rsid w:val="002D6847"/>
    <w:rsid w:val="002D6B61"/>
    <w:rsid w:val="002D6BE0"/>
    <w:rsid w:val="002D7196"/>
    <w:rsid w:val="002D7515"/>
    <w:rsid w:val="002D7867"/>
    <w:rsid w:val="002D7A00"/>
    <w:rsid w:val="002D7A13"/>
    <w:rsid w:val="002E0160"/>
    <w:rsid w:val="002E0220"/>
    <w:rsid w:val="002E0251"/>
    <w:rsid w:val="002E0369"/>
    <w:rsid w:val="002E05EE"/>
    <w:rsid w:val="002E0622"/>
    <w:rsid w:val="002E064A"/>
    <w:rsid w:val="002E06F5"/>
    <w:rsid w:val="002E0EFC"/>
    <w:rsid w:val="002E1075"/>
    <w:rsid w:val="002E142B"/>
    <w:rsid w:val="002E14B7"/>
    <w:rsid w:val="002E1A2F"/>
    <w:rsid w:val="002E1BE0"/>
    <w:rsid w:val="002E1D21"/>
    <w:rsid w:val="002E1E4D"/>
    <w:rsid w:val="002E2046"/>
    <w:rsid w:val="002E2C7D"/>
    <w:rsid w:val="002E2D59"/>
    <w:rsid w:val="002E2FFB"/>
    <w:rsid w:val="002E3771"/>
    <w:rsid w:val="002E39C9"/>
    <w:rsid w:val="002E4345"/>
    <w:rsid w:val="002E4399"/>
    <w:rsid w:val="002E4434"/>
    <w:rsid w:val="002E4566"/>
    <w:rsid w:val="002E475E"/>
    <w:rsid w:val="002E4917"/>
    <w:rsid w:val="002E4957"/>
    <w:rsid w:val="002E49A9"/>
    <w:rsid w:val="002E4A2B"/>
    <w:rsid w:val="002E4E0B"/>
    <w:rsid w:val="002E5009"/>
    <w:rsid w:val="002E53A2"/>
    <w:rsid w:val="002E56AB"/>
    <w:rsid w:val="002E56FB"/>
    <w:rsid w:val="002E573C"/>
    <w:rsid w:val="002E58DF"/>
    <w:rsid w:val="002E5904"/>
    <w:rsid w:val="002E5A39"/>
    <w:rsid w:val="002E5A83"/>
    <w:rsid w:val="002E5D96"/>
    <w:rsid w:val="002E5E25"/>
    <w:rsid w:val="002E5F5F"/>
    <w:rsid w:val="002E66E5"/>
    <w:rsid w:val="002E689A"/>
    <w:rsid w:val="002E690E"/>
    <w:rsid w:val="002E6DF3"/>
    <w:rsid w:val="002E740D"/>
    <w:rsid w:val="002E7664"/>
    <w:rsid w:val="002E76D6"/>
    <w:rsid w:val="002E7B8A"/>
    <w:rsid w:val="002E7C9E"/>
    <w:rsid w:val="002E7D07"/>
    <w:rsid w:val="002E7DD4"/>
    <w:rsid w:val="002F024E"/>
    <w:rsid w:val="002F032A"/>
    <w:rsid w:val="002F048F"/>
    <w:rsid w:val="002F0684"/>
    <w:rsid w:val="002F0958"/>
    <w:rsid w:val="002F0966"/>
    <w:rsid w:val="002F0BFA"/>
    <w:rsid w:val="002F12A4"/>
    <w:rsid w:val="002F17FE"/>
    <w:rsid w:val="002F1803"/>
    <w:rsid w:val="002F18C2"/>
    <w:rsid w:val="002F18FC"/>
    <w:rsid w:val="002F19AF"/>
    <w:rsid w:val="002F1E50"/>
    <w:rsid w:val="002F2052"/>
    <w:rsid w:val="002F23F6"/>
    <w:rsid w:val="002F2477"/>
    <w:rsid w:val="002F2841"/>
    <w:rsid w:val="002F295A"/>
    <w:rsid w:val="002F296F"/>
    <w:rsid w:val="002F2C4D"/>
    <w:rsid w:val="002F3156"/>
    <w:rsid w:val="002F32CE"/>
    <w:rsid w:val="002F3874"/>
    <w:rsid w:val="002F3D1A"/>
    <w:rsid w:val="002F4029"/>
    <w:rsid w:val="002F4033"/>
    <w:rsid w:val="002F41A9"/>
    <w:rsid w:val="002F4314"/>
    <w:rsid w:val="002F4548"/>
    <w:rsid w:val="002F485D"/>
    <w:rsid w:val="002F4E80"/>
    <w:rsid w:val="002F4F62"/>
    <w:rsid w:val="002F5539"/>
    <w:rsid w:val="002F59D4"/>
    <w:rsid w:val="002F5A2A"/>
    <w:rsid w:val="002F5AAC"/>
    <w:rsid w:val="002F5B73"/>
    <w:rsid w:val="002F5E99"/>
    <w:rsid w:val="002F5F21"/>
    <w:rsid w:val="002F5FB2"/>
    <w:rsid w:val="002F6006"/>
    <w:rsid w:val="002F6753"/>
    <w:rsid w:val="002F6B18"/>
    <w:rsid w:val="002F6B9B"/>
    <w:rsid w:val="002F70FB"/>
    <w:rsid w:val="002F727B"/>
    <w:rsid w:val="002F734A"/>
    <w:rsid w:val="002F752D"/>
    <w:rsid w:val="002F77BA"/>
    <w:rsid w:val="002F7B82"/>
    <w:rsid w:val="002F7E6A"/>
    <w:rsid w:val="002F7E6B"/>
    <w:rsid w:val="00300139"/>
    <w:rsid w:val="003003EB"/>
    <w:rsid w:val="003005E3"/>
    <w:rsid w:val="00300652"/>
    <w:rsid w:val="00300723"/>
    <w:rsid w:val="00300778"/>
    <w:rsid w:val="003008B3"/>
    <w:rsid w:val="00300960"/>
    <w:rsid w:val="003009B8"/>
    <w:rsid w:val="00300EB8"/>
    <w:rsid w:val="00301016"/>
    <w:rsid w:val="00301160"/>
    <w:rsid w:val="003011F5"/>
    <w:rsid w:val="003013C8"/>
    <w:rsid w:val="00301543"/>
    <w:rsid w:val="003018F3"/>
    <w:rsid w:val="00301915"/>
    <w:rsid w:val="0030194B"/>
    <w:rsid w:val="0030199F"/>
    <w:rsid w:val="00301E69"/>
    <w:rsid w:val="00301EBA"/>
    <w:rsid w:val="00301FA4"/>
    <w:rsid w:val="00302729"/>
    <w:rsid w:val="00302764"/>
    <w:rsid w:val="0030283F"/>
    <w:rsid w:val="00302B8B"/>
    <w:rsid w:val="00302CD8"/>
    <w:rsid w:val="003031AB"/>
    <w:rsid w:val="003031ED"/>
    <w:rsid w:val="00303299"/>
    <w:rsid w:val="003036E4"/>
    <w:rsid w:val="00303782"/>
    <w:rsid w:val="003039ED"/>
    <w:rsid w:val="00303BBE"/>
    <w:rsid w:val="00303F66"/>
    <w:rsid w:val="003040F3"/>
    <w:rsid w:val="0030435D"/>
    <w:rsid w:val="0030454B"/>
    <w:rsid w:val="003045AC"/>
    <w:rsid w:val="003046CF"/>
    <w:rsid w:val="0030515C"/>
    <w:rsid w:val="00305949"/>
    <w:rsid w:val="00305ACD"/>
    <w:rsid w:val="00305CC6"/>
    <w:rsid w:val="003060A4"/>
    <w:rsid w:val="003061AE"/>
    <w:rsid w:val="003063DE"/>
    <w:rsid w:val="003065F6"/>
    <w:rsid w:val="003068ED"/>
    <w:rsid w:val="00306945"/>
    <w:rsid w:val="00306C4C"/>
    <w:rsid w:val="00306E3C"/>
    <w:rsid w:val="003072E2"/>
    <w:rsid w:val="00307723"/>
    <w:rsid w:val="003077AE"/>
    <w:rsid w:val="00307BE2"/>
    <w:rsid w:val="00307E31"/>
    <w:rsid w:val="00310028"/>
    <w:rsid w:val="00310BE2"/>
    <w:rsid w:val="00310C71"/>
    <w:rsid w:val="00310E34"/>
    <w:rsid w:val="00310FED"/>
    <w:rsid w:val="0031112B"/>
    <w:rsid w:val="0031142B"/>
    <w:rsid w:val="00311470"/>
    <w:rsid w:val="00311A56"/>
    <w:rsid w:val="00311ABB"/>
    <w:rsid w:val="00312538"/>
    <w:rsid w:val="00312D10"/>
    <w:rsid w:val="00312F59"/>
    <w:rsid w:val="003130AE"/>
    <w:rsid w:val="003131BF"/>
    <w:rsid w:val="00314289"/>
    <w:rsid w:val="003143FE"/>
    <w:rsid w:val="0031479F"/>
    <w:rsid w:val="003147D4"/>
    <w:rsid w:val="00314B8A"/>
    <w:rsid w:val="00314BC0"/>
    <w:rsid w:val="00314D7E"/>
    <w:rsid w:val="00315065"/>
    <w:rsid w:val="00315087"/>
    <w:rsid w:val="00315106"/>
    <w:rsid w:val="0031518C"/>
    <w:rsid w:val="003152EA"/>
    <w:rsid w:val="00315346"/>
    <w:rsid w:val="0031547C"/>
    <w:rsid w:val="00315559"/>
    <w:rsid w:val="00315732"/>
    <w:rsid w:val="00315A3F"/>
    <w:rsid w:val="00315C24"/>
    <w:rsid w:val="00315FAA"/>
    <w:rsid w:val="00315FEF"/>
    <w:rsid w:val="003161AF"/>
    <w:rsid w:val="00316B81"/>
    <w:rsid w:val="00316CBF"/>
    <w:rsid w:val="00316D09"/>
    <w:rsid w:val="00316D10"/>
    <w:rsid w:val="00316F25"/>
    <w:rsid w:val="00317118"/>
    <w:rsid w:val="0031756E"/>
    <w:rsid w:val="003175B5"/>
    <w:rsid w:val="00317832"/>
    <w:rsid w:val="003178DD"/>
    <w:rsid w:val="003178ED"/>
    <w:rsid w:val="003179A5"/>
    <w:rsid w:val="00317B77"/>
    <w:rsid w:val="00317DE4"/>
    <w:rsid w:val="00317EC5"/>
    <w:rsid w:val="0032004B"/>
    <w:rsid w:val="003202DE"/>
    <w:rsid w:val="003207BB"/>
    <w:rsid w:val="00320AE8"/>
    <w:rsid w:val="00320B24"/>
    <w:rsid w:val="00320FED"/>
    <w:rsid w:val="0032116D"/>
    <w:rsid w:val="00321459"/>
    <w:rsid w:val="00321529"/>
    <w:rsid w:val="00321595"/>
    <w:rsid w:val="003215BA"/>
    <w:rsid w:val="003218D5"/>
    <w:rsid w:val="00321BA2"/>
    <w:rsid w:val="00321C7A"/>
    <w:rsid w:val="00321DBC"/>
    <w:rsid w:val="00321EF5"/>
    <w:rsid w:val="00321FCE"/>
    <w:rsid w:val="003221FF"/>
    <w:rsid w:val="003224AC"/>
    <w:rsid w:val="003224BD"/>
    <w:rsid w:val="003229F1"/>
    <w:rsid w:val="00323502"/>
    <w:rsid w:val="00324129"/>
    <w:rsid w:val="0032436C"/>
    <w:rsid w:val="00324E5A"/>
    <w:rsid w:val="00324ED7"/>
    <w:rsid w:val="00324F94"/>
    <w:rsid w:val="00325121"/>
    <w:rsid w:val="003252F6"/>
    <w:rsid w:val="0032541F"/>
    <w:rsid w:val="003254E5"/>
    <w:rsid w:val="00325799"/>
    <w:rsid w:val="00325D1B"/>
    <w:rsid w:val="00326020"/>
    <w:rsid w:val="003266EA"/>
    <w:rsid w:val="00326720"/>
    <w:rsid w:val="00326755"/>
    <w:rsid w:val="00326A69"/>
    <w:rsid w:val="00326C41"/>
    <w:rsid w:val="003270A8"/>
    <w:rsid w:val="0032755F"/>
    <w:rsid w:val="0032786A"/>
    <w:rsid w:val="00327897"/>
    <w:rsid w:val="003278C0"/>
    <w:rsid w:val="0032795B"/>
    <w:rsid w:val="0033000C"/>
    <w:rsid w:val="003304FD"/>
    <w:rsid w:val="00330BE0"/>
    <w:rsid w:val="00330BF6"/>
    <w:rsid w:val="00331528"/>
    <w:rsid w:val="00331819"/>
    <w:rsid w:val="00331932"/>
    <w:rsid w:val="00331AFC"/>
    <w:rsid w:val="00331E96"/>
    <w:rsid w:val="00332193"/>
    <w:rsid w:val="00332CE9"/>
    <w:rsid w:val="003333CA"/>
    <w:rsid w:val="003334E1"/>
    <w:rsid w:val="003335DF"/>
    <w:rsid w:val="00333805"/>
    <w:rsid w:val="00333906"/>
    <w:rsid w:val="00333C7F"/>
    <w:rsid w:val="00333DA7"/>
    <w:rsid w:val="00333ED0"/>
    <w:rsid w:val="00333F06"/>
    <w:rsid w:val="00334189"/>
    <w:rsid w:val="00334678"/>
    <w:rsid w:val="00334DA4"/>
    <w:rsid w:val="00334E71"/>
    <w:rsid w:val="00334EBA"/>
    <w:rsid w:val="00334FFC"/>
    <w:rsid w:val="00335062"/>
    <w:rsid w:val="00335201"/>
    <w:rsid w:val="00335668"/>
    <w:rsid w:val="0033597C"/>
    <w:rsid w:val="00335B0B"/>
    <w:rsid w:val="0033618B"/>
    <w:rsid w:val="00336348"/>
    <w:rsid w:val="003363C0"/>
    <w:rsid w:val="00336491"/>
    <w:rsid w:val="0033652E"/>
    <w:rsid w:val="0033657B"/>
    <w:rsid w:val="0033678C"/>
    <w:rsid w:val="003367E2"/>
    <w:rsid w:val="00336920"/>
    <w:rsid w:val="00336EA7"/>
    <w:rsid w:val="00337518"/>
    <w:rsid w:val="003375EA"/>
    <w:rsid w:val="003376F2"/>
    <w:rsid w:val="00337859"/>
    <w:rsid w:val="003378C9"/>
    <w:rsid w:val="00337BC3"/>
    <w:rsid w:val="00340184"/>
    <w:rsid w:val="003403BC"/>
    <w:rsid w:val="00340542"/>
    <w:rsid w:val="003409BE"/>
    <w:rsid w:val="00340A3D"/>
    <w:rsid w:val="0034111D"/>
    <w:rsid w:val="003417BD"/>
    <w:rsid w:val="0034182A"/>
    <w:rsid w:val="0034182B"/>
    <w:rsid w:val="00341CD2"/>
    <w:rsid w:val="003420D7"/>
    <w:rsid w:val="003424DE"/>
    <w:rsid w:val="003425E2"/>
    <w:rsid w:val="0034287C"/>
    <w:rsid w:val="00342AB1"/>
    <w:rsid w:val="00342F60"/>
    <w:rsid w:val="00342F9D"/>
    <w:rsid w:val="0034318A"/>
    <w:rsid w:val="003433ED"/>
    <w:rsid w:val="003434C5"/>
    <w:rsid w:val="00343608"/>
    <w:rsid w:val="003436D3"/>
    <w:rsid w:val="00343966"/>
    <w:rsid w:val="00343C20"/>
    <w:rsid w:val="00343CE0"/>
    <w:rsid w:val="003440C1"/>
    <w:rsid w:val="00344193"/>
    <w:rsid w:val="00344304"/>
    <w:rsid w:val="0034492A"/>
    <w:rsid w:val="00344944"/>
    <w:rsid w:val="00344CBF"/>
    <w:rsid w:val="0034555C"/>
    <w:rsid w:val="003455DE"/>
    <w:rsid w:val="003457D0"/>
    <w:rsid w:val="003459E9"/>
    <w:rsid w:val="00345E19"/>
    <w:rsid w:val="003461E4"/>
    <w:rsid w:val="0034644C"/>
    <w:rsid w:val="00346512"/>
    <w:rsid w:val="00346652"/>
    <w:rsid w:val="0034673E"/>
    <w:rsid w:val="0034711C"/>
    <w:rsid w:val="003471E1"/>
    <w:rsid w:val="003473F2"/>
    <w:rsid w:val="003474A3"/>
    <w:rsid w:val="003474C6"/>
    <w:rsid w:val="0034761C"/>
    <w:rsid w:val="003476D7"/>
    <w:rsid w:val="003476FD"/>
    <w:rsid w:val="0034791D"/>
    <w:rsid w:val="00347A21"/>
    <w:rsid w:val="00347DEF"/>
    <w:rsid w:val="00347E26"/>
    <w:rsid w:val="003502E8"/>
    <w:rsid w:val="0035069B"/>
    <w:rsid w:val="00350751"/>
    <w:rsid w:val="003507E7"/>
    <w:rsid w:val="003507F2"/>
    <w:rsid w:val="00350939"/>
    <w:rsid w:val="00351105"/>
    <w:rsid w:val="00351289"/>
    <w:rsid w:val="0035128B"/>
    <w:rsid w:val="003517C6"/>
    <w:rsid w:val="00351A18"/>
    <w:rsid w:val="00351A50"/>
    <w:rsid w:val="003520E7"/>
    <w:rsid w:val="003521C3"/>
    <w:rsid w:val="0035223D"/>
    <w:rsid w:val="00352597"/>
    <w:rsid w:val="003526A6"/>
    <w:rsid w:val="00352817"/>
    <w:rsid w:val="003529AA"/>
    <w:rsid w:val="00352B9E"/>
    <w:rsid w:val="00352C68"/>
    <w:rsid w:val="00352C82"/>
    <w:rsid w:val="00352E6E"/>
    <w:rsid w:val="00352E8B"/>
    <w:rsid w:val="00352EB3"/>
    <w:rsid w:val="00353079"/>
    <w:rsid w:val="00353299"/>
    <w:rsid w:val="0035353D"/>
    <w:rsid w:val="00353708"/>
    <w:rsid w:val="00353B9B"/>
    <w:rsid w:val="00353E78"/>
    <w:rsid w:val="00354589"/>
    <w:rsid w:val="003547D3"/>
    <w:rsid w:val="00354D59"/>
    <w:rsid w:val="00355099"/>
    <w:rsid w:val="003550F9"/>
    <w:rsid w:val="0035557B"/>
    <w:rsid w:val="003555FE"/>
    <w:rsid w:val="00356268"/>
    <w:rsid w:val="003562F2"/>
    <w:rsid w:val="00356579"/>
    <w:rsid w:val="0035659C"/>
    <w:rsid w:val="003565D9"/>
    <w:rsid w:val="00356859"/>
    <w:rsid w:val="003568D3"/>
    <w:rsid w:val="003569F5"/>
    <w:rsid w:val="00356F9E"/>
    <w:rsid w:val="00356FD1"/>
    <w:rsid w:val="00357027"/>
    <w:rsid w:val="00357315"/>
    <w:rsid w:val="0035795B"/>
    <w:rsid w:val="00357B10"/>
    <w:rsid w:val="00357D0A"/>
    <w:rsid w:val="00357F15"/>
    <w:rsid w:val="003601C7"/>
    <w:rsid w:val="003602C3"/>
    <w:rsid w:val="003611E4"/>
    <w:rsid w:val="003613B8"/>
    <w:rsid w:val="003615EA"/>
    <w:rsid w:val="003618F3"/>
    <w:rsid w:val="00361ACE"/>
    <w:rsid w:val="00361D35"/>
    <w:rsid w:val="00361E6E"/>
    <w:rsid w:val="00361F49"/>
    <w:rsid w:val="00362056"/>
    <w:rsid w:val="003620AC"/>
    <w:rsid w:val="0036284B"/>
    <w:rsid w:val="00362D2F"/>
    <w:rsid w:val="0036309F"/>
    <w:rsid w:val="003631D8"/>
    <w:rsid w:val="0036339F"/>
    <w:rsid w:val="00363568"/>
    <w:rsid w:val="0036359C"/>
    <w:rsid w:val="00363843"/>
    <w:rsid w:val="00363E1A"/>
    <w:rsid w:val="00364804"/>
    <w:rsid w:val="00364F89"/>
    <w:rsid w:val="003650EB"/>
    <w:rsid w:val="00365CAE"/>
    <w:rsid w:val="00365ECF"/>
    <w:rsid w:val="00365FD1"/>
    <w:rsid w:val="0036659D"/>
    <w:rsid w:val="003666D6"/>
    <w:rsid w:val="0036674B"/>
    <w:rsid w:val="00366A10"/>
    <w:rsid w:val="00367214"/>
    <w:rsid w:val="003674CF"/>
    <w:rsid w:val="0036777B"/>
    <w:rsid w:val="003677F0"/>
    <w:rsid w:val="00367863"/>
    <w:rsid w:val="00367C9A"/>
    <w:rsid w:val="00370B52"/>
    <w:rsid w:val="00370C98"/>
    <w:rsid w:val="00370CCC"/>
    <w:rsid w:val="00370D01"/>
    <w:rsid w:val="00370E48"/>
    <w:rsid w:val="00370F0D"/>
    <w:rsid w:val="003712C8"/>
    <w:rsid w:val="0037195C"/>
    <w:rsid w:val="00371D53"/>
    <w:rsid w:val="00371E2F"/>
    <w:rsid w:val="003720BF"/>
    <w:rsid w:val="003720C5"/>
    <w:rsid w:val="00372265"/>
    <w:rsid w:val="003726B6"/>
    <w:rsid w:val="00372788"/>
    <w:rsid w:val="003727BA"/>
    <w:rsid w:val="00372EDD"/>
    <w:rsid w:val="00372F5E"/>
    <w:rsid w:val="003730F2"/>
    <w:rsid w:val="00373223"/>
    <w:rsid w:val="00373996"/>
    <w:rsid w:val="003739A7"/>
    <w:rsid w:val="003739E9"/>
    <w:rsid w:val="00373E0B"/>
    <w:rsid w:val="00374042"/>
    <w:rsid w:val="0037413D"/>
    <w:rsid w:val="00374235"/>
    <w:rsid w:val="0037441E"/>
    <w:rsid w:val="003747B4"/>
    <w:rsid w:val="00374EC6"/>
    <w:rsid w:val="003750D5"/>
    <w:rsid w:val="00375112"/>
    <w:rsid w:val="003752B2"/>
    <w:rsid w:val="003755CF"/>
    <w:rsid w:val="00375714"/>
    <w:rsid w:val="00375BF1"/>
    <w:rsid w:val="003760EC"/>
    <w:rsid w:val="0037611A"/>
    <w:rsid w:val="0037617F"/>
    <w:rsid w:val="00376293"/>
    <w:rsid w:val="0037638F"/>
    <w:rsid w:val="003768F6"/>
    <w:rsid w:val="00376A14"/>
    <w:rsid w:val="00376A25"/>
    <w:rsid w:val="00376EC6"/>
    <w:rsid w:val="003770F5"/>
    <w:rsid w:val="00377582"/>
    <w:rsid w:val="0037791D"/>
    <w:rsid w:val="00377A63"/>
    <w:rsid w:val="00377B56"/>
    <w:rsid w:val="00377CE0"/>
    <w:rsid w:val="0038006B"/>
    <w:rsid w:val="003806A7"/>
    <w:rsid w:val="00380A29"/>
    <w:rsid w:val="00380CC5"/>
    <w:rsid w:val="00380E71"/>
    <w:rsid w:val="00380F38"/>
    <w:rsid w:val="003814FF"/>
    <w:rsid w:val="00381581"/>
    <w:rsid w:val="003815B3"/>
    <w:rsid w:val="00381A21"/>
    <w:rsid w:val="00381F54"/>
    <w:rsid w:val="00381F94"/>
    <w:rsid w:val="00381FC1"/>
    <w:rsid w:val="00382287"/>
    <w:rsid w:val="0038253A"/>
    <w:rsid w:val="00382897"/>
    <w:rsid w:val="00382AB6"/>
    <w:rsid w:val="00382EC8"/>
    <w:rsid w:val="00382F01"/>
    <w:rsid w:val="003833DA"/>
    <w:rsid w:val="0038378D"/>
    <w:rsid w:val="00383A47"/>
    <w:rsid w:val="00383A8C"/>
    <w:rsid w:val="00383B00"/>
    <w:rsid w:val="00383C24"/>
    <w:rsid w:val="0038404A"/>
    <w:rsid w:val="00384394"/>
    <w:rsid w:val="003843BC"/>
    <w:rsid w:val="003844EB"/>
    <w:rsid w:val="0038475C"/>
    <w:rsid w:val="00384BD1"/>
    <w:rsid w:val="00385607"/>
    <w:rsid w:val="00385D86"/>
    <w:rsid w:val="003869C1"/>
    <w:rsid w:val="003869DD"/>
    <w:rsid w:val="00387192"/>
    <w:rsid w:val="0038754F"/>
    <w:rsid w:val="00387751"/>
    <w:rsid w:val="0038775E"/>
    <w:rsid w:val="00387BB5"/>
    <w:rsid w:val="00387E9C"/>
    <w:rsid w:val="00387FBF"/>
    <w:rsid w:val="0039016C"/>
    <w:rsid w:val="003902A3"/>
    <w:rsid w:val="0039056E"/>
    <w:rsid w:val="0039072D"/>
    <w:rsid w:val="00390880"/>
    <w:rsid w:val="00390977"/>
    <w:rsid w:val="003909A6"/>
    <w:rsid w:val="00390CFB"/>
    <w:rsid w:val="00391551"/>
    <w:rsid w:val="00391674"/>
    <w:rsid w:val="00391E3A"/>
    <w:rsid w:val="0039219C"/>
    <w:rsid w:val="00392482"/>
    <w:rsid w:val="0039258E"/>
    <w:rsid w:val="003928D3"/>
    <w:rsid w:val="00392C56"/>
    <w:rsid w:val="003930BA"/>
    <w:rsid w:val="003930C1"/>
    <w:rsid w:val="0039314F"/>
    <w:rsid w:val="0039330B"/>
    <w:rsid w:val="00393508"/>
    <w:rsid w:val="003935EB"/>
    <w:rsid w:val="00393B0F"/>
    <w:rsid w:val="00393B47"/>
    <w:rsid w:val="00393D45"/>
    <w:rsid w:val="003941E7"/>
    <w:rsid w:val="0039440E"/>
    <w:rsid w:val="003945E8"/>
    <w:rsid w:val="003947D6"/>
    <w:rsid w:val="003948A2"/>
    <w:rsid w:val="00394A20"/>
    <w:rsid w:val="00394C7C"/>
    <w:rsid w:val="00395503"/>
    <w:rsid w:val="00395C4E"/>
    <w:rsid w:val="00395E74"/>
    <w:rsid w:val="00396054"/>
    <w:rsid w:val="00396233"/>
    <w:rsid w:val="00396613"/>
    <w:rsid w:val="003967C7"/>
    <w:rsid w:val="0039686F"/>
    <w:rsid w:val="00397662"/>
    <w:rsid w:val="0039782A"/>
    <w:rsid w:val="00397A1E"/>
    <w:rsid w:val="00397A54"/>
    <w:rsid w:val="00397BE3"/>
    <w:rsid w:val="00397D92"/>
    <w:rsid w:val="003A0244"/>
    <w:rsid w:val="003A05E4"/>
    <w:rsid w:val="003A06EB"/>
    <w:rsid w:val="003A0AEB"/>
    <w:rsid w:val="003A0E37"/>
    <w:rsid w:val="003A1025"/>
    <w:rsid w:val="003A10B3"/>
    <w:rsid w:val="003A12B1"/>
    <w:rsid w:val="003A1697"/>
    <w:rsid w:val="003A1A15"/>
    <w:rsid w:val="003A1AF8"/>
    <w:rsid w:val="003A1B6D"/>
    <w:rsid w:val="003A1B73"/>
    <w:rsid w:val="003A1C3B"/>
    <w:rsid w:val="003A20AF"/>
    <w:rsid w:val="003A2212"/>
    <w:rsid w:val="003A2A95"/>
    <w:rsid w:val="003A2BCA"/>
    <w:rsid w:val="003A2D95"/>
    <w:rsid w:val="003A312F"/>
    <w:rsid w:val="003A3AD6"/>
    <w:rsid w:val="003A3E97"/>
    <w:rsid w:val="003A3FB7"/>
    <w:rsid w:val="003A413D"/>
    <w:rsid w:val="003A41FB"/>
    <w:rsid w:val="003A444A"/>
    <w:rsid w:val="003A448F"/>
    <w:rsid w:val="003A457F"/>
    <w:rsid w:val="003A4702"/>
    <w:rsid w:val="003A5243"/>
    <w:rsid w:val="003A5297"/>
    <w:rsid w:val="003A5822"/>
    <w:rsid w:val="003A5951"/>
    <w:rsid w:val="003A5C28"/>
    <w:rsid w:val="003A619B"/>
    <w:rsid w:val="003A62B8"/>
    <w:rsid w:val="003A643D"/>
    <w:rsid w:val="003A6B09"/>
    <w:rsid w:val="003A6DAD"/>
    <w:rsid w:val="003A714F"/>
    <w:rsid w:val="003A71FB"/>
    <w:rsid w:val="003A72FB"/>
    <w:rsid w:val="003A737B"/>
    <w:rsid w:val="003A738A"/>
    <w:rsid w:val="003A7556"/>
    <w:rsid w:val="003A79BF"/>
    <w:rsid w:val="003A7A3A"/>
    <w:rsid w:val="003A7A8D"/>
    <w:rsid w:val="003A7B47"/>
    <w:rsid w:val="003A7EA6"/>
    <w:rsid w:val="003A7F3C"/>
    <w:rsid w:val="003B0063"/>
    <w:rsid w:val="003B040C"/>
    <w:rsid w:val="003B06E6"/>
    <w:rsid w:val="003B0750"/>
    <w:rsid w:val="003B07C8"/>
    <w:rsid w:val="003B09BF"/>
    <w:rsid w:val="003B0B91"/>
    <w:rsid w:val="003B10A0"/>
    <w:rsid w:val="003B115D"/>
    <w:rsid w:val="003B11C5"/>
    <w:rsid w:val="003B1356"/>
    <w:rsid w:val="003B1604"/>
    <w:rsid w:val="003B1DBC"/>
    <w:rsid w:val="003B1E97"/>
    <w:rsid w:val="003B1ED8"/>
    <w:rsid w:val="003B2086"/>
    <w:rsid w:val="003B20CE"/>
    <w:rsid w:val="003B2199"/>
    <w:rsid w:val="003B21B0"/>
    <w:rsid w:val="003B24C4"/>
    <w:rsid w:val="003B29BE"/>
    <w:rsid w:val="003B2A13"/>
    <w:rsid w:val="003B2F49"/>
    <w:rsid w:val="003B2F60"/>
    <w:rsid w:val="003B2F70"/>
    <w:rsid w:val="003B30D7"/>
    <w:rsid w:val="003B32AB"/>
    <w:rsid w:val="003B335B"/>
    <w:rsid w:val="003B3778"/>
    <w:rsid w:val="003B37EC"/>
    <w:rsid w:val="003B3AAD"/>
    <w:rsid w:val="003B4548"/>
    <w:rsid w:val="003B45F5"/>
    <w:rsid w:val="003B4793"/>
    <w:rsid w:val="003B4AD7"/>
    <w:rsid w:val="003B4C90"/>
    <w:rsid w:val="003B4DE2"/>
    <w:rsid w:val="003B4EE8"/>
    <w:rsid w:val="003B58AD"/>
    <w:rsid w:val="003B5D0F"/>
    <w:rsid w:val="003B5D5D"/>
    <w:rsid w:val="003B5DB3"/>
    <w:rsid w:val="003B634A"/>
    <w:rsid w:val="003B6442"/>
    <w:rsid w:val="003B6505"/>
    <w:rsid w:val="003B66F6"/>
    <w:rsid w:val="003B6A22"/>
    <w:rsid w:val="003B6F56"/>
    <w:rsid w:val="003B74A5"/>
    <w:rsid w:val="003B79D7"/>
    <w:rsid w:val="003B7D50"/>
    <w:rsid w:val="003C00BD"/>
    <w:rsid w:val="003C05C5"/>
    <w:rsid w:val="003C05F6"/>
    <w:rsid w:val="003C061D"/>
    <w:rsid w:val="003C072F"/>
    <w:rsid w:val="003C18DE"/>
    <w:rsid w:val="003C1919"/>
    <w:rsid w:val="003C1C5C"/>
    <w:rsid w:val="003C1CEC"/>
    <w:rsid w:val="003C2B0F"/>
    <w:rsid w:val="003C2C64"/>
    <w:rsid w:val="003C2D39"/>
    <w:rsid w:val="003C2F2F"/>
    <w:rsid w:val="003C30C2"/>
    <w:rsid w:val="003C3101"/>
    <w:rsid w:val="003C31E8"/>
    <w:rsid w:val="003C375B"/>
    <w:rsid w:val="003C3C4A"/>
    <w:rsid w:val="003C3DB7"/>
    <w:rsid w:val="003C3E78"/>
    <w:rsid w:val="003C4131"/>
    <w:rsid w:val="003C41CA"/>
    <w:rsid w:val="003C421E"/>
    <w:rsid w:val="003C46DD"/>
    <w:rsid w:val="003C46E5"/>
    <w:rsid w:val="003C4A62"/>
    <w:rsid w:val="003C4DEC"/>
    <w:rsid w:val="003C4FA6"/>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555"/>
    <w:rsid w:val="003C6803"/>
    <w:rsid w:val="003C6872"/>
    <w:rsid w:val="003C69BF"/>
    <w:rsid w:val="003C6C5A"/>
    <w:rsid w:val="003C6C76"/>
    <w:rsid w:val="003C6C8F"/>
    <w:rsid w:val="003C6CE3"/>
    <w:rsid w:val="003C773E"/>
    <w:rsid w:val="003C78A3"/>
    <w:rsid w:val="003C7AAF"/>
    <w:rsid w:val="003C7CCF"/>
    <w:rsid w:val="003C7EAC"/>
    <w:rsid w:val="003D0105"/>
    <w:rsid w:val="003D038B"/>
    <w:rsid w:val="003D03BC"/>
    <w:rsid w:val="003D0656"/>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73"/>
    <w:rsid w:val="003D3674"/>
    <w:rsid w:val="003D37FD"/>
    <w:rsid w:val="003D3CBF"/>
    <w:rsid w:val="003D3D78"/>
    <w:rsid w:val="003D4126"/>
    <w:rsid w:val="003D41A5"/>
    <w:rsid w:val="003D438A"/>
    <w:rsid w:val="003D4C7F"/>
    <w:rsid w:val="003D4E65"/>
    <w:rsid w:val="003D5066"/>
    <w:rsid w:val="003D51FF"/>
    <w:rsid w:val="003D54DF"/>
    <w:rsid w:val="003D5523"/>
    <w:rsid w:val="003D5610"/>
    <w:rsid w:val="003D5D60"/>
    <w:rsid w:val="003D5DAE"/>
    <w:rsid w:val="003D5F69"/>
    <w:rsid w:val="003D60A2"/>
    <w:rsid w:val="003D69E2"/>
    <w:rsid w:val="003D6C21"/>
    <w:rsid w:val="003D6DC0"/>
    <w:rsid w:val="003D6EA8"/>
    <w:rsid w:val="003D6F19"/>
    <w:rsid w:val="003D7576"/>
    <w:rsid w:val="003D7989"/>
    <w:rsid w:val="003D799D"/>
    <w:rsid w:val="003D7AA6"/>
    <w:rsid w:val="003D7EDB"/>
    <w:rsid w:val="003E0003"/>
    <w:rsid w:val="003E0499"/>
    <w:rsid w:val="003E0675"/>
    <w:rsid w:val="003E06FE"/>
    <w:rsid w:val="003E0960"/>
    <w:rsid w:val="003E0B5C"/>
    <w:rsid w:val="003E0C79"/>
    <w:rsid w:val="003E1447"/>
    <w:rsid w:val="003E180B"/>
    <w:rsid w:val="003E1AFB"/>
    <w:rsid w:val="003E2207"/>
    <w:rsid w:val="003E22C1"/>
    <w:rsid w:val="003E258A"/>
    <w:rsid w:val="003E2668"/>
    <w:rsid w:val="003E2F41"/>
    <w:rsid w:val="003E3002"/>
    <w:rsid w:val="003E30A5"/>
    <w:rsid w:val="003E3471"/>
    <w:rsid w:val="003E34AB"/>
    <w:rsid w:val="003E3C17"/>
    <w:rsid w:val="003E3CE2"/>
    <w:rsid w:val="003E3D70"/>
    <w:rsid w:val="003E4941"/>
    <w:rsid w:val="003E4C48"/>
    <w:rsid w:val="003E5437"/>
    <w:rsid w:val="003E5767"/>
    <w:rsid w:val="003E5B1D"/>
    <w:rsid w:val="003E5B49"/>
    <w:rsid w:val="003E5C6A"/>
    <w:rsid w:val="003E5D66"/>
    <w:rsid w:val="003E6165"/>
    <w:rsid w:val="003E648F"/>
    <w:rsid w:val="003E64CA"/>
    <w:rsid w:val="003E6523"/>
    <w:rsid w:val="003E67C7"/>
    <w:rsid w:val="003E6846"/>
    <w:rsid w:val="003E6E7A"/>
    <w:rsid w:val="003E7104"/>
    <w:rsid w:val="003E737F"/>
    <w:rsid w:val="003E7383"/>
    <w:rsid w:val="003E7B8D"/>
    <w:rsid w:val="003E7BCA"/>
    <w:rsid w:val="003E7F21"/>
    <w:rsid w:val="003F039E"/>
    <w:rsid w:val="003F0632"/>
    <w:rsid w:val="003F073C"/>
    <w:rsid w:val="003F0B1D"/>
    <w:rsid w:val="003F0B1F"/>
    <w:rsid w:val="003F0B92"/>
    <w:rsid w:val="003F0BB2"/>
    <w:rsid w:val="003F0BD3"/>
    <w:rsid w:val="003F0CFA"/>
    <w:rsid w:val="003F1549"/>
    <w:rsid w:val="003F1BE2"/>
    <w:rsid w:val="003F2699"/>
    <w:rsid w:val="003F26E6"/>
    <w:rsid w:val="003F288C"/>
    <w:rsid w:val="003F289A"/>
    <w:rsid w:val="003F2A56"/>
    <w:rsid w:val="003F2B67"/>
    <w:rsid w:val="003F2D88"/>
    <w:rsid w:val="003F2DDF"/>
    <w:rsid w:val="003F2E06"/>
    <w:rsid w:val="003F348D"/>
    <w:rsid w:val="003F39A3"/>
    <w:rsid w:val="003F39E5"/>
    <w:rsid w:val="003F4161"/>
    <w:rsid w:val="003F4482"/>
    <w:rsid w:val="003F49D8"/>
    <w:rsid w:val="003F4BA4"/>
    <w:rsid w:val="003F50DC"/>
    <w:rsid w:val="003F526A"/>
    <w:rsid w:val="003F53DC"/>
    <w:rsid w:val="003F54FD"/>
    <w:rsid w:val="003F5894"/>
    <w:rsid w:val="003F5958"/>
    <w:rsid w:val="003F5A97"/>
    <w:rsid w:val="003F5AEC"/>
    <w:rsid w:val="003F5AF3"/>
    <w:rsid w:val="003F5CA9"/>
    <w:rsid w:val="003F5D64"/>
    <w:rsid w:val="003F5EED"/>
    <w:rsid w:val="003F620B"/>
    <w:rsid w:val="003F623D"/>
    <w:rsid w:val="003F6575"/>
    <w:rsid w:val="003F677E"/>
    <w:rsid w:val="003F6877"/>
    <w:rsid w:val="003F698F"/>
    <w:rsid w:val="003F69A9"/>
    <w:rsid w:val="003F6A5C"/>
    <w:rsid w:val="003F6AB3"/>
    <w:rsid w:val="003F6CFB"/>
    <w:rsid w:val="003F7226"/>
    <w:rsid w:val="003F7230"/>
    <w:rsid w:val="003F7316"/>
    <w:rsid w:val="003F7520"/>
    <w:rsid w:val="003F7B00"/>
    <w:rsid w:val="003F7B6D"/>
    <w:rsid w:val="003F7F5F"/>
    <w:rsid w:val="0040007C"/>
    <w:rsid w:val="00400093"/>
    <w:rsid w:val="004002CA"/>
    <w:rsid w:val="004003D6"/>
    <w:rsid w:val="00400B0F"/>
    <w:rsid w:val="00400BD8"/>
    <w:rsid w:val="00400EC3"/>
    <w:rsid w:val="00400FF0"/>
    <w:rsid w:val="004011FB"/>
    <w:rsid w:val="00401200"/>
    <w:rsid w:val="0040142B"/>
    <w:rsid w:val="0040148F"/>
    <w:rsid w:val="00401F8D"/>
    <w:rsid w:val="00402425"/>
    <w:rsid w:val="00402428"/>
    <w:rsid w:val="00402478"/>
    <w:rsid w:val="0040261B"/>
    <w:rsid w:val="00402628"/>
    <w:rsid w:val="00402800"/>
    <w:rsid w:val="00402B95"/>
    <w:rsid w:val="00402C17"/>
    <w:rsid w:val="00403394"/>
    <w:rsid w:val="004033E0"/>
    <w:rsid w:val="004039A1"/>
    <w:rsid w:val="00403D0C"/>
    <w:rsid w:val="004042E3"/>
    <w:rsid w:val="0040442C"/>
    <w:rsid w:val="00404854"/>
    <w:rsid w:val="00404A21"/>
    <w:rsid w:val="00404A79"/>
    <w:rsid w:val="00404B6A"/>
    <w:rsid w:val="00404CFE"/>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E42"/>
    <w:rsid w:val="00406E59"/>
    <w:rsid w:val="00406ED9"/>
    <w:rsid w:val="004071D3"/>
    <w:rsid w:val="004072AC"/>
    <w:rsid w:val="0040748E"/>
    <w:rsid w:val="0040786F"/>
    <w:rsid w:val="0040796E"/>
    <w:rsid w:val="00407B98"/>
    <w:rsid w:val="00407F39"/>
    <w:rsid w:val="00410059"/>
    <w:rsid w:val="0041010D"/>
    <w:rsid w:val="0041029E"/>
    <w:rsid w:val="0041060D"/>
    <w:rsid w:val="0041089B"/>
    <w:rsid w:val="00410925"/>
    <w:rsid w:val="00410AD6"/>
    <w:rsid w:val="00410DFF"/>
    <w:rsid w:val="0041120D"/>
    <w:rsid w:val="004112B0"/>
    <w:rsid w:val="00411AAA"/>
    <w:rsid w:val="00411C57"/>
    <w:rsid w:val="00411E15"/>
    <w:rsid w:val="00411E8F"/>
    <w:rsid w:val="00412020"/>
    <w:rsid w:val="0041212C"/>
    <w:rsid w:val="004123B5"/>
    <w:rsid w:val="004123BA"/>
    <w:rsid w:val="004124DD"/>
    <w:rsid w:val="00412613"/>
    <w:rsid w:val="004126AA"/>
    <w:rsid w:val="004127B0"/>
    <w:rsid w:val="00412BB9"/>
    <w:rsid w:val="00413419"/>
    <w:rsid w:val="00413702"/>
    <w:rsid w:val="00413797"/>
    <w:rsid w:val="00413885"/>
    <w:rsid w:val="00413B1E"/>
    <w:rsid w:val="00413D66"/>
    <w:rsid w:val="00414011"/>
    <w:rsid w:val="0041464E"/>
    <w:rsid w:val="00414684"/>
    <w:rsid w:val="004146AE"/>
    <w:rsid w:val="00414724"/>
    <w:rsid w:val="0041488B"/>
    <w:rsid w:val="00414F3E"/>
    <w:rsid w:val="004151DE"/>
    <w:rsid w:val="00415213"/>
    <w:rsid w:val="0041574B"/>
    <w:rsid w:val="00415918"/>
    <w:rsid w:val="00415C99"/>
    <w:rsid w:val="00415DAF"/>
    <w:rsid w:val="00415F31"/>
    <w:rsid w:val="00416052"/>
    <w:rsid w:val="004160B9"/>
    <w:rsid w:val="004161E6"/>
    <w:rsid w:val="0041635D"/>
    <w:rsid w:val="0041678F"/>
    <w:rsid w:val="00416C84"/>
    <w:rsid w:val="004170FB"/>
    <w:rsid w:val="0041733C"/>
    <w:rsid w:val="004176FC"/>
    <w:rsid w:val="004177EB"/>
    <w:rsid w:val="0041797C"/>
    <w:rsid w:val="00417CD6"/>
    <w:rsid w:val="00417F66"/>
    <w:rsid w:val="00417FC0"/>
    <w:rsid w:val="00420007"/>
    <w:rsid w:val="00420283"/>
    <w:rsid w:val="00420AAB"/>
    <w:rsid w:val="00420AD7"/>
    <w:rsid w:val="00420AEF"/>
    <w:rsid w:val="00420B18"/>
    <w:rsid w:val="00420CCC"/>
    <w:rsid w:val="00420CDC"/>
    <w:rsid w:val="0042115F"/>
    <w:rsid w:val="00421271"/>
    <w:rsid w:val="004212E1"/>
    <w:rsid w:val="004212EC"/>
    <w:rsid w:val="00421791"/>
    <w:rsid w:val="00421AA8"/>
    <w:rsid w:val="00421AE6"/>
    <w:rsid w:val="00421D4A"/>
    <w:rsid w:val="00421FFF"/>
    <w:rsid w:val="00422280"/>
    <w:rsid w:val="004227FA"/>
    <w:rsid w:val="0042304D"/>
    <w:rsid w:val="0042331A"/>
    <w:rsid w:val="00423674"/>
    <w:rsid w:val="0042391C"/>
    <w:rsid w:val="004239DB"/>
    <w:rsid w:val="00423B73"/>
    <w:rsid w:val="00423ECE"/>
    <w:rsid w:val="00424432"/>
    <w:rsid w:val="00424453"/>
    <w:rsid w:val="00424A57"/>
    <w:rsid w:val="00424D13"/>
    <w:rsid w:val="00424F64"/>
    <w:rsid w:val="004252BE"/>
    <w:rsid w:val="00425321"/>
    <w:rsid w:val="00425667"/>
    <w:rsid w:val="00425709"/>
    <w:rsid w:val="00425905"/>
    <w:rsid w:val="00425BA1"/>
    <w:rsid w:val="00425E3A"/>
    <w:rsid w:val="00425EC7"/>
    <w:rsid w:val="00426025"/>
    <w:rsid w:val="004264B5"/>
    <w:rsid w:val="004266BD"/>
    <w:rsid w:val="00426719"/>
    <w:rsid w:val="00426826"/>
    <w:rsid w:val="004268D0"/>
    <w:rsid w:val="00426960"/>
    <w:rsid w:val="00426A9B"/>
    <w:rsid w:val="00426DE8"/>
    <w:rsid w:val="00426F6B"/>
    <w:rsid w:val="00427133"/>
    <w:rsid w:val="004271FF"/>
    <w:rsid w:val="004272E8"/>
    <w:rsid w:val="00427558"/>
    <w:rsid w:val="00427B36"/>
    <w:rsid w:val="00427B87"/>
    <w:rsid w:val="00427D2A"/>
    <w:rsid w:val="00427F4A"/>
    <w:rsid w:val="00430069"/>
    <w:rsid w:val="0043019D"/>
    <w:rsid w:val="004303E3"/>
    <w:rsid w:val="00430654"/>
    <w:rsid w:val="004307F4"/>
    <w:rsid w:val="00430890"/>
    <w:rsid w:val="004308AE"/>
    <w:rsid w:val="00430932"/>
    <w:rsid w:val="0043095C"/>
    <w:rsid w:val="004309F3"/>
    <w:rsid w:val="00430B03"/>
    <w:rsid w:val="00430B12"/>
    <w:rsid w:val="00430D27"/>
    <w:rsid w:val="004312DC"/>
    <w:rsid w:val="0043179D"/>
    <w:rsid w:val="0043196D"/>
    <w:rsid w:val="00431BCA"/>
    <w:rsid w:val="00431DCE"/>
    <w:rsid w:val="00432B9F"/>
    <w:rsid w:val="00432E5B"/>
    <w:rsid w:val="00432E64"/>
    <w:rsid w:val="004333F6"/>
    <w:rsid w:val="0043371F"/>
    <w:rsid w:val="0043395E"/>
    <w:rsid w:val="00433BA4"/>
    <w:rsid w:val="00433C02"/>
    <w:rsid w:val="00433C44"/>
    <w:rsid w:val="004343E0"/>
    <w:rsid w:val="004345DD"/>
    <w:rsid w:val="00434A7D"/>
    <w:rsid w:val="00434D05"/>
    <w:rsid w:val="00434D49"/>
    <w:rsid w:val="00435153"/>
    <w:rsid w:val="00435427"/>
    <w:rsid w:val="0043555A"/>
    <w:rsid w:val="00435F40"/>
    <w:rsid w:val="0043611A"/>
    <w:rsid w:val="0043616F"/>
    <w:rsid w:val="004364B6"/>
    <w:rsid w:val="004366C4"/>
    <w:rsid w:val="0043682A"/>
    <w:rsid w:val="004369C0"/>
    <w:rsid w:val="00436AC5"/>
    <w:rsid w:val="00436E82"/>
    <w:rsid w:val="00437106"/>
    <w:rsid w:val="00437109"/>
    <w:rsid w:val="004372D2"/>
    <w:rsid w:val="004374F5"/>
    <w:rsid w:val="00437D4E"/>
    <w:rsid w:val="00437D98"/>
    <w:rsid w:val="00437FBE"/>
    <w:rsid w:val="00437FD3"/>
    <w:rsid w:val="00440148"/>
    <w:rsid w:val="004403DB"/>
    <w:rsid w:val="00440A5E"/>
    <w:rsid w:val="00440CD9"/>
    <w:rsid w:val="00440DBA"/>
    <w:rsid w:val="0044119A"/>
    <w:rsid w:val="004413D7"/>
    <w:rsid w:val="004414AE"/>
    <w:rsid w:val="004414BE"/>
    <w:rsid w:val="00441604"/>
    <w:rsid w:val="00441A6F"/>
    <w:rsid w:val="00441BBE"/>
    <w:rsid w:val="00441BFA"/>
    <w:rsid w:val="00441F4A"/>
    <w:rsid w:val="0044209D"/>
    <w:rsid w:val="00442319"/>
    <w:rsid w:val="004427D0"/>
    <w:rsid w:val="00442959"/>
    <w:rsid w:val="004429C4"/>
    <w:rsid w:val="00442A16"/>
    <w:rsid w:val="00442C61"/>
    <w:rsid w:val="00443075"/>
    <w:rsid w:val="004430CC"/>
    <w:rsid w:val="0044314C"/>
    <w:rsid w:val="004431F0"/>
    <w:rsid w:val="004432BD"/>
    <w:rsid w:val="004435F6"/>
    <w:rsid w:val="0044383E"/>
    <w:rsid w:val="00443A18"/>
    <w:rsid w:val="00443A82"/>
    <w:rsid w:val="00443C19"/>
    <w:rsid w:val="0044449F"/>
    <w:rsid w:val="00444696"/>
    <w:rsid w:val="00444780"/>
    <w:rsid w:val="00444A32"/>
    <w:rsid w:val="00444A37"/>
    <w:rsid w:val="0044557A"/>
    <w:rsid w:val="00445C54"/>
    <w:rsid w:val="00445D97"/>
    <w:rsid w:val="00445E29"/>
    <w:rsid w:val="0044615D"/>
    <w:rsid w:val="0044634A"/>
    <w:rsid w:val="00446506"/>
    <w:rsid w:val="00446629"/>
    <w:rsid w:val="00446667"/>
    <w:rsid w:val="00446ED3"/>
    <w:rsid w:val="00446F86"/>
    <w:rsid w:val="00447087"/>
    <w:rsid w:val="00447229"/>
    <w:rsid w:val="00447406"/>
    <w:rsid w:val="0044759A"/>
    <w:rsid w:val="0044773D"/>
    <w:rsid w:val="004500A5"/>
    <w:rsid w:val="004500EF"/>
    <w:rsid w:val="00450231"/>
    <w:rsid w:val="00450381"/>
    <w:rsid w:val="00450B7C"/>
    <w:rsid w:val="00450F0E"/>
    <w:rsid w:val="00451154"/>
    <w:rsid w:val="004511F3"/>
    <w:rsid w:val="0045157E"/>
    <w:rsid w:val="004516C1"/>
    <w:rsid w:val="00451706"/>
    <w:rsid w:val="004518E8"/>
    <w:rsid w:val="00451C37"/>
    <w:rsid w:val="00451E25"/>
    <w:rsid w:val="00452197"/>
    <w:rsid w:val="004524CA"/>
    <w:rsid w:val="00452608"/>
    <w:rsid w:val="00452672"/>
    <w:rsid w:val="00452686"/>
    <w:rsid w:val="00452DEA"/>
    <w:rsid w:val="0045382B"/>
    <w:rsid w:val="00453BA8"/>
    <w:rsid w:val="00453E10"/>
    <w:rsid w:val="00453EBE"/>
    <w:rsid w:val="00453F40"/>
    <w:rsid w:val="00454481"/>
    <w:rsid w:val="004545FA"/>
    <w:rsid w:val="00454617"/>
    <w:rsid w:val="0045474A"/>
    <w:rsid w:val="004547D2"/>
    <w:rsid w:val="00454A2F"/>
    <w:rsid w:val="00454B14"/>
    <w:rsid w:val="0045503D"/>
    <w:rsid w:val="0045505F"/>
    <w:rsid w:val="00455180"/>
    <w:rsid w:val="0045542F"/>
    <w:rsid w:val="004555CD"/>
    <w:rsid w:val="004557E6"/>
    <w:rsid w:val="00455826"/>
    <w:rsid w:val="00455CC1"/>
    <w:rsid w:val="00455EF9"/>
    <w:rsid w:val="00455F9B"/>
    <w:rsid w:val="004560E5"/>
    <w:rsid w:val="004565CD"/>
    <w:rsid w:val="0045675B"/>
    <w:rsid w:val="00456B68"/>
    <w:rsid w:val="004574E4"/>
    <w:rsid w:val="004576E3"/>
    <w:rsid w:val="00457737"/>
    <w:rsid w:val="00457AB0"/>
    <w:rsid w:val="00457BFB"/>
    <w:rsid w:val="00460D1E"/>
    <w:rsid w:val="00460D6D"/>
    <w:rsid w:val="00460F9B"/>
    <w:rsid w:val="00461210"/>
    <w:rsid w:val="004613FE"/>
    <w:rsid w:val="00461474"/>
    <w:rsid w:val="00461486"/>
    <w:rsid w:val="00461B30"/>
    <w:rsid w:val="00461D1A"/>
    <w:rsid w:val="0046255A"/>
    <w:rsid w:val="00462624"/>
    <w:rsid w:val="00462B65"/>
    <w:rsid w:val="00462D95"/>
    <w:rsid w:val="00462E40"/>
    <w:rsid w:val="00462F57"/>
    <w:rsid w:val="004632DD"/>
    <w:rsid w:val="00463490"/>
    <w:rsid w:val="00463996"/>
    <w:rsid w:val="00463C46"/>
    <w:rsid w:val="00463E30"/>
    <w:rsid w:val="00464205"/>
    <w:rsid w:val="0046426A"/>
    <w:rsid w:val="00464657"/>
    <w:rsid w:val="004646C4"/>
    <w:rsid w:val="00464921"/>
    <w:rsid w:val="00464A5B"/>
    <w:rsid w:val="00464BD5"/>
    <w:rsid w:val="00464E57"/>
    <w:rsid w:val="004650BE"/>
    <w:rsid w:val="00465358"/>
    <w:rsid w:val="0046541F"/>
    <w:rsid w:val="004656E7"/>
    <w:rsid w:val="00465720"/>
    <w:rsid w:val="004659EB"/>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796"/>
    <w:rsid w:val="0047087D"/>
    <w:rsid w:val="0047092D"/>
    <w:rsid w:val="00470EF2"/>
    <w:rsid w:val="00471317"/>
    <w:rsid w:val="0047187E"/>
    <w:rsid w:val="00471BAC"/>
    <w:rsid w:val="0047238B"/>
    <w:rsid w:val="004726AE"/>
    <w:rsid w:val="00472C34"/>
    <w:rsid w:val="00472E8C"/>
    <w:rsid w:val="0047304B"/>
    <w:rsid w:val="0047321E"/>
    <w:rsid w:val="004733A4"/>
    <w:rsid w:val="004735CA"/>
    <w:rsid w:val="0047393F"/>
    <w:rsid w:val="00473A38"/>
    <w:rsid w:val="00473BE2"/>
    <w:rsid w:val="00473EA9"/>
    <w:rsid w:val="00473F26"/>
    <w:rsid w:val="0047429E"/>
    <w:rsid w:val="004745DC"/>
    <w:rsid w:val="00474613"/>
    <w:rsid w:val="00474A04"/>
    <w:rsid w:val="00474AA5"/>
    <w:rsid w:val="00474AF8"/>
    <w:rsid w:val="0047520E"/>
    <w:rsid w:val="0047552F"/>
    <w:rsid w:val="00475651"/>
    <w:rsid w:val="004757B3"/>
    <w:rsid w:val="004758AF"/>
    <w:rsid w:val="00475946"/>
    <w:rsid w:val="0047602F"/>
    <w:rsid w:val="0047607F"/>
    <w:rsid w:val="00476367"/>
    <w:rsid w:val="004766D6"/>
    <w:rsid w:val="00476B8F"/>
    <w:rsid w:val="0047715F"/>
    <w:rsid w:val="00477246"/>
    <w:rsid w:val="004778E9"/>
    <w:rsid w:val="0048047D"/>
    <w:rsid w:val="00480592"/>
    <w:rsid w:val="00480852"/>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32D8"/>
    <w:rsid w:val="00483548"/>
    <w:rsid w:val="004836C0"/>
    <w:rsid w:val="004838D2"/>
    <w:rsid w:val="00483ADD"/>
    <w:rsid w:val="00483BA8"/>
    <w:rsid w:val="00483C84"/>
    <w:rsid w:val="00483CFE"/>
    <w:rsid w:val="0048420D"/>
    <w:rsid w:val="0048455D"/>
    <w:rsid w:val="00484771"/>
    <w:rsid w:val="00484CC4"/>
    <w:rsid w:val="00484E03"/>
    <w:rsid w:val="00484FF2"/>
    <w:rsid w:val="004851F5"/>
    <w:rsid w:val="004853E1"/>
    <w:rsid w:val="0048557C"/>
    <w:rsid w:val="00485937"/>
    <w:rsid w:val="00485A4F"/>
    <w:rsid w:val="00485B0C"/>
    <w:rsid w:val="00485C81"/>
    <w:rsid w:val="00485E86"/>
    <w:rsid w:val="00485EE4"/>
    <w:rsid w:val="00485EE8"/>
    <w:rsid w:val="0048601F"/>
    <w:rsid w:val="00486061"/>
    <w:rsid w:val="004863F0"/>
    <w:rsid w:val="0048660C"/>
    <w:rsid w:val="004872D6"/>
    <w:rsid w:val="0048731A"/>
    <w:rsid w:val="004877A7"/>
    <w:rsid w:val="0048788F"/>
    <w:rsid w:val="00487A2C"/>
    <w:rsid w:val="0049040C"/>
    <w:rsid w:val="00490760"/>
    <w:rsid w:val="00490A9D"/>
    <w:rsid w:val="00490CC3"/>
    <w:rsid w:val="00490EFA"/>
    <w:rsid w:val="004922AB"/>
    <w:rsid w:val="0049235C"/>
    <w:rsid w:val="004923FA"/>
    <w:rsid w:val="004925F4"/>
    <w:rsid w:val="00492608"/>
    <w:rsid w:val="004931F8"/>
    <w:rsid w:val="004932C2"/>
    <w:rsid w:val="00493382"/>
    <w:rsid w:val="0049362E"/>
    <w:rsid w:val="0049365B"/>
    <w:rsid w:val="00493E26"/>
    <w:rsid w:val="00493E8F"/>
    <w:rsid w:val="0049421E"/>
    <w:rsid w:val="004942C4"/>
    <w:rsid w:val="004942EC"/>
    <w:rsid w:val="004945BD"/>
    <w:rsid w:val="00494728"/>
    <w:rsid w:val="00494AB8"/>
    <w:rsid w:val="00495298"/>
    <w:rsid w:val="0049549E"/>
    <w:rsid w:val="00495694"/>
    <w:rsid w:val="004958C6"/>
    <w:rsid w:val="004959CC"/>
    <w:rsid w:val="00495DB4"/>
    <w:rsid w:val="00495DD1"/>
    <w:rsid w:val="0049632C"/>
    <w:rsid w:val="00496497"/>
    <w:rsid w:val="004965DB"/>
    <w:rsid w:val="00496688"/>
    <w:rsid w:val="00496928"/>
    <w:rsid w:val="004969F6"/>
    <w:rsid w:val="00496B02"/>
    <w:rsid w:val="00497768"/>
    <w:rsid w:val="00497C5E"/>
    <w:rsid w:val="004A0135"/>
    <w:rsid w:val="004A01CA"/>
    <w:rsid w:val="004A0434"/>
    <w:rsid w:val="004A0B3B"/>
    <w:rsid w:val="004A0EE8"/>
    <w:rsid w:val="004A0F95"/>
    <w:rsid w:val="004A1814"/>
    <w:rsid w:val="004A1834"/>
    <w:rsid w:val="004A1980"/>
    <w:rsid w:val="004A1B9D"/>
    <w:rsid w:val="004A1D6F"/>
    <w:rsid w:val="004A1E33"/>
    <w:rsid w:val="004A1EF5"/>
    <w:rsid w:val="004A1FCD"/>
    <w:rsid w:val="004A28CF"/>
    <w:rsid w:val="004A28E8"/>
    <w:rsid w:val="004A2B57"/>
    <w:rsid w:val="004A2CB8"/>
    <w:rsid w:val="004A2E08"/>
    <w:rsid w:val="004A2E25"/>
    <w:rsid w:val="004A2E6C"/>
    <w:rsid w:val="004A30CC"/>
    <w:rsid w:val="004A3290"/>
    <w:rsid w:val="004A3298"/>
    <w:rsid w:val="004A333E"/>
    <w:rsid w:val="004A36E9"/>
    <w:rsid w:val="004A39A6"/>
    <w:rsid w:val="004A3C56"/>
    <w:rsid w:val="004A3E2B"/>
    <w:rsid w:val="004A4445"/>
    <w:rsid w:val="004A4644"/>
    <w:rsid w:val="004A4874"/>
    <w:rsid w:val="004A48CB"/>
    <w:rsid w:val="004A49EA"/>
    <w:rsid w:val="004A4A1A"/>
    <w:rsid w:val="004A4B39"/>
    <w:rsid w:val="004A4B73"/>
    <w:rsid w:val="004A4DF0"/>
    <w:rsid w:val="004A4E0B"/>
    <w:rsid w:val="004A59AD"/>
    <w:rsid w:val="004A5D71"/>
    <w:rsid w:val="004A5FC5"/>
    <w:rsid w:val="004A62ED"/>
    <w:rsid w:val="004A67F8"/>
    <w:rsid w:val="004A6D99"/>
    <w:rsid w:val="004A6E59"/>
    <w:rsid w:val="004A729D"/>
    <w:rsid w:val="004A73F1"/>
    <w:rsid w:val="004A75C0"/>
    <w:rsid w:val="004A75CD"/>
    <w:rsid w:val="004A7F91"/>
    <w:rsid w:val="004B05EF"/>
    <w:rsid w:val="004B080A"/>
    <w:rsid w:val="004B08E2"/>
    <w:rsid w:val="004B12EB"/>
    <w:rsid w:val="004B1BA0"/>
    <w:rsid w:val="004B2107"/>
    <w:rsid w:val="004B2109"/>
    <w:rsid w:val="004B2124"/>
    <w:rsid w:val="004B27CC"/>
    <w:rsid w:val="004B28E9"/>
    <w:rsid w:val="004B2B96"/>
    <w:rsid w:val="004B2CAE"/>
    <w:rsid w:val="004B2F9A"/>
    <w:rsid w:val="004B308B"/>
    <w:rsid w:val="004B309F"/>
    <w:rsid w:val="004B3452"/>
    <w:rsid w:val="004B3682"/>
    <w:rsid w:val="004B37BD"/>
    <w:rsid w:val="004B3CC4"/>
    <w:rsid w:val="004B4154"/>
    <w:rsid w:val="004B421D"/>
    <w:rsid w:val="004B4382"/>
    <w:rsid w:val="004B44AB"/>
    <w:rsid w:val="004B48BD"/>
    <w:rsid w:val="004B48D9"/>
    <w:rsid w:val="004B4A84"/>
    <w:rsid w:val="004B4A94"/>
    <w:rsid w:val="004B4F33"/>
    <w:rsid w:val="004B5083"/>
    <w:rsid w:val="004B5580"/>
    <w:rsid w:val="004B5753"/>
    <w:rsid w:val="004B5AD9"/>
    <w:rsid w:val="004B5B7F"/>
    <w:rsid w:val="004B5CCE"/>
    <w:rsid w:val="004B6378"/>
    <w:rsid w:val="004B6903"/>
    <w:rsid w:val="004B6D70"/>
    <w:rsid w:val="004B6E23"/>
    <w:rsid w:val="004B6E2C"/>
    <w:rsid w:val="004B6E88"/>
    <w:rsid w:val="004B6F46"/>
    <w:rsid w:val="004B6F6F"/>
    <w:rsid w:val="004B7465"/>
    <w:rsid w:val="004B7518"/>
    <w:rsid w:val="004B77C3"/>
    <w:rsid w:val="004B7841"/>
    <w:rsid w:val="004B7D4B"/>
    <w:rsid w:val="004B7EE4"/>
    <w:rsid w:val="004C0108"/>
    <w:rsid w:val="004C0319"/>
    <w:rsid w:val="004C072C"/>
    <w:rsid w:val="004C0755"/>
    <w:rsid w:val="004C0F99"/>
    <w:rsid w:val="004C0FB3"/>
    <w:rsid w:val="004C1124"/>
    <w:rsid w:val="004C11D3"/>
    <w:rsid w:val="004C125A"/>
    <w:rsid w:val="004C16B8"/>
    <w:rsid w:val="004C1BB3"/>
    <w:rsid w:val="004C214F"/>
    <w:rsid w:val="004C219D"/>
    <w:rsid w:val="004C264D"/>
    <w:rsid w:val="004C29B5"/>
    <w:rsid w:val="004C2BD7"/>
    <w:rsid w:val="004C2DA3"/>
    <w:rsid w:val="004C2EF9"/>
    <w:rsid w:val="004C2F35"/>
    <w:rsid w:val="004C3099"/>
    <w:rsid w:val="004C309F"/>
    <w:rsid w:val="004C3149"/>
    <w:rsid w:val="004C3391"/>
    <w:rsid w:val="004C3480"/>
    <w:rsid w:val="004C3614"/>
    <w:rsid w:val="004C3662"/>
    <w:rsid w:val="004C379C"/>
    <w:rsid w:val="004C391A"/>
    <w:rsid w:val="004C4083"/>
    <w:rsid w:val="004C42A5"/>
    <w:rsid w:val="004C4643"/>
    <w:rsid w:val="004C488A"/>
    <w:rsid w:val="004C4CA7"/>
    <w:rsid w:val="004C53C1"/>
    <w:rsid w:val="004C57FD"/>
    <w:rsid w:val="004C58A1"/>
    <w:rsid w:val="004C5C07"/>
    <w:rsid w:val="004C6E7C"/>
    <w:rsid w:val="004C72DD"/>
    <w:rsid w:val="004C7EF0"/>
    <w:rsid w:val="004D067E"/>
    <w:rsid w:val="004D08CF"/>
    <w:rsid w:val="004D0B71"/>
    <w:rsid w:val="004D0E7D"/>
    <w:rsid w:val="004D112E"/>
    <w:rsid w:val="004D11C4"/>
    <w:rsid w:val="004D158E"/>
    <w:rsid w:val="004D1665"/>
    <w:rsid w:val="004D1A39"/>
    <w:rsid w:val="004D1A9D"/>
    <w:rsid w:val="004D1C92"/>
    <w:rsid w:val="004D2166"/>
    <w:rsid w:val="004D24C7"/>
    <w:rsid w:val="004D2BFC"/>
    <w:rsid w:val="004D2F87"/>
    <w:rsid w:val="004D354D"/>
    <w:rsid w:val="004D36D7"/>
    <w:rsid w:val="004D38C1"/>
    <w:rsid w:val="004D3B45"/>
    <w:rsid w:val="004D418B"/>
    <w:rsid w:val="004D4213"/>
    <w:rsid w:val="004D437A"/>
    <w:rsid w:val="004D46FA"/>
    <w:rsid w:val="004D4717"/>
    <w:rsid w:val="004D48AE"/>
    <w:rsid w:val="004D49C1"/>
    <w:rsid w:val="004D4B32"/>
    <w:rsid w:val="004D4D4E"/>
    <w:rsid w:val="004D50DA"/>
    <w:rsid w:val="004D554D"/>
    <w:rsid w:val="004D5878"/>
    <w:rsid w:val="004D5A34"/>
    <w:rsid w:val="004D5A7D"/>
    <w:rsid w:val="004D5CAF"/>
    <w:rsid w:val="004D6254"/>
    <w:rsid w:val="004D686F"/>
    <w:rsid w:val="004D693D"/>
    <w:rsid w:val="004D7230"/>
    <w:rsid w:val="004D7244"/>
    <w:rsid w:val="004D732C"/>
    <w:rsid w:val="004D74A8"/>
    <w:rsid w:val="004D74F2"/>
    <w:rsid w:val="004D76B3"/>
    <w:rsid w:val="004D76C5"/>
    <w:rsid w:val="004D76D4"/>
    <w:rsid w:val="004D76E5"/>
    <w:rsid w:val="004D76E7"/>
    <w:rsid w:val="004D7E61"/>
    <w:rsid w:val="004D7E68"/>
    <w:rsid w:val="004D7EE6"/>
    <w:rsid w:val="004E0135"/>
    <w:rsid w:val="004E01B3"/>
    <w:rsid w:val="004E044D"/>
    <w:rsid w:val="004E1050"/>
    <w:rsid w:val="004E105D"/>
    <w:rsid w:val="004E114F"/>
    <w:rsid w:val="004E1174"/>
    <w:rsid w:val="004E1244"/>
    <w:rsid w:val="004E1246"/>
    <w:rsid w:val="004E15E4"/>
    <w:rsid w:val="004E1D86"/>
    <w:rsid w:val="004E1E0C"/>
    <w:rsid w:val="004E207A"/>
    <w:rsid w:val="004E2214"/>
    <w:rsid w:val="004E2406"/>
    <w:rsid w:val="004E26BC"/>
    <w:rsid w:val="004E29D6"/>
    <w:rsid w:val="004E2F33"/>
    <w:rsid w:val="004E2F3D"/>
    <w:rsid w:val="004E30B0"/>
    <w:rsid w:val="004E37B1"/>
    <w:rsid w:val="004E4053"/>
    <w:rsid w:val="004E4985"/>
    <w:rsid w:val="004E4CE7"/>
    <w:rsid w:val="004E4E58"/>
    <w:rsid w:val="004E50B2"/>
    <w:rsid w:val="004E515A"/>
    <w:rsid w:val="004E51AD"/>
    <w:rsid w:val="004E5503"/>
    <w:rsid w:val="004E5A3B"/>
    <w:rsid w:val="004E6423"/>
    <w:rsid w:val="004E6584"/>
    <w:rsid w:val="004E6614"/>
    <w:rsid w:val="004E6625"/>
    <w:rsid w:val="004E66FA"/>
    <w:rsid w:val="004E6724"/>
    <w:rsid w:val="004E68D5"/>
    <w:rsid w:val="004E6926"/>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FD"/>
    <w:rsid w:val="004F0DF0"/>
    <w:rsid w:val="004F1026"/>
    <w:rsid w:val="004F1036"/>
    <w:rsid w:val="004F133B"/>
    <w:rsid w:val="004F179C"/>
    <w:rsid w:val="004F1AF1"/>
    <w:rsid w:val="004F1B61"/>
    <w:rsid w:val="004F1BDF"/>
    <w:rsid w:val="004F2106"/>
    <w:rsid w:val="004F23DE"/>
    <w:rsid w:val="004F2A3A"/>
    <w:rsid w:val="004F2A4F"/>
    <w:rsid w:val="004F2BA7"/>
    <w:rsid w:val="004F3664"/>
    <w:rsid w:val="004F36B4"/>
    <w:rsid w:val="004F36D6"/>
    <w:rsid w:val="004F3DBA"/>
    <w:rsid w:val="004F3E38"/>
    <w:rsid w:val="004F3FF1"/>
    <w:rsid w:val="004F404D"/>
    <w:rsid w:val="004F43A0"/>
    <w:rsid w:val="004F44D8"/>
    <w:rsid w:val="004F4662"/>
    <w:rsid w:val="004F46EB"/>
    <w:rsid w:val="004F4D42"/>
    <w:rsid w:val="004F4DE1"/>
    <w:rsid w:val="004F5091"/>
    <w:rsid w:val="004F517B"/>
    <w:rsid w:val="004F56B5"/>
    <w:rsid w:val="004F5954"/>
    <w:rsid w:val="004F59E3"/>
    <w:rsid w:val="004F5B78"/>
    <w:rsid w:val="004F5F91"/>
    <w:rsid w:val="004F601A"/>
    <w:rsid w:val="004F6610"/>
    <w:rsid w:val="004F6770"/>
    <w:rsid w:val="004F685D"/>
    <w:rsid w:val="004F68E5"/>
    <w:rsid w:val="004F709F"/>
    <w:rsid w:val="004F70C2"/>
    <w:rsid w:val="004F754C"/>
    <w:rsid w:val="004F7869"/>
    <w:rsid w:val="004F7A2B"/>
    <w:rsid w:val="004F7AEE"/>
    <w:rsid w:val="004F7B62"/>
    <w:rsid w:val="004F7BED"/>
    <w:rsid w:val="004F7C7F"/>
    <w:rsid w:val="00500249"/>
    <w:rsid w:val="005002E2"/>
    <w:rsid w:val="00500508"/>
    <w:rsid w:val="00500558"/>
    <w:rsid w:val="0050072A"/>
    <w:rsid w:val="0050080D"/>
    <w:rsid w:val="00500BED"/>
    <w:rsid w:val="00500D63"/>
    <w:rsid w:val="005011B8"/>
    <w:rsid w:val="005011DA"/>
    <w:rsid w:val="0050140C"/>
    <w:rsid w:val="00501459"/>
    <w:rsid w:val="005015BF"/>
    <w:rsid w:val="00501614"/>
    <w:rsid w:val="0050167E"/>
    <w:rsid w:val="00501753"/>
    <w:rsid w:val="005017AA"/>
    <w:rsid w:val="00501833"/>
    <w:rsid w:val="00501C14"/>
    <w:rsid w:val="00501C22"/>
    <w:rsid w:val="00501CD0"/>
    <w:rsid w:val="00502403"/>
    <w:rsid w:val="00502583"/>
    <w:rsid w:val="0050285C"/>
    <w:rsid w:val="00502871"/>
    <w:rsid w:val="00502B30"/>
    <w:rsid w:val="00502B6A"/>
    <w:rsid w:val="00502CCB"/>
    <w:rsid w:val="00503091"/>
    <w:rsid w:val="005034C6"/>
    <w:rsid w:val="005034D3"/>
    <w:rsid w:val="0050351B"/>
    <w:rsid w:val="00503546"/>
    <w:rsid w:val="00503652"/>
    <w:rsid w:val="00503701"/>
    <w:rsid w:val="00503750"/>
    <w:rsid w:val="005037F0"/>
    <w:rsid w:val="005038EE"/>
    <w:rsid w:val="00503D51"/>
    <w:rsid w:val="00504341"/>
    <w:rsid w:val="00504371"/>
    <w:rsid w:val="0050498E"/>
    <w:rsid w:val="005049B0"/>
    <w:rsid w:val="00505030"/>
    <w:rsid w:val="00505117"/>
    <w:rsid w:val="00505154"/>
    <w:rsid w:val="0050601C"/>
    <w:rsid w:val="00506031"/>
    <w:rsid w:val="0050623F"/>
    <w:rsid w:val="00506D0A"/>
    <w:rsid w:val="00506F95"/>
    <w:rsid w:val="0050741B"/>
    <w:rsid w:val="0050748D"/>
    <w:rsid w:val="00507498"/>
    <w:rsid w:val="00507638"/>
    <w:rsid w:val="005079E3"/>
    <w:rsid w:val="00507F1D"/>
    <w:rsid w:val="00510397"/>
    <w:rsid w:val="0051090A"/>
    <w:rsid w:val="00510C5C"/>
    <w:rsid w:val="00510F21"/>
    <w:rsid w:val="005113C2"/>
    <w:rsid w:val="0051155C"/>
    <w:rsid w:val="005115A7"/>
    <w:rsid w:val="00511896"/>
    <w:rsid w:val="00511970"/>
    <w:rsid w:val="00511996"/>
    <w:rsid w:val="00511DA6"/>
    <w:rsid w:val="00511FA7"/>
    <w:rsid w:val="005125E8"/>
    <w:rsid w:val="00512983"/>
    <w:rsid w:val="005129EC"/>
    <w:rsid w:val="00512A6D"/>
    <w:rsid w:val="00512B0A"/>
    <w:rsid w:val="005130CA"/>
    <w:rsid w:val="005131BD"/>
    <w:rsid w:val="005134E0"/>
    <w:rsid w:val="005134EE"/>
    <w:rsid w:val="005135A2"/>
    <w:rsid w:val="005136E6"/>
    <w:rsid w:val="00514030"/>
    <w:rsid w:val="00514200"/>
    <w:rsid w:val="005143CA"/>
    <w:rsid w:val="0051457C"/>
    <w:rsid w:val="005149CD"/>
    <w:rsid w:val="00514A3D"/>
    <w:rsid w:val="00514BD7"/>
    <w:rsid w:val="00514C4B"/>
    <w:rsid w:val="00514FF2"/>
    <w:rsid w:val="005150FE"/>
    <w:rsid w:val="0051545B"/>
    <w:rsid w:val="005155EE"/>
    <w:rsid w:val="005157A4"/>
    <w:rsid w:val="00515A03"/>
    <w:rsid w:val="00515D92"/>
    <w:rsid w:val="00515FF9"/>
    <w:rsid w:val="005163A7"/>
    <w:rsid w:val="005163ED"/>
    <w:rsid w:val="005165C9"/>
    <w:rsid w:val="00516709"/>
    <w:rsid w:val="00516FFA"/>
    <w:rsid w:val="0051727D"/>
    <w:rsid w:val="00517ACE"/>
    <w:rsid w:val="00517EBE"/>
    <w:rsid w:val="005201FB"/>
    <w:rsid w:val="0052024D"/>
    <w:rsid w:val="005207B9"/>
    <w:rsid w:val="005207C6"/>
    <w:rsid w:val="00520B61"/>
    <w:rsid w:val="00520BFD"/>
    <w:rsid w:val="00520CD4"/>
    <w:rsid w:val="00520EC6"/>
    <w:rsid w:val="0052106C"/>
    <w:rsid w:val="00521960"/>
    <w:rsid w:val="00521C73"/>
    <w:rsid w:val="005220C5"/>
    <w:rsid w:val="00522403"/>
    <w:rsid w:val="00522491"/>
    <w:rsid w:val="0052262A"/>
    <w:rsid w:val="00522773"/>
    <w:rsid w:val="00522E9A"/>
    <w:rsid w:val="005230FF"/>
    <w:rsid w:val="00523C51"/>
    <w:rsid w:val="00523F56"/>
    <w:rsid w:val="00524123"/>
    <w:rsid w:val="00524205"/>
    <w:rsid w:val="0052448B"/>
    <w:rsid w:val="005245D6"/>
    <w:rsid w:val="005246F8"/>
    <w:rsid w:val="005248EF"/>
    <w:rsid w:val="00524AA0"/>
    <w:rsid w:val="00524B8A"/>
    <w:rsid w:val="00524C15"/>
    <w:rsid w:val="00524C53"/>
    <w:rsid w:val="00524F5A"/>
    <w:rsid w:val="0052519E"/>
    <w:rsid w:val="00525B9A"/>
    <w:rsid w:val="005267CA"/>
    <w:rsid w:val="00526CCD"/>
    <w:rsid w:val="00526DEF"/>
    <w:rsid w:val="0052701F"/>
    <w:rsid w:val="005271D0"/>
    <w:rsid w:val="0052742C"/>
    <w:rsid w:val="005274E4"/>
    <w:rsid w:val="0052755A"/>
    <w:rsid w:val="0052798D"/>
    <w:rsid w:val="00527AA8"/>
    <w:rsid w:val="00527AEC"/>
    <w:rsid w:val="00527CED"/>
    <w:rsid w:val="00527D66"/>
    <w:rsid w:val="00527DA1"/>
    <w:rsid w:val="00527E61"/>
    <w:rsid w:val="00527FCB"/>
    <w:rsid w:val="00527FEB"/>
    <w:rsid w:val="00530433"/>
    <w:rsid w:val="0053090B"/>
    <w:rsid w:val="00530DEB"/>
    <w:rsid w:val="005311C5"/>
    <w:rsid w:val="005314B5"/>
    <w:rsid w:val="005314CD"/>
    <w:rsid w:val="005315A2"/>
    <w:rsid w:val="005316F5"/>
    <w:rsid w:val="005316F9"/>
    <w:rsid w:val="00531B7A"/>
    <w:rsid w:val="00531FE3"/>
    <w:rsid w:val="0053229A"/>
    <w:rsid w:val="0053268E"/>
    <w:rsid w:val="00533148"/>
    <w:rsid w:val="00533284"/>
    <w:rsid w:val="005337A2"/>
    <w:rsid w:val="0053380E"/>
    <w:rsid w:val="00533E18"/>
    <w:rsid w:val="00533F39"/>
    <w:rsid w:val="0053454D"/>
    <w:rsid w:val="00534744"/>
    <w:rsid w:val="00534D1D"/>
    <w:rsid w:val="00534F84"/>
    <w:rsid w:val="00535038"/>
    <w:rsid w:val="00535182"/>
    <w:rsid w:val="00535190"/>
    <w:rsid w:val="00535846"/>
    <w:rsid w:val="005358DE"/>
    <w:rsid w:val="00535AA6"/>
    <w:rsid w:val="00535F1D"/>
    <w:rsid w:val="00535FD9"/>
    <w:rsid w:val="005369AB"/>
    <w:rsid w:val="00536A74"/>
    <w:rsid w:val="00536CA4"/>
    <w:rsid w:val="00537265"/>
    <w:rsid w:val="00537500"/>
    <w:rsid w:val="0053779A"/>
    <w:rsid w:val="0054042F"/>
    <w:rsid w:val="00540492"/>
    <w:rsid w:val="005407D7"/>
    <w:rsid w:val="00540B9A"/>
    <w:rsid w:val="00540CF9"/>
    <w:rsid w:val="00540E99"/>
    <w:rsid w:val="00540FA1"/>
    <w:rsid w:val="005410DB"/>
    <w:rsid w:val="005411F9"/>
    <w:rsid w:val="005414DC"/>
    <w:rsid w:val="005419C5"/>
    <w:rsid w:val="00541C58"/>
    <w:rsid w:val="00541F8E"/>
    <w:rsid w:val="00542623"/>
    <w:rsid w:val="005426B1"/>
    <w:rsid w:val="00542960"/>
    <w:rsid w:val="00542A19"/>
    <w:rsid w:val="00542CA9"/>
    <w:rsid w:val="00542E33"/>
    <w:rsid w:val="00543088"/>
    <w:rsid w:val="00543400"/>
    <w:rsid w:val="0054369E"/>
    <w:rsid w:val="005436DA"/>
    <w:rsid w:val="00543958"/>
    <w:rsid w:val="00543962"/>
    <w:rsid w:val="00543CB0"/>
    <w:rsid w:val="005440C9"/>
    <w:rsid w:val="005441AE"/>
    <w:rsid w:val="005443F5"/>
    <w:rsid w:val="005444C3"/>
    <w:rsid w:val="00544505"/>
    <w:rsid w:val="00544686"/>
    <w:rsid w:val="00544ABB"/>
    <w:rsid w:val="00544C64"/>
    <w:rsid w:val="00544D98"/>
    <w:rsid w:val="00545044"/>
    <w:rsid w:val="00545059"/>
    <w:rsid w:val="005452A4"/>
    <w:rsid w:val="005452C9"/>
    <w:rsid w:val="0054539E"/>
    <w:rsid w:val="005453BD"/>
    <w:rsid w:val="0054567B"/>
    <w:rsid w:val="00545725"/>
    <w:rsid w:val="00545789"/>
    <w:rsid w:val="00545D37"/>
    <w:rsid w:val="0054621E"/>
    <w:rsid w:val="00546441"/>
    <w:rsid w:val="0054656B"/>
    <w:rsid w:val="005466D3"/>
    <w:rsid w:val="0054670C"/>
    <w:rsid w:val="00546989"/>
    <w:rsid w:val="00546D73"/>
    <w:rsid w:val="00547014"/>
    <w:rsid w:val="00547202"/>
    <w:rsid w:val="0054769B"/>
    <w:rsid w:val="0054794B"/>
    <w:rsid w:val="005479D8"/>
    <w:rsid w:val="00547D5C"/>
    <w:rsid w:val="00547F75"/>
    <w:rsid w:val="005508EA"/>
    <w:rsid w:val="0055099C"/>
    <w:rsid w:val="00550C9D"/>
    <w:rsid w:val="00550E16"/>
    <w:rsid w:val="00550F49"/>
    <w:rsid w:val="00551362"/>
    <w:rsid w:val="0055142B"/>
    <w:rsid w:val="0055174A"/>
    <w:rsid w:val="00551824"/>
    <w:rsid w:val="005519B6"/>
    <w:rsid w:val="00551A16"/>
    <w:rsid w:val="00551C07"/>
    <w:rsid w:val="00551FC7"/>
    <w:rsid w:val="005523E3"/>
    <w:rsid w:val="005526D0"/>
    <w:rsid w:val="00552A66"/>
    <w:rsid w:val="00552C75"/>
    <w:rsid w:val="00553711"/>
    <w:rsid w:val="00553851"/>
    <w:rsid w:val="005540CC"/>
    <w:rsid w:val="00554287"/>
    <w:rsid w:val="005544D4"/>
    <w:rsid w:val="005544E4"/>
    <w:rsid w:val="005546C5"/>
    <w:rsid w:val="0055477D"/>
    <w:rsid w:val="00555703"/>
    <w:rsid w:val="00555889"/>
    <w:rsid w:val="00555AB8"/>
    <w:rsid w:val="00555C56"/>
    <w:rsid w:val="00555DE6"/>
    <w:rsid w:val="00556060"/>
    <w:rsid w:val="00556208"/>
    <w:rsid w:val="0055652F"/>
    <w:rsid w:val="005565B1"/>
    <w:rsid w:val="0055676F"/>
    <w:rsid w:val="0055677C"/>
    <w:rsid w:val="00556920"/>
    <w:rsid w:val="00557078"/>
    <w:rsid w:val="005573AB"/>
    <w:rsid w:val="00557520"/>
    <w:rsid w:val="0055755B"/>
    <w:rsid w:val="005575D0"/>
    <w:rsid w:val="005577A2"/>
    <w:rsid w:val="00557940"/>
    <w:rsid w:val="00557AD7"/>
    <w:rsid w:val="00557B11"/>
    <w:rsid w:val="00557BAE"/>
    <w:rsid w:val="00557BE6"/>
    <w:rsid w:val="00557E47"/>
    <w:rsid w:val="00557F46"/>
    <w:rsid w:val="00557F8B"/>
    <w:rsid w:val="005605F7"/>
    <w:rsid w:val="005607F6"/>
    <w:rsid w:val="00560A2E"/>
    <w:rsid w:val="00560A45"/>
    <w:rsid w:val="00560E13"/>
    <w:rsid w:val="00560EFA"/>
    <w:rsid w:val="0056137B"/>
    <w:rsid w:val="00561496"/>
    <w:rsid w:val="00561715"/>
    <w:rsid w:val="0056171C"/>
    <w:rsid w:val="00561901"/>
    <w:rsid w:val="00561B46"/>
    <w:rsid w:val="00561EBD"/>
    <w:rsid w:val="00562071"/>
    <w:rsid w:val="005623A5"/>
    <w:rsid w:val="00562780"/>
    <w:rsid w:val="00562EDF"/>
    <w:rsid w:val="005632D5"/>
    <w:rsid w:val="00563493"/>
    <w:rsid w:val="0056352B"/>
    <w:rsid w:val="0056354B"/>
    <w:rsid w:val="0056355A"/>
    <w:rsid w:val="0056361A"/>
    <w:rsid w:val="00563773"/>
    <w:rsid w:val="005638CA"/>
    <w:rsid w:val="00563913"/>
    <w:rsid w:val="00563930"/>
    <w:rsid w:val="00563A1D"/>
    <w:rsid w:val="00563CCE"/>
    <w:rsid w:val="00563FC3"/>
    <w:rsid w:val="0056409E"/>
    <w:rsid w:val="00564109"/>
    <w:rsid w:val="0056431A"/>
    <w:rsid w:val="0056446E"/>
    <w:rsid w:val="00564557"/>
    <w:rsid w:val="005646AF"/>
    <w:rsid w:val="005647BD"/>
    <w:rsid w:val="00564C45"/>
    <w:rsid w:val="00564E19"/>
    <w:rsid w:val="005658C3"/>
    <w:rsid w:val="00565DE7"/>
    <w:rsid w:val="00565E0B"/>
    <w:rsid w:val="00565EA0"/>
    <w:rsid w:val="00565EC1"/>
    <w:rsid w:val="0056608E"/>
    <w:rsid w:val="005661AE"/>
    <w:rsid w:val="005663D6"/>
    <w:rsid w:val="0056663D"/>
    <w:rsid w:val="00566BAD"/>
    <w:rsid w:val="00566E12"/>
    <w:rsid w:val="005670C7"/>
    <w:rsid w:val="005670FD"/>
    <w:rsid w:val="0056712E"/>
    <w:rsid w:val="005676E2"/>
    <w:rsid w:val="00567E8E"/>
    <w:rsid w:val="00570034"/>
    <w:rsid w:val="00570343"/>
    <w:rsid w:val="00570916"/>
    <w:rsid w:val="00571186"/>
    <w:rsid w:val="005711FF"/>
    <w:rsid w:val="00571258"/>
    <w:rsid w:val="005712E6"/>
    <w:rsid w:val="00571916"/>
    <w:rsid w:val="00571934"/>
    <w:rsid w:val="00571E86"/>
    <w:rsid w:val="00572448"/>
    <w:rsid w:val="005725AA"/>
    <w:rsid w:val="00572A2D"/>
    <w:rsid w:val="00572B70"/>
    <w:rsid w:val="00573200"/>
    <w:rsid w:val="005736C8"/>
    <w:rsid w:val="005738BF"/>
    <w:rsid w:val="00573B11"/>
    <w:rsid w:val="00573F08"/>
    <w:rsid w:val="0057406B"/>
    <w:rsid w:val="00574D13"/>
    <w:rsid w:val="00574DDA"/>
    <w:rsid w:val="00574F1C"/>
    <w:rsid w:val="0057576A"/>
    <w:rsid w:val="00575AD3"/>
    <w:rsid w:val="00575C71"/>
    <w:rsid w:val="00575CD1"/>
    <w:rsid w:val="00576088"/>
    <w:rsid w:val="00576424"/>
    <w:rsid w:val="0057666A"/>
    <w:rsid w:val="0057696C"/>
    <w:rsid w:val="00576BFE"/>
    <w:rsid w:val="00576F20"/>
    <w:rsid w:val="005771F4"/>
    <w:rsid w:val="00577224"/>
    <w:rsid w:val="005772C0"/>
    <w:rsid w:val="0057746D"/>
    <w:rsid w:val="005778E5"/>
    <w:rsid w:val="00577AC5"/>
    <w:rsid w:val="00577ECC"/>
    <w:rsid w:val="005807EF"/>
    <w:rsid w:val="005809E4"/>
    <w:rsid w:val="00580A79"/>
    <w:rsid w:val="00580E59"/>
    <w:rsid w:val="005812BE"/>
    <w:rsid w:val="0058138A"/>
    <w:rsid w:val="005814BF"/>
    <w:rsid w:val="00581724"/>
    <w:rsid w:val="00581847"/>
    <w:rsid w:val="00581C3A"/>
    <w:rsid w:val="00581E0E"/>
    <w:rsid w:val="00582005"/>
    <w:rsid w:val="00582296"/>
    <w:rsid w:val="005822E0"/>
    <w:rsid w:val="005828FB"/>
    <w:rsid w:val="00582906"/>
    <w:rsid w:val="00582A15"/>
    <w:rsid w:val="00582A1E"/>
    <w:rsid w:val="00582A63"/>
    <w:rsid w:val="00582B29"/>
    <w:rsid w:val="00582CA7"/>
    <w:rsid w:val="00582EC5"/>
    <w:rsid w:val="005830BC"/>
    <w:rsid w:val="005835DC"/>
    <w:rsid w:val="005836F3"/>
    <w:rsid w:val="005838AD"/>
    <w:rsid w:val="00583E03"/>
    <w:rsid w:val="005841AE"/>
    <w:rsid w:val="00584268"/>
    <w:rsid w:val="00584556"/>
    <w:rsid w:val="005846C9"/>
    <w:rsid w:val="005847B8"/>
    <w:rsid w:val="005848F9"/>
    <w:rsid w:val="00584CD0"/>
    <w:rsid w:val="00584DB6"/>
    <w:rsid w:val="00584F64"/>
    <w:rsid w:val="00584F84"/>
    <w:rsid w:val="00585702"/>
    <w:rsid w:val="00585BD8"/>
    <w:rsid w:val="00585CCD"/>
    <w:rsid w:val="00585D10"/>
    <w:rsid w:val="00585FA6"/>
    <w:rsid w:val="00586231"/>
    <w:rsid w:val="005862E6"/>
    <w:rsid w:val="0058634D"/>
    <w:rsid w:val="0058661A"/>
    <w:rsid w:val="005866BB"/>
    <w:rsid w:val="005866FF"/>
    <w:rsid w:val="005867E7"/>
    <w:rsid w:val="005868E6"/>
    <w:rsid w:val="00586B6B"/>
    <w:rsid w:val="00586BB2"/>
    <w:rsid w:val="00586D63"/>
    <w:rsid w:val="005873F7"/>
    <w:rsid w:val="005875FC"/>
    <w:rsid w:val="00587FDC"/>
    <w:rsid w:val="00590967"/>
    <w:rsid w:val="005909AF"/>
    <w:rsid w:val="00591283"/>
    <w:rsid w:val="00591534"/>
    <w:rsid w:val="0059174A"/>
    <w:rsid w:val="00591AA3"/>
    <w:rsid w:val="00591BB8"/>
    <w:rsid w:val="00591E71"/>
    <w:rsid w:val="0059257C"/>
    <w:rsid w:val="00592649"/>
    <w:rsid w:val="005930F6"/>
    <w:rsid w:val="00593567"/>
    <w:rsid w:val="005939A2"/>
    <w:rsid w:val="00593BDC"/>
    <w:rsid w:val="00593CAA"/>
    <w:rsid w:val="00593F55"/>
    <w:rsid w:val="0059401C"/>
    <w:rsid w:val="005941E4"/>
    <w:rsid w:val="00594524"/>
    <w:rsid w:val="00594778"/>
    <w:rsid w:val="00594784"/>
    <w:rsid w:val="00594BAF"/>
    <w:rsid w:val="00594CF2"/>
    <w:rsid w:val="0059517C"/>
    <w:rsid w:val="00595516"/>
    <w:rsid w:val="005959D0"/>
    <w:rsid w:val="00595A16"/>
    <w:rsid w:val="00595B2A"/>
    <w:rsid w:val="00595D75"/>
    <w:rsid w:val="00595EAC"/>
    <w:rsid w:val="005960F6"/>
    <w:rsid w:val="005965D3"/>
    <w:rsid w:val="00596D8C"/>
    <w:rsid w:val="005973CE"/>
    <w:rsid w:val="00597438"/>
    <w:rsid w:val="005974BD"/>
    <w:rsid w:val="005974DD"/>
    <w:rsid w:val="00597512"/>
    <w:rsid w:val="005975EB"/>
    <w:rsid w:val="0059778B"/>
    <w:rsid w:val="00597B9D"/>
    <w:rsid w:val="00597C1E"/>
    <w:rsid w:val="00597E6F"/>
    <w:rsid w:val="005A0216"/>
    <w:rsid w:val="005A0514"/>
    <w:rsid w:val="005A07AC"/>
    <w:rsid w:val="005A092A"/>
    <w:rsid w:val="005A0A56"/>
    <w:rsid w:val="005A0A95"/>
    <w:rsid w:val="005A0C37"/>
    <w:rsid w:val="005A0FF1"/>
    <w:rsid w:val="005A1334"/>
    <w:rsid w:val="005A1678"/>
    <w:rsid w:val="005A188E"/>
    <w:rsid w:val="005A1D50"/>
    <w:rsid w:val="005A1E1B"/>
    <w:rsid w:val="005A1E26"/>
    <w:rsid w:val="005A235E"/>
    <w:rsid w:val="005A23EE"/>
    <w:rsid w:val="005A26B5"/>
    <w:rsid w:val="005A2CF4"/>
    <w:rsid w:val="005A2D22"/>
    <w:rsid w:val="005A2E0F"/>
    <w:rsid w:val="005A2EAF"/>
    <w:rsid w:val="005A3343"/>
    <w:rsid w:val="005A344A"/>
    <w:rsid w:val="005A3490"/>
    <w:rsid w:val="005A359A"/>
    <w:rsid w:val="005A376A"/>
    <w:rsid w:val="005A3784"/>
    <w:rsid w:val="005A37A9"/>
    <w:rsid w:val="005A3B7A"/>
    <w:rsid w:val="005A3C2A"/>
    <w:rsid w:val="005A3E55"/>
    <w:rsid w:val="005A470D"/>
    <w:rsid w:val="005A4903"/>
    <w:rsid w:val="005A4956"/>
    <w:rsid w:val="005A4B04"/>
    <w:rsid w:val="005A4B67"/>
    <w:rsid w:val="005A4E48"/>
    <w:rsid w:val="005A50C0"/>
    <w:rsid w:val="005A5212"/>
    <w:rsid w:val="005A5374"/>
    <w:rsid w:val="005A5501"/>
    <w:rsid w:val="005A5D40"/>
    <w:rsid w:val="005A5ECA"/>
    <w:rsid w:val="005A61C7"/>
    <w:rsid w:val="005A6341"/>
    <w:rsid w:val="005A6B07"/>
    <w:rsid w:val="005A70B1"/>
    <w:rsid w:val="005A72FB"/>
    <w:rsid w:val="005A7396"/>
    <w:rsid w:val="005A74FE"/>
    <w:rsid w:val="005A7579"/>
    <w:rsid w:val="005A75E8"/>
    <w:rsid w:val="005A7648"/>
    <w:rsid w:val="005A77FB"/>
    <w:rsid w:val="005A7839"/>
    <w:rsid w:val="005A7B63"/>
    <w:rsid w:val="005A7E48"/>
    <w:rsid w:val="005A7E6A"/>
    <w:rsid w:val="005A7EC3"/>
    <w:rsid w:val="005B03C9"/>
    <w:rsid w:val="005B05DA"/>
    <w:rsid w:val="005B0AB3"/>
    <w:rsid w:val="005B1EC2"/>
    <w:rsid w:val="005B1F07"/>
    <w:rsid w:val="005B21BA"/>
    <w:rsid w:val="005B2292"/>
    <w:rsid w:val="005B26D7"/>
    <w:rsid w:val="005B282B"/>
    <w:rsid w:val="005B29B0"/>
    <w:rsid w:val="005B30FE"/>
    <w:rsid w:val="005B340B"/>
    <w:rsid w:val="005B3463"/>
    <w:rsid w:val="005B3631"/>
    <w:rsid w:val="005B36AA"/>
    <w:rsid w:val="005B3E3B"/>
    <w:rsid w:val="005B3F97"/>
    <w:rsid w:val="005B45B6"/>
    <w:rsid w:val="005B481A"/>
    <w:rsid w:val="005B4A61"/>
    <w:rsid w:val="005B4A6C"/>
    <w:rsid w:val="005B4D2C"/>
    <w:rsid w:val="005B4F49"/>
    <w:rsid w:val="005B50FF"/>
    <w:rsid w:val="005B56B6"/>
    <w:rsid w:val="005B59A7"/>
    <w:rsid w:val="005B5A1C"/>
    <w:rsid w:val="005B5AE6"/>
    <w:rsid w:val="005B5E87"/>
    <w:rsid w:val="005B601B"/>
    <w:rsid w:val="005B60A8"/>
    <w:rsid w:val="005B6242"/>
    <w:rsid w:val="005B69FA"/>
    <w:rsid w:val="005B6C74"/>
    <w:rsid w:val="005B6F6A"/>
    <w:rsid w:val="005B6FF5"/>
    <w:rsid w:val="005B7399"/>
    <w:rsid w:val="005B771A"/>
    <w:rsid w:val="005B79B6"/>
    <w:rsid w:val="005B7B51"/>
    <w:rsid w:val="005B7E6E"/>
    <w:rsid w:val="005C009B"/>
    <w:rsid w:val="005C00CF"/>
    <w:rsid w:val="005C01A3"/>
    <w:rsid w:val="005C027D"/>
    <w:rsid w:val="005C0838"/>
    <w:rsid w:val="005C14BC"/>
    <w:rsid w:val="005C1747"/>
    <w:rsid w:val="005C1D43"/>
    <w:rsid w:val="005C21AB"/>
    <w:rsid w:val="005C2717"/>
    <w:rsid w:val="005C2953"/>
    <w:rsid w:val="005C2E85"/>
    <w:rsid w:val="005C2E93"/>
    <w:rsid w:val="005C31A5"/>
    <w:rsid w:val="005C32B7"/>
    <w:rsid w:val="005C34CA"/>
    <w:rsid w:val="005C34F8"/>
    <w:rsid w:val="005C39BA"/>
    <w:rsid w:val="005C3F78"/>
    <w:rsid w:val="005C45F2"/>
    <w:rsid w:val="005C4698"/>
    <w:rsid w:val="005C48B3"/>
    <w:rsid w:val="005C4909"/>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86B"/>
    <w:rsid w:val="005C6BD4"/>
    <w:rsid w:val="005C6C09"/>
    <w:rsid w:val="005C6E7E"/>
    <w:rsid w:val="005C6F2A"/>
    <w:rsid w:val="005C6F8A"/>
    <w:rsid w:val="005C7438"/>
    <w:rsid w:val="005C7657"/>
    <w:rsid w:val="005C7FC1"/>
    <w:rsid w:val="005D0306"/>
    <w:rsid w:val="005D03AB"/>
    <w:rsid w:val="005D07B1"/>
    <w:rsid w:val="005D0C34"/>
    <w:rsid w:val="005D0CB5"/>
    <w:rsid w:val="005D0DE7"/>
    <w:rsid w:val="005D0DF9"/>
    <w:rsid w:val="005D11E7"/>
    <w:rsid w:val="005D12AB"/>
    <w:rsid w:val="005D1338"/>
    <w:rsid w:val="005D136C"/>
    <w:rsid w:val="005D15C9"/>
    <w:rsid w:val="005D165A"/>
    <w:rsid w:val="005D1BDA"/>
    <w:rsid w:val="005D1DD7"/>
    <w:rsid w:val="005D209C"/>
    <w:rsid w:val="005D22C5"/>
    <w:rsid w:val="005D2412"/>
    <w:rsid w:val="005D2AC2"/>
    <w:rsid w:val="005D2E2C"/>
    <w:rsid w:val="005D2E8B"/>
    <w:rsid w:val="005D334E"/>
    <w:rsid w:val="005D33C1"/>
    <w:rsid w:val="005D367B"/>
    <w:rsid w:val="005D3961"/>
    <w:rsid w:val="005D39C0"/>
    <w:rsid w:val="005D3A7D"/>
    <w:rsid w:val="005D401E"/>
    <w:rsid w:val="005D44D9"/>
    <w:rsid w:val="005D4609"/>
    <w:rsid w:val="005D48AA"/>
    <w:rsid w:val="005D4AC2"/>
    <w:rsid w:val="005D4BB9"/>
    <w:rsid w:val="005D4C14"/>
    <w:rsid w:val="005D520C"/>
    <w:rsid w:val="005D52A9"/>
    <w:rsid w:val="005D5484"/>
    <w:rsid w:val="005D5539"/>
    <w:rsid w:val="005D577F"/>
    <w:rsid w:val="005D57C5"/>
    <w:rsid w:val="005D5B41"/>
    <w:rsid w:val="005D6296"/>
    <w:rsid w:val="005D6299"/>
    <w:rsid w:val="005D66FD"/>
    <w:rsid w:val="005D73D4"/>
    <w:rsid w:val="005D751B"/>
    <w:rsid w:val="005D7A92"/>
    <w:rsid w:val="005D7D72"/>
    <w:rsid w:val="005D7D9A"/>
    <w:rsid w:val="005D7E94"/>
    <w:rsid w:val="005E0143"/>
    <w:rsid w:val="005E01E6"/>
    <w:rsid w:val="005E05B4"/>
    <w:rsid w:val="005E0A27"/>
    <w:rsid w:val="005E0CED"/>
    <w:rsid w:val="005E0F49"/>
    <w:rsid w:val="005E118C"/>
    <w:rsid w:val="005E131E"/>
    <w:rsid w:val="005E1441"/>
    <w:rsid w:val="005E16A0"/>
    <w:rsid w:val="005E1A02"/>
    <w:rsid w:val="005E1A20"/>
    <w:rsid w:val="005E1C7B"/>
    <w:rsid w:val="005E1E09"/>
    <w:rsid w:val="005E250A"/>
    <w:rsid w:val="005E2829"/>
    <w:rsid w:val="005E28F1"/>
    <w:rsid w:val="005E2FF2"/>
    <w:rsid w:val="005E38E5"/>
    <w:rsid w:val="005E3CC6"/>
    <w:rsid w:val="005E3E77"/>
    <w:rsid w:val="005E4587"/>
    <w:rsid w:val="005E48B5"/>
    <w:rsid w:val="005E48FE"/>
    <w:rsid w:val="005E4EEC"/>
    <w:rsid w:val="005E50AC"/>
    <w:rsid w:val="005E51B8"/>
    <w:rsid w:val="005E67E6"/>
    <w:rsid w:val="005E686E"/>
    <w:rsid w:val="005E6CBA"/>
    <w:rsid w:val="005E6D10"/>
    <w:rsid w:val="005E7198"/>
    <w:rsid w:val="005E7795"/>
    <w:rsid w:val="005E7B1B"/>
    <w:rsid w:val="005E7C35"/>
    <w:rsid w:val="005E7DAD"/>
    <w:rsid w:val="005E7F0D"/>
    <w:rsid w:val="005E7F13"/>
    <w:rsid w:val="005F0173"/>
    <w:rsid w:val="005F01A1"/>
    <w:rsid w:val="005F0516"/>
    <w:rsid w:val="005F05E2"/>
    <w:rsid w:val="005F07AC"/>
    <w:rsid w:val="005F1110"/>
    <w:rsid w:val="005F12F1"/>
    <w:rsid w:val="005F15E6"/>
    <w:rsid w:val="005F170C"/>
    <w:rsid w:val="005F18F0"/>
    <w:rsid w:val="005F1A48"/>
    <w:rsid w:val="005F1D45"/>
    <w:rsid w:val="005F1E31"/>
    <w:rsid w:val="005F1F06"/>
    <w:rsid w:val="005F200C"/>
    <w:rsid w:val="005F2029"/>
    <w:rsid w:val="005F26E9"/>
    <w:rsid w:val="005F2C36"/>
    <w:rsid w:val="005F301A"/>
    <w:rsid w:val="005F311F"/>
    <w:rsid w:val="005F33F8"/>
    <w:rsid w:val="005F35DE"/>
    <w:rsid w:val="005F3977"/>
    <w:rsid w:val="005F3B21"/>
    <w:rsid w:val="005F42DA"/>
    <w:rsid w:val="005F4427"/>
    <w:rsid w:val="005F484A"/>
    <w:rsid w:val="005F4BD8"/>
    <w:rsid w:val="005F4E2F"/>
    <w:rsid w:val="005F510F"/>
    <w:rsid w:val="005F52CA"/>
    <w:rsid w:val="005F5417"/>
    <w:rsid w:val="005F5C99"/>
    <w:rsid w:val="005F5D9A"/>
    <w:rsid w:val="005F5E2D"/>
    <w:rsid w:val="005F6852"/>
    <w:rsid w:val="005F6AFD"/>
    <w:rsid w:val="005F6C25"/>
    <w:rsid w:val="005F6C9E"/>
    <w:rsid w:val="005F6CCC"/>
    <w:rsid w:val="005F6E78"/>
    <w:rsid w:val="005F7257"/>
    <w:rsid w:val="005F7387"/>
    <w:rsid w:val="005F7900"/>
    <w:rsid w:val="005F7E0C"/>
    <w:rsid w:val="00600049"/>
    <w:rsid w:val="006002C1"/>
    <w:rsid w:val="006005D5"/>
    <w:rsid w:val="0060067F"/>
    <w:rsid w:val="00600880"/>
    <w:rsid w:val="0060090C"/>
    <w:rsid w:val="00600E57"/>
    <w:rsid w:val="0060163B"/>
    <w:rsid w:val="00601929"/>
    <w:rsid w:val="00601AD2"/>
    <w:rsid w:val="00601C05"/>
    <w:rsid w:val="00601F92"/>
    <w:rsid w:val="00601FDB"/>
    <w:rsid w:val="0060205A"/>
    <w:rsid w:val="00602435"/>
    <w:rsid w:val="0060290C"/>
    <w:rsid w:val="00602B7B"/>
    <w:rsid w:val="00602DD2"/>
    <w:rsid w:val="00602F71"/>
    <w:rsid w:val="00603179"/>
    <w:rsid w:val="00603257"/>
    <w:rsid w:val="00603286"/>
    <w:rsid w:val="00603491"/>
    <w:rsid w:val="00603631"/>
    <w:rsid w:val="00603D25"/>
    <w:rsid w:val="00603D27"/>
    <w:rsid w:val="0060441A"/>
    <w:rsid w:val="006046DD"/>
    <w:rsid w:val="00604950"/>
    <w:rsid w:val="00604E15"/>
    <w:rsid w:val="006050C4"/>
    <w:rsid w:val="00605154"/>
    <w:rsid w:val="0060539E"/>
    <w:rsid w:val="00605704"/>
    <w:rsid w:val="006057CF"/>
    <w:rsid w:val="00605931"/>
    <w:rsid w:val="00605DE2"/>
    <w:rsid w:val="006065AA"/>
    <w:rsid w:val="006067E5"/>
    <w:rsid w:val="00607210"/>
    <w:rsid w:val="006072F8"/>
    <w:rsid w:val="00607606"/>
    <w:rsid w:val="0060774B"/>
    <w:rsid w:val="0060776B"/>
    <w:rsid w:val="00607778"/>
    <w:rsid w:val="006077B0"/>
    <w:rsid w:val="006077DC"/>
    <w:rsid w:val="0060799C"/>
    <w:rsid w:val="00607D37"/>
    <w:rsid w:val="00607FAB"/>
    <w:rsid w:val="00607FE7"/>
    <w:rsid w:val="00610379"/>
    <w:rsid w:val="0061038A"/>
    <w:rsid w:val="00610434"/>
    <w:rsid w:val="00610441"/>
    <w:rsid w:val="006105B1"/>
    <w:rsid w:val="0061071C"/>
    <w:rsid w:val="00610CB8"/>
    <w:rsid w:val="006110AA"/>
    <w:rsid w:val="006119B3"/>
    <w:rsid w:val="00611A04"/>
    <w:rsid w:val="00611CF4"/>
    <w:rsid w:val="006123BE"/>
    <w:rsid w:val="006128A2"/>
    <w:rsid w:val="00612D5D"/>
    <w:rsid w:val="00612DD8"/>
    <w:rsid w:val="00613256"/>
    <w:rsid w:val="00613715"/>
    <w:rsid w:val="00613EBC"/>
    <w:rsid w:val="006141CB"/>
    <w:rsid w:val="00614676"/>
    <w:rsid w:val="006146F1"/>
    <w:rsid w:val="0061499E"/>
    <w:rsid w:val="00614D55"/>
    <w:rsid w:val="00614DD7"/>
    <w:rsid w:val="00615262"/>
    <w:rsid w:val="00615506"/>
    <w:rsid w:val="0061563A"/>
    <w:rsid w:val="00615A4A"/>
    <w:rsid w:val="00615B11"/>
    <w:rsid w:val="00615C4F"/>
    <w:rsid w:val="00615FC8"/>
    <w:rsid w:val="00616285"/>
    <w:rsid w:val="006163BD"/>
    <w:rsid w:val="006165D3"/>
    <w:rsid w:val="00616BDE"/>
    <w:rsid w:val="00616D64"/>
    <w:rsid w:val="00617051"/>
    <w:rsid w:val="006172AE"/>
    <w:rsid w:val="006173FD"/>
    <w:rsid w:val="0061758A"/>
    <w:rsid w:val="00617B7A"/>
    <w:rsid w:val="00617BCA"/>
    <w:rsid w:val="00617C81"/>
    <w:rsid w:val="006200F7"/>
    <w:rsid w:val="00620407"/>
    <w:rsid w:val="00620473"/>
    <w:rsid w:val="00620632"/>
    <w:rsid w:val="0062067E"/>
    <w:rsid w:val="00620FAE"/>
    <w:rsid w:val="006210A4"/>
    <w:rsid w:val="006213FC"/>
    <w:rsid w:val="006219BE"/>
    <w:rsid w:val="00621E94"/>
    <w:rsid w:val="0062287A"/>
    <w:rsid w:val="0062292D"/>
    <w:rsid w:val="00622AA1"/>
    <w:rsid w:val="0062389E"/>
    <w:rsid w:val="0062394A"/>
    <w:rsid w:val="00623D81"/>
    <w:rsid w:val="00623E69"/>
    <w:rsid w:val="006243D0"/>
    <w:rsid w:val="006244ED"/>
    <w:rsid w:val="006253A6"/>
    <w:rsid w:val="0062555F"/>
    <w:rsid w:val="00625814"/>
    <w:rsid w:val="00625A69"/>
    <w:rsid w:val="00625C1A"/>
    <w:rsid w:val="00625FB3"/>
    <w:rsid w:val="006264D4"/>
    <w:rsid w:val="006266BF"/>
    <w:rsid w:val="0062673B"/>
    <w:rsid w:val="00626C1D"/>
    <w:rsid w:val="00627037"/>
    <w:rsid w:val="00627144"/>
    <w:rsid w:val="00627385"/>
    <w:rsid w:val="0062738A"/>
    <w:rsid w:val="00627696"/>
    <w:rsid w:val="00627767"/>
    <w:rsid w:val="00627A79"/>
    <w:rsid w:val="00627CCC"/>
    <w:rsid w:val="00627EC6"/>
    <w:rsid w:val="0063007D"/>
    <w:rsid w:val="00630297"/>
    <w:rsid w:val="006303C8"/>
    <w:rsid w:val="00630854"/>
    <w:rsid w:val="00630981"/>
    <w:rsid w:val="00630A94"/>
    <w:rsid w:val="00630BF1"/>
    <w:rsid w:val="00630D80"/>
    <w:rsid w:val="00631405"/>
    <w:rsid w:val="00631441"/>
    <w:rsid w:val="00631B09"/>
    <w:rsid w:val="006321EF"/>
    <w:rsid w:val="00632270"/>
    <w:rsid w:val="006323F9"/>
    <w:rsid w:val="00632746"/>
    <w:rsid w:val="00632D34"/>
    <w:rsid w:val="00632D41"/>
    <w:rsid w:val="00632DAD"/>
    <w:rsid w:val="00632E22"/>
    <w:rsid w:val="00632F28"/>
    <w:rsid w:val="00632FFB"/>
    <w:rsid w:val="0063302B"/>
    <w:rsid w:val="006339DB"/>
    <w:rsid w:val="0063440A"/>
    <w:rsid w:val="0063476A"/>
    <w:rsid w:val="0063496C"/>
    <w:rsid w:val="00634AD1"/>
    <w:rsid w:val="00634B08"/>
    <w:rsid w:val="00634B8A"/>
    <w:rsid w:val="00634D08"/>
    <w:rsid w:val="00635448"/>
    <w:rsid w:val="006358DC"/>
    <w:rsid w:val="006362DD"/>
    <w:rsid w:val="0063636C"/>
    <w:rsid w:val="0063637D"/>
    <w:rsid w:val="0063651D"/>
    <w:rsid w:val="00636523"/>
    <w:rsid w:val="00636817"/>
    <w:rsid w:val="0063720E"/>
    <w:rsid w:val="00637429"/>
    <w:rsid w:val="006374A7"/>
    <w:rsid w:val="0063753C"/>
    <w:rsid w:val="0063761C"/>
    <w:rsid w:val="0063762C"/>
    <w:rsid w:val="00640173"/>
    <w:rsid w:val="0064036D"/>
    <w:rsid w:val="00640A15"/>
    <w:rsid w:val="00640C90"/>
    <w:rsid w:val="00641045"/>
    <w:rsid w:val="006410C9"/>
    <w:rsid w:val="00641913"/>
    <w:rsid w:val="00641C74"/>
    <w:rsid w:val="00641DB9"/>
    <w:rsid w:val="00641E5E"/>
    <w:rsid w:val="00642109"/>
    <w:rsid w:val="0064234B"/>
    <w:rsid w:val="00642740"/>
    <w:rsid w:val="00642AD0"/>
    <w:rsid w:val="00642AED"/>
    <w:rsid w:val="00642E8F"/>
    <w:rsid w:val="00643174"/>
    <w:rsid w:val="006431C8"/>
    <w:rsid w:val="0064326F"/>
    <w:rsid w:val="006434AF"/>
    <w:rsid w:val="0064388F"/>
    <w:rsid w:val="00643AA4"/>
    <w:rsid w:val="00643BEC"/>
    <w:rsid w:val="00643C85"/>
    <w:rsid w:val="00643D55"/>
    <w:rsid w:val="00643E13"/>
    <w:rsid w:val="00643E19"/>
    <w:rsid w:val="006440E9"/>
    <w:rsid w:val="006441F6"/>
    <w:rsid w:val="0064448B"/>
    <w:rsid w:val="006444D8"/>
    <w:rsid w:val="00644800"/>
    <w:rsid w:val="006450EE"/>
    <w:rsid w:val="00645109"/>
    <w:rsid w:val="006459C6"/>
    <w:rsid w:val="00645BDC"/>
    <w:rsid w:val="00645BFC"/>
    <w:rsid w:val="00645D09"/>
    <w:rsid w:val="00646469"/>
    <w:rsid w:val="006464BB"/>
    <w:rsid w:val="006464BE"/>
    <w:rsid w:val="00646580"/>
    <w:rsid w:val="00646883"/>
    <w:rsid w:val="00646903"/>
    <w:rsid w:val="00646D8B"/>
    <w:rsid w:val="00646F6C"/>
    <w:rsid w:val="00646F99"/>
    <w:rsid w:val="006471B9"/>
    <w:rsid w:val="006471D2"/>
    <w:rsid w:val="00647415"/>
    <w:rsid w:val="00647539"/>
    <w:rsid w:val="006478BC"/>
    <w:rsid w:val="00647942"/>
    <w:rsid w:val="006479CC"/>
    <w:rsid w:val="00647AEE"/>
    <w:rsid w:val="00647CC6"/>
    <w:rsid w:val="00647DBF"/>
    <w:rsid w:val="00647E45"/>
    <w:rsid w:val="00650211"/>
    <w:rsid w:val="006503B5"/>
    <w:rsid w:val="00650859"/>
    <w:rsid w:val="006508D9"/>
    <w:rsid w:val="00650BE0"/>
    <w:rsid w:val="00650DAF"/>
    <w:rsid w:val="00650DE8"/>
    <w:rsid w:val="00650EDB"/>
    <w:rsid w:val="00650EE1"/>
    <w:rsid w:val="00651185"/>
    <w:rsid w:val="0065141E"/>
    <w:rsid w:val="00651437"/>
    <w:rsid w:val="00651484"/>
    <w:rsid w:val="006517FE"/>
    <w:rsid w:val="00651DE1"/>
    <w:rsid w:val="006520DA"/>
    <w:rsid w:val="00652643"/>
    <w:rsid w:val="00652810"/>
    <w:rsid w:val="0065292F"/>
    <w:rsid w:val="00652ADF"/>
    <w:rsid w:val="00652BC1"/>
    <w:rsid w:val="0065319E"/>
    <w:rsid w:val="006532E5"/>
    <w:rsid w:val="0065364A"/>
    <w:rsid w:val="00653B0C"/>
    <w:rsid w:val="00653E0F"/>
    <w:rsid w:val="0065424E"/>
    <w:rsid w:val="00654313"/>
    <w:rsid w:val="00654439"/>
    <w:rsid w:val="00654A5D"/>
    <w:rsid w:val="00654F3F"/>
    <w:rsid w:val="0065546A"/>
    <w:rsid w:val="00655686"/>
    <w:rsid w:val="00655877"/>
    <w:rsid w:val="00655CF5"/>
    <w:rsid w:val="00655D02"/>
    <w:rsid w:val="00655D9D"/>
    <w:rsid w:val="00656624"/>
    <w:rsid w:val="0065675B"/>
    <w:rsid w:val="00656762"/>
    <w:rsid w:val="00656D55"/>
    <w:rsid w:val="00656F02"/>
    <w:rsid w:val="00656F6D"/>
    <w:rsid w:val="006572F2"/>
    <w:rsid w:val="00657742"/>
    <w:rsid w:val="00657B32"/>
    <w:rsid w:val="00657C06"/>
    <w:rsid w:val="00657C3F"/>
    <w:rsid w:val="00657D20"/>
    <w:rsid w:val="00657D91"/>
    <w:rsid w:val="00657DA8"/>
    <w:rsid w:val="006603CC"/>
    <w:rsid w:val="006604E7"/>
    <w:rsid w:val="00660871"/>
    <w:rsid w:val="00660F61"/>
    <w:rsid w:val="00660FFE"/>
    <w:rsid w:val="00661170"/>
    <w:rsid w:val="00661693"/>
    <w:rsid w:val="00662879"/>
    <w:rsid w:val="0066293C"/>
    <w:rsid w:val="00662B68"/>
    <w:rsid w:val="00662D7C"/>
    <w:rsid w:val="0066322C"/>
    <w:rsid w:val="0066332C"/>
    <w:rsid w:val="00663636"/>
    <w:rsid w:val="00663796"/>
    <w:rsid w:val="006638E8"/>
    <w:rsid w:val="00663913"/>
    <w:rsid w:val="00663BA3"/>
    <w:rsid w:val="0066426C"/>
    <w:rsid w:val="00664845"/>
    <w:rsid w:val="0066522E"/>
    <w:rsid w:val="00665858"/>
    <w:rsid w:val="006659F9"/>
    <w:rsid w:val="00665FC6"/>
    <w:rsid w:val="006660F9"/>
    <w:rsid w:val="0066621E"/>
    <w:rsid w:val="00666316"/>
    <w:rsid w:val="0066650F"/>
    <w:rsid w:val="0066673D"/>
    <w:rsid w:val="00666A25"/>
    <w:rsid w:val="00666D32"/>
    <w:rsid w:val="00666DE5"/>
    <w:rsid w:val="00666E9D"/>
    <w:rsid w:val="00667236"/>
    <w:rsid w:val="0066730C"/>
    <w:rsid w:val="00667357"/>
    <w:rsid w:val="00667569"/>
    <w:rsid w:val="006675C6"/>
    <w:rsid w:val="00667702"/>
    <w:rsid w:val="00667B49"/>
    <w:rsid w:val="00667C82"/>
    <w:rsid w:val="00667E2D"/>
    <w:rsid w:val="00667ED9"/>
    <w:rsid w:val="00667FF3"/>
    <w:rsid w:val="006701AB"/>
    <w:rsid w:val="006701C8"/>
    <w:rsid w:val="006702E6"/>
    <w:rsid w:val="00670662"/>
    <w:rsid w:val="00670B8B"/>
    <w:rsid w:val="00670BCD"/>
    <w:rsid w:val="00670EE3"/>
    <w:rsid w:val="00671011"/>
    <w:rsid w:val="00671155"/>
    <w:rsid w:val="0067126A"/>
    <w:rsid w:val="00671420"/>
    <w:rsid w:val="00671849"/>
    <w:rsid w:val="00671912"/>
    <w:rsid w:val="00671AE5"/>
    <w:rsid w:val="00671D47"/>
    <w:rsid w:val="00671DB7"/>
    <w:rsid w:val="00671EEE"/>
    <w:rsid w:val="00672014"/>
    <w:rsid w:val="0067279D"/>
    <w:rsid w:val="006728DA"/>
    <w:rsid w:val="00672A3A"/>
    <w:rsid w:val="00672A86"/>
    <w:rsid w:val="00672B9C"/>
    <w:rsid w:val="00672C95"/>
    <w:rsid w:val="00673160"/>
    <w:rsid w:val="00673238"/>
    <w:rsid w:val="00673431"/>
    <w:rsid w:val="006734B2"/>
    <w:rsid w:val="006736DC"/>
    <w:rsid w:val="00673BC6"/>
    <w:rsid w:val="00673E36"/>
    <w:rsid w:val="00673EFD"/>
    <w:rsid w:val="00673F2D"/>
    <w:rsid w:val="0067439F"/>
    <w:rsid w:val="006743FE"/>
    <w:rsid w:val="006744A4"/>
    <w:rsid w:val="00674926"/>
    <w:rsid w:val="006749B7"/>
    <w:rsid w:val="00674B91"/>
    <w:rsid w:val="00674BE3"/>
    <w:rsid w:val="00674CC7"/>
    <w:rsid w:val="00674F9F"/>
    <w:rsid w:val="00674FAB"/>
    <w:rsid w:val="00675184"/>
    <w:rsid w:val="00675625"/>
    <w:rsid w:val="006756D7"/>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81"/>
    <w:rsid w:val="00680343"/>
    <w:rsid w:val="006807AF"/>
    <w:rsid w:val="0068086E"/>
    <w:rsid w:val="00680CC7"/>
    <w:rsid w:val="00680E3F"/>
    <w:rsid w:val="00680EB7"/>
    <w:rsid w:val="00681717"/>
    <w:rsid w:val="0068174D"/>
    <w:rsid w:val="00681991"/>
    <w:rsid w:val="00681E05"/>
    <w:rsid w:val="0068203E"/>
    <w:rsid w:val="00682782"/>
    <w:rsid w:val="006827FA"/>
    <w:rsid w:val="00682EE8"/>
    <w:rsid w:val="006830E1"/>
    <w:rsid w:val="0068357C"/>
    <w:rsid w:val="006836FE"/>
    <w:rsid w:val="006837EC"/>
    <w:rsid w:val="00683907"/>
    <w:rsid w:val="00683B5A"/>
    <w:rsid w:val="00684326"/>
    <w:rsid w:val="00684367"/>
    <w:rsid w:val="006844BE"/>
    <w:rsid w:val="00684520"/>
    <w:rsid w:val="00684E61"/>
    <w:rsid w:val="006857EB"/>
    <w:rsid w:val="006858DF"/>
    <w:rsid w:val="00685C87"/>
    <w:rsid w:val="00685DC4"/>
    <w:rsid w:val="006860AD"/>
    <w:rsid w:val="0068623D"/>
    <w:rsid w:val="006863C0"/>
    <w:rsid w:val="006864B3"/>
    <w:rsid w:val="00686550"/>
    <w:rsid w:val="006865BF"/>
    <w:rsid w:val="00686E6F"/>
    <w:rsid w:val="0068709F"/>
    <w:rsid w:val="00687198"/>
    <w:rsid w:val="00687360"/>
    <w:rsid w:val="00687385"/>
    <w:rsid w:val="0068755A"/>
    <w:rsid w:val="00687B24"/>
    <w:rsid w:val="00687F5F"/>
    <w:rsid w:val="00690330"/>
    <w:rsid w:val="006905E8"/>
    <w:rsid w:val="006907CE"/>
    <w:rsid w:val="00690822"/>
    <w:rsid w:val="00690930"/>
    <w:rsid w:val="00690C25"/>
    <w:rsid w:val="00691094"/>
    <w:rsid w:val="006911CF"/>
    <w:rsid w:val="00691433"/>
    <w:rsid w:val="006915E2"/>
    <w:rsid w:val="00691612"/>
    <w:rsid w:val="00691CCF"/>
    <w:rsid w:val="00691F0D"/>
    <w:rsid w:val="006922D6"/>
    <w:rsid w:val="006924B9"/>
    <w:rsid w:val="006925A9"/>
    <w:rsid w:val="0069291E"/>
    <w:rsid w:val="006929AA"/>
    <w:rsid w:val="00692D34"/>
    <w:rsid w:val="00692DCA"/>
    <w:rsid w:val="00693157"/>
    <w:rsid w:val="00693795"/>
    <w:rsid w:val="00693D9F"/>
    <w:rsid w:val="00693E14"/>
    <w:rsid w:val="0069420F"/>
    <w:rsid w:val="00694238"/>
    <w:rsid w:val="00694345"/>
    <w:rsid w:val="006944CB"/>
    <w:rsid w:val="00694507"/>
    <w:rsid w:val="006945D2"/>
    <w:rsid w:val="006945E6"/>
    <w:rsid w:val="00694B57"/>
    <w:rsid w:val="00694C87"/>
    <w:rsid w:val="00694CF2"/>
    <w:rsid w:val="00694E77"/>
    <w:rsid w:val="00694EA1"/>
    <w:rsid w:val="0069501B"/>
    <w:rsid w:val="0069509C"/>
    <w:rsid w:val="00695776"/>
    <w:rsid w:val="00695A80"/>
    <w:rsid w:val="00695C06"/>
    <w:rsid w:val="00695CA2"/>
    <w:rsid w:val="00696020"/>
    <w:rsid w:val="0069611B"/>
    <w:rsid w:val="006962DA"/>
    <w:rsid w:val="006964EA"/>
    <w:rsid w:val="006967A0"/>
    <w:rsid w:val="00696E58"/>
    <w:rsid w:val="00697121"/>
    <w:rsid w:val="00697509"/>
    <w:rsid w:val="0069763D"/>
    <w:rsid w:val="00697683"/>
    <w:rsid w:val="0069799A"/>
    <w:rsid w:val="00697BCD"/>
    <w:rsid w:val="00697EB4"/>
    <w:rsid w:val="006A017A"/>
    <w:rsid w:val="006A055E"/>
    <w:rsid w:val="006A0690"/>
    <w:rsid w:val="006A0854"/>
    <w:rsid w:val="006A0991"/>
    <w:rsid w:val="006A0A75"/>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79"/>
    <w:rsid w:val="006A32B5"/>
    <w:rsid w:val="006A32DE"/>
    <w:rsid w:val="006A334E"/>
    <w:rsid w:val="006A3367"/>
    <w:rsid w:val="006A3446"/>
    <w:rsid w:val="006A34FA"/>
    <w:rsid w:val="006A3662"/>
    <w:rsid w:val="006A38A7"/>
    <w:rsid w:val="006A3E55"/>
    <w:rsid w:val="006A4001"/>
    <w:rsid w:val="006A413A"/>
    <w:rsid w:val="006A44DC"/>
    <w:rsid w:val="006A455C"/>
    <w:rsid w:val="006A46DF"/>
    <w:rsid w:val="006A4A3D"/>
    <w:rsid w:val="006A4D0A"/>
    <w:rsid w:val="006A50FE"/>
    <w:rsid w:val="006A514B"/>
    <w:rsid w:val="006A5B08"/>
    <w:rsid w:val="006A605D"/>
    <w:rsid w:val="006A6282"/>
    <w:rsid w:val="006A65A7"/>
    <w:rsid w:val="006A6642"/>
    <w:rsid w:val="006A6978"/>
    <w:rsid w:val="006A6CC1"/>
    <w:rsid w:val="006A6E45"/>
    <w:rsid w:val="006A70C4"/>
    <w:rsid w:val="006A73BA"/>
    <w:rsid w:val="006A77E3"/>
    <w:rsid w:val="006A78F9"/>
    <w:rsid w:val="006A7BCB"/>
    <w:rsid w:val="006A7C17"/>
    <w:rsid w:val="006A7C1D"/>
    <w:rsid w:val="006A7D2D"/>
    <w:rsid w:val="006A7EA8"/>
    <w:rsid w:val="006A7FB8"/>
    <w:rsid w:val="006B0041"/>
    <w:rsid w:val="006B016A"/>
    <w:rsid w:val="006B02DB"/>
    <w:rsid w:val="006B0438"/>
    <w:rsid w:val="006B06FC"/>
    <w:rsid w:val="006B0A35"/>
    <w:rsid w:val="006B0B7A"/>
    <w:rsid w:val="006B0CAE"/>
    <w:rsid w:val="006B0EF0"/>
    <w:rsid w:val="006B1109"/>
    <w:rsid w:val="006B13E3"/>
    <w:rsid w:val="006B194D"/>
    <w:rsid w:val="006B19B6"/>
    <w:rsid w:val="006B1A66"/>
    <w:rsid w:val="006B1D9F"/>
    <w:rsid w:val="006B1DF1"/>
    <w:rsid w:val="006B2472"/>
    <w:rsid w:val="006B2643"/>
    <w:rsid w:val="006B2911"/>
    <w:rsid w:val="006B2934"/>
    <w:rsid w:val="006B29C6"/>
    <w:rsid w:val="006B29CB"/>
    <w:rsid w:val="006B35C0"/>
    <w:rsid w:val="006B3755"/>
    <w:rsid w:val="006B3A8C"/>
    <w:rsid w:val="006B3AD7"/>
    <w:rsid w:val="006B3F29"/>
    <w:rsid w:val="006B4043"/>
    <w:rsid w:val="006B47D9"/>
    <w:rsid w:val="006B47F2"/>
    <w:rsid w:val="006B4914"/>
    <w:rsid w:val="006B4A42"/>
    <w:rsid w:val="006B4B3B"/>
    <w:rsid w:val="006B4B9A"/>
    <w:rsid w:val="006B4BD3"/>
    <w:rsid w:val="006B4F72"/>
    <w:rsid w:val="006B4F92"/>
    <w:rsid w:val="006B559D"/>
    <w:rsid w:val="006B5629"/>
    <w:rsid w:val="006B57F1"/>
    <w:rsid w:val="006B58A1"/>
    <w:rsid w:val="006B5C1C"/>
    <w:rsid w:val="006B5EA6"/>
    <w:rsid w:val="006B64AF"/>
    <w:rsid w:val="006B64E3"/>
    <w:rsid w:val="006B6835"/>
    <w:rsid w:val="006B68DF"/>
    <w:rsid w:val="006B6C7D"/>
    <w:rsid w:val="006B7000"/>
    <w:rsid w:val="006B732A"/>
    <w:rsid w:val="006B759B"/>
    <w:rsid w:val="006B7DF1"/>
    <w:rsid w:val="006C011B"/>
    <w:rsid w:val="006C0379"/>
    <w:rsid w:val="006C0409"/>
    <w:rsid w:val="006C071D"/>
    <w:rsid w:val="006C076D"/>
    <w:rsid w:val="006C0784"/>
    <w:rsid w:val="006C07B8"/>
    <w:rsid w:val="006C0990"/>
    <w:rsid w:val="006C0995"/>
    <w:rsid w:val="006C0CE4"/>
    <w:rsid w:val="006C1008"/>
    <w:rsid w:val="006C16F2"/>
    <w:rsid w:val="006C1845"/>
    <w:rsid w:val="006C1C52"/>
    <w:rsid w:val="006C2183"/>
    <w:rsid w:val="006C2333"/>
    <w:rsid w:val="006C2501"/>
    <w:rsid w:val="006C27B6"/>
    <w:rsid w:val="006C282A"/>
    <w:rsid w:val="006C2891"/>
    <w:rsid w:val="006C2D9B"/>
    <w:rsid w:val="006C30F2"/>
    <w:rsid w:val="006C31D4"/>
    <w:rsid w:val="006C31F3"/>
    <w:rsid w:val="006C321E"/>
    <w:rsid w:val="006C337C"/>
    <w:rsid w:val="006C3470"/>
    <w:rsid w:val="006C3C30"/>
    <w:rsid w:val="006C3C31"/>
    <w:rsid w:val="006C3DBE"/>
    <w:rsid w:val="006C4109"/>
    <w:rsid w:val="006C41AB"/>
    <w:rsid w:val="006C4261"/>
    <w:rsid w:val="006C42D7"/>
    <w:rsid w:val="006C45F6"/>
    <w:rsid w:val="006C46B2"/>
    <w:rsid w:val="006C4B8C"/>
    <w:rsid w:val="006C4BA5"/>
    <w:rsid w:val="006C513A"/>
    <w:rsid w:val="006C5632"/>
    <w:rsid w:val="006C58AA"/>
    <w:rsid w:val="006C58B0"/>
    <w:rsid w:val="006C59E6"/>
    <w:rsid w:val="006C5A5A"/>
    <w:rsid w:val="006C5AD0"/>
    <w:rsid w:val="006C5C47"/>
    <w:rsid w:val="006C5E84"/>
    <w:rsid w:val="006C6710"/>
    <w:rsid w:val="006C6AC7"/>
    <w:rsid w:val="006C6EEC"/>
    <w:rsid w:val="006C6EFC"/>
    <w:rsid w:val="006C7247"/>
    <w:rsid w:val="006C72E0"/>
    <w:rsid w:val="006C7641"/>
    <w:rsid w:val="006D022D"/>
    <w:rsid w:val="006D0294"/>
    <w:rsid w:val="006D0384"/>
    <w:rsid w:val="006D0405"/>
    <w:rsid w:val="006D08F5"/>
    <w:rsid w:val="006D0DF4"/>
    <w:rsid w:val="006D1063"/>
    <w:rsid w:val="006D1154"/>
    <w:rsid w:val="006D14C6"/>
    <w:rsid w:val="006D1595"/>
    <w:rsid w:val="006D1998"/>
    <w:rsid w:val="006D1A97"/>
    <w:rsid w:val="006D1B1C"/>
    <w:rsid w:val="006D1C1B"/>
    <w:rsid w:val="006D1D36"/>
    <w:rsid w:val="006D1D8B"/>
    <w:rsid w:val="006D1DE4"/>
    <w:rsid w:val="006D1F8C"/>
    <w:rsid w:val="006D26EF"/>
    <w:rsid w:val="006D26F3"/>
    <w:rsid w:val="006D2B17"/>
    <w:rsid w:val="006D2F35"/>
    <w:rsid w:val="006D3032"/>
    <w:rsid w:val="006D3084"/>
    <w:rsid w:val="006D3588"/>
    <w:rsid w:val="006D3673"/>
    <w:rsid w:val="006D3718"/>
    <w:rsid w:val="006D3CFC"/>
    <w:rsid w:val="006D3FB9"/>
    <w:rsid w:val="006D4061"/>
    <w:rsid w:val="006D4786"/>
    <w:rsid w:val="006D4843"/>
    <w:rsid w:val="006D4E61"/>
    <w:rsid w:val="006D5098"/>
    <w:rsid w:val="006D51C0"/>
    <w:rsid w:val="006D51D5"/>
    <w:rsid w:val="006D533E"/>
    <w:rsid w:val="006D54DE"/>
    <w:rsid w:val="006D56FA"/>
    <w:rsid w:val="006D58A2"/>
    <w:rsid w:val="006D5AB6"/>
    <w:rsid w:val="006D5BFC"/>
    <w:rsid w:val="006D5CAA"/>
    <w:rsid w:val="006D5F29"/>
    <w:rsid w:val="006D5F98"/>
    <w:rsid w:val="006D6171"/>
    <w:rsid w:val="006D6712"/>
    <w:rsid w:val="006D6802"/>
    <w:rsid w:val="006D684E"/>
    <w:rsid w:val="006D68D6"/>
    <w:rsid w:val="006D695E"/>
    <w:rsid w:val="006D6A51"/>
    <w:rsid w:val="006D6CEE"/>
    <w:rsid w:val="006D7099"/>
    <w:rsid w:val="006D73B5"/>
    <w:rsid w:val="006D73CD"/>
    <w:rsid w:val="006D744E"/>
    <w:rsid w:val="006D748F"/>
    <w:rsid w:val="006D7678"/>
    <w:rsid w:val="006D7ABE"/>
    <w:rsid w:val="006D7BA4"/>
    <w:rsid w:val="006D7EF5"/>
    <w:rsid w:val="006E0275"/>
    <w:rsid w:val="006E0A9A"/>
    <w:rsid w:val="006E0FC3"/>
    <w:rsid w:val="006E10E5"/>
    <w:rsid w:val="006E117E"/>
    <w:rsid w:val="006E1533"/>
    <w:rsid w:val="006E1A95"/>
    <w:rsid w:val="006E1B18"/>
    <w:rsid w:val="006E1BC3"/>
    <w:rsid w:val="006E200A"/>
    <w:rsid w:val="006E21A5"/>
    <w:rsid w:val="006E2576"/>
    <w:rsid w:val="006E26CF"/>
    <w:rsid w:val="006E2921"/>
    <w:rsid w:val="006E2ADE"/>
    <w:rsid w:val="006E2C98"/>
    <w:rsid w:val="006E2EE2"/>
    <w:rsid w:val="006E306F"/>
    <w:rsid w:val="006E34E6"/>
    <w:rsid w:val="006E3740"/>
    <w:rsid w:val="006E39F9"/>
    <w:rsid w:val="006E3C85"/>
    <w:rsid w:val="006E3CE7"/>
    <w:rsid w:val="006E3EB8"/>
    <w:rsid w:val="006E3FED"/>
    <w:rsid w:val="006E401C"/>
    <w:rsid w:val="006E4181"/>
    <w:rsid w:val="006E45D1"/>
    <w:rsid w:val="006E4678"/>
    <w:rsid w:val="006E4C24"/>
    <w:rsid w:val="006E5173"/>
    <w:rsid w:val="006E5337"/>
    <w:rsid w:val="006E5630"/>
    <w:rsid w:val="006E576B"/>
    <w:rsid w:val="006E5889"/>
    <w:rsid w:val="006E59E5"/>
    <w:rsid w:val="006E5A3D"/>
    <w:rsid w:val="006E5B73"/>
    <w:rsid w:val="006E5BCD"/>
    <w:rsid w:val="006E5CCC"/>
    <w:rsid w:val="006E6052"/>
    <w:rsid w:val="006E6750"/>
    <w:rsid w:val="006E6906"/>
    <w:rsid w:val="006E6C9C"/>
    <w:rsid w:val="006E7306"/>
    <w:rsid w:val="006E749A"/>
    <w:rsid w:val="006E7A78"/>
    <w:rsid w:val="006E7AF5"/>
    <w:rsid w:val="006E7CD6"/>
    <w:rsid w:val="006E7DE7"/>
    <w:rsid w:val="006E7F09"/>
    <w:rsid w:val="006E7FE8"/>
    <w:rsid w:val="006F02BD"/>
    <w:rsid w:val="006F03A5"/>
    <w:rsid w:val="006F0583"/>
    <w:rsid w:val="006F0627"/>
    <w:rsid w:val="006F0A7E"/>
    <w:rsid w:val="006F0F62"/>
    <w:rsid w:val="006F137E"/>
    <w:rsid w:val="006F18FE"/>
    <w:rsid w:val="006F1B99"/>
    <w:rsid w:val="006F1BAB"/>
    <w:rsid w:val="006F1DCE"/>
    <w:rsid w:val="006F281D"/>
    <w:rsid w:val="006F2E05"/>
    <w:rsid w:val="006F310C"/>
    <w:rsid w:val="006F33F1"/>
    <w:rsid w:val="006F341A"/>
    <w:rsid w:val="006F34AB"/>
    <w:rsid w:val="006F34DD"/>
    <w:rsid w:val="006F3993"/>
    <w:rsid w:val="006F3AD3"/>
    <w:rsid w:val="006F3E1C"/>
    <w:rsid w:val="006F3E51"/>
    <w:rsid w:val="006F40AC"/>
    <w:rsid w:val="006F422C"/>
    <w:rsid w:val="006F4253"/>
    <w:rsid w:val="006F479E"/>
    <w:rsid w:val="006F4A31"/>
    <w:rsid w:val="006F4B7B"/>
    <w:rsid w:val="006F4E25"/>
    <w:rsid w:val="006F50E3"/>
    <w:rsid w:val="006F5126"/>
    <w:rsid w:val="006F5282"/>
    <w:rsid w:val="006F5441"/>
    <w:rsid w:val="006F55E0"/>
    <w:rsid w:val="006F5743"/>
    <w:rsid w:val="006F59B4"/>
    <w:rsid w:val="006F5BBA"/>
    <w:rsid w:val="006F5C6B"/>
    <w:rsid w:val="006F5EB0"/>
    <w:rsid w:val="006F6856"/>
    <w:rsid w:val="006F6BC9"/>
    <w:rsid w:val="006F6E4A"/>
    <w:rsid w:val="006F6FEC"/>
    <w:rsid w:val="006F7059"/>
    <w:rsid w:val="006F74B4"/>
    <w:rsid w:val="006F778D"/>
    <w:rsid w:val="006F77B8"/>
    <w:rsid w:val="006F7B96"/>
    <w:rsid w:val="00700334"/>
    <w:rsid w:val="007003DA"/>
    <w:rsid w:val="007004CF"/>
    <w:rsid w:val="00700639"/>
    <w:rsid w:val="00700F40"/>
    <w:rsid w:val="0070113F"/>
    <w:rsid w:val="00701390"/>
    <w:rsid w:val="007015D6"/>
    <w:rsid w:val="00701B75"/>
    <w:rsid w:val="00702624"/>
    <w:rsid w:val="00702B4E"/>
    <w:rsid w:val="00702E74"/>
    <w:rsid w:val="00703282"/>
    <w:rsid w:val="00703310"/>
    <w:rsid w:val="00703509"/>
    <w:rsid w:val="00703695"/>
    <w:rsid w:val="007037D2"/>
    <w:rsid w:val="007039D2"/>
    <w:rsid w:val="00703BF5"/>
    <w:rsid w:val="00703C7A"/>
    <w:rsid w:val="00704204"/>
    <w:rsid w:val="0070420E"/>
    <w:rsid w:val="00704497"/>
    <w:rsid w:val="007048EB"/>
    <w:rsid w:val="00704DFD"/>
    <w:rsid w:val="007053AE"/>
    <w:rsid w:val="00705C67"/>
    <w:rsid w:val="00705DEC"/>
    <w:rsid w:val="0070625A"/>
    <w:rsid w:val="007062F5"/>
    <w:rsid w:val="007064CA"/>
    <w:rsid w:val="007064FB"/>
    <w:rsid w:val="00706587"/>
    <w:rsid w:val="00706854"/>
    <w:rsid w:val="007068B5"/>
    <w:rsid w:val="00706EEB"/>
    <w:rsid w:val="007070E9"/>
    <w:rsid w:val="0070722E"/>
    <w:rsid w:val="007072F2"/>
    <w:rsid w:val="0070789A"/>
    <w:rsid w:val="00707913"/>
    <w:rsid w:val="00707A0B"/>
    <w:rsid w:val="00707C49"/>
    <w:rsid w:val="00707EEF"/>
    <w:rsid w:val="00710130"/>
    <w:rsid w:val="00710310"/>
    <w:rsid w:val="007108F2"/>
    <w:rsid w:val="00710AD3"/>
    <w:rsid w:val="007115D9"/>
    <w:rsid w:val="00711678"/>
    <w:rsid w:val="007117B4"/>
    <w:rsid w:val="00711D1C"/>
    <w:rsid w:val="00711E26"/>
    <w:rsid w:val="00711F10"/>
    <w:rsid w:val="00711F69"/>
    <w:rsid w:val="00712578"/>
    <w:rsid w:val="007125B2"/>
    <w:rsid w:val="00712AD0"/>
    <w:rsid w:val="00712BF0"/>
    <w:rsid w:val="00712D6E"/>
    <w:rsid w:val="00712DE5"/>
    <w:rsid w:val="00712F6F"/>
    <w:rsid w:val="0071302C"/>
    <w:rsid w:val="0071325D"/>
    <w:rsid w:val="0071366D"/>
    <w:rsid w:val="0071367F"/>
    <w:rsid w:val="00713807"/>
    <w:rsid w:val="00713854"/>
    <w:rsid w:val="007138B1"/>
    <w:rsid w:val="007138EB"/>
    <w:rsid w:val="0071396A"/>
    <w:rsid w:val="00714023"/>
    <w:rsid w:val="007143E5"/>
    <w:rsid w:val="00714F39"/>
    <w:rsid w:val="00714FAF"/>
    <w:rsid w:val="007151E0"/>
    <w:rsid w:val="0071542A"/>
    <w:rsid w:val="007159D6"/>
    <w:rsid w:val="00715F2B"/>
    <w:rsid w:val="00716097"/>
    <w:rsid w:val="00716310"/>
    <w:rsid w:val="007165EC"/>
    <w:rsid w:val="0071664A"/>
    <w:rsid w:val="0071671F"/>
    <w:rsid w:val="00716843"/>
    <w:rsid w:val="00716A05"/>
    <w:rsid w:val="00716D7F"/>
    <w:rsid w:val="00716E6B"/>
    <w:rsid w:val="0071707E"/>
    <w:rsid w:val="00717082"/>
    <w:rsid w:val="0071762A"/>
    <w:rsid w:val="0071783F"/>
    <w:rsid w:val="007178E6"/>
    <w:rsid w:val="00717A3A"/>
    <w:rsid w:val="00717B07"/>
    <w:rsid w:val="00717D69"/>
    <w:rsid w:val="007202CE"/>
    <w:rsid w:val="00720331"/>
    <w:rsid w:val="00720516"/>
    <w:rsid w:val="00720C43"/>
    <w:rsid w:val="0072101A"/>
    <w:rsid w:val="00721108"/>
    <w:rsid w:val="0072137F"/>
    <w:rsid w:val="00721775"/>
    <w:rsid w:val="00721A2C"/>
    <w:rsid w:val="00721A30"/>
    <w:rsid w:val="00721BEA"/>
    <w:rsid w:val="00721CC6"/>
    <w:rsid w:val="00722063"/>
    <w:rsid w:val="007220A8"/>
    <w:rsid w:val="007220F8"/>
    <w:rsid w:val="007224B1"/>
    <w:rsid w:val="00722534"/>
    <w:rsid w:val="0072280A"/>
    <w:rsid w:val="0072289B"/>
    <w:rsid w:val="007230A7"/>
    <w:rsid w:val="007231FF"/>
    <w:rsid w:val="007236A5"/>
    <w:rsid w:val="007239C5"/>
    <w:rsid w:val="007239CE"/>
    <w:rsid w:val="0072465E"/>
    <w:rsid w:val="0072481B"/>
    <w:rsid w:val="007249EB"/>
    <w:rsid w:val="00724BAE"/>
    <w:rsid w:val="00724E97"/>
    <w:rsid w:val="007250D0"/>
    <w:rsid w:val="00725117"/>
    <w:rsid w:val="007252B9"/>
    <w:rsid w:val="00725550"/>
    <w:rsid w:val="0072595A"/>
    <w:rsid w:val="00726379"/>
    <w:rsid w:val="0072658A"/>
    <w:rsid w:val="007266B4"/>
    <w:rsid w:val="00726D34"/>
    <w:rsid w:val="00726DA4"/>
    <w:rsid w:val="00727372"/>
    <w:rsid w:val="00727474"/>
    <w:rsid w:val="007275B8"/>
    <w:rsid w:val="007277CB"/>
    <w:rsid w:val="00727867"/>
    <w:rsid w:val="00727901"/>
    <w:rsid w:val="00727B6B"/>
    <w:rsid w:val="00727DC9"/>
    <w:rsid w:val="0073010F"/>
    <w:rsid w:val="00730EC3"/>
    <w:rsid w:val="007310F3"/>
    <w:rsid w:val="00731310"/>
    <w:rsid w:val="007313A4"/>
    <w:rsid w:val="007314BF"/>
    <w:rsid w:val="007315BF"/>
    <w:rsid w:val="007318B1"/>
    <w:rsid w:val="00731BFE"/>
    <w:rsid w:val="00731C03"/>
    <w:rsid w:val="00731C2C"/>
    <w:rsid w:val="00731E53"/>
    <w:rsid w:val="0073237A"/>
    <w:rsid w:val="0073251E"/>
    <w:rsid w:val="007329B1"/>
    <w:rsid w:val="00732BC9"/>
    <w:rsid w:val="00732C6E"/>
    <w:rsid w:val="00732D6D"/>
    <w:rsid w:val="0073319F"/>
    <w:rsid w:val="007336DF"/>
    <w:rsid w:val="0073378A"/>
    <w:rsid w:val="0073384D"/>
    <w:rsid w:val="0073385E"/>
    <w:rsid w:val="007339C8"/>
    <w:rsid w:val="00733A39"/>
    <w:rsid w:val="00733A5D"/>
    <w:rsid w:val="00733FEA"/>
    <w:rsid w:val="00734458"/>
    <w:rsid w:val="00734BB9"/>
    <w:rsid w:val="00734BD9"/>
    <w:rsid w:val="00734FDE"/>
    <w:rsid w:val="00735422"/>
    <w:rsid w:val="00735481"/>
    <w:rsid w:val="00735604"/>
    <w:rsid w:val="00735663"/>
    <w:rsid w:val="007358DB"/>
    <w:rsid w:val="007359BF"/>
    <w:rsid w:val="00735ACD"/>
    <w:rsid w:val="00735B4A"/>
    <w:rsid w:val="00736074"/>
    <w:rsid w:val="00736090"/>
    <w:rsid w:val="0073609A"/>
    <w:rsid w:val="007360EC"/>
    <w:rsid w:val="00736A42"/>
    <w:rsid w:val="00736BF0"/>
    <w:rsid w:val="00737081"/>
    <w:rsid w:val="00737305"/>
    <w:rsid w:val="007373DC"/>
    <w:rsid w:val="0073752F"/>
    <w:rsid w:val="007375D0"/>
    <w:rsid w:val="00737738"/>
    <w:rsid w:val="00737859"/>
    <w:rsid w:val="00737B15"/>
    <w:rsid w:val="007407ED"/>
    <w:rsid w:val="0074086D"/>
    <w:rsid w:val="00740D5E"/>
    <w:rsid w:val="00740F1E"/>
    <w:rsid w:val="00741047"/>
    <w:rsid w:val="007410D7"/>
    <w:rsid w:val="00741300"/>
    <w:rsid w:val="0074132F"/>
    <w:rsid w:val="007413A5"/>
    <w:rsid w:val="0074159A"/>
    <w:rsid w:val="00741B8A"/>
    <w:rsid w:val="00741E35"/>
    <w:rsid w:val="00741E7E"/>
    <w:rsid w:val="00741F15"/>
    <w:rsid w:val="00741FC8"/>
    <w:rsid w:val="00742017"/>
    <w:rsid w:val="00742292"/>
    <w:rsid w:val="00742492"/>
    <w:rsid w:val="00742789"/>
    <w:rsid w:val="00742975"/>
    <w:rsid w:val="00742CCD"/>
    <w:rsid w:val="0074306F"/>
    <w:rsid w:val="007430F2"/>
    <w:rsid w:val="007432CD"/>
    <w:rsid w:val="00743405"/>
    <w:rsid w:val="007435E8"/>
    <w:rsid w:val="007438AB"/>
    <w:rsid w:val="00743F69"/>
    <w:rsid w:val="00743F6D"/>
    <w:rsid w:val="0074486D"/>
    <w:rsid w:val="00744946"/>
    <w:rsid w:val="007449CE"/>
    <w:rsid w:val="00744B1B"/>
    <w:rsid w:val="00745AA0"/>
    <w:rsid w:val="00745CF2"/>
    <w:rsid w:val="00745E04"/>
    <w:rsid w:val="00745E86"/>
    <w:rsid w:val="00745F0E"/>
    <w:rsid w:val="00745F3D"/>
    <w:rsid w:val="0074636E"/>
    <w:rsid w:val="00746483"/>
    <w:rsid w:val="00746887"/>
    <w:rsid w:val="00746919"/>
    <w:rsid w:val="00746B87"/>
    <w:rsid w:val="00746D07"/>
    <w:rsid w:val="007470ED"/>
    <w:rsid w:val="007473CF"/>
    <w:rsid w:val="007500E0"/>
    <w:rsid w:val="007500E1"/>
    <w:rsid w:val="0075048D"/>
    <w:rsid w:val="00750703"/>
    <w:rsid w:val="00750A29"/>
    <w:rsid w:val="00750F17"/>
    <w:rsid w:val="007514E4"/>
    <w:rsid w:val="00751AEF"/>
    <w:rsid w:val="00751D95"/>
    <w:rsid w:val="00752006"/>
    <w:rsid w:val="00752383"/>
    <w:rsid w:val="00752835"/>
    <w:rsid w:val="00752E2B"/>
    <w:rsid w:val="00753084"/>
    <w:rsid w:val="0075372F"/>
    <w:rsid w:val="00753932"/>
    <w:rsid w:val="00753D93"/>
    <w:rsid w:val="007540A6"/>
    <w:rsid w:val="00754239"/>
    <w:rsid w:val="00754340"/>
    <w:rsid w:val="0075473C"/>
    <w:rsid w:val="00754802"/>
    <w:rsid w:val="0075486D"/>
    <w:rsid w:val="00754A96"/>
    <w:rsid w:val="00754C55"/>
    <w:rsid w:val="007550DC"/>
    <w:rsid w:val="00755160"/>
    <w:rsid w:val="007553C3"/>
    <w:rsid w:val="00755545"/>
    <w:rsid w:val="0075558D"/>
    <w:rsid w:val="00755AB8"/>
    <w:rsid w:val="00755B3C"/>
    <w:rsid w:val="00755E0B"/>
    <w:rsid w:val="00756610"/>
    <w:rsid w:val="00756761"/>
    <w:rsid w:val="007567A2"/>
    <w:rsid w:val="00756AA3"/>
    <w:rsid w:val="00757635"/>
    <w:rsid w:val="00757907"/>
    <w:rsid w:val="00757DA1"/>
    <w:rsid w:val="00757DFB"/>
    <w:rsid w:val="00757F51"/>
    <w:rsid w:val="00757F62"/>
    <w:rsid w:val="00760BA3"/>
    <w:rsid w:val="00760DF1"/>
    <w:rsid w:val="00760EEE"/>
    <w:rsid w:val="00760F0E"/>
    <w:rsid w:val="007610CF"/>
    <w:rsid w:val="0076170C"/>
    <w:rsid w:val="00761814"/>
    <w:rsid w:val="0076189D"/>
    <w:rsid w:val="00761982"/>
    <w:rsid w:val="00761A46"/>
    <w:rsid w:val="00762101"/>
    <w:rsid w:val="0076276A"/>
    <w:rsid w:val="00762830"/>
    <w:rsid w:val="00762A2C"/>
    <w:rsid w:val="00762BBF"/>
    <w:rsid w:val="00762EA9"/>
    <w:rsid w:val="00763155"/>
    <w:rsid w:val="007637FC"/>
    <w:rsid w:val="00763C30"/>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5056"/>
    <w:rsid w:val="007651A6"/>
    <w:rsid w:val="007659D7"/>
    <w:rsid w:val="00765FCC"/>
    <w:rsid w:val="00765FF4"/>
    <w:rsid w:val="00766488"/>
    <w:rsid w:val="0076651E"/>
    <w:rsid w:val="00766592"/>
    <w:rsid w:val="00766865"/>
    <w:rsid w:val="00766B77"/>
    <w:rsid w:val="00766B99"/>
    <w:rsid w:val="00766FE2"/>
    <w:rsid w:val="00767156"/>
    <w:rsid w:val="007673A7"/>
    <w:rsid w:val="00767464"/>
    <w:rsid w:val="0076768C"/>
    <w:rsid w:val="007678B1"/>
    <w:rsid w:val="00767C92"/>
    <w:rsid w:val="007701BE"/>
    <w:rsid w:val="00770A67"/>
    <w:rsid w:val="00770B60"/>
    <w:rsid w:val="0077112E"/>
    <w:rsid w:val="00771272"/>
    <w:rsid w:val="0077128C"/>
    <w:rsid w:val="00771800"/>
    <w:rsid w:val="0077185F"/>
    <w:rsid w:val="00771AC8"/>
    <w:rsid w:val="00771DF0"/>
    <w:rsid w:val="007721B2"/>
    <w:rsid w:val="00772302"/>
    <w:rsid w:val="007723B1"/>
    <w:rsid w:val="007723B3"/>
    <w:rsid w:val="007723E2"/>
    <w:rsid w:val="00772547"/>
    <w:rsid w:val="007726AF"/>
    <w:rsid w:val="00772A03"/>
    <w:rsid w:val="00772B27"/>
    <w:rsid w:val="007735BD"/>
    <w:rsid w:val="0077391B"/>
    <w:rsid w:val="007739C1"/>
    <w:rsid w:val="00773BC2"/>
    <w:rsid w:val="00773F13"/>
    <w:rsid w:val="007741D5"/>
    <w:rsid w:val="007743A8"/>
    <w:rsid w:val="007744FD"/>
    <w:rsid w:val="0077479F"/>
    <w:rsid w:val="00774811"/>
    <w:rsid w:val="00774815"/>
    <w:rsid w:val="00774CC9"/>
    <w:rsid w:val="00774D21"/>
    <w:rsid w:val="00775459"/>
    <w:rsid w:val="0077551C"/>
    <w:rsid w:val="007757A3"/>
    <w:rsid w:val="00775851"/>
    <w:rsid w:val="007759AB"/>
    <w:rsid w:val="00775A6F"/>
    <w:rsid w:val="00775B46"/>
    <w:rsid w:val="00775E2B"/>
    <w:rsid w:val="00775FA4"/>
    <w:rsid w:val="007763FA"/>
    <w:rsid w:val="007767C5"/>
    <w:rsid w:val="00776B22"/>
    <w:rsid w:val="00776C9C"/>
    <w:rsid w:val="00777133"/>
    <w:rsid w:val="00777609"/>
    <w:rsid w:val="00777614"/>
    <w:rsid w:val="007777C3"/>
    <w:rsid w:val="00777836"/>
    <w:rsid w:val="00777869"/>
    <w:rsid w:val="00777CF0"/>
    <w:rsid w:val="00777E63"/>
    <w:rsid w:val="0078033E"/>
    <w:rsid w:val="0078076A"/>
    <w:rsid w:val="007812EB"/>
    <w:rsid w:val="00781345"/>
    <w:rsid w:val="0078139A"/>
    <w:rsid w:val="007813BE"/>
    <w:rsid w:val="00781B82"/>
    <w:rsid w:val="00781F7E"/>
    <w:rsid w:val="007822B1"/>
    <w:rsid w:val="00782395"/>
    <w:rsid w:val="00782898"/>
    <w:rsid w:val="00782ED4"/>
    <w:rsid w:val="00782EFB"/>
    <w:rsid w:val="0078317E"/>
    <w:rsid w:val="007831DB"/>
    <w:rsid w:val="00783732"/>
    <w:rsid w:val="00783A26"/>
    <w:rsid w:val="00783BAE"/>
    <w:rsid w:val="00783C28"/>
    <w:rsid w:val="00783CF3"/>
    <w:rsid w:val="00783D4F"/>
    <w:rsid w:val="007842BD"/>
    <w:rsid w:val="007842FD"/>
    <w:rsid w:val="00784A2F"/>
    <w:rsid w:val="0078509A"/>
    <w:rsid w:val="00785351"/>
    <w:rsid w:val="0078560D"/>
    <w:rsid w:val="0078569B"/>
    <w:rsid w:val="007856D1"/>
    <w:rsid w:val="007859FC"/>
    <w:rsid w:val="00785D2B"/>
    <w:rsid w:val="00785E66"/>
    <w:rsid w:val="0078624C"/>
    <w:rsid w:val="0078632F"/>
    <w:rsid w:val="0078677C"/>
    <w:rsid w:val="00786859"/>
    <w:rsid w:val="00786C63"/>
    <w:rsid w:val="00786D2E"/>
    <w:rsid w:val="00786E8A"/>
    <w:rsid w:val="00786F43"/>
    <w:rsid w:val="007870FC"/>
    <w:rsid w:val="007878EF"/>
    <w:rsid w:val="00787974"/>
    <w:rsid w:val="00787F47"/>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AA0"/>
    <w:rsid w:val="00791ABE"/>
    <w:rsid w:val="00791FEA"/>
    <w:rsid w:val="007922C0"/>
    <w:rsid w:val="00792634"/>
    <w:rsid w:val="00792A02"/>
    <w:rsid w:val="00792AF9"/>
    <w:rsid w:val="00792B71"/>
    <w:rsid w:val="00792FAF"/>
    <w:rsid w:val="0079300A"/>
    <w:rsid w:val="0079315C"/>
    <w:rsid w:val="00793161"/>
    <w:rsid w:val="007934C5"/>
    <w:rsid w:val="007936AA"/>
    <w:rsid w:val="007937AE"/>
    <w:rsid w:val="00793973"/>
    <w:rsid w:val="00793B41"/>
    <w:rsid w:val="00794301"/>
    <w:rsid w:val="007946D4"/>
    <w:rsid w:val="00794743"/>
    <w:rsid w:val="00794A3B"/>
    <w:rsid w:val="00794A70"/>
    <w:rsid w:val="00794BE0"/>
    <w:rsid w:val="00794CD1"/>
    <w:rsid w:val="00794DC6"/>
    <w:rsid w:val="00794E49"/>
    <w:rsid w:val="00795230"/>
    <w:rsid w:val="007956BF"/>
    <w:rsid w:val="00795721"/>
    <w:rsid w:val="007958BC"/>
    <w:rsid w:val="00795905"/>
    <w:rsid w:val="00795B6F"/>
    <w:rsid w:val="00795FE2"/>
    <w:rsid w:val="007963F6"/>
    <w:rsid w:val="00796539"/>
    <w:rsid w:val="0079659B"/>
    <w:rsid w:val="00796701"/>
    <w:rsid w:val="0079680A"/>
    <w:rsid w:val="00796D42"/>
    <w:rsid w:val="0079738F"/>
    <w:rsid w:val="007977B1"/>
    <w:rsid w:val="00797BB7"/>
    <w:rsid w:val="00797C77"/>
    <w:rsid w:val="00797D05"/>
    <w:rsid w:val="00797FB0"/>
    <w:rsid w:val="007A01A4"/>
    <w:rsid w:val="007A056A"/>
    <w:rsid w:val="007A05B7"/>
    <w:rsid w:val="007A0664"/>
    <w:rsid w:val="007A06A7"/>
    <w:rsid w:val="007A07CF"/>
    <w:rsid w:val="007A0810"/>
    <w:rsid w:val="007A0930"/>
    <w:rsid w:val="007A09DB"/>
    <w:rsid w:val="007A0B8B"/>
    <w:rsid w:val="007A0C96"/>
    <w:rsid w:val="007A11E3"/>
    <w:rsid w:val="007A26EE"/>
    <w:rsid w:val="007A2B33"/>
    <w:rsid w:val="007A2DA1"/>
    <w:rsid w:val="007A381B"/>
    <w:rsid w:val="007A3E83"/>
    <w:rsid w:val="007A42BC"/>
    <w:rsid w:val="007A470A"/>
    <w:rsid w:val="007A4768"/>
    <w:rsid w:val="007A488D"/>
    <w:rsid w:val="007A4E68"/>
    <w:rsid w:val="007A537B"/>
    <w:rsid w:val="007A53D3"/>
    <w:rsid w:val="007A5CB8"/>
    <w:rsid w:val="007A5DAD"/>
    <w:rsid w:val="007A5F80"/>
    <w:rsid w:val="007A603C"/>
    <w:rsid w:val="007A67D9"/>
    <w:rsid w:val="007A67F8"/>
    <w:rsid w:val="007A6983"/>
    <w:rsid w:val="007A6A8E"/>
    <w:rsid w:val="007A6C0F"/>
    <w:rsid w:val="007A6DBF"/>
    <w:rsid w:val="007A6E5F"/>
    <w:rsid w:val="007A6F46"/>
    <w:rsid w:val="007A6FE5"/>
    <w:rsid w:val="007A70A3"/>
    <w:rsid w:val="007A7B2B"/>
    <w:rsid w:val="007B00B2"/>
    <w:rsid w:val="007B0234"/>
    <w:rsid w:val="007B0498"/>
    <w:rsid w:val="007B07E9"/>
    <w:rsid w:val="007B09AA"/>
    <w:rsid w:val="007B0BF3"/>
    <w:rsid w:val="007B0C23"/>
    <w:rsid w:val="007B1037"/>
    <w:rsid w:val="007B10D7"/>
    <w:rsid w:val="007B1269"/>
    <w:rsid w:val="007B140A"/>
    <w:rsid w:val="007B19B6"/>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B63"/>
    <w:rsid w:val="007B3C15"/>
    <w:rsid w:val="007B42CF"/>
    <w:rsid w:val="007B4627"/>
    <w:rsid w:val="007B4675"/>
    <w:rsid w:val="007B4F2F"/>
    <w:rsid w:val="007B5548"/>
    <w:rsid w:val="007B55BA"/>
    <w:rsid w:val="007B56C2"/>
    <w:rsid w:val="007B5966"/>
    <w:rsid w:val="007B604A"/>
    <w:rsid w:val="007B61F2"/>
    <w:rsid w:val="007B6832"/>
    <w:rsid w:val="007B68E2"/>
    <w:rsid w:val="007B6FBA"/>
    <w:rsid w:val="007B7012"/>
    <w:rsid w:val="007B73E7"/>
    <w:rsid w:val="007B7564"/>
    <w:rsid w:val="007B780C"/>
    <w:rsid w:val="007B7AC5"/>
    <w:rsid w:val="007B7BB3"/>
    <w:rsid w:val="007B7F4E"/>
    <w:rsid w:val="007B7FDE"/>
    <w:rsid w:val="007C00CD"/>
    <w:rsid w:val="007C00E0"/>
    <w:rsid w:val="007C0445"/>
    <w:rsid w:val="007C0500"/>
    <w:rsid w:val="007C094C"/>
    <w:rsid w:val="007C0A01"/>
    <w:rsid w:val="007C0E1E"/>
    <w:rsid w:val="007C0FF8"/>
    <w:rsid w:val="007C1233"/>
    <w:rsid w:val="007C17C9"/>
    <w:rsid w:val="007C1935"/>
    <w:rsid w:val="007C1A59"/>
    <w:rsid w:val="007C1B37"/>
    <w:rsid w:val="007C215C"/>
    <w:rsid w:val="007C2535"/>
    <w:rsid w:val="007C28A4"/>
    <w:rsid w:val="007C310F"/>
    <w:rsid w:val="007C351B"/>
    <w:rsid w:val="007C3524"/>
    <w:rsid w:val="007C366C"/>
    <w:rsid w:val="007C38A1"/>
    <w:rsid w:val="007C3991"/>
    <w:rsid w:val="007C3CBA"/>
    <w:rsid w:val="007C3D04"/>
    <w:rsid w:val="007C3E88"/>
    <w:rsid w:val="007C3F5E"/>
    <w:rsid w:val="007C42EF"/>
    <w:rsid w:val="007C4481"/>
    <w:rsid w:val="007C46A1"/>
    <w:rsid w:val="007C4ACF"/>
    <w:rsid w:val="007C4C43"/>
    <w:rsid w:val="007C4DDC"/>
    <w:rsid w:val="007C4E9C"/>
    <w:rsid w:val="007C51E2"/>
    <w:rsid w:val="007C51FC"/>
    <w:rsid w:val="007C5A7A"/>
    <w:rsid w:val="007C5D58"/>
    <w:rsid w:val="007C5E6B"/>
    <w:rsid w:val="007C60DE"/>
    <w:rsid w:val="007C63D6"/>
    <w:rsid w:val="007C6560"/>
    <w:rsid w:val="007C6713"/>
    <w:rsid w:val="007C68AB"/>
    <w:rsid w:val="007C6BB8"/>
    <w:rsid w:val="007C70C2"/>
    <w:rsid w:val="007C728F"/>
    <w:rsid w:val="007C72C7"/>
    <w:rsid w:val="007C7356"/>
    <w:rsid w:val="007C7469"/>
    <w:rsid w:val="007C7503"/>
    <w:rsid w:val="007C7A46"/>
    <w:rsid w:val="007C7AAE"/>
    <w:rsid w:val="007C7B67"/>
    <w:rsid w:val="007C7BA9"/>
    <w:rsid w:val="007D01C9"/>
    <w:rsid w:val="007D0541"/>
    <w:rsid w:val="007D0570"/>
    <w:rsid w:val="007D05AD"/>
    <w:rsid w:val="007D0832"/>
    <w:rsid w:val="007D0A9A"/>
    <w:rsid w:val="007D1603"/>
    <w:rsid w:val="007D16CB"/>
    <w:rsid w:val="007D171E"/>
    <w:rsid w:val="007D176E"/>
    <w:rsid w:val="007D1A09"/>
    <w:rsid w:val="007D1BA2"/>
    <w:rsid w:val="007D1BAC"/>
    <w:rsid w:val="007D1C4E"/>
    <w:rsid w:val="007D1E14"/>
    <w:rsid w:val="007D239F"/>
    <w:rsid w:val="007D23D8"/>
    <w:rsid w:val="007D26D4"/>
    <w:rsid w:val="007D27B4"/>
    <w:rsid w:val="007D2903"/>
    <w:rsid w:val="007D2A22"/>
    <w:rsid w:val="007D2C8E"/>
    <w:rsid w:val="007D2EE1"/>
    <w:rsid w:val="007D3716"/>
    <w:rsid w:val="007D3987"/>
    <w:rsid w:val="007D3C7F"/>
    <w:rsid w:val="007D4222"/>
    <w:rsid w:val="007D4290"/>
    <w:rsid w:val="007D43DE"/>
    <w:rsid w:val="007D44C7"/>
    <w:rsid w:val="007D46A7"/>
    <w:rsid w:val="007D4780"/>
    <w:rsid w:val="007D4925"/>
    <w:rsid w:val="007D4929"/>
    <w:rsid w:val="007D49AC"/>
    <w:rsid w:val="007D4C72"/>
    <w:rsid w:val="007D4D90"/>
    <w:rsid w:val="007D4DEB"/>
    <w:rsid w:val="007D4FD5"/>
    <w:rsid w:val="007D53BD"/>
    <w:rsid w:val="007D5403"/>
    <w:rsid w:val="007D54A7"/>
    <w:rsid w:val="007D56C1"/>
    <w:rsid w:val="007D58BE"/>
    <w:rsid w:val="007D5B54"/>
    <w:rsid w:val="007D5F4B"/>
    <w:rsid w:val="007D5F58"/>
    <w:rsid w:val="007D6088"/>
    <w:rsid w:val="007D6AD6"/>
    <w:rsid w:val="007D6D0B"/>
    <w:rsid w:val="007D6E9C"/>
    <w:rsid w:val="007D6EFA"/>
    <w:rsid w:val="007D7079"/>
    <w:rsid w:val="007D73B0"/>
    <w:rsid w:val="007D74FF"/>
    <w:rsid w:val="007D7CB7"/>
    <w:rsid w:val="007D7EA8"/>
    <w:rsid w:val="007E00BC"/>
    <w:rsid w:val="007E019B"/>
    <w:rsid w:val="007E01E1"/>
    <w:rsid w:val="007E0460"/>
    <w:rsid w:val="007E08C3"/>
    <w:rsid w:val="007E0CBC"/>
    <w:rsid w:val="007E1028"/>
    <w:rsid w:val="007E1F2B"/>
    <w:rsid w:val="007E1F72"/>
    <w:rsid w:val="007E1FE6"/>
    <w:rsid w:val="007E2046"/>
    <w:rsid w:val="007E23FA"/>
    <w:rsid w:val="007E2545"/>
    <w:rsid w:val="007E2A50"/>
    <w:rsid w:val="007E2A7E"/>
    <w:rsid w:val="007E2C53"/>
    <w:rsid w:val="007E2CB5"/>
    <w:rsid w:val="007E3015"/>
    <w:rsid w:val="007E3487"/>
    <w:rsid w:val="007E3671"/>
    <w:rsid w:val="007E386B"/>
    <w:rsid w:val="007E3C5F"/>
    <w:rsid w:val="007E3D8F"/>
    <w:rsid w:val="007E4150"/>
    <w:rsid w:val="007E4259"/>
    <w:rsid w:val="007E45DD"/>
    <w:rsid w:val="007E53A4"/>
    <w:rsid w:val="007E578F"/>
    <w:rsid w:val="007E5D74"/>
    <w:rsid w:val="007E5EA7"/>
    <w:rsid w:val="007E5F07"/>
    <w:rsid w:val="007E64C8"/>
    <w:rsid w:val="007E6635"/>
    <w:rsid w:val="007E6B60"/>
    <w:rsid w:val="007E6D3F"/>
    <w:rsid w:val="007E6DF4"/>
    <w:rsid w:val="007E7113"/>
    <w:rsid w:val="007E7319"/>
    <w:rsid w:val="007E770C"/>
    <w:rsid w:val="007F0044"/>
    <w:rsid w:val="007F0164"/>
    <w:rsid w:val="007F0260"/>
    <w:rsid w:val="007F0397"/>
    <w:rsid w:val="007F094D"/>
    <w:rsid w:val="007F0A9E"/>
    <w:rsid w:val="007F0E94"/>
    <w:rsid w:val="007F0F34"/>
    <w:rsid w:val="007F1215"/>
    <w:rsid w:val="007F1567"/>
    <w:rsid w:val="007F1747"/>
    <w:rsid w:val="007F1873"/>
    <w:rsid w:val="007F1879"/>
    <w:rsid w:val="007F1AC8"/>
    <w:rsid w:val="007F1D1E"/>
    <w:rsid w:val="007F1DF8"/>
    <w:rsid w:val="007F20B0"/>
    <w:rsid w:val="007F2242"/>
    <w:rsid w:val="007F2386"/>
    <w:rsid w:val="007F2616"/>
    <w:rsid w:val="007F27E4"/>
    <w:rsid w:val="007F2D74"/>
    <w:rsid w:val="007F2E63"/>
    <w:rsid w:val="007F3711"/>
    <w:rsid w:val="007F3725"/>
    <w:rsid w:val="007F3B47"/>
    <w:rsid w:val="007F3CD3"/>
    <w:rsid w:val="007F3FFE"/>
    <w:rsid w:val="007F4115"/>
    <w:rsid w:val="007F4193"/>
    <w:rsid w:val="007F4459"/>
    <w:rsid w:val="007F44C8"/>
    <w:rsid w:val="007F45CC"/>
    <w:rsid w:val="007F4A1C"/>
    <w:rsid w:val="007F4C22"/>
    <w:rsid w:val="007F4D48"/>
    <w:rsid w:val="007F4E56"/>
    <w:rsid w:val="007F4E74"/>
    <w:rsid w:val="007F51C6"/>
    <w:rsid w:val="007F54E7"/>
    <w:rsid w:val="007F5679"/>
    <w:rsid w:val="007F56B5"/>
    <w:rsid w:val="007F5720"/>
    <w:rsid w:val="007F58F3"/>
    <w:rsid w:val="007F5928"/>
    <w:rsid w:val="007F5C8C"/>
    <w:rsid w:val="007F5DFB"/>
    <w:rsid w:val="007F616B"/>
    <w:rsid w:val="007F6D0E"/>
    <w:rsid w:val="007F6E18"/>
    <w:rsid w:val="007F704A"/>
    <w:rsid w:val="007F731B"/>
    <w:rsid w:val="007F7570"/>
    <w:rsid w:val="007F788C"/>
    <w:rsid w:val="007F7AB7"/>
    <w:rsid w:val="007F7D40"/>
    <w:rsid w:val="007F7EA8"/>
    <w:rsid w:val="007F7F07"/>
    <w:rsid w:val="00800185"/>
    <w:rsid w:val="00800701"/>
    <w:rsid w:val="00800998"/>
    <w:rsid w:val="00800C05"/>
    <w:rsid w:val="00800C89"/>
    <w:rsid w:val="00800FD6"/>
    <w:rsid w:val="0080102F"/>
    <w:rsid w:val="008010DB"/>
    <w:rsid w:val="00801892"/>
    <w:rsid w:val="00801BEC"/>
    <w:rsid w:val="00801D04"/>
    <w:rsid w:val="00802351"/>
    <w:rsid w:val="0080270F"/>
    <w:rsid w:val="00802874"/>
    <w:rsid w:val="0080289E"/>
    <w:rsid w:val="00802BB9"/>
    <w:rsid w:val="00802CDD"/>
    <w:rsid w:val="00802D1F"/>
    <w:rsid w:val="00802FC6"/>
    <w:rsid w:val="008032E4"/>
    <w:rsid w:val="00803684"/>
    <w:rsid w:val="008038B9"/>
    <w:rsid w:val="00803C46"/>
    <w:rsid w:val="00804010"/>
    <w:rsid w:val="008044C1"/>
    <w:rsid w:val="0080457D"/>
    <w:rsid w:val="00804582"/>
    <w:rsid w:val="00804A92"/>
    <w:rsid w:val="00805139"/>
    <w:rsid w:val="008055B8"/>
    <w:rsid w:val="00805884"/>
    <w:rsid w:val="00805BF6"/>
    <w:rsid w:val="00805E11"/>
    <w:rsid w:val="00806074"/>
    <w:rsid w:val="008063F0"/>
    <w:rsid w:val="0080657C"/>
    <w:rsid w:val="0080659D"/>
    <w:rsid w:val="00806647"/>
    <w:rsid w:val="008066A6"/>
    <w:rsid w:val="00806B4B"/>
    <w:rsid w:val="00806DAD"/>
    <w:rsid w:val="00807765"/>
    <w:rsid w:val="00807BBB"/>
    <w:rsid w:val="00807BF1"/>
    <w:rsid w:val="00807CA1"/>
    <w:rsid w:val="008100AC"/>
    <w:rsid w:val="008103B5"/>
    <w:rsid w:val="00810543"/>
    <w:rsid w:val="008105FA"/>
    <w:rsid w:val="0081066B"/>
    <w:rsid w:val="00810D1B"/>
    <w:rsid w:val="00811287"/>
    <w:rsid w:val="008113F2"/>
    <w:rsid w:val="008116C5"/>
    <w:rsid w:val="0081186A"/>
    <w:rsid w:val="00812317"/>
    <w:rsid w:val="008123CA"/>
    <w:rsid w:val="008123F4"/>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FBB"/>
    <w:rsid w:val="0081632C"/>
    <w:rsid w:val="00816377"/>
    <w:rsid w:val="00816575"/>
    <w:rsid w:val="00816F27"/>
    <w:rsid w:val="00816FD4"/>
    <w:rsid w:val="008170B5"/>
    <w:rsid w:val="008171EE"/>
    <w:rsid w:val="008174A8"/>
    <w:rsid w:val="00817827"/>
    <w:rsid w:val="00817D22"/>
    <w:rsid w:val="00817DF2"/>
    <w:rsid w:val="00817E95"/>
    <w:rsid w:val="00820070"/>
    <w:rsid w:val="008203C7"/>
    <w:rsid w:val="008204A8"/>
    <w:rsid w:val="008206C7"/>
    <w:rsid w:val="00820F53"/>
    <w:rsid w:val="00821059"/>
    <w:rsid w:val="008217BC"/>
    <w:rsid w:val="00821A5D"/>
    <w:rsid w:val="00821BFD"/>
    <w:rsid w:val="00821D12"/>
    <w:rsid w:val="00821E00"/>
    <w:rsid w:val="0082214D"/>
    <w:rsid w:val="008221A0"/>
    <w:rsid w:val="008223C3"/>
    <w:rsid w:val="00822704"/>
    <w:rsid w:val="0082285C"/>
    <w:rsid w:val="00822FDA"/>
    <w:rsid w:val="008230A6"/>
    <w:rsid w:val="008233A0"/>
    <w:rsid w:val="008234E7"/>
    <w:rsid w:val="0082354B"/>
    <w:rsid w:val="008235EC"/>
    <w:rsid w:val="0082384F"/>
    <w:rsid w:val="008239F2"/>
    <w:rsid w:val="00823B32"/>
    <w:rsid w:val="00823D10"/>
    <w:rsid w:val="00823DB7"/>
    <w:rsid w:val="0082420D"/>
    <w:rsid w:val="008247F8"/>
    <w:rsid w:val="008248CA"/>
    <w:rsid w:val="00824A6E"/>
    <w:rsid w:val="00824C30"/>
    <w:rsid w:val="00824C7F"/>
    <w:rsid w:val="00824E19"/>
    <w:rsid w:val="00824EF7"/>
    <w:rsid w:val="008251B1"/>
    <w:rsid w:val="00825324"/>
    <w:rsid w:val="008253F1"/>
    <w:rsid w:val="00825456"/>
    <w:rsid w:val="008255AD"/>
    <w:rsid w:val="00825669"/>
    <w:rsid w:val="00825785"/>
    <w:rsid w:val="00825870"/>
    <w:rsid w:val="00825D60"/>
    <w:rsid w:val="00825F93"/>
    <w:rsid w:val="0082628B"/>
    <w:rsid w:val="008269DD"/>
    <w:rsid w:val="00826B33"/>
    <w:rsid w:val="00826C54"/>
    <w:rsid w:val="00826E40"/>
    <w:rsid w:val="00827579"/>
    <w:rsid w:val="008275EE"/>
    <w:rsid w:val="00827D7B"/>
    <w:rsid w:val="00827EE9"/>
    <w:rsid w:val="008301DA"/>
    <w:rsid w:val="008303B5"/>
    <w:rsid w:val="008308EA"/>
    <w:rsid w:val="00831046"/>
    <w:rsid w:val="008310DB"/>
    <w:rsid w:val="00831643"/>
    <w:rsid w:val="00831931"/>
    <w:rsid w:val="008320B9"/>
    <w:rsid w:val="008321A7"/>
    <w:rsid w:val="008322B3"/>
    <w:rsid w:val="0083270D"/>
    <w:rsid w:val="00832961"/>
    <w:rsid w:val="00832B33"/>
    <w:rsid w:val="00832CBD"/>
    <w:rsid w:val="00832EF4"/>
    <w:rsid w:val="008337BB"/>
    <w:rsid w:val="00834410"/>
    <w:rsid w:val="00834781"/>
    <w:rsid w:val="00834A98"/>
    <w:rsid w:val="00834CE1"/>
    <w:rsid w:val="00834D14"/>
    <w:rsid w:val="00835188"/>
    <w:rsid w:val="0083552C"/>
    <w:rsid w:val="008355B2"/>
    <w:rsid w:val="008355F0"/>
    <w:rsid w:val="008357C1"/>
    <w:rsid w:val="00835883"/>
    <w:rsid w:val="00835BC6"/>
    <w:rsid w:val="00835F16"/>
    <w:rsid w:val="0083602A"/>
    <w:rsid w:val="00836352"/>
    <w:rsid w:val="00836358"/>
    <w:rsid w:val="008363AC"/>
    <w:rsid w:val="008363DC"/>
    <w:rsid w:val="0083662C"/>
    <w:rsid w:val="008370D2"/>
    <w:rsid w:val="0083725B"/>
    <w:rsid w:val="00837443"/>
    <w:rsid w:val="00840272"/>
    <w:rsid w:val="0084047A"/>
    <w:rsid w:val="008406FC"/>
    <w:rsid w:val="00841641"/>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8C2"/>
    <w:rsid w:val="00843A1D"/>
    <w:rsid w:val="00843B73"/>
    <w:rsid w:val="00843C96"/>
    <w:rsid w:val="00843D00"/>
    <w:rsid w:val="00843F91"/>
    <w:rsid w:val="00843FA0"/>
    <w:rsid w:val="0084433C"/>
    <w:rsid w:val="008446F9"/>
    <w:rsid w:val="008449FB"/>
    <w:rsid w:val="00844A0E"/>
    <w:rsid w:val="00844B7F"/>
    <w:rsid w:val="00844DD4"/>
    <w:rsid w:val="00844DEB"/>
    <w:rsid w:val="00844FA8"/>
    <w:rsid w:val="00845114"/>
    <w:rsid w:val="008452FB"/>
    <w:rsid w:val="0084541F"/>
    <w:rsid w:val="00845598"/>
    <w:rsid w:val="00845727"/>
    <w:rsid w:val="00845902"/>
    <w:rsid w:val="00845928"/>
    <w:rsid w:val="00845B5B"/>
    <w:rsid w:val="00845EF4"/>
    <w:rsid w:val="00845FA8"/>
    <w:rsid w:val="00846172"/>
    <w:rsid w:val="0084629A"/>
    <w:rsid w:val="00846433"/>
    <w:rsid w:val="008466A2"/>
    <w:rsid w:val="008467B8"/>
    <w:rsid w:val="008469FA"/>
    <w:rsid w:val="00846BE3"/>
    <w:rsid w:val="00846D4B"/>
    <w:rsid w:val="00846DE9"/>
    <w:rsid w:val="0084728B"/>
    <w:rsid w:val="008472A0"/>
    <w:rsid w:val="008473C8"/>
    <w:rsid w:val="008473EB"/>
    <w:rsid w:val="008474DE"/>
    <w:rsid w:val="008474FD"/>
    <w:rsid w:val="00847689"/>
    <w:rsid w:val="00847997"/>
    <w:rsid w:val="00847D41"/>
    <w:rsid w:val="00847E8F"/>
    <w:rsid w:val="0085035B"/>
    <w:rsid w:val="00850B9B"/>
    <w:rsid w:val="00850C15"/>
    <w:rsid w:val="00850D65"/>
    <w:rsid w:val="00850E92"/>
    <w:rsid w:val="00850FFD"/>
    <w:rsid w:val="008512BE"/>
    <w:rsid w:val="0085145C"/>
    <w:rsid w:val="0085170F"/>
    <w:rsid w:val="00851790"/>
    <w:rsid w:val="008517C8"/>
    <w:rsid w:val="00851959"/>
    <w:rsid w:val="0085197F"/>
    <w:rsid w:val="00851EEB"/>
    <w:rsid w:val="0085201C"/>
    <w:rsid w:val="008521DF"/>
    <w:rsid w:val="008524DA"/>
    <w:rsid w:val="00852831"/>
    <w:rsid w:val="00852C31"/>
    <w:rsid w:val="00852E49"/>
    <w:rsid w:val="00853199"/>
    <w:rsid w:val="00853374"/>
    <w:rsid w:val="008533FD"/>
    <w:rsid w:val="008535CD"/>
    <w:rsid w:val="00853643"/>
    <w:rsid w:val="00853674"/>
    <w:rsid w:val="00853A10"/>
    <w:rsid w:val="00853A5B"/>
    <w:rsid w:val="00853B77"/>
    <w:rsid w:val="008540BE"/>
    <w:rsid w:val="008543C6"/>
    <w:rsid w:val="008544DF"/>
    <w:rsid w:val="0085462C"/>
    <w:rsid w:val="00854747"/>
    <w:rsid w:val="00854A29"/>
    <w:rsid w:val="00854B1A"/>
    <w:rsid w:val="00854C12"/>
    <w:rsid w:val="008554BC"/>
    <w:rsid w:val="00855BE3"/>
    <w:rsid w:val="00855F33"/>
    <w:rsid w:val="00856038"/>
    <w:rsid w:val="00856062"/>
    <w:rsid w:val="0085662F"/>
    <w:rsid w:val="00856725"/>
    <w:rsid w:val="008569BC"/>
    <w:rsid w:val="00856B21"/>
    <w:rsid w:val="00856E46"/>
    <w:rsid w:val="008576D4"/>
    <w:rsid w:val="0086016C"/>
    <w:rsid w:val="00860360"/>
    <w:rsid w:val="00860609"/>
    <w:rsid w:val="008609EE"/>
    <w:rsid w:val="00860FC2"/>
    <w:rsid w:val="008610A2"/>
    <w:rsid w:val="00861138"/>
    <w:rsid w:val="00861318"/>
    <w:rsid w:val="008619F8"/>
    <w:rsid w:val="00861AE4"/>
    <w:rsid w:val="008624B9"/>
    <w:rsid w:val="008624E7"/>
    <w:rsid w:val="0086253B"/>
    <w:rsid w:val="0086262F"/>
    <w:rsid w:val="00862705"/>
    <w:rsid w:val="00862BAB"/>
    <w:rsid w:val="0086330B"/>
    <w:rsid w:val="00863988"/>
    <w:rsid w:val="00863D32"/>
    <w:rsid w:val="00863FAD"/>
    <w:rsid w:val="008640A3"/>
    <w:rsid w:val="008641FB"/>
    <w:rsid w:val="0086435E"/>
    <w:rsid w:val="00864445"/>
    <w:rsid w:val="008646E9"/>
    <w:rsid w:val="00864A25"/>
    <w:rsid w:val="00864E0A"/>
    <w:rsid w:val="00865AF4"/>
    <w:rsid w:val="00865B93"/>
    <w:rsid w:val="00865CF0"/>
    <w:rsid w:val="00866054"/>
    <w:rsid w:val="00866527"/>
    <w:rsid w:val="008667E1"/>
    <w:rsid w:val="008669BC"/>
    <w:rsid w:val="00866C77"/>
    <w:rsid w:val="00866CF7"/>
    <w:rsid w:val="00866E77"/>
    <w:rsid w:val="008671C0"/>
    <w:rsid w:val="0086733B"/>
    <w:rsid w:val="0086738E"/>
    <w:rsid w:val="00867458"/>
    <w:rsid w:val="008703FA"/>
    <w:rsid w:val="00870E61"/>
    <w:rsid w:val="0087109A"/>
    <w:rsid w:val="008712AB"/>
    <w:rsid w:val="008719B5"/>
    <w:rsid w:val="00871A0A"/>
    <w:rsid w:val="00871A4D"/>
    <w:rsid w:val="00871C08"/>
    <w:rsid w:val="00871F07"/>
    <w:rsid w:val="00872043"/>
    <w:rsid w:val="00872276"/>
    <w:rsid w:val="00872515"/>
    <w:rsid w:val="00872577"/>
    <w:rsid w:val="00872A0D"/>
    <w:rsid w:val="00872A11"/>
    <w:rsid w:val="00872EE9"/>
    <w:rsid w:val="00873104"/>
    <w:rsid w:val="008733E0"/>
    <w:rsid w:val="008735D3"/>
    <w:rsid w:val="00873A47"/>
    <w:rsid w:val="00873A4E"/>
    <w:rsid w:val="00873CD4"/>
    <w:rsid w:val="00873D5E"/>
    <w:rsid w:val="00873E36"/>
    <w:rsid w:val="0087409B"/>
    <w:rsid w:val="008741E8"/>
    <w:rsid w:val="008742A6"/>
    <w:rsid w:val="00874541"/>
    <w:rsid w:val="0087493F"/>
    <w:rsid w:val="00874E79"/>
    <w:rsid w:val="0087504B"/>
    <w:rsid w:val="008750B0"/>
    <w:rsid w:val="008751A3"/>
    <w:rsid w:val="00875555"/>
    <w:rsid w:val="008755BD"/>
    <w:rsid w:val="0087577D"/>
    <w:rsid w:val="008758F3"/>
    <w:rsid w:val="00875C6E"/>
    <w:rsid w:val="00875D98"/>
    <w:rsid w:val="00876067"/>
    <w:rsid w:val="00876493"/>
    <w:rsid w:val="00876681"/>
    <w:rsid w:val="00876AEF"/>
    <w:rsid w:val="00876BCA"/>
    <w:rsid w:val="00876BED"/>
    <w:rsid w:val="008772B5"/>
    <w:rsid w:val="00877643"/>
    <w:rsid w:val="00877B01"/>
    <w:rsid w:val="00877EBD"/>
    <w:rsid w:val="00877EC8"/>
    <w:rsid w:val="008803E5"/>
    <w:rsid w:val="00880405"/>
    <w:rsid w:val="008805B2"/>
    <w:rsid w:val="008807B9"/>
    <w:rsid w:val="00880A50"/>
    <w:rsid w:val="00880A6A"/>
    <w:rsid w:val="00880B9D"/>
    <w:rsid w:val="00880F8B"/>
    <w:rsid w:val="00881672"/>
    <w:rsid w:val="008818C2"/>
    <w:rsid w:val="00881A4D"/>
    <w:rsid w:val="00881A96"/>
    <w:rsid w:val="00881DD4"/>
    <w:rsid w:val="008821FB"/>
    <w:rsid w:val="00882241"/>
    <w:rsid w:val="008827B4"/>
    <w:rsid w:val="008828BB"/>
    <w:rsid w:val="00882C5B"/>
    <w:rsid w:val="00882F4D"/>
    <w:rsid w:val="008832DD"/>
    <w:rsid w:val="0088354A"/>
    <w:rsid w:val="008836F1"/>
    <w:rsid w:val="0088388E"/>
    <w:rsid w:val="00883DD7"/>
    <w:rsid w:val="00883EA1"/>
    <w:rsid w:val="00883F37"/>
    <w:rsid w:val="00883FFC"/>
    <w:rsid w:val="00884269"/>
    <w:rsid w:val="00884715"/>
    <w:rsid w:val="00884970"/>
    <w:rsid w:val="00884AB8"/>
    <w:rsid w:val="00884B2A"/>
    <w:rsid w:val="00884D4C"/>
    <w:rsid w:val="00884F0F"/>
    <w:rsid w:val="00885632"/>
    <w:rsid w:val="00885A3D"/>
    <w:rsid w:val="00886141"/>
    <w:rsid w:val="008862FD"/>
    <w:rsid w:val="008863C3"/>
    <w:rsid w:val="00886463"/>
    <w:rsid w:val="00886597"/>
    <w:rsid w:val="008865E6"/>
    <w:rsid w:val="0088663E"/>
    <w:rsid w:val="00886D62"/>
    <w:rsid w:val="00886DB6"/>
    <w:rsid w:val="008872B9"/>
    <w:rsid w:val="00887512"/>
    <w:rsid w:val="008875BC"/>
    <w:rsid w:val="00887602"/>
    <w:rsid w:val="008876D2"/>
    <w:rsid w:val="00887713"/>
    <w:rsid w:val="008877C7"/>
    <w:rsid w:val="00887815"/>
    <w:rsid w:val="00887AD5"/>
    <w:rsid w:val="00887BE5"/>
    <w:rsid w:val="00887F6A"/>
    <w:rsid w:val="00887F9D"/>
    <w:rsid w:val="0089011A"/>
    <w:rsid w:val="00890A4B"/>
    <w:rsid w:val="00890AD7"/>
    <w:rsid w:val="00890F62"/>
    <w:rsid w:val="008915C2"/>
    <w:rsid w:val="00891611"/>
    <w:rsid w:val="008916B6"/>
    <w:rsid w:val="00891737"/>
    <w:rsid w:val="0089184C"/>
    <w:rsid w:val="008919A2"/>
    <w:rsid w:val="00891AC0"/>
    <w:rsid w:val="00891AEB"/>
    <w:rsid w:val="00891C91"/>
    <w:rsid w:val="00891CEC"/>
    <w:rsid w:val="0089207D"/>
    <w:rsid w:val="00892466"/>
    <w:rsid w:val="0089276F"/>
    <w:rsid w:val="008929D5"/>
    <w:rsid w:val="008931CB"/>
    <w:rsid w:val="0089342B"/>
    <w:rsid w:val="00893473"/>
    <w:rsid w:val="008938A9"/>
    <w:rsid w:val="0089409A"/>
    <w:rsid w:val="00894406"/>
    <w:rsid w:val="00894413"/>
    <w:rsid w:val="008944D7"/>
    <w:rsid w:val="008945E0"/>
    <w:rsid w:val="008953FC"/>
    <w:rsid w:val="0089543C"/>
    <w:rsid w:val="008955F7"/>
    <w:rsid w:val="0089583E"/>
    <w:rsid w:val="008958DC"/>
    <w:rsid w:val="008959F8"/>
    <w:rsid w:val="00895A69"/>
    <w:rsid w:val="00895DD4"/>
    <w:rsid w:val="0089616E"/>
    <w:rsid w:val="00896920"/>
    <w:rsid w:val="00896BBC"/>
    <w:rsid w:val="00896CB4"/>
    <w:rsid w:val="008976E1"/>
    <w:rsid w:val="00897B64"/>
    <w:rsid w:val="008A003C"/>
    <w:rsid w:val="008A0179"/>
    <w:rsid w:val="008A018E"/>
    <w:rsid w:val="008A01B2"/>
    <w:rsid w:val="008A0411"/>
    <w:rsid w:val="008A06D8"/>
    <w:rsid w:val="008A0BDB"/>
    <w:rsid w:val="008A0C92"/>
    <w:rsid w:val="008A0DA2"/>
    <w:rsid w:val="008A11A1"/>
    <w:rsid w:val="008A122E"/>
    <w:rsid w:val="008A1315"/>
    <w:rsid w:val="008A1451"/>
    <w:rsid w:val="008A16C2"/>
    <w:rsid w:val="008A17C3"/>
    <w:rsid w:val="008A19D6"/>
    <w:rsid w:val="008A1F39"/>
    <w:rsid w:val="008A1FB6"/>
    <w:rsid w:val="008A2396"/>
    <w:rsid w:val="008A2427"/>
    <w:rsid w:val="008A2436"/>
    <w:rsid w:val="008A2493"/>
    <w:rsid w:val="008A27B6"/>
    <w:rsid w:val="008A292E"/>
    <w:rsid w:val="008A29E7"/>
    <w:rsid w:val="008A2B7F"/>
    <w:rsid w:val="008A2E6F"/>
    <w:rsid w:val="008A3085"/>
    <w:rsid w:val="008A361C"/>
    <w:rsid w:val="008A366D"/>
    <w:rsid w:val="008A3A64"/>
    <w:rsid w:val="008A3CC1"/>
    <w:rsid w:val="008A3D99"/>
    <w:rsid w:val="008A3E50"/>
    <w:rsid w:val="008A40D1"/>
    <w:rsid w:val="008A41F8"/>
    <w:rsid w:val="008A42B8"/>
    <w:rsid w:val="008A43C7"/>
    <w:rsid w:val="008A453C"/>
    <w:rsid w:val="008A4A25"/>
    <w:rsid w:val="008A4B3C"/>
    <w:rsid w:val="008A5079"/>
    <w:rsid w:val="008A5240"/>
    <w:rsid w:val="008A557F"/>
    <w:rsid w:val="008A5A36"/>
    <w:rsid w:val="008A5A55"/>
    <w:rsid w:val="008A5DA5"/>
    <w:rsid w:val="008A5E09"/>
    <w:rsid w:val="008A6105"/>
    <w:rsid w:val="008A625E"/>
    <w:rsid w:val="008A6332"/>
    <w:rsid w:val="008A65C7"/>
    <w:rsid w:val="008A691D"/>
    <w:rsid w:val="008A6A87"/>
    <w:rsid w:val="008A6C7F"/>
    <w:rsid w:val="008A6EBD"/>
    <w:rsid w:val="008A719F"/>
    <w:rsid w:val="008A7BD5"/>
    <w:rsid w:val="008A7CF7"/>
    <w:rsid w:val="008A7EEE"/>
    <w:rsid w:val="008B0087"/>
    <w:rsid w:val="008B018C"/>
    <w:rsid w:val="008B0286"/>
    <w:rsid w:val="008B0291"/>
    <w:rsid w:val="008B0347"/>
    <w:rsid w:val="008B03AF"/>
    <w:rsid w:val="008B0541"/>
    <w:rsid w:val="008B07F9"/>
    <w:rsid w:val="008B0D3D"/>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E04"/>
    <w:rsid w:val="008B3F9F"/>
    <w:rsid w:val="008B436E"/>
    <w:rsid w:val="008B4372"/>
    <w:rsid w:val="008B4757"/>
    <w:rsid w:val="008B4795"/>
    <w:rsid w:val="008B4910"/>
    <w:rsid w:val="008B50E4"/>
    <w:rsid w:val="008B514B"/>
    <w:rsid w:val="008B55EF"/>
    <w:rsid w:val="008B5896"/>
    <w:rsid w:val="008B58DC"/>
    <w:rsid w:val="008B5AB0"/>
    <w:rsid w:val="008B60D2"/>
    <w:rsid w:val="008B62E9"/>
    <w:rsid w:val="008B6344"/>
    <w:rsid w:val="008B650C"/>
    <w:rsid w:val="008B67DD"/>
    <w:rsid w:val="008B6898"/>
    <w:rsid w:val="008B69CE"/>
    <w:rsid w:val="008B6C83"/>
    <w:rsid w:val="008B6D72"/>
    <w:rsid w:val="008B6F10"/>
    <w:rsid w:val="008B6FA2"/>
    <w:rsid w:val="008B712A"/>
    <w:rsid w:val="008B716E"/>
    <w:rsid w:val="008B71D6"/>
    <w:rsid w:val="008B7240"/>
    <w:rsid w:val="008B725B"/>
    <w:rsid w:val="008B7305"/>
    <w:rsid w:val="008B7905"/>
    <w:rsid w:val="008B7AF4"/>
    <w:rsid w:val="008B7BC8"/>
    <w:rsid w:val="008B7C33"/>
    <w:rsid w:val="008C01A8"/>
    <w:rsid w:val="008C0344"/>
    <w:rsid w:val="008C0773"/>
    <w:rsid w:val="008C0AED"/>
    <w:rsid w:val="008C0AF1"/>
    <w:rsid w:val="008C0C41"/>
    <w:rsid w:val="008C0C91"/>
    <w:rsid w:val="008C0CE7"/>
    <w:rsid w:val="008C0DCB"/>
    <w:rsid w:val="008C0DDE"/>
    <w:rsid w:val="008C0FAB"/>
    <w:rsid w:val="008C1054"/>
    <w:rsid w:val="008C10CF"/>
    <w:rsid w:val="008C10D3"/>
    <w:rsid w:val="008C1187"/>
    <w:rsid w:val="008C15C3"/>
    <w:rsid w:val="008C1759"/>
    <w:rsid w:val="008C1C95"/>
    <w:rsid w:val="008C1CE8"/>
    <w:rsid w:val="008C1D09"/>
    <w:rsid w:val="008C1F70"/>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949"/>
    <w:rsid w:val="008C3AF3"/>
    <w:rsid w:val="008C3B5D"/>
    <w:rsid w:val="008C3C2C"/>
    <w:rsid w:val="008C3C78"/>
    <w:rsid w:val="008C3C8C"/>
    <w:rsid w:val="008C3CE2"/>
    <w:rsid w:val="008C3E1D"/>
    <w:rsid w:val="008C466B"/>
    <w:rsid w:val="008C48A6"/>
    <w:rsid w:val="008C4CE2"/>
    <w:rsid w:val="008C4D8E"/>
    <w:rsid w:val="008C529A"/>
    <w:rsid w:val="008C531F"/>
    <w:rsid w:val="008C5526"/>
    <w:rsid w:val="008C59AC"/>
    <w:rsid w:val="008C5F94"/>
    <w:rsid w:val="008C6378"/>
    <w:rsid w:val="008C6466"/>
    <w:rsid w:val="008C648A"/>
    <w:rsid w:val="008C6648"/>
    <w:rsid w:val="008C67C2"/>
    <w:rsid w:val="008C6B64"/>
    <w:rsid w:val="008C6FDC"/>
    <w:rsid w:val="008C7147"/>
    <w:rsid w:val="008C72A0"/>
    <w:rsid w:val="008C736A"/>
    <w:rsid w:val="008C7C51"/>
    <w:rsid w:val="008C7CE0"/>
    <w:rsid w:val="008D0179"/>
    <w:rsid w:val="008D0B81"/>
    <w:rsid w:val="008D0FF1"/>
    <w:rsid w:val="008D128B"/>
    <w:rsid w:val="008D15E9"/>
    <w:rsid w:val="008D1C01"/>
    <w:rsid w:val="008D1C9F"/>
    <w:rsid w:val="008D1F26"/>
    <w:rsid w:val="008D2277"/>
    <w:rsid w:val="008D2559"/>
    <w:rsid w:val="008D26FF"/>
    <w:rsid w:val="008D2ADA"/>
    <w:rsid w:val="008D2E08"/>
    <w:rsid w:val="008D3659"/>
    <w:rsid w:val="008D3704"/>
    <w:rsid w:val="008D374E"/>
    <w:rsid w:val="008D3981"/>
    <w:rsid w:val="008D39C6"/>
    <w:rsid w:val="008D3FDC"/>
    <w:rsid w:val="008D4110"/>
    <w:rsid w:val="008D421F"/>
    <w:rsid w:val="008D4B73"/>
    <w:rsid w:val="008D51FF"/>
    <w:rsid w:val="008D5322"/>
    <w:rsid w:val="008D5452"/>
    <w:rsid w:val="008D56D8"/>
    <w:rsid w:val="008D575A"/>
    <w:rsid w:val="008D5A3A"/>
    <w:rsid w:val="008D608A"/>
    <w:rsid w:val="008D6373"/>
    <w:rsid w:val="008D63C5"/>
    <w:rsid w:val="008D64A2"/>
    <w:rsid w:val="008D681A"/>
    <w:rsid w:val="008D6B14"/>
    <w:rsid w:val="008D6C30"/>
    <w:rsid w:val="008D6CAC"/>
    <w:rsid w:val="008D7022"/>
    <w:rsid w:val="008D72E3"/>
    <w:rsid w:val="008D74F4"/>
    <w:rsid w:val="008D7762"/>
    <w:rsid w:val="008D7A3C"/>
    <w:rsid w:val="008D7E48"/>
    <w:rsid w:val="008E011C"/>
    <w:rsid w:val="008E0259"/>
    <w:rsid w:val="008E0947"/>
    <w:rsid w:val="008E0980"/>
    <w:rsid w:val="008E0B81"/>
    <w:rsid w:val="008E11F7"/>
    <w:rsid w:val="008E1563"/>
    <w:rsid w:val="008E16D3"/>
    <w:rsid w:val="008E1839"/>
    <w:rsid w:val="008E1852"/>
    <w:rsid w:val="008E1903"/>
    <w:rsid w:val="008E1C92"/>
    <w:rsid w:val="008E1F17"/>
    <w:rsid w:val="008E21B7"/>
    <w:rsid w:val="008E2447"/>
    <w:rsid w:val="008E2911"/>
    <w:rsid w:val="008E2ABC"/>
    <w:rsid w:val="008E2ABD"/>
    <w:rsid w:val="008E2BF4"/>
    <w:rsid w:val="008E30DA"/>
    <w:rsid w:val="008E3168"/>
    <w:rsid w:val="008E32D9"/>
    <w:rsid w:val="008E3797"/>
    <w:rsid w:val="008E39A4"/>
    <w:rsid w:val="008E3B7D"/>
    <w:rsid w:val="008E3C3A"/>
    <w:rsid w:val="008E417D"/>
    <w:rsid w:val="008E45CA"/>
    <w:rsid w:val="008E497A"/>
    <w:rsid w:val="008E4A96"/>
    <w:rsid w:val="008E4CC2"/>
    <w:rsid w:val="008E4D87"/>
    <w:rsid w:val="008E4FB7"/>
    <w:rsid w:val="008E56FF"/>
    <w:rsid w:val="008E58D3"/>
    <w:rsid w:val="008E58F4"/>
    <w:rsid w:val="008E5997"/>
    <w:rsid w:val="008E59A5"/>
    <w:rsid w:val="008E665A"/>
    <w:rsid w:val="008E66B9"/>
    <w:rsid w:val="008E6876"/>
    <w:rsid w:val="008E6C9B"/>
    <w:rsid w:val="008E6D1C"/>
    <w:rsid w:val="008E6EDD"/>
    <w:rsid w:val="008E7031"/>
    <w:rsid w:val="008E7178"/>
    <w:rsid w:val="008E767B"/>
    <w:rsid w:val="008E7776"/>
    <w:rsid w:val="008E7CDC"/>
    <w:rsid w:val="008F0080"/>
    <w:rsid w:val="008F0088"/>
    <w:rsid w:val="008F0229"/>
    <w:rsid w:val="008F03F3"/>
    <w:rsid w:val="008F05E4"/>
    <w:rsid w:val="008F0A4D"/>
    <w:rsid w:val="008F0AC8"/>
    <w:rsid w:val="008F0B56"/>
    <w:rsid w:val="008F0C4A"/>
    <w:rsid w:val="008F0D71"/>
    <w:rsid w:val="008F105F"/>
    <w:rsid w:val="008F16C5"/>
    <w:rsid w:val="008F1B9A"/>
    <w:rsid w:val="008F2112"/>
    <w:rsid w:val="008F22A2"/>
    <w:rsid w:val="008F2640"/>
    <w:rsid w:val="008F2B6E"/>
    <w:rsid w:val="008F2C4A"/>
    <w:rsid w:val="008F375C"/>
    <w:rsid w:val="008F376B"/>
    <w:rsid w:val="008F3CA1"/>
    <w:rsid w:val="008F3F8B"/>
    <w:rsid w:val="008F40C8"/>
    <w:rsid w:val="008F43E3"/>
    <w:rsid w:val="008F5035"/>
    <w:rsid w:val="008F51BB"/>
    <w:rsid w:val="008F5961"/>
    <w:rsid w:val="008F599B"/>
    <w:rsid w:val="008F5E26"/>
    <w:rsid w:val="008F5EA2"/>
    <w:rsid w:val="008F6532"/>
    <w:rsid w:val="008F65E9"/>
    <w:rsid w:val="008F6B6C"/>
    <w:rsid w:val="008F6C12"/>
    <w:rsid w:val="008F6E8B"/>
    <w:rsid w:val="008F7010"/>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51"/>
    <w:rsid w:val="00901906"/>
    <w:rsid w:val="00901AE0"/>
    <w:rsid w:val="00901F5D"/>
    <w:rsid w:val="009023D6"/>
    <w:rsid w:val="0090253C"/>
    <w:rsid w:val="00902806"/>
    <w:rsid w:val="0090288B"/>
    <w:rsid w:val="00903038"/>
    <w:rsid w:val="00903570"/>
    <w:rsid w:val="00903640"/>
    <w:rsid w:val="00903A4F"/>
    <w:rsid w:val="0090412E"/>
    <w:rsid w:val="00904494"/>
    <w:rsid w:val="00904AA4"/>
    <w:rsid w:val="00904EB7"/>
    <w:rsid w:val="00905053"/>
    <w:rsid w:val="0090523F"/>
    <w:rsid w:val="00905352"/>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101CE"/>
    <w:rsid w:val="009103BD"/>
    <w:rsid w:val="009103E0"/>
    <w:rsid w:val="00910942"/>
    <w:rsid w:val="00910B94"/>
    <w:rsid w:val="00910FB7"/>
    <w:rsid w:val="00910FCA"/>
    <w:rsid w:val="00910FF1"/>
    <w:rsid w:val="00911004"/>
    <w:rsid w:val="00911081"/>
    <w:rsid w:val="009113BA"/>
    <w:rsid w:val="0091140E"/>
    <w:rsid w:val="00911ADC"/>
    <w:rsid w:val="00911B50"/>
    <w:rsid w:val="00911DB8"/>
    <w:rsid w:val="00911F5C"/>
    <w:rsid w:val="009122B5"/>
    <w:rsid w:val="00912851"/>
    <w:rsid w:val="00912C2A"/>
    <w:rsid w:val="00912C2F"/>
    <w:rsid w:val="00912C4E"/>
    <w:rsid w:val="00912D44"/>
    <w:rsid w:val="00912D9D"/>
    <w:rsid w:val="00912DC0"/>
    <w:rsid w:val="00912E2E"/>
    <w:rsid w:val="00912F73"/>
    <w:rsid w:val="00912FF4"/>
    <w:rsid w:val="00913099"/>
    <w:rsid w:val="0091379B"/>
    <w:rsid w:val="009138A3"/>
    <w:rsid w:val="009139B9"/>
    <w:rsid w:val="00913B0B"/>
    <w:rsid w:val="00913FA8"/>
    <w:rsid w:val="00913FC8"/>
    <w:rsid w:val="0091416D"/>
    <w:rsid w:val="009144ED"/>
    <w:rsid w:val="00914B4F"/>
    <w:rsid w:val="00914BBA"/>
    <w:rsid w:val="00914E15"/>
    <w:rsid w:val="00914F57"/>
    <w:rsid w:val="00914FEA"/>
    <w:rsid w:val="0091517F"/>
    <w:rsid w:val="009153F7"/>
    <w:rsid w:val="009154A0"/>
    <w:rsid w:val="00915A36"/>
    <w:rsid w:val="00915F07"/>
    <w:rsid w:val="00915F0C"/>
    <w:rsid w:val="00915FE9"/>
    <w:rsid w:val="009160B3"/>
    <w:rsid w:val="00916211"/>
    <w:rsid w:val="009162BC"/>
    <w:rsid w:val="00916423"/>
    <w:rsid w:val="0091647A"/>
    <w:rsid w:val="0091662B"/>
    <w:rsid w:val="00916854"/>
    <w:rsid w:val="00916B43"/>
    <w:rsid w:val="00916B6B"/>
    <w:rsid w:val="00916BFD"/>
    <w:rsid w:val="00916C9A"/>
    <w:rsid w:val="00916EEE"/>
    <w:rsid w:val="0091736F"/>
    <w:rsid w:val="009173B3"/>
    <w:rsid w:val="009173FB"/>
    <w:rsid w:val="00917460"/>
    <w:rsid w:val="009175DC"/>
    <w:rsid w:val="0091761E"/>
    <w:rsid w:val="00917A40"/>
    <w:rsid w:val="00917AFD"/>
    <w:rsid w:val="00920066"/>
    <w:rsid w:val="00920208"/>
    <w:rsid w:val="00920514"/>
    <w:rsid w:val="0092096D"/>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78D"/>
    <w:rsid w:val="0092183B"/>
    <w:rsid w:val="00921AF4"/>
    <w:rsid w:val="00921BD7"/>
    <w:rsid w:val="0092236A"/>
    <w:rsid w:val="009228A3"/>
    <w:rsid w:val="00922A4F"/>
    <w:rsid w:val="00922BFF"/>
    <w:rsid w:val="00922D22"/>
    <w:rsid w:val="00922F3E"/>
    <w:rsid w:val="00922F5B"/>
    <w:rsid w:val="00923136"/>
    <w:rsid w:val="00923224"/>
    <w:rsid w:val="00923404"/>
    <w:rsid w:val="0092356F"/>
    <w:rsid w:val="00923595"/>
    <w:rsid w:val="0092374F"/>
    <w:rsid w:val="00923E41"/>
    <w:rsid w:val="00924415"/>
    <w:rsid w:val="00924820"/>
    <w:rsid w:val="0092519E"/>
    <w:rsid w:val="0092520A"/>
    <w:rsid w:val="00925C8D"/>
    <w:rsid w:val="00925C97"/>
    <w:rsid w:val="00925F0C"/>
    <w:rsid w:val="009260F4"/>
    <w:rsid w:val="00926365"/>
    <w:rsid w:val="00926B22"/>
    <w:rsid w:val="00926EB4"/>
    <w:rsid w:val="00927720"/>
    <w:rsid w:val="00930321"/>
    <w:rsid w:val="0093039C"/>
    <w:rsid w:val="009304C8"/>
    <w:rsid w:val="00930712"/>
    <w:rsid w:val="00930920"/>
    <w:rsid w:val="00930938"/>
    <w:rsid w:val="00931050"/>
    <w:rsid w:val="00931436"/>
    <w:rsid w:val="009314C9"/>
    <w:rsid w:val="009319AD"/>
    <w:rsid w:val="00931D96"/>
    <w:rsid w:val="00931F93"/>
    <w:rsid w:val="00932327"/>
    <w:rsid w:val="009324F7"/>
    <w:rsid w:val="00932672"/>
    <w:rsid w:val="009326DA"/>
    <w:rsid w:val="00932783"/>
    <w:rsid w:val="009328CE"/>
    <w:rsid w:val="00932F3C"/>
    <w:rsid w:val="00932F87"/>
    <w:rsid w:val="00933F39"/>
    <w:rsid w:val="00934730"/>
    <w:rsid w:val="009347FF"/>
    <w:rsid w:val="009349C3"/>
    <w:rsid w:val="00934CD2"/>
    <w:rsid w:val="00934E37"/>
    <w:rsid w:val="00934FE2"/>
    <w:rsid w:val="0093504B"/>
    <w:rsid w:val="00935070"/>
    <w:rsid w:val="00935421"/>
    <w:rsid w:val="00935791"/>
    <w:rsid w:val="00935815"/>
    <w:rsid w:val="00935AA5"/>
    <w:rsid w:val="00935B1D"/>
    <w:rsid w:val="00935C25"/>
    <w:rsid w:val="00935E1A"/>
    <w:rsid w:val="009365B1"/>
    <w:rsid w:val="00936883"/>
    <w:rsid w:val="00936D9B"/>
    <w:rsid w:val="00936EF9"/>
    <w:rsid w:val="00936F2D"/>
    <w:rsid w:val="00936F54"/>
    <w:rsid w:val="00936F56"/>
    <w:rsid w:val="0093764B"/>
    <w:rsid w:val="00937ADA"/>
    <w:rsid w:val="00937D0B"/>
    <w:rsid w:val="00937E9C"/>
    <w:rsid w:val="00940011"/>
    <w:rsid w:val="009401B7"/>
    <w:rsid w:val="009402C2"/>
    <w:rsid w:val="00940319"/>
    <w:rsid w:val="009403D5"/>
    <w:rsid w:val="00940493"/>
    <w:rsid w:val="00940503"/>
    <w:rsid w:val="0094059E"/>
    <w:rsid w:val="009409AC"/>
    <w:rsid w:val="00940F7B"/>
    <w:rsid w:val="00940FC3"/>
    <w:rsid w:val="00941462"/>
    <w:rsid w:val="00941537"/>
    <w:rsid w:val="00941774"/>
    <w:rsid w:val="00941A7F"/>
    <w:rsid w:val="00941F9E"/>
    <w:rsid w:val="009423A0"/>
    <w:rsid w:val="009429AA"/>
    <w:rsid w:val="009430C6"/>
    <w:rsid w:val="0094313E"/>
    <w:rsid w:val="00943482"/>
    <w:rsid w:val="0094360F"/>
    <w:rsid w:val="0094411E"/>
    <w:rsid w:val="00944EDF"/>
    <w:rsid w:val="0094547C"/>
    <w:rsid w:val="009454D4"/>
    <w:rsid w:val="00945565"/>
    <w:rsid w:val="009457A6"/>
    <w:rsid w:val="009459A8"/>
    <w:rsid w:val="00945B98"/>
    <w:rsid w:val="00945D1C"/>
    <w:rsid w:val="0094616A"/>
    <w:rsid w:val="0094618C"/>
    <w:rsid w:val="009464EA"/>
    <w:rsid w:val="00946777"/>
    <w:rsid w:val="00946AE9"/>
    <w:rsid w:val="00946D37"/>
    <w:rsid w:val="009471A3"/>
    <w:rsid w:val="009479F6"/>
    <w:rsid w:val="00947A21"/>
    <w:rsid w:val="00947AC1"/>
    <w:rsid w:val="00947DED"/>
    <w:rsid w:val="00947F2C"/>
    <w:rsid w:val="009504F9"/>
    <w:rsid w:val="00950546"/>
    <w:rsid w:val="009506E1"/>
    <w:rsid w:val="00950FE5"/>
    <w:rsid w:val="00950FF0"/>
    <w:rsid w:val="00951362"/>
    <w:rsid w:val="0095136B"/>
    <w:rsid w:val="0095139E"/>
    <w:rsid w:val="00951403"/>
    <w:rsid w:val="0095154B"/>
    <w:rsid w:val="00951920"/>
    <w:rsid w:val="00951965"/>
    <w:rsid w:val="00951AFF"/>
    <w:rsid w:val="00951BCB"/>
    <w:rsid w:val="009523EE"/>
    <w:rsid w:val="009524CF"/>
    <w:rsid w:val="009528D1"/>
    <w:rsid w:val="00952A9D"/>
    <w:rsid w:val="009530E4"/>
    <w:rsid w:val="00953377"/>
    <w:rsid w:val="009537ED"/>
    <w:rsid w:val="00953CFB"/>
    <w:rsid w:val="00953EF9"/>
    <w:rsid w:val="00954265"/>
    <w:rsid w:val="00954488"/>
    <w:rsid w:val="009547DA"/>
    <w:rsid w:val="00954ABC"/>
    <w:rsid w:val="00954B1F"/>
    <w:rsid w:val="009550B9"/>
    <w:rsid w:val="009551BD"/>
    <w:rsid w:val="0095524A"/>
    <w:rsid w:val="00955352"/>
    <w:rsid w:val="00955613"/>
    <w:rsid w:val="00955617"/>
    <w:rsid w:val="0095566B"/>
    <w:rsid w:val="009557A9"/>
    <w:rsid w:val="0095580F"/>
    <w:rsid w:val="00955946"/>
    <w:rsid w:val="00955BA6"/>
    <w:rsid w:val="00955D88"/>
    <w:rsid w:val="009563D8"/>
    <w:rsid w:val="00956982"/>
    <w:rsid w:val="00956A69"/>
    <w:rsid w:val="00956C24"/>
    <w:rsid w:val="00956D0A"/>
    <w:rsid w:val="009575F3"/>
    <w:rsid w:val="009577B0"/>
    <w:rsid w:val="00957942"/>
    <w:rsid w:val="00957A02"/>
    <w:rsid w:val="00957D63"/>
    <w:rsid w:val="00957E38"/>
    <w:rsid w:val="009600B3"/>
    <w:rsid w:val="009600DF"/>
    <w:rsid w:val="00960564"/>
    <w:rsid w:val="0096088B"/>
    <w:rsid w:val="009609E0"/>
    <w:rsid w:val="00960E40"/>
    <w:rsid w:val="00961227"/>
    <w:rsid w:val="0096132D"/>
    <w:rsid w:val="00961547"/>
    <w:rsid w:val="009617DC"/>
    <w:rsid w:val="0096193F"/>
    <w:rsid w:val="00961A0F"/>
    <w:rsid w:val="00961C46"/>
    <w:rsid w:val="009624A0"/>
    <w:rsid w:val="00962CFA"/>
    <w:rsid w:val="009635E9"/>
    <w:rsid w:val="00963666"/>
    <w:rsid w:val="00963D4B"/>
    <w:rsid w:val="00963E12"/>
    <w:rsid w:val="00963E7E"/>
    <w:rsid w:val="00963FD2"/>
    <w:rsid w:val="0096407B"/>
    <w:rsid w:val="00964394"/>
    <w:rsid w:val="009646D8"/>
    <w:rsid w:val="009647C7"/>
    <w:rsid w:val="00964963"/>
    <w:rsid w:val="00964DF8"/>
    <w:rsid w:val="00964EE9"/>
    <w:rsid w:val="00965250"/>
    <w:rsid w:val="00965402"/>
    <w:rsid w:val="00965576"/>
    <w:rsid w:val="009657BF"/>
    <w:rsid w:val="00965BB3"/>
    <w:rsid w:val="00966362"/>
    <w:rsid w:val="009663A4"/>
    <w:rsid w:val="009665EF"/>
    <w:rsid w:val="00966BD9"/>
    <w:rsid w:val="00967749"/>
    <w:rsid w:val="00967AA9"/>
    <w:rsid w:val="00967B7E"/>
    <w:rsid w:val="00967EC5"/>
    <w:rsid w:val="00967F58"/>
    <w:rsid w:val="00970466"/>
    <w:rsid w:val="009705D0"/>
    <w:rsid w:val="00970908"/>
    <w:rsid w:val="00970C7E"/>
    <w:rsid w:val="00970D6C"/>
    <w:rsid w:val="00970DF7"/>
    <w:rsid w:val="00970E2D"/>
    <w:rsid w:val="00970F58"/>
    <w:rsid w:val="00971436"/>
    <w:rsid w:val="0097151C"/>
    <w:rsid w:val="009721F2"/>
    <w:rsid w:val="009729A3"/>
    <w:rsid w:val="00972B6A"/>
    <w:rsid w:val="00972D78"/>
    <w:rsid w:val="009730F4"/>
    <w:rsid w:val="009731D4"/>
    <w:rsid w:val="009733F5"/>
    <w:rsid w:val="00973446"/>
    <w:rsid w:val="009737ED"/>
    <w:rsid w:val="00973969"/>
    <w:rsid w:val="00973B19"/>
    <w:rsid w:val="00973F86"/>
    <w:rsid w:val="0097411E"/>
    <w:rsid w:val="0097413F"/>
    <w:rsid w:val="009743E4"/>
    <w:rsid w:val="0097486B"/>
    <w:rsid w:val="009749F8"/>
    <w:rsid w:val="00974A5A"/>
    <w:rsid w:val="00974C53"/>
    <w:rsid w:val="0097505A"/>
    <w:rsid w:val="009751F8"/>
    <w:rsid w:val="009752EC"/>
    <w:rsid w:val="009754BC"/>
    <w:rsid w:val="009757E5"/>
    <w:rsid w:val="00975A77"/>
    <w:rsid w:val="00975C07"/>
    <w:rsid w:val="00975C35"/>
    <w:rsid w:val="0097600C"/>
    <w:rsid w:val="0097609D"/>
    <w:rsid w:val="009761A5"/>
    <w:rsid w:val="00976678"/>
    <w:rsid w:val="0097698E"/>
    <w:rsid w:val="00976ACC"/>
    <w:rsid w:val="009772C7"/>
    <w:rsid w:val="009775CA"/>
    <w:rsid w:val="009775EA"/>
    <w:rsid w:val="00977F61"/>
    <w:rsid w:val="0098015F"/>
    <w:rsid w:val="009801DC"/>
    <w:rsid w:val="00980470"/>
    <w:rsid w:val="00980D52"/>
    <w:rsid w:val="00980D93"/>
    <w:rsid w:val="00980FD0"/>
    <w:rsid w:val="00981155"/>
    <w:rsid w:val="009815B0"/>
    <w:rsid w:val="0098198B"/>
    <w:rsid w:val="00981FB9"/>
    <w:rsid w:val="0098201C"/>
    <w:rsid w:val="00982201"/>
    <w:rsid w:val="0098252E"/>
    <w:rsid w:val="0098270A"/>
    <w:rsid w:val="00982BE5"/>
    <w:rsid w:val="00982C1D"/>
    <w:rsid w:val="00982CC1"/>
    <w:rsid w:val="009835E3"/>
    <w:rsid w:val="00983A0E"/>
    <w:rsid w:val="00983C2E"/>
    <w:rsid w:val="00983E29"/>
    <w:rsid w:val="00983FFC"/>
    <w:rsid w:val="0098467C"/>
    <w:rsid w:val="00984789"/>
    <w:rsid w:val="00984B4F"/>
    <w:rsid w:val="0098508B"/>
    <w:rsid w:val="009850F7"/>
    <w:rsid w:val="0098520C"/>
    <w:rsid w:val="009855D9"/>
    <w:rsid w:val="0098599F"/>
    <w:rsid w:val="00985BEC"/>
    <w:rsid w:val="00985F02"/>
    <w:rsid w:val="00985FF8"/>
    <w:rsid w:val="00986254"/>
    <w:rsid w:val="009866BC"/>
    <w:rsid w:val="00986ABD"/>
    <w:rsid w:val="00986F65"/>
    <w:rsid w:val="00987061"/>
    <w:rsid w:val="00987298"/>
    <w:rsid w:val="009876B1"/>
    <w:rsid w:val="00987929"/>
    <w:rsid w:val="009879F4"/>
    <w:rsid w:val="00987AF9"/>
    <w:rsid w:val="00987E98"/>
    <w:rsid w:val="00987EA9"/>
    <w:rsid w:val="009901EE"/>
    <w:rsid w:val="00990584"/>
    <w:rsid w:val="00990A8E"/>
    <w:rsid w:val="00990AB3"/>
    <w:rsid w:val="00990B4C"/>
    <w:rsid w:val="00991232"/>
    <w:rsid w:val="009915E6"/>
    <w:rsid w:val="00991E53"/>
    <w:rsid w:val="00992189"/>
    <w:rsid w:val="0099218B"/>
    <w:rsid w:val="00992314"/>
    <w:rsid w:val="00992514"/>
    <w:rsid w:val="00992865"/>
    <w:rsid w:val="00992E73"/>
    <w:rsid w:val="009931F5"/>
    <w:rsid w:val="00993B11"/>
    <w:rsid w:val="00993C2A"/>
    <w:rsid w:val="00993C55"/>
    <w:rsid w:val="0099416D"/>
    <w:rsid w:val="00994342"/>
    <w:rsid w:val="0099434B"/>
    <w:rsid w:val="00994617"/>
    <w:rsid w:val="0099494E"/>
    <w:rsid w:val="00994BB1"/>
    <w:rsid w:val="00994F2E"/>
    <w:rsid w:val="00995001"/>
    <w:rsid w:val="00995574"/>
    <w:rsid w:val="009955A7"/>
    <w:rsid w:val="00995CFE"/>
    <w:rsid w:val="00995DF0"/>
    <w:rsid w:val="0099600F"/>
    <w:rsid w:val="009960F9"/>
    <w:rsid w:val="009969FA"/>
    <w:rsid w:val="00996B3C"/>
    <w:rsid w:val="00997294"/>
    <w:rsid w:val="009972BE"/>
    <w:rsid w:val="00997349"/>
    <w:rsid w:val="009974D6"/>
    <w:rsid w:val="00997665"/>
    <w:rsid w:val="00997807"/>
    <w:rsid w:val="00997937"/>
    <w:rsid w:val="00997D4B"/>
    <w:rsid w:val="00997F94"/>
    <w:rsid w:val="009A073C"/>
    <w:rsid w:val="009A0E5C"/>
    <w:rsid w:val="009A0EE5"/>
    <w:rsid w:val="009A0FE0"/>
    <w:rsid w:val="009A1698"/>
    <w:rsid w:val="009A1C6A"/>
    <w:rsid w:val="009A1EE3"/>
    <w:rsid w:val="009A1FC6"/>
    <w:rsid w:val="009A1FD3"/>
    <w:rsid w:val="009A1FEB"/>
    <w:rsid w:val="009A1FEE"/>
    <w:rsid w:val="009A21E4"/>
    <w:rsid w:val="009A226F"/>
    <w:rsid w:val="009A22F1"/>
    <w:rsid w:val="009A26F4"/>
    <w:rsid w:val="009A27AF"/>
    <w:rsid w:val="009A2858"/>
    <w:rsid w:val="009A2B05"/>
    <w:rsid w:val="009A30F0"/>
    <w:rsid w:val="009A31C8"/>
    <w:rsid w:val="009A35AA"/>
    <w:rsid w:val="009A3A7E"/>
    <w:rsid w:val="009A3C1B"/>
    <w:rsid w:val="009A3F78"/>
    <w:rsid w:val="009A42C2"/>
    <w:rsid w:val="009A436E"/>
    <w:rsid w:val="009A4838"/>
    <w:rsid w:val="009A4AA3"/>
    <w:rsid w:val="009A4BC5"/>
    <w:rsid w:val="009A4CCD"/>
    <w:rsid w:val="009A5118"/>
    <w:rsid w:val="009A5329"/>
    <w:rsid w:val="009A53FF"/>
    <w:rsid w:val="009A574A"/>
    <w:rsid w:val="009A5A55"/>
    <w:rsid w:val="009A5B0F"/>
    <w:rsid w:val="009A63CB"/>
    <w:rsid w:val="009A65F0"/>
    <w:rsid w:val="009A677C"/>
    <w:rsid w:val="009A6859"/>
    <w:rsid w:val="009A69BC"/>
    <w:rsid w:val="009A6EA5"/>
    <w:rsid w:val="009A7ABA"/>
    <w:rsid w:val="009A7AE8"/>
    <w:rsid w:val="009A7DA8"/>
    <w:rsid w:val="009A7F93"/>
    <w:rsid w:val="009B0580"/>
    <w:rsid w:val="009B0588"/>
    <w:rsid w:val="009B09AD"/>
    <w:rsid w:val="009B0AEB"/>
    <w:rsid w:val="009B0D5C"/>
    <w:rsid w:val="009B13B2"/>
    <w:rsid w:val="009B1410"/>
    <w:rsid w:val="009B14B7"/>
    <w:rsid w:val="009B152C"/>
    <w:rsid w:val="009B1619"/>
    <w:rsid w:val="009B162D"/>
    <w:rsid w:val="009B1869"/>
    <w:rsid w:val="009B24F0"/>
    <w:rsid w:val="009B2640"/>
    <w:rsid w:val="009B2C0A"/>
    <w:rsid w:val="009B323A"/>
    <w:rsid w:val="009B33A3"/>
    <w:rsid w:val="009B39D8"/>
    <w:rsid w:val="009B3AB0"/>
    <w:rsid w:val="009B3EEF"/>
    <w:rsid w:val="009B3EF5"/>
    <w:rsid w:val="009B3F04"/>
    <w:rsid w:val="009B451C"/>
    <w:rsid w:val="009B4552"/>
    <w:rsid w:val="009B468B"/>
    <w:rsid w:val="009B4CAF"/>
    <w:rsid w:val="009B51C7"/>
    <w:rsid w:val="009B5789"/>
    <w:rsid w:val="009B5ED2"/>
    <w:rsid w:val="009B5FFF"/>
    <w:rsid w:val="009B6018"/>
    <w:rsid w:val="009B615B"/>
    <w:rsid w:val="009B619D"/>
    <w:rsid w:val="009B66A9"/>
    <w:rsid w:val="009B6953"/>
    <w:rsid w:val="009B6A2F"/>
    <w:rsid w:val="009B6DD6"/>
    <w:rsid w:val="009B6DED"/>
    <w:rsid w:val="009B73A7"/>
    <w:rsid w:val="009B7AC8"/>
    <w:rsid w:val="009B7EA8"/>
    <w:rsid w:val="009B7F5F"/>
    <w:rsid w:val="009B7F65"/>
    <w:rsid w:val="009B7FEC"/>
    <w:rsid w:val="009C0286"/>
    <w:rsid w:val="009C0316"/>
    <w:rsid w:val="009C07AD"/>
    <w:rsid w:val="009C0D22"/>
    <w:rsid w:val="009C10EF"/>
    <w:rsid w:val="009C1762"/>
    <w:rsid w:val="009C1D14"/>
    <w:rsid w:val="009C2050"/>
    <w:rsid w:val="009C27E1"/>
    <w:rsid w:val="009C2808"/>
    <w:rsid w:val="009C2E84"/>
    <w:rsid w:val="009C2F95"/>
    <w:rsid w:val="009C310E"/>
    <w:rsid w:val="009C32A1"/>
    <w:rsid w:val="009C32E0"/>
    <w:rsid w:val="009C34BF"/>
    <w:rsid w:val="009C34C5"/>
    <w:rsid w:val="009C38F5"/>
    <w:rsid w:val="009C3CCA"/>
    <w:rsid w:val="009C4576"/>
    <w:rsid w:val="009C4605"/>
    <w:rsid w:val="009C46E4"/>
    <w:rsid w:val="009C4801"/>
    <w:rsid w:val="009C499E"/>
    <w:rsid w:val="009C4C9F"/>
    <w:rsid w:val="009C4E51"/>
    <w:rsid w:val="009C4F94"/>
    <w:rsid w:val="009C57DC"/>
    <w:rsid w:val="009C5EE9"/>
    <w:rsid w:val="009C60EC"/>
    <w:rsid w:val="009C6184"/>
    <w:rsid w:val="009C67F2"/>
    <w:rsid w:val="009C6858"/>
    <w:rsid w:val="009C6BE7"/>
    <w:rsid w:val="009C6EB4"/>
    <w:rsid w:val="009C6F82"/>
    <w:rsid w:val="009C6FDE"/>
    <w:rsid w:val="009C704E"/>
    <w:rsid w:val="009C70BC"/>
    <w:rsid w:val="009C7377"/>
    <w:rsid w:val="009C78BF"/>
    <w:rsid w:val="009C7CA9"/>
    <w:rsid w:val="009C7CF7"/>
    <w:rsid w:val="009C7EB6"/>
    <w:rsid w:val="009D0016"/>
    <w:rsid w:val="009D0110"/>
    <w:rsid w:val="009D0A1F"/>
    <w:rsid w:val="009D0A70"/>
    <w:rsid w:val="009D0B09"/>
    <w:rsid w:val="009D0CD9"/>
    <w:rsid w:val="009D1338"/>
    <w:rsid w:val="009D15BE"/>
    <w:rsid w:val="009D1732"/>
    <w:rsid w:val="009D1867"/>
    <w:rsid w:val="009D1B9B"/>
    <w:rsid w:val="009D1D90"/>
    <w:rsid w:val="009D1E8B"/>
    <w:rsid w:val="009D25D1"/>
    <w:rsid w:val="009D275D"/>
    <w:rsid w:val="009D29CB"/>
    <w:rsid w:val="009D32C6"/>
    <w:rsid w:val="009D32CD"/>
    <w:rsid w:val="009D35E5"/>
    <w:rsid w:val="009D3DAB"/>
    <w:rsid w:val="009D3EAE"/>
    <w:rsid w:val="009D428F"/>
    <w:rsid w:val="009D42BA"/>
    <w:rsid w:val="009D46A3"/>
    <w:rsid w:val="009D475F"/>
    <w:rsid w:val="009D48C2"/>
    <w:rsid w:val="009D4A93"/>
    <w:rsid w:val="009D4D7C"/>
    <w:rsid w:val="009D53C3"/>
    <w:rsid w:val="009D56E8"/>
    <w:rsid w:val="009D59E0"/>
    <w:rsid w:val="009D5CA6"/>
    <w:rsid w:val="009D5D0A"/>
    <w:rsid w:val="009D5D68"/>
    <w:rsid w:val="009D6439"/>
    <w:rsid w:val="009D64E6"/>
    <w:rsid w:val="009D6599"/>
    <w:rsid w:val="009D65D4"/>
    <w:rsid w:val="009D6D33"/>
    <w:rsid w:val="009D78EA"/>
    <w:rsid w:val="009D7A61"/>
    <w:rsid w:val="009D7AEF"/>
    <w:rsid w:val="009D7E76"/>
    <w:rsid w:val="009E04F3"/>
    <w:rsid w:val="009E052D"/>
    <w:rsid w:val="009E0611"/>
    <w:rsid w:val="009E07F3"/>
    <w:rsid w:val="009E08C3"/>
    <w:rsid w:val="009E0B11"/>
    <w:rsid w:val="009E0D2E"/>
    <w:rsid w:val="009E0F99"/>
    <w:rsid w:val="009E10B7"/>
    <w:rsid w:val="009E136E"/>
    <w:rsid w:val="009E13D0"/>
    <w:rsid w:val="009E13EE"/>
    <w:rsid w:val="009E146E"/>
    <w:rsid w:val="009E1523"/>
    <w:rsid w:val="009E1B31"/>
    <w:rsid w:val="009E1C9C"/>
    <w:rsid w:val="009E1F1F"/>
    <w:rsid w:val="009E26D7"/>
    <w:rsid w:val="009E2D3C"/>
    <w:rsid w:val="009E2F98"/>
    <w:rsid w:val="009E32E8"/>
    <w:rsid w:val="009E337F"/>
    <w:rsid w:val="009E37C0"/>
    <w:rsid w:val="009E38D9"/>
    <w:rsid w:val="009E3B93"/>
    <w:rsid w:val="009E3D60"/>
    <w:rsid w:val="009E3E6E"/>
    <w:rsid w:val="009E43BA"/>
    <w:rsid w:val="009E4644"/>
    <w:rsid w:val="009E4A9F"/>
    <w:rsid w:val="009E4D55"/>
    <w:rsid w:val="009E4E38"/>
    <w:rsid w:val="009E4E39"/>
    <w:rsid w:val="009E5522"/>
    <w:rsid w:val="009E56FF"/>
    <w:rsid w:val="009E6093"/>
    <w:rsid w:val="009E645E"/>
    <w:rsid w:val="009E6581"/>
    <w:rsid w:val="009E6AD8"/>
    <w:rsid w:val="009E6B7C"/>
    <w:rsid w:val="009E6CD7"/>
    <w:rsid w:val="009E737A"/>
    <w:rsid w:val="009E75D5"/>
    <w:rsid w:val="009E7779"/>
    <w:rsid w:val="009E7B83"/>
    <w:rsid w:val="009F0406"/>
    <w:rsid w:val="009F0818"/>
    <w:rsid w:val="009F0DE7"/>
    <w:rsid w:val="009F0F76"/>
    <w:rsid w:val="009F145D"/>
    <w:rsid w:val="009F1665"/>
    <w:rsid w:val="009F1B01"/>
    <w:rsid w:val="009F1C21"/>
    <w:rsid w:val="009F253E"/>
    <w:rsid w:val="009F2578"/>
    <w:rsid w:val="009F2681"/>
    <w:rsid w:val="009F2F35"/>
    <w:rsid w:val="009F2F69"/>
    <w:rsid w:val="009F368D"/>
    <w:rsid w:val="009F36D7"/>
    <w:rsid w:val="009F3DFD"/>
    <w:rsid w:val="009F4D17"/>
    <w:rsid w:val="009F4EBB"/>
    <w:rsid w:val="009F5148"/>
    <w:rsid w:val="009F51BD"/>
    <w:rsid w:val="009F52A6"/>
    <w:rsid w:val="009F582F"/>
    <w:rsid w:val="009F583F"/>
    <w:rsid w:val="009F5B06"/>
    <w:rsid w:val="009F5BE4"/>
    <w:rsid w:val="009F5FE4"/>
    <w:rsid w:val="009F6119"/>
    <w:rsid w:val="009F622D"/>
    <w:rsid w:val="009F62AB"/>
    <w:rsid w:val="009F662D"/>
    <w:rsid w:val="009F6A43"/>
    <w:rsid w:val="009F6EC0"/>
    <w:rsid w:val="009F754B"/>
    <w:rsid w:val="009F75F4"/>
    <w:rsid w:val="009F7F36"/>
    <w:rsid w:val="009F7FD4"/>
    <w:rsid w:val="00A002D8"/>
    <w:rsid w:val="00A003A3"/>
    <w:rsid w:val="00A00968"/>
    <w:rsid w:val="00A009AA"/>
    <w:rsid w:val="00A00C72"/>
    <w:rsid w:val="00A00C95"/>
    <w:rsid w:val="00A00CA9"/>
    <w:rsid w:val="00A0102E"/>
    <w:rsid w:val="00A01126"/>
    <w:rsid w:val="00A01474"/>
    <w:rsid w:val="00A014BA"/>
    <w:rsid w:val="00A01A21"/>
    <w:rsid w:val="00A01CDE"/>
    <w:rsid w:val="00A01DE0"/>
    <w:rsid w:val="00A02218"/>
    <w:rsid w:val="00A022A5"/>
    <w:rsid w:val="00A02531"/>
    <w:rsid w:val="00A02813"/>
    <w:rsid w:val="00A02AFE"/>
    <w:rsid w:val="00A02C41"/>
    <w:rsid w:val="00A02DF7"/>
    <w:rsid w:val="00A02F09"/>
    <w:rsid w:val="00A0320F"/>
    <w:rsid w:val="00A03477"/>
    <w:rsid w:val="00A03486"/>
    <w:rsid w:val="00A0354A"/>
    <w:rsid w:val="00A03CB6"/>
    <w:rsid w:val="00A04190"/>
    <w:rsid w:val="00A042A6"/>
    <w:rsid w:val="00A042E6"/>
    <w:rsid w:val="00A044E2"/>
    <w:rsid w:val="00A04BEE"/>
    <w:rsid w:val="00A04F82"/>
    <w:rsid w:val="00A0570B"/>
    <w:rsid w:val="00A05AC4"/>
    <w:rsid w:val="00A05C54"/>
    <w:rsid w:val="00A05CB9"/>
    <w:rsid w:val="00A05DCC"/>
    <w:rsid w:val="00A05F44"/>
    <w:rsid w:val="00A061CF"/>
    <w:rsid w:val="00A065ED"/>
    <w:rsid w:val="00A06A8D"/>
    <w:rsid w:val="00A06C9A"/>
    <w:rsid w:val="00A06E50"/>
    <w:rsid w:val="00A070E3"/>
    <w:rsid w:val="00A077CC"/>
    <w:rsid w:val="00A078AA"/>
    <w:rsid w:val="00A10616"/>
    <w:rsid w:val="00A10CDF"/>
    <w:rsid w:val="00A10DBA"/>
    <w:rsid w:val="00A10F53"/>
    <w:rsid w:val="00A11049"/>
    <w:rsid w:val="00A11233"/>
    <w:rsid w:val="00A11377"/>
    <w:rsid w:val="00A11392"/>
    <w:rsid w:val="00A11B9F"/>
    <w:rsid w:val="00A11CC0"/>
    <w:rsid w:val="00A11FEF"/>
    <w:rsid w:val="00A12271"/>
    <w:rsid w:val="00A1235D"/>
    <w:rsid w:val="00A123E0"/>
    <w:rsid w:val="00A12A1F"/>
    <w:rsid w:val="00A12CED"/>
    <w:rsid w:val="00A12D72"/>
    <w:rsid w:val="00A12E43"/>
    <w:rsid w:val="00A12E47"/>
    <w:rsid w:val="00A13057"/>
    <w:rsid w:val="00A1312A"/>
    <w:rsid w:val="00A1319D"/>
    <w:rsid w:val="00A1340A"/>
    <w:rsid w:val="00A134C9"/>
    <w:rsid w:val="00A138C6"/>
    <w:rsid w:val="00A13933"/>
    <w:rsid w:val="00A139B9"/>
    <w:rsid w:val="00A13BC1"/>
    <w:rsid w:val="00A13BE0"/>
    <w:rsid w:val="00A1424F"/>
    <w:rsid w:val="00A14665"/>
    <w:rsid w:val="00A14EB5"/>
    <w:rsid w:val="00A15016"/>
    <w:rsid w:val="00A15185"/>
    <w:rsid w:val="00A15705"/>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1FA"/>
    <w:rsid w:val="00A20384"/>
    <w:rsid w:val="00A20407"/>
    <w:rsid w:val="00A20619"/>
    <w:rsid w:val="00A20957"/>
    <w:rsid w:val="00A20C66"/>
    <w:rsid w:val="00A20D5F"/>
    <w:rsid w:val="00A213F2"/>
    <w:rsid w:val="00A2175B"/>
    <w:rsid w:val="00A218C5"/>
    <w:rsid w:val="00A218E0"/>
    <w:rsid w:val="00A21957"/>
    <w:rsid w:val="00A21CB3"/>
    <w:rsid w:val="00A21CF8"/>
    <w:rsid w:val="00A2218A"/>
    <w:rsid w:val="00A22310"/>
    <w:rsid w:val="00A2254B"/>
    <w:rsid w:val="00A22835"/>
    <w:rsid w:val="00A22CC7"/>
    <w:rsid w:val="00A22DC5"/>
    <w:rsid w:val="00A2312B"/>
    <w:rsid w:val="00A231C4"/>
    <w:rsid w:val="00A2324D"/>
    <w:rsid w:val="00A2327B"/>
    <w:rsid w:val="00A23C2E"/>
    <w:rsid w:val="00A23DD4"/>
    <w:rsid w:val="00A23FAC"/>
    <w:rsid w:val="00A24545"/>
    <w:rsid w:val="00A246B9"/>
    <w:rsid w:val="00A24A99"/>
    <w:rsid w:val="00A24CD6"/>
    <w:rsid w:val="00A24DB3"/>
    <w:rsid w:val="00A24F43"/>
    <w:rsid w:val="00A252F6"/>
    <w:rsid w:val="00A254E4"/>
    <w:rsid w:val="00A254F2"/>
    <w:rsid w:val="00A25C9E"/>
    <w:rsid w:val="00A25CC1"/>
    <w:rsid w:val="00A25EF0"/>
    <w:rsid w:val="00A265AE"/>
    <w:rsid w:val="00A266A7"/>
    <w:rsid w:val="00A26828"/>
    <w:rsid w:val="00A26C01"/>
    <w:rsid w:val="00A26C02"/>
    <w:rsid w:val="00A26C9B"/>
    <w:rsid w:val="00A26CF4"/>
    <w:rsid w:val="00A27165"/>
    <w:rsid w:val="00A27220"/>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DDA"/>
    <w:rsid w:val="00A32042"/>
    <w:rsid w:val="00A32049"/>
    <w:rsid w:val="00A32062"/>
    <w:rsid w:val="00A320D9"/>
    <w:rsid w:val="00A32121"/>
    <w:rsid w:val="00A32171"/>
    <w:rsid w:val="00A325C8"/>
    <w:rsid w:val="00A32704"/>
    <w:rsid w:val="00A32AFA"/>
    <w:rsid w:val="00A32B45"/>
    <w:rsid w:val="00A32C2C"/>
    <w:rsid w:val="00A32D70"/>
    <w:rsid w:val="00A332DD"/>
    <w:rsid w:val="00A3349F"/>
    <w:rsid w:val="00A336B6"/>
    <w:rsid w:val="00A33E77"/>
    <w:rsid w:val="00A33EE6"/>
    <w:rsid w:val="00A33FAD"/>
    <w:rsid w:val="00A34586"/>
    <w:rsid w:val="00A35020"/>
    <w:rsid w:val="00A3546E"/>
    <w:rsid w:val="00A35562"/>
    <w:rsid w:val="00A35747"/>
    <w:rsid w:val="00A35756"/>
    <w:rsid w:val="00A35B58"/>
    <w:rsid w:val="00A360A2"/>
    <w:rsid w:val="00A361CA"/>
    <w:rsid w:val="00A36443"/>
    <w:rsid w:val="00A36965"/>
    <w:rsid w:val="00A36A1D"/>
    <w:rsid w:val="00A36FA1"/>
    <w:rsid w:val="00A37009"/>
    <w:rsid w:val="00A372F4"/>
    <w:rsid w:val="00A37517"/>
    <w:rsid w:val="00A37665"/>
    <w:rsid w:val="00A408B8"/>
    <w:rsid w:val="00A40C09"/>
    <w:rsid w:val="00A40D1B"/>
    <w:rsid w:val="00A40EB4"/>
    <w:rsid w:val="00A41351"/>
    <w:rsid w:val="00A415E5"/>
    <w:rsid w:val="00A41719"/>
    <w:rsid w:val="00A41745"/>
    <w:rsid w:val="00A41841"/>
    <w:rsid w:val="00A41AE3"/>
    <w:rsid w:val="00A41BFC"/>
    <w:rsid w:val="00A421A1"/>
    <w:rsid w:val="00A42764"/>
    <w:rsid w:val="00A42988"/>
    <w:rsid w:val="00A42C3D"/>
    <w:rsid w:val="00A42E19"/>
    <w:rsid w:val="00A42E9B"/>
    <w:rsid w:val="00A43330"/>
    <w:rsid w:val="00A43578"/>
    <w:rsid w:val="00A43868"/>
    <w:rsid w:val="00A438ED"/>
    <w:rsid w:val="00A43C48"/>
    <w:rsid w:val="00A43F34"/>
    <w:rsid w:val="00A44098"/>
    <w:rsid w:val="00A440B3"/>
    <w:rsid w:val="00A4450A"/>
    <w:rsid w:val="00A4495D"/>
    <w:rsid w:val="00A44A07"/>
    <w:rsid w:val="00A44AC5"/>
    <w:rsid w:val="00A44C27"/>
    <w:rsid w:val="00A44E9A"/>
    <w:rsid w:val="00A451F9"/>
    <w:rsid w:val="00A45272"/>
    <w:rsid w:val="00A454A2"/>
    <w:rsid w:val="00A4566B"/>
    <w:rsid w:val="00A45759"/>
    <w:rsid w:val="00A4590B"/>
    <w:rsid w:val="00A45B11"/>
    <w:rsid w:val="00A46497"/>
    <w:rsid w:val="00A464C6"/>
    <w:rsid w:val="00A46558"/>
    <w:rsid w:val="00A46573"/>
    <w:rsid w:val="00A46E57"/>
    <w:rsid w:val="00A46EC0"/>
    <w:rsid w:val="00A47396"/>
    <w:rsid w:val="00A477F4"/>
    <w:rsid w:val="00A47E89"/>
    <w:rsid w:val="00A50089"/>
    <w:rsid w:val="00A50572"/>
    <w:rsid w:val="00A5084F"/>
    <w:rsid w:val="00A50BDA"/>
    <w:rsid w:val="00A50CB2"/>
    <w:rsid w:val="00A50F75"/>
    <w:rsid w:val="00A51F49"/>
    <w:rsid w:val="00A52A1F"/>
    <w:rsid w:val="00A52BCE"/>
    <w:rsid w:val="00A52C9A"/>
    <w:rsid w:val="00A52CFD"/>
    <w:rsid w:val="00A52DAA"/>
    <w:rsid w:val="00A52F4B"/>
    <w:rsid w:val="00A5322B"/>
    <w:rsid w:val="00A5336D"/>
    <w:rsid w:val="00A534D5"/>
    <w:rsid w:val="00A53759"/>
    <w:rsid w:val="00A538A1"/>
    <w:rsid w:val="00A5394D"/>
    <w:rsid w:val="00A53AAE"/>
    <w:rsid w:val="00A53BFA"/>
    <w:rsid w:val="00A53FB7"/>
    <w:rsid w:val="00A5415B"/>
    <w:rsid w:val="00A547CF"/>
    <w:rsid w:val="00A54A67"/>
    <w:rsid w:val="00A54B0E"/>
    <w:rsid w:val="00A54DA2"/>
    <w:rsid w:val="00A553CF"/>
    <w:rsid w:val="00A5556A"/>
    <w:rsid w:val="00A555DB"/>
    <w:rsid w:val="00A5577C"/>
    <w:rsid w:val="00A55BD9"/>
    <w:rsid w:val="00A55BFE"/>
    <w:rsid w:val="00A55CA9"/>
    <w:rsid w:val="00A55E94"/>
    <w:rsid w:val="00A55EDF"/>
    <w:rsid w:val="00A560CD"/>
    <w:rsid w:val="00A561A7"/>
    <w:rsid w:val="00A5644E"/>
    <w:rsid w:val="00A565BD"/>
    <w:rsid w:val="00A56810"/>
    <w:rsid w:val="00A56CDD"/>
    <w:rsid w:val="00A57476"/>
    <w:rsid w:val="00A576D0"/>
    <w:rsid w:val="00A60062"/>
    <w:rsid w:val="00A60161"/>
    <w:rsid w:val="00A60365"/>
    <w:rsid w:val="00A603BC"/>
    <w:rsid w:val="00A60CF7"/>
    <w:rsid w:val="00A6109D"/>
    <w:rsid w:val="00A612FE"/>
    <w:rsid w:val="00A613E5"/>
    <w:rsid w:val="00A6154B"/>
    <w:rsid w:val="00A615F1"/>
    <w:rsid w:val="00A6160D"/>
    <w:rsid w:val="00A61999"/>
    <w:rsid w:val="00A61B2A"/>
    <w:rsid w:val="00A61D55"/>
    <w:rsid w:val="00A61E3F"/>
    <w:rsid w:val="00A62037"/>
    <w:rsid w:val="00A62318"/>
    <w:rsid w:val="00A62B44"/>
    <w:rsid w:val="00A62B76"/>
    <w:rsid w:val="00A62F1E"/>
    <w:rsid w:val="00A62F29"/>
    <w:rsid w:val="00A63068"/>
    <w:rsid w:val="00A632CA"/>
    <w:rsid w:val="00A632E1"/>
    <w:rsid w:val="00A6387D"/>
    <w:rsid w:val="00A63934"/>
    <w:rsid w:val="00A63AD2"/>
    <w:rsid w:val="00A63D63"/>
    <w:rsid w:val="00A63DCD"/>
    <w:rsid w:val="00A6429B"/>
    <w:rsid w:val="00A642C0"/>
    <w:rsid w:val="00A644ED"/>
    <w:rsid w:val="00A645E1"/>
    <w:rsid w:val="00A647C7"/>
    <w:rsid w:val="00A64AC4"/>
    <w:rsid w:val="00A651AC"/>
    <w:rsid w:val="00A65241"/>
    <w:rsid w:val="00A6545D"/>
    <w:rsid w:val="00A65691"/>
    <w:rsid w:val="00A65693"/>
    <w:rsid w:val="00A658FF"/>
    <w:rsid w:val="00A659E5"/>
    <w:rsid w:val="00A659F5"/>
    <w:rsid w:val="00A65C3F"/>
    <w:rsid w:val="00A65CB6"/>
    <w:rsid w:val="00A66123"/>
    <w:rsid w:val="00A664EE"/>
    <w:rsid w:val="00A6716D"/>
    <w:rsid w:val="00A674A6"/>
    <w:rsid w:val="00A677A0"/>
    <w:rsid w:val="00A677B5"/>
    <w:rsid w:val="00A67CDC"/>
    <w:rsid w:val="00A67E63"/>
    <w:rsid w:val="00A70275"/>
    <w:rsid w:val="00A702B5"/>
    <w:rsid w:val="00A7092A"/>
    <w:rsid w:val="00A70935"/>
    <w:rsid w:val="00A70CCF"/>
    <w:rsid w:val="00A71299"/>
    <w:rsid w:val="00A7140E"/>
    <w:rsid w:val="00A7147C"/>
    <w:rsid w:val="00A7151C"/>
    <w:rsid w:val="00A71667"/>
    <w:rsid w:val="00A7166F"/>
    <w:rsid w:val="00A72AAD"/>
    <w:rsid w:val="00A738EA"/>
    <w:rsid w:val="00A739D4"/>
    <w:rsid w:val="00A73F9E"/>
    <w:rsid w:val="00A7409C"/>
    <w:rsid w:val="00A742B1"/>
    <w:rsid w:val="00A7448B"/>
    <w:rsid w:val="00A74821"/>
    <w:rsid w:val="00A74A42"/>
    <w:rsid w:val="00A74A65"/>
    <w:rsid w:val="00A74DA6"/>
    <w:rsid w:val="00A74E0B"/>
    <w:rsid w:val="00A750D4"/>
    <w:rsid w:val="00A75295"/>
    <w:rsid w:val="00A75412"/>
    <w:rsid w:val="00A755AA"/>
    <w:rsid w:val="00A7570B"/>
    <w:rsid w:val="00A7592C"/>
    <w:rsid w:val="00A75A82"/>
    <w:rsid w:val="00A75B7C"/>
    <w:rsid w:val="00A75E7E"/>
    <w:rsid w:val="00A75FEC"/>
    <w:rsid w:val="00A7600A"/>
    <w:rsid w:val="00A7625A"/>
    <w:rsid w:val="00A76320"/>
    <w:rsid w:val="00A7663B"/>
    <w:rsid w:val="00A767B4"/>
    <w:rsid w:val="00A76954"/>
    <w:rsid w:val="00A77155"/>
    <w:rsid w:val="00A77196"/>
    <w:rsid w:val="00A771AA"/>
    <w:rsid w:val="00A777EC"/>
    <w:rsid w:val="00A77982"/>
    <w:rsid w:val="00A77FCB"/>
    <w:rsid w:val="00A8033A"/>
    <w:rsid w:val="00A803AC"/>
    <w:rsid w:val="00A8049A"/>
    <w:rsid w:val="00A8057A"/>
    <w:rsid w:val="00A80748"/>
    <w:rsid w:val="00A807BF"/>
    <w:rsid w:val="00A8088D"/>
    <w:rsid w:val="00A80B91"/>
    <w:rsid w:val="00A80B9C"/>
    <w:rsid w:val="00A80FA8"/>
    <w:rsid w:val="00A80FB1"/>
    <w:rsid w:val="00A81084"/>
    <w:rsid w:val="00A81199"/>
    <w:rsid w:val="00A81313"/>
    <w:rsid w:val="00A81521"/>
    <w:rsid w:val="00A8179D"/>
    <w:rsid w:val="00A81809"/>
    <w:rsid w:val="00A81898"/>
    <w:rsid w:val="00A81994"/>
    <w:rsid w:val="00A823B1"/>
    <w:rsid w:val="00A82447"/>
    <w:rsid w:val="00A82461"/>
    <w:rsid w:val="00A826D5"/>
    <w:rsid w:val="00A82D7B"/>
    <w:rsid w:val="00A83767"/>
    <w:rsid w:val="00A83DAE"/>
    <w:rsid w:val="00A83F45"/>
    <w:rsid w:val="00A845A6"/>
    <w:rsid w:val="00A8479A"/>
    <w:rsid w:val="00A849B4"/>
    <w:rsid w:val="00A849D1"/>
    <w:rsid w:val="00A84A56"/>
    <w:rsid w:val="00A84FC8"/>
    <w:rsid w:val="00A8514A"/>
    <w:rsid w:val="00A853FD"/>
    <w:rsid w:val="00A85579"/>
    <w:rsid w:val="00A857AE"/>
    <w:rsid w:val="00A85965"/>
    <w:rsid w:val="00A85B11"/>
    <w:rsid w:val="00A85D81"/>
    <w:rsid w:val="00A85F38"/>
    <w:rsid w:val="00A85F8E"/>
    <w:rsid w:val="00A862CA"/>
    <w:rsid w:val="00A862EC"/>
    <w:rsid w:val="00A8646A"/>
    <w:rsid w:val="00A86776"/>
    <w:rsid w:val="00A867D3"/>
    <w:rsid w:val="00A86921"/>
    <w:rsid w:val="00A86944"/>
    <w:rsid w:val="00A869C5"/>
    <w:rsid w:val="00A86EEE"/>
    <w:rsid w:val="00A871EB"/>
    <w:rsid w:val="00A8723B"/>
    <w:rsid w:val="00A87552"/>
    <w:rsid w:val="00A87710"/>
    <w:rsid w:val="00A878E0"/>
    <w:rsid w:val="00A87902"/>
    <w:rsid w:val="00A87BFC"/>
    <w:rsid w:val="00A87C1B"/>
    <w:rsid w:val="00A87C32"/>
    <w:rsid w:val="00A87EEC"/>
    <w:rsid w:val="00A87F95"/>
    <w:rsid w:val="00A90154"/>
    <w:rsid w:val="00A90285"/>
    <w:rsid w:val="00A90515"/>
    <w:rsid w:val="00A908D6"/>
    <w:rsid w:val="00A90C40"/>
    <w:rsid w:val="00A90C8E"/>
    <w:rsid w:val="00A911C5"/>
    <w:rsid w:val="00A912DD"/>
    <w:rsid w:val="00A91372"/>
    <w:rsid w:val="00A91398"/>
    <w:rsid w:val="00A915E6"/>
    <w:rsid w:val="00A91691"/>
    <w:rsid w:val="00A91DE4"/>
    <w:rsid w:val="00A91EF9"/>
    <w:rsid w:val="00A922E5"/>
    <w:rsid w:val="00A924F0"/>
    <w:rsid w:val="00A925C7"/>
    <w:rsid w:val="00A927BF"/>
    <w:rsid w:val="00A9282C"/>
    <w:rsid w:val="00A9287C"/>
    <w:rsid w:val="00A92925"/>
    <w:rsid w:val="00A92C43"/>
    <w:rsid w:val="00A92DA4"/>
    <w:rsid w:val="00A92FF4"/>
    <w:rsid w:val="00A93096"/>
    <w:rsid w:val="00A930EC"/>
    <w:rsid w:val="00A93409"/>
    <w:rsid w:val="00A935D6"/>
    <w:rsid w:val="00A936FE"/>
    <w:rsid w:val="00A9383B"/>
    <w:rsid w:val="00A93A1C"/>
    <w:rsid w:val="00A944D7"/>
    <w:rsid w:val="00A946C9"/>
    <w:rsid w:val="00A949E1"/>
    <w:rsid w:val="00A94EF4"/>
    <w:rsid w:val="00A95186"/>
    <w:rsid w:val="00A954DB"/>
    <w:rsid w:val="00A956A9"/>
    <w:rsid w:val="00A95733"/>
    <w:rsid w:val="00A95B3C"/>
    <w:rsid w:val="00A95FEB"/>
    <w:rsid w:val="00A96074"/>
    <w:rsid w:val="00A96196"/>
    <w:rsid w:val="00A965E5"/>
    <w:rsid w:val="00A966C9"/>
    <w:rsid w:val="00A96947"/>
    <w:rsid w:val="00A9694B"/>
    <w:rsid w:val="00A96B7A"/>
    <w:rsid w:val="00A970E5"/>
    <w:rsid w:val="00A975DC"/>
    <w:rsid w:val="00A97B98"/>
    <w:rsid w:val="00A97C27"/>
    <w:rsid w:val="00AA0139"/>
    <w:rsid w:val="00AA032B"/>
    <w:rsid w:val="00AA04B8"/>
    <w:rsid w:val="00AA0629"/>
    <w:rsid w:val="00AA07AA"/>
    <w:rsid w:val="00AA0A69"/>
    <w:rsid w:val="00AA0AE7"/>
    <w:rsid w:val="00AA0D2E"/>
    <w:rsid w:val="00AA0F80"/>
    <w:rsid w:val="00AA135C"/>
    <w:rsid w:val="00AA1498"/>
    <w:rsid w:val="00AA158B"/>
    <w:rsid w:val="00AA1DD9"/>
    <w:rsid w:val="00AA1EF5"/>
    <w:rsid w:val="00AA1FA1"/>
    <w:rsid w:val="00AA23B5"/>
    <w:rsid w:val="00AA29D1"/>
    <w:rsid w:val="00AA32A8"/>
    <w:rsid w:val="00AA3533"/>
    <w:rsid w:val="00AA369C"/>
    <w:rsid w:val="00AA39E5"/>
    <w:rsid w:val="00AA3A8D"/>
    <w:rsid w:val="00AA3C62"/>
    <w:rsid w:val="00AA3D51"/>
    <w:rsid w:val="00AA43B5"/>
    <w:rsid w:val="00AA45FC"/>
    <w:rsid w:val="00AA4739"/>
    <w:rsid w:val="00AA47C4"/>
    <w:rsid w:val="00AA4933"/>
    <w:rsid w:val="00AA49D1"/>
    <w:rsid w:val="00AA4A80"/>
    <w:rsid w:val="00AA4AF6"/>
    <w:rsid w:val="00AA4CAE"/>
    <w:rsid w:val="00AA4FA3"/>
    <w:rsid w:val="00AA5151"/>
    <w:rsid w:val="00AA530F"/>
    <w:rsid w:val="00AA5639"/>
    <w:rsid w:val="00AA576E"/>
    <w:rsid w:val="00AA58C3"/>
    <w:rsid w:val="00AA5980"/>
    <w:rsid w:val="00AA5C39"/>
    <w:rsid w:val="00AA5C41"/>
    <w:rsid w:val="00AA5E73"/>
    <w:rsid w:val="00AA631A"/>
    <w:rsid w:val="00AA63A6"/>
    <w:rsid w:val="00AA69A1"/>
    <w:rsid w:val="00AA69C9"/>
    <w:rsid w:val="00AA6D1A"/>
    <w:rsid w:val="00AA6D4F"/>
    <w:rsid w:val="00AA71F9"/>
    <w:rsid w:val="00AA7305"/>
    <w:rsid w:val="00AA739D"/>
    <w:rsid w:val="00AA759C"/>
    <w:rsid w:val="00AA784B"/>
    <w:rsid w:val="00AA7913"/>
    <w:rsid w:val="00AA79D3"/>
    <w:rsid w:val="00AA7A46"/>
    <w:rsid w:val="00AA7AE1"/>
    <w:rsid w:val="00AA7C13"/>
    <w:rsid w:val="00AA7CCA"/>
    <w:rsid w:val="00AA7D66"/>
    <w:rsid w:val="00AA7DB3"/>
    <w:rsid w:val="00AB00F6"/>
    <w:rsid w:val="00AB010F"/>
    <w:rsid w:val="00AB03A3"/>
    <w:rsid w:val="00AB0973"/>
    <w:rsid w:val="00AB0B23"/>
    <w:rsid w:val="00AB0C5C"/>
    <w:rsid w:val="00AB1766"/>
    <w:rsid w:val="00AB1889"/>
    <w:rsid w:val="00AB1A64"/>
    <w:rsid w:val="00AB2350"/>
    <w:rsid w:val="00AB23E1"/>
    <w:rsid w:val="00AB2692"/>
    <w:rsid w:val="00AB32E6"/>
    <w:rsid w:val="00AB3523"/>
    <w:rsid w:val="00AB39AF"/>
    <w:rsid w:val="00AB39D2"/>
    <w:rsid w:val="00AB39F6"/>
    <w:rsid w:val="00AB3EE8"/>
    <w:rsid w:val="00AB3F97"/>
    <w:rsid w:val="00AB4004"/>
    <w:rsid w:val="00AB40D2"/>
    <w:rsid w:val="00AB4386"/>
    <w:rsid w:val="00AB43C8"/>
    <w:rsid w:val="00AB49F3"/>
    <w:rsid w:val="00AB520D"/>
    <w:rsid w:val="00AB53B7"/>
    <w:rsid w:val="00AB56F4"/>
    <w:rsid w:val="00AB599C"/>
    <w:rsid w:val="00AB5C04"/>
    <w:rsid w:val="00AB5DFD"/>
    <w:rsid w:val="00AB5F48"/>
    <w:rsid w:val="00AB5F71"/>
    <w:rsid w:val="00AB641B"/>
    <w:rsid w:val="00AB69E9"/>
    <w:rsid w:val="00AB6FFD"/>
    <w:rsid w:val="00AB782B"/>
    <w:rsid w:val="00AB790F"/>
    <w:rsid w:val="00AB7E5A"/>
    <w:rsid w:val="00AB7F94"/>
    <w:rsid w:val="00AC0517"/>
    <w:rsid w:val="00AC0B26"/>
    <w:rsid w:val="00AC10BC"/>
    <w:rsid w:val="00AC1D4F"/>
    <w:rsid w:val="00AC1EE3"/>
    <w:rsid w:val="00AC2149"/>
    <w:rsid w:val="00AC247B"/>
    <w:rsid w:val="00AC269D"/>
    <w:rsid w:val="00AC2C2D"/>
    <w:rsid w:val="00AC31CA"/>
    <w:rsid w:val="00AC3464"/>
    <w:rsid w:val="00AC3861"/>
    <w:rsid w:val="00AC388A"/>
    <w:rsid w:val="00AC38F9"/>
    <w:rsid w:val="00AC3B89"/>
    <w:rsid w:val="00AC3C91"/>
    <w:rsid w:val="00AC3F7C"/>
    <w:rsid w:val="00AC44D8"/>
    <w:rsid w:val="00AC4FF8"/>
    <w:rsid w:val="00AC547A"/>
    <w:rsid w:val="00AC555C"/>
    <w:rsid w:val="00AC5650"/>
    <w:rsid w:val="00AC5C0C"/>
    <w:rsid w:val="00AC5DA5"/>
    <w:rsid w:val="00AC5E67"/>
    <w:rsid w:val="00AC6041"/>
    <w:rsid w:val="00AC61C6"/>
    <w:rsid w:val="00AC6992"/>
    <w:rsid w:val="00AC6C60"/>
    <w:rsid w:val="00AC6E95"/>
    <w:rsid w:val="00AC72BE"/>
    <w:rsid w:val="00AC74E9"/>
    <w:rsid w:val="00AC7619"/>
    <w:rsid w:val="00AC775A"/>
    <w:rsid w:val="00AC78F0"/>
    <w:rsid w:val="00AC7976"/>
    <w:rsid w:val="00AC7ADC"/>
    <w:rsid w:val="00AC7CAC"/>
    <w:rsid w:val="00AD068C"/>
    <w:rsid w:val="00AD074E"/>
    <w:rsid w:val="00AD0CE0"/>
    <w:rsid w:val="00AD108F"/>
    <w:rsid w:val="00AD1AFC"/>
    <w:rsid w:val="00AD1DE6"/>
    <w:rsid w:val="00AD1E9F"/>
    <w:rsid w:val="00AD1F1A"/>
    <w:rsid w:val="00AD240A"/>
    <w:rsid w:val="00AD2922"/>
    <w:rsid w:val="00AD295C"/>
    <w:rsid w:val="00AD2A09"/>
    <w:rsid w:val="00AD2A27"/>
    <w:rsid w:val="00AD2A67"/>
    <w:rsid w:val="00AD2FDC"/>
    <w:rsid w:val="00AD31B5"/>
    <w:rsid w:val="00AD354F"/>
    <w:rsid w:val="00AD3A9A"/>
    <w:rsid w:val="00AD3C97"/>
    <w:rsid w:val="00AD4429"/>
    <w:rsid w:val="00AD446C"/>
    <w:rsid w:val="00AD47EE"/>
    <w:rsid w:val="00AD4D00"/>
    <w:rsid w:val="00AD509F"/>
    <w:rsid w:val="00AD5237"/>
    <w:rsid w:val="00AD52AC"/>
    <w:rsid w:val="00AD5335"/>
    <w:rsid w:val="00AD5726"/>
    <w:rsid w:val="00AD57A8"/>
    <w:rsid w:val="00AD5894"/>
    <w:rsid w:val="00AD5ACD"/>
    <w:rsid w:val="00AD5C89"/>
    <w:rsid w:val="00AD5E69"/>
    <w:rsid w:val="00AD5EBC"/>
    <w:rsid w:val="00AD61C2"/>
    <w:rsid w:val="00AD6332"/>
    <w:rsid w:val="00AD633C"/>
    <w:rsid w:val="00AD6474"/>
    <w:rsid w:val="00AD694F"/>
    <w:rsid w:val="00AD726A"/>
    <w:rsid w:val="00AD77D3"/>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2015"/>
    <w:rsid w:val="00AE2219"/>
    <w:rsid w:val="00AE23C9"/>
    <w:rsid w:val="00AE2B70"/>
    <w:rsid w:val="00AE3115"/>
    <w:rsid w:val="00AE319B"/>
    <w:rsid w:val="00AE31EB"/>
    <w:rsid w:val="00AE3439"/>
    <w:rsid w:val="00AE347B"/>
    <w:rsid w:val="00AE3594"/>
    <w:rsid w:val="00AE3A13"/>
    <w:rsid w:val="00AE3B34"/>
    <w:rsid w:val="00AE3DA9"/>
    <w:rsid w:val="00AE3E72"/>
    <w:rsid w:val="00AE44F7"/>
    <w:rsid w:val="00AE4A8E"/>
    <w:rsid w:val="00AE5038"/>
    <w:rsid w:val="00AE5296"/>
    <w:rsid w:val="00AE54C8"/>
    <w:rsid w:val="00AE54ED"/>
    <w:rsid w:val="00AE587C"/>
    <w:rsid w:val="00AE5A3A"/>
    <w:rsid w:val="00AE5F46"/>
    <w:rsid w:val="00AE664F"/>
    <w:rsid w:val="00AE680F"/>
    <w:rsid w:val="00AE6934"/>
    <w:rsid w:val="00AE6CB8"/>
    <w:rsid w:val="00AE6E44"/>
    <w:rsid w:val="00AE70F9"/>
    <w:rsid w:val="00AE759A"/>
    <w:rsid w:val="00AE7885"/>
    <w:rsid w:val="00AE7AEC"/>
    <w:rsid w:val="00AE7D9B"/>
    <w:rsid w:val="00AE7EAE"/>
    <w:rsid w:val="00AE7F7B"/>
    <w:rsid w:val="00AF025C"/>
    <w:rsid w:val="00AF07C6"/>
    <w:rsid w:val="00AF0941"/>
    <w:rsid w:val="00AF0B68"/>
    <w:rsid w:val="00AF0B7C"/>
    <w:rsid w:val="00AF0FA1"/>
    <w:rsid w:val="00AF15B3"/>
    <w:rsid w:val="00AF17D5"/>
    <w:rsid w:val="00AF1B0C"/>
    <w:rsid w:val="00AF1C8B"/>
    <w:rsid w:val="00AF1D00"/>
    <w:rsid w:val="00AF1F10"/>
    <w:rsid w:val="00AF1FCB"/>
    <w:rsid w:val="00AF2291"/>
    <w:rsid w:val="00AF23CF"/>
    <w:rsid w:val="00AF2C60"/>
    <w:rsid w:val="00AF2C80"/>
    <w:rsid w:val="00AF3066"/>
    <w:rsid w:val="00AF3085"/>
    <w:rsid w:val="00AF32D4"/>
    <w:rsid w:val="00AF3A82"/>
    <w:rsid w:val="00AF3B77"/>
    <w:rsid w:val="00AF3D53"/>
    <w:rsid w:val="00AF3E9F"/>
    <w:rsid w:val="00AF3ED8"/>
    <w:rsid w:val="00AF4361"/>
    <w:rsid w:val="00AF47BD"/>
    <w:rsid w:val="00AF4F39"/>
    <w:rsid w:val="00AF5D3C"/>
    <w:rsid w:val="00AF5E42"/>
    <w:rsid w:val="00AF66EC"/>
    <w:rsid w:val="00AF6A86"/>
    <w:rsid w:val="00AF6FCF"/>
    <w:rsid w:val="00AF70F6"/>
    <w:rsid w:val="00AF71D7"/>
    <w:rsid w:val="00AF7552"/>
    <w:rsid w:val="00AF76E0"/>
    <w:rsid w:val="00AF7947"/>
    <w:rsid w:val="00AF7953"/>
    <w:rsid w:val="00AF7A20"/>
    <w:rsid w:val="00AF7D92"/>
    <w:rsid w:val="00B00382"/>
    <w:rsid w:val="00B003D1"/>
    <w:rsid w:val="00B00514"/>
    <w:rsid w:val="00B00639"/>
    <w:rsid w:val="00B00699"/>
    <w:rsid w:val="00B00781"/>
    <w:rsid w:val="00B00CB9"/>
    <w:rsid w:val="00B0110B"/>
    <w:rsid w:val="00B0115A"/>
    <w:rsid w:val="00B011A5"/>
    <w:rsid w:val="00B011BF"/>
    <w:rsid w:val="00B01746"/>
    <w:rsid w:val="00B01D69"/>
    <w:rsid w:val="00B01E92"/>
    <w:rsid w:val="00B01FC0"/>
    <w:rsid w:val="00B0217E"/>
    <w:rsid w:val="00B02199"/>
    <w:rsid w:val="00B026FF"/>
    <w:rsid w:val="00B02805"/>
    <w:rsid w:val="00B02BFD"/>
    <w:rsid w:val="00B02D77"/>
    <w:rsid w:val="00B0367A"/>
    <w:rsid w:val="00B038EB"/>
    <w:rsid w:val="00B03A38"/>
    <w:rsid w:val="00B04005"/>
    <w:rsid w:val="00B040CA"/>
    <w:rsid w:val="00B04621"/>
    <w:rsid w:val="00B04AF5"/>
    <w:rsid w:val="00B04B17"/>
    <w:rsid w:val="00B05160"/>
    <w:rsid w:val="00B05280"/>
    <w:rsid w:val="00B052C4"/>
    <w:rsid w:val="00B052F7"/>
    <w:rsid w:val="00B05319"/>
    <w:rsid w:val="00B0562B"/>
    <w:rsid w:val="00B0636C"/>
    <w:rsid w:val="00B06376"/>
    <w:rsid w:val="00B06406"/>
    <w:rsid w:val="00B06A64"/>
    <w:rsid w:val="00B06CAE"/>
    <w:rsid w:val="00B06E0A"/>
    <w:rsid w:val="00B070E6"/>
    <w:rsid w:val="00B0721B"/>
    <w:rsid w:val="00B07341"/>
    <w:rsid w:val="00B07578"/>
    <w:rsid w:val="00B076C3"/>
    <w:rsid w:val="00B076ED"/>
    <w:rsid w:val="00B0776B"/>
    <w:rsid w:val="00B0794F"/>
    <w:rsid w:val="00B07990"/>
    <w:rsid w:val="00B079EE"/>
    <w:rsid w:val="00B07B2E"/>
    <w:rsid w:val="00B07CAF"/>
    <w:rsid w:val="00B07D6B"/>
    <w:rsid w:val="00B100CA"/>
    <w:rsid w:val="00B10235"/>
    <w:rsid w:val="00B104CE"/>
    <w:rsid w:val="00B1084D"/>
    <w:rsid w:val="00B10906"/>
    <w:rsid w:val="00B10D09"/>
    <w:rsid w:val="00B10D0E"/>
    <w:rsid w:val="00B10DDB"/>
    <w:rsid w:val="00B10E5B"/>
    <w:rsid w:val="00B10F6C"/>
    <w:rsid w:val="00B10FD2"/>
    <w:rsid w:val="00B1121C"/>
    <w:rsid w:val="00B11698"/>
    <w:rsid w:val="00B117B6"/>
    <w:rsid w:val="00B11822"/>
    <w:rsid w:val="00B122B5"/>
    <w:rsid w:val="00B12543"/>
    <w:rsid w:val="00B125CE"/>
    <w:rsid w:val="00B12619"/>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7D"/>
    <w:rsid w:val="00B14DA0"/>
    <w:rsid w:val="00B1544F"/>
    <w:rsid w:val="00B1576B"/>
    <w:rsid w:val="00B15A61"/>
    <w:rsid w:val="00B16059"/>
    <w:rsid w:val="00B1623B"/>
    <w:rsid w:val="00B16574"/>
    <w:rsid w:val="00B167AA"/>
    <w:rsid w:val="00B1685A"/>
    <w:rsid w:val="00B16D9E"/>
    <w:rsid w:val="00B1740A"/>
    <w:rsid w:val="00B17602"/>
    <w:rsid w:val="00B17823"/>
    <w:rsid w:val="00B17A09"/>
    <w:rsid w:val="00B17B4C"/>
    <w:rsid w:val="00B17DB9"/>
    <w:rsid w:val="00B17EA8"/>
    <w:rsid w:val="00B204E4"/>
    <w:rsid w:val="00B20523"/>
    <w:rsid w:val="00B205C8"/>
    <w:rsid w:val="00B20CAD"/>
    <w:rsid w:val="00B214AC"/>
    <w:rsid w:val="00B214DD"/>
    <w:rsid w:val="00B2161B"/>
    <w:rsid w:val="00B21674"/>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39"/>
    <w:rsid w:val="00B23EB3"/>
    <w:rsid w:val="00B247C6"/>
    <w:rsid w:val="00B24BAC"/>
    <w:rsid w:val="00B24DD5"/>
    <w:rsid w:val="00B2590D"/>
    <w:rsid w:val="00B25D68"/>
    <w:rsid w:val="00B25DBB"/>
    <w:rsid w:val="00B2605D"/>
    <w:rsid w:val="00B262CE"/>
    <w:rsid w:val="00B26344"/>
    <w:rsid w:val="00B264D9"/>
    <w:rsid w:val="00B268EA"/>
    <w:rsid w:val="00B26B58"/>
    <w:rsid w:val="00B26C72"/>
    <w:rsid w:val="00B27006"/>
    <w:rsid w:val="00B27214"/>
    <w:rsid w:val="00B275D0"/>
    <w:rsid w:val="00B278A0"/>
    <w:rsid w:val="00B27902"/>
    <w:rsid w:val="00B27921"/>
    <w:rsid w:val="00B27A32"/>
    <w:rsid w:val="00B27EDA"/>
    <w:rsid w:val="00B27FE1"/>
    <w:rsid w:val="00B30432"/>
    <w:rsid w:val="00B30935"/>
    <w:rsid w:val="00B30BCC"/>
    <w:rsid w:val="00B30FE5"/>
    <w:rsid w:val="00B3183B"/>
    <w:rsid w:val="00B318C4"/>
    <w:rsid w:val="00B31D5D"/>
    <w:rsid w:val="00B32036"/>
    <w:rsid w:val="00B32209"/>
    <w:rsid w:val="00B32375"/>
    <w:rsid w:val="00B3257C"/>
    <w:rsid w:val="00B327AF"/>
    <w:rsid w:val="00B328C9"/>
    <w:rsid w:val="00B32985"/>
    <w:rsid w:val="00B32AE5"/>
    <w:rsid w:val="00B32E42"/>
    <w:rsid w:val="00B336B0"/>
    <w:rsid w:val="00B33BBA"/>
    <w:rsid w:val="00B33C05"/>
    <w:rsid w:val="00B33E0F"/>
    <w:rsid w:val="00B341AA"/>
    <w:rsid w:val="00B34207"/>
    <w:rsid w:val="00B3468A"/>
    <w:rsid w:val="00B34737"/>
    <w:rsid w:val="00B34748"/>
    <w:rsid w:val="00B347FB"/>
    <w:rsid w:val="00B348EA"/>
    <w:rsid w:val="00B34D6E"/>
    <w:rsid w:val="00B34D9B"/>
    <w:rsid w:val="00B3517B"/>
    <w:rsid w:val="00B35717"/>
    <w:rsid w:val="00B35A6D"/>
    <w:rsid w:val="00B35A98"/>
    <w:rsid w:val="00B35BA0"/>
    <w:rsid w:val="00B365D6"/>
    <w:rsid w:val="00B3680A"/>
    <w:rsid w:val="00B3681F"/>
    <w:rsid w:val="00B36854"/>
    <w:rsid w:val="00B36887"/>
    <w:rsid w:val="00B36A4D"/>
    <w:rsid w:val="00B36E7D"/>
    <w:rsid w:val="00B3707C"/>
    <w:rsid w:val="00B3735E"/>
    <w:rsid w:val="00B3754C"/>
    <w:rsid w:val="00B375F7"/>
    <w:rsid w:val="00B37992"/>
    <w:rsid w:val="00B37B72"/>
    <w:rsid w:val="00B37E35"/>
    <w:rsid w:val="00B409E4"/>
    <w:rsid w:val="00B40AD5"/>
    <w:rsid w:val="00B40CDA"/>
    <w:rsid w:val="00B40DCD"/>
    <w:rsid w:val="00B40FAF"/>
    <w:rsid w:val="00B40FB4"/>
    <w:rsid w:val="00B41262"/>
    <w:rsid w:val="00B41459"/>
    <w:rsid w:val="00B416C6"/>
    <w:rsid w:val="00B41CD6"/>
    <w:rsid w:val="00B41E54"/>
    <w:rsid w:val="00B420A5"/>
    <w:rsid w:val="00B427B8"/>
    <w:rsid w:val="00B4290A"/>
    <w:rsid w:val="00B42A98"/>
    <w:rsid w:val="00B42B98"/>
    <w:rsid w:val="00B42BBA"/>
    <w:rsid w:val="00B43307"/>
    <w:rsid w:val="00B433D1"/>
    <w:rsid w:val="00B434A0"/>
    <w:rsid w:val="00B43724"/>
    <w:rsid w:val="00B4388F"/>
    <w:rsid w:val="00B439BF"/>
    <w:rsid w:val="00B43BD7"/>
    <w:rsid w:val="00B44021"/>
    <w:rsid w:val="00B441D9"/>
    <w:rsid w:val="00B4457A"/>
    <w:rsid w:val="00B44752"/>
    <w:rsid w:val="00B44DFE"/>
    <w:rsid w:val="00B45230"/>
    <w:rsid w:val="00B45287"/>
    <w:rsid w:val="00B453C5"/>
    <w:rsid w:val="00B45460"/>
    <w:rsid w:val="00B458D6"/>
    <w:rsid w:val="00B45AB4"/>
    <w:rsid w:val="00B45C6E"/>
    <w:rsid w:val="00B45CA5"/>
    <w:rsid w:val="00B45CE6"/>
    <w:rsid w:val="00B46979"/>
    <w:rsid w:val="00B46B14"/>
    <w:rsid w:val="00B46B72"/>
    <w:rsid w:val="00B46C5C"/>
    <w:rsid w:val="00B46D83"/>
    <w:rsid w:val="00B47489"/>
    <w:rsid w:val="00B47910"/>
    <w:rsid w:val="00B47DEB"/>
    <w:rsid w:val="00B50145"/>
    <w:rsid w:val="00B502AC"/>
    <w:rsid w:val="00B506DF"/>
    <w:rsid w:val="00B50C63"/>
    <w:rsid w:val="00B50DC8"/>
    <w:rsid w:val="00B50FF8"/>
    <w:rsid w:val="00B51272"/>
    <w:rsid w:val="00B51B72"/>
    <w:rsid w:val="00B51D22"/>
    <w:rsid w:val="00B51D7E"/>
    <w:rsid w:val="00B51F8C"/>
    <w:rsid w:val="00B5224E"/>
    <w:rsid w:val="00B524C1"/>
    <w:rsid w:val="00B5259E"/>
    <w:rsid w:val="00B527DD"/>
    <w:rsid w:val="00B52887"/>
    <w:rsid w:val="00B52C48"/>
    <w:rsid w:val="00B52D50"/>
    <w:rsid w:val="00B53108"/>
    <w:rsid w:val="00B5330F"/>
    <w:rsid w:val="00B5388A"/>
    <w:rsid w:val="00B53C00"/>
    <w:rsid w:val="00B53E8F"/>
    <w:rsid w:val="00B5400E"/>
    <w:rsid w:val="00B54494"/>
    <w:rsid w:val="00B5467D"/>
    <w:rsid w:val="00B5494F"/>
    <w:rsid w:val="00B54CA0"/>
    <w:rsid w:val="00B54D48"/>
    <w:rsid w:val="00B550E8"/>
    <w:rsid w:val="00B55213"/>
    <w:rsid w:val="00B5523C"/>
    <w:rsid w:val="00B5534E"/>
    <w:rsid w:val="00B554A5"/>
    <w:rsid w:val="00B5599F"/>
    <w:rsid w:val="00B55A64"/>
    <w:rsid w:val="00B55FB1"/>
    <w:rsid w:val="00B55FFF"/>
    <w:rsid w:val="00B5639B"/>
    <w:rsid w:val="00B5671A"/>
    <w:rsid w:val="00B5691A"/>
    <w:rsid w:val="00B56CD5"/>
    <w:rsid w:val="00B56F5C"/>
    <w:rsid w:val="00B570A2"/>
    <w:rsid w:val="00B577D4"/>
    <w:rsid w:val="00B57830"/>
    <w:rsid w:val="00B57837"/>
    <w:rsid w:val="00B5791C"/>
    <w:rsid w:val="00B579F1"/>
    <w:rsid w:val="00B601E2"/>
    <w:rsid w:val="00B609D5"/>
    <w:rsid w:val="00B60A09"/>
    <w:rsid w:val="00B60DB4"/>
    <w:rsid w:val="00B6102C"/>
    <w:rsid w:val="00B611EC"/>
    <w:rsid w:val="00B6128C"/>
    <w:rsid w:val="00B612F6"/>
    <w:rsid w:val="00B61540"/>
    <w:rsid w:val="00B61B0C"/>
    <w:rsid w:val="00B61D6D"/>
    <w:rsid w:val="00B61E58"/>
    <w:rsid w:val="00B62374"/>
    <w:rsid w:val="00B624D3"/>
    <w:rsid w:val="00B625A7"/>
    <w:rsid w:val="00B626B7"/>
    <w:rsid w:val="00B62A19"/>
    <w:rsid w:val="00B62A7D"/>
    <w:rsid w:val="00B62C1D"/>
    <w:rsid w:val="00B62DC4"/>
    <w:rsid w:val="00B63547"/>
    <w:rsid w:val="00B6366D"/>
    <w:rsid w:val="00B63917"/>
    <w:rsid w:val="00B63AA9"/>
    <w:rsid w:val="00B63B02"/>
    <w:rsid w:val="00B63EB6"/>
    <w:rsid w:val="00B64025"/>
    <w:rsid w:val="00B64E6C"/>
    <w:rsid w:val="00B6529C"/>
    <w:rsid w:val="00B652E4"/>
    <w:rsid w:val="00B65332"/>
    <w:rsid w:val="00B6546A"/>
    <w:rsid w:val="00B654DC"/>
    <w:rsid w:val="00B6582C"/>
    <w:rsid w:val="00B6595F"/>
    <w:rsid w:val="00B65CA3"/>
    <w:rsid w:val="00B65CC3"/>
    <w:rsid w:val="00B66169"/>
    <w:rsid w:val="00B6643A"/>
    <w:rsid w:val="00B665DD"/>
    <w:rsid w:val="00B66685"/>
    <w:rsid w:val="00B6693B"/>
    <w:rsid w:val="00B67559"/>
    <w:rsid w:val="00B676BA"/>
    <w:rsid w:val="00B67A16"/>
    <w:rsid w:val="00B67A33"/>
    <w:rsid w:val="00B67A80"/>
    <w:rsid w:val="00B67AAB"/>
    <w:rsid w:val="00B67AEF"/>
    <w:rsid w:val="00B7079A"/>
    <w:rsid w:val="00B70D37"/>
    <w:rsid w:val="00B714FD"/>
    <w:rsid w:val="00B715AC"/>
    <w:rsid w:val="00B71AFC"/>
    <w:rsid w:val="00B71D4D"/>
    <w:rsid w:val="00B72061"/>
    <w:rsid w:val="00B72453"/>
    <w:rsid w:val="00B72683"/>
    <w:rsid w:val="00B7275A"/>
    <w:rsid w:val="00B7278D"/>
    <w:rsid w:val="00B72980"/>
    <w:rsid w:val="00B72D87"/>
    <w:rsid w:val="00B73135"/>
    <w:rsid w:val="00B731DC"/>
    <w:rsid w:val="00B7328B"/>
    <w:rsid w:val="00B73675"/>
    <w:rsid w:val="00B737BE"/>
    <w:rsid w:val="00B73958"/>
    <w:rsid w:val="00B73CE8"/>
    <w:rsid w:val="00B73EC8"/>
    <w:rsid w:val="00B740B4"/>
    <w:rsid w:val="00B747E4"/>
    <w:rsid w:val="00B74C39"/>
    <w:rsid w:val="00B74F33"/>
    <w:rsid w:val="00B74FAE"/>
    <w:rsid w:val="00B74FBE"/>
    <w:rsid w:val="00B750D9"/>
    <w:rsid w:val="00B756FD"/>
    <w:rsid w:val="00B75C8E"/>
    <w:rsid w:val="00B76149"/>
    <w:rsid w:val="00B7684D"/>
    <w:rsid w:val="00B76864"/>
    <w:rsid w:val="00B76DC1"/>
    <w:rsid w:val="00B77006"/>
    <w:rsid w:val="00B77098"/>
    <w:rsid w:val="00B770D8"/>
    <w:rsid w:val="00B775F5"/>
    <w:rsid w:val="00B77605"/>
    <w:rsid w:val="00B7765F"/>
    <w:rsid w:val="00B778FF"/>
    <w:rsid w:val="00B77ABE"/>
    <w:rsid w:val="00B77B0A"/>
    <w:rsid w:val="00B77BED"/>
    <w:rsid w:val="00B77C43"/>
    <w:rsid w:val="00B77CB1"/>
    <w:rsid w:val="00B8036C"/>
    <w:rsid w:val="00B80A40"/>
    <w:rsid w:val="00B80C38"/>
    <w:rsid w:val="00B8105C"/>
    <w:rsid w:val="00B812EE"/>
    <w:rsid w:val="00B81340"/>
    <w:rsid w:val="00B813D8"/>
    <w:rsid w:val="00B81474"/>
    <w:rsid w:val="00B81941"/>
    <w:rsid w:val="00B81AFC"/>
    <w:rsid w:val="00B81DD3"/>
    <w:rsid w:val="00B82104"/>
    <w:rsid w:val="00B82251"/>
    <w:rsid w:val="00B82323"/>
    <w:rsid w:val="00B8277F"/>
    <w:rsid w:val="00B827E4"/>
    <w:rsid w:val="00B8283D"/>
    <w:rsid w:val="00B82D6B"/>
    <w:rsid w:val="00B83409"/>
    <w:rsid w:val="00B834CF"/>
    <w:rsid w:val="00B834E2"/>
    <w:rsid w:val="00B8352A"/>
    <w:rsid w:val="00B83958"/>
    <w:rsid w:val="00B83CD3"/>
    <w:rsid w:val="00B83DE4"/>
    <w:rsid w:val="00B83DFD"/>
    <w:rsid w:val="00B84170"/>
    <w:rsid w:val="00B84313"/>
    <w:rsid w:val="00B843A9"/>
    <w:rsid w:val="00B846AF"/>
    <w:rsid w:val="00B84CCF"/>
    <w:rsid w:val="00B84E85"/>
    <w:rsid w:val="00B84FF0"/>
    <w:rsid w:val="00B8534C"/>
    <w:rsid w:val="00B85AB3"/>
    <w:rsid w:val="00B85F6F"/>
    <w:rsid w:val="00B8609D"/>
    <w:rsid w:val="00B8613F"/>
    <w:rsid w:val="00B863AC"/>
    <w:rsid w:val="00B86575"/>
    <w:rsid w:val="00B865E6"/>
    <w:rsid w:val="00B869CB"/>
    <w:rsid w:val="00B86B55"/>
    <w:rsid w:val="00B86D08"/>
    <w:rsid w:val="00B86DD6"/>
    <w:rsid w:val="00B86DE1"/>
    <w:rsid w:val="00B86E5A"/>
    <w:rsid w:val="00B87362"/>
    <w:rsid w:val="00B873FC"/>
    <w:rsid w:val="00B87547"/>
    <w:rsid w:val="00B87746"/>
    <w:rsid w:val="00B87FC7"/>
    <w:rsid w:val="00B87FC8"/>
    <w:rsid w:val="00B90175"/>
    <w:rsid w:val="00B902AE"/>
    <w:rsid w:val="00B9033A"/>
    <w:rsid w:val="00B90724"/>
    <w:rsid w:val="00B90E13"/>
    <w:rsid w:val="00B90E65"/>
    <w:rsid w:val="00B9112D"/>
    <w:rsid w:val="00B9122B"/>
    <w:rsid w:val="00B913F4"/>
    <w:rsid w:val="00B91437"/>
    <w:rsid w:val="00B915C5"/>
    <w:rsid w:val="00B91A3F"/>
    <w:rsid w:val="00B91DCB"/>
    <w:rsid w:val="00B91E77"/>
    <w:rsid w:val="00B9254A"/>
    <w:rsid w:val="00B9263B"/>
    <w:rsid w:val="00B92E6C"/>
    <w:rsid w:val="00B93021"/>
    <w:rsid w:val="00B93120"/>
    <w:rsid w:val="00B93B04"/>
    <w:rsid w:val="00B941EC"/>
    <w:rsid w:val="00B9463E"/>
    <w:rsid w:val="00B94BBB"/>
    <w:rsid w:val="00B94E49"/>
    <w:rsid w:val="00B94EE0"/>
    <w:rsid w:val="00B9514C"/>
    <w:rsid w:val="00B9529F"/>
    <w:rsid w:val="00B95904"/>
    <w:rsid w:val="00B95AEB"/>
    <w:rsid w:val="00B960C1"/>
    <w:rsid w:val="00B965C7"/>
    <w:rsid w:val="00B96789"/>
    <w:rsid w:val="00B967DA"/>
    <w:rsid w:val="00B9696B"/>
    <w:rsid w:val="00B96A14"/>
    <w:rsid w:val="00B96CDE"/>
    <w:rsid w:val="00B96EBF"/>
    <w:rsid w:val="00B97003"/>
    <w:rsid w:val="00B97207"/>
    <w:rsid w:val="00B972C5"/>
    <w:rsid w:val="00B976A7"/>
    <w:rsid w:val="00B978EE"/>
    <w:rsid w:val="00B979AD"/>
    <w:rsid w:val="00B97BE7"/>
    <w:rsid w:val="00BA01C1"/>
    <w:rsid w:val="00BA0274"/>
    <w:rsid w:val="00BA0384"/>
    <w:rsid w:val="00BA082A"/>
    <w:rsid w:val="00BA13D3"/>
    <w:rsid w:val="00BA18C4"/>
    <w:rsid w:val="00BA1AB9"/>
    <w:rsid w:val="00BA1D56"/>
    <w:rsid w:val="00BA21D0"/>
    <w:rsid w:val="00BA2703"/>
    <w:rsid w:val="00BA2722"/>
    <w:rsid w:val="00BA27FE"/>
    <w:rsid w:val="00BA2A3A"/>
    <w:rsid w:val="00BA2D75"/>
    <w:rsid w:val="00BA2E67"/>
    <w:rsid w:val="00BA3CDD"/>
    <w:rsid w:val="00BA3D43"/>
    <w:rsid w:val="00BA3F4F"/>
    <w:rsid w:val="00BA3FEA"/>
    <w:rsid w:val="00BA4558"/>
    <w:rsid w:val="00BA4B3F"/>
    <w:rsid w:val="00BA4B54"/>
    <w:rsid w:val="00BA4DE1"/>
    <w:rsid w:val="00BA4F4C"/>
    <w:rsid w:val="00BA4FE7"/>
    <w:rsid w:val="00BA534D"/>
    <w:rsid w:val="00BA5741"/>
    <w:rsid w:val="00BA5D24"/>
    <w:rsid w:val="00BA5F68"/>
    <w:rsid w:val="00BA622D"/>
    <w:rsid w:val="00BA626A"/>
    <w:rsid w:val="00BA6555"/>
    <w:rsid w:val="00BA66BB"/>
    <w:rsid w:val="00BA66CC"/>
    <w:rsid w:val="00BA69AC"/>
    <w:rsid w:val="00BA708F"/>
    <w:rsid w:val="00BA7207"/>
    <w:rsid w:val="00BA767B"/>
    <w:rsid w:val="00BA76DA"/>
    <w:rsid w:val="00BA7891"/>
    <w:rsid w:val="00BA7CB0"/>
    <w:rsid w:val="00BA7D49"/>
    <w:rsid w:val="00BA7D6D"/>
    <w:rsid w:val="00BA7F6F"/>
    <w:rsid w:val="00BB0030"/>
    <w:rsid w:val="00BB0096"/>
    <w:rsid w:val="00BB01F6"/>
    <w:rsid w:val="00BB030D"/>
    <w:rsid w:val="00BB0967"/>
    <w:rsid w:val="00BB0990"/>
    <w:rsid w:val="00BB09C2"/>
    <w:rsid w:val="00BB09C9"/>
    <w:rsid w:val="00BB0A23"/>
    <w:rsid w:val="00BB1043"/>
    <w:rsid w:val="00BB15BD"/>
    <w:rsid w:val="00BB15E1"/>
    <w:rsid w:val="00BB16AC"/>
    <w:rsid w:val="00BB1B74"/>
    <w:rsid w:val="00BB1D1C"/>
    <w:rsid w:val="00BB1E74"/>
    <w:rsid w:val="00BB213F"/>
    <w:rsid w:val="00BB282D"/>
    <w:rsid w:val="00BB2946"/>
    <w:rsid w:val="00BB2ADD"/>
    <w:rsid w:val="00BB2DC7"/>
    <w:rsid w:val="00BB2FF0"/>
    <w:rsid w:val="00BB30F7"/>
    <w:rsid w:val="00BB328F"/>
    <w:rsid w:val="00BB32C1"/>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177"/>
    <w:rsid w:val="00BB6362"/>
    <w:rsid w:val="00BB660D"/>
    <w:rsid w:val="00BB69CF"/>
    <w:rsid w:val="00BB6A9A"/>
    <w:rsid w:val="00BB6DB5"/>
    <w:rsid w:val="00BB703C"/>
    <w:rsid w:val="00BB7501"/>
    <w:rsid w:val="00BB7514"/>
    <w:rsid w:val="00BB76C4"/>
    <w:rsid w:val="00BB7714"/>
    <w:rsid w:val="00BB7838"/>
    <w:rsid w:val="00BB799B"/>
    <w:rsid w:val="00BB7C94"/>
    <w:rsid w:val="00BB7FFC"/>
    <w:rsid w:val="00BC0052"/>
    <w:rsid w:val="00BC015C"/>
    <w:rsid w:val="00BC0497"/>
    <w:rsid w:val="00BC062F"/>
    <w:rsid w:val="00BC06CE"/>
    <w:rsid w:val="00BC0BF9"/>
    <w:rsid w:val="00BC0CC4"/>
    <w:rsid w:val="00BC0DA1"/>
    <w:rsid w:val="00BC0E49"/>
    <w:rsid w:val="00BC110B"/>
    <w:rsid w:val="00BC1319"/>
    <w:rsid w:val="00BC1668"/>
    <w:rsid w:val="00BC1692"/>
    <w:rsid w:val="00BC1748"/>
    <w:rsid w:val="00BC1826"/>
    <w:rsid w:val="00BC18DA"/>
    <w:rsid w:val="00BC19E1"/>
    <w:rsid w:val="00BC2132"/>
    <w:rsid w:val="00BC21B6"/>
    <w:rsid w:val="00BC23C3"/>
    <w:rsid w:val="00BC26E3"/>
    <w:rsid w:val="00BC2703"/>
    <w:rsid w:val="00BC2DA5"/>
    <w:rsid w:val="00BC2DEE"/>
    <w:rsid w:val="00BC3006"/>
    <w:rsid w:val="00BC30F4"/>
    <w:rsid w:val="00BC3309"/>
    <w:rsid w:val="00BC3311"/>
    <w:rsid w:val="00BC3515"/>
    <w:rsid w:val="00BC3637"/>
    <w:rsid w:val="00BC376D"/>
    <w:rsid w:val="00BC382F"/>
    <w:rsid w:val="00BC3A7B"/>
    <w:rsid w:val="00BC3BB9"/>
    <w:rsid w:val="00BC3E59"/>
    <w:rsid w:val="00BC3EE7"/>
    <w:rsid w:val="00BC4433"/>
    <w:rsid w:val="00BC4D0A"/>
    <w:rsid w:val="00BC5080"/>
    <w:rsid w:val="00BC5109"/>
    <w:rsid w:val="00BC540D"/>
    <w:rsid w:val="00BC5545"/>
    <w:rsid w:val="00BC5685"/>
    <w:rsid w:val="00BC59E6"/>
    <w:rsid w:val="00BC5D27"/>
    <w:rsid w:val="00BC63EA"/>
    <w:rsid w:val="00BC653F"/>
    <w:rsid w:val="00BC68A5"/>
    <w:rsid w:val="00BC68FE"/>
    <w:rsid w:val="00BC6A75"/>
    <w:rsid w:val="00BC6ACE"/>
    <w:rsid w:val="00BC6EB0"/>
    <w:rsid w:val="00BC6ECF"/>
    <w:rsid w:val="00BC78E6"/>
    <w:rsid w:val="00BC7A4E"/>
    <w:rsid w:val="00BC7ABE"/>
    <w:rsid w:val="00BC7AF4"/>
    <w:rsid w:val="00BC7DFC"/>
    <w:rsid w:val="00BC7E0F"/>
    <w:rsid w:val="00BD02EF"/>
    <w:rsid w:val="00BD07F3"/>
    <w:rsid w:val="00BD0947"/>
    <w:rsid w:val="00BD109F"/>
    <w:rsid w:val="00BD1149"/>
    <w:rsid w:val="00BD13B5"/>
    <w:rsid w:val="00BD17E1"/>
    <w:rsid w:val="00BD18B1"/>
    <w:rsid w:val="00BD1A29"/>
    <w:rsid w:val="00BD1D06"/>
    <w:rsid w:val="00BD1DBB"/>
    <w:rsid w:val="00BD2028"/>
    <w:rsid w:val="00BD2029"/>
    <w:rsid w:val="00BD227A"/>
    <w:rsid w:val="00BD23E8"/>
    <w:rsid w:val="00BD2456"/>
    <w:rsid w:val="00BD2562"/>
    <w:rsid w:val="00BD28FF"/>
    <w:rsid w:val="00BD29D7"/>
    <w:rsid w:val="00BD301D"/>
    <w:rsid w:val="00BD3091"/>
    <w:rsid w:val="00BD3656"/>
    <w:rsid w:val="00BD37CE"/>
    <w:rsid w:val="00BD3877"/>
    <w:rsid w:val="00BD3B61"/>
    <w:rsid w:val="00BD3CBE"/>
    <w:rsid w:val="00BD3F6C"/>
    <w:rsid w:val="00BD46E9"/>
    <w:rsid w:val="00BD4B5C"/>
    <w:rsid w:val="00BD4DD3"/>
    <w:rsid w:val="00BD508A"/>
    <w:rsid w:val="00BD5293"/>
    <w:rsid w:val="00BD551D"/>
    <w:rsid w:val="00BD5BF5"/>
    <w:rsid w:val="00BD5E3A"/>
    <w:rsid w:val="00BD679F"/>
    <w:rsid w:val="00BD67E5"/>
    <w:rsid w:val="00BD680C"/>
    <w:rsid w:val="00BD6A67"/>
    <w:rsid w:val="00BD6B18"/>
    <w:rsid w:val="00BD71FA"/>
    <w:rsid w:val="00BD7579"/>
    <w:rsid w:val="00BD75BE"/>
    <w:rsid w:val="00BD7651"/>
    <w:rsid w:val="00BD790F"/>
    <w:rsid w:val="00BD7DB9"/>
    <w:rsid w:val="00BD7E4F"/>
    <w:rsid w:val="00BE0186"/>
    <w:rsid w:val="00BE0361"/>
    <w:rsid w:val="00BE052C"/>
    <w:rsid w:val="00BE0845"/>
    <w:rsid w:val="00BE0B1E"/>
    <w:rsid w:val="00BE0E3C"/>
    <w:rsid w:val="00BE1527"/>
    <w:rsid w:val="00BE2178"/>
    <w:rsid w:val="00BE22B0"/>
    <w:rsid w:val="00BE27EF"/>
    <w:rsid w:val="00BE2ED3"/>
    <w:rsid w:val="00BE31C9"/>
    <w:rsid w:val="00BE392A"/>
    <w:rsid w:val="00BE3A37"/>
    <w:rsid w:val="00BE3E90"/>
    <w:rsid w:val="00BE3EB1"/>
    <w:rsid w:val="00BE3EDC"/>
    <w:rsid w:val="00BE40E2"/>
    <w:rsid w:val="00BE4515"/>
    <w:rsid w:val="00BE45DF"/>
    <w:rsid w:val="00BE4665"/>
    <w:rsid w:val="00BE48D1"/>
    <w:rsid w:val="00BE4EBE"/>
    <w:rsid w:val="00BE55A6"/>
    <w:rsid w:val="00BE574C"/>
    <w:rsid w:val="00BE57EE"/>
    <w:rsid w:val="00BE5BBD"/>
    <w:rsid w:val="00BE6206"/>
    <w:rsid w:val="00BE655C"/>
    <w:rsid w:val="00BE6EC1"/>
    <w:rsid w:val="00BE702C"/>
    <w:rsid w:val="00BE7181"/>
    <w:rsid w:val="00BE74E8"/>
    <w:rsid w:val="00BE7643"/>
    <w:rsid w:val="00BE7855"/>
    <w:rsid w:val="00BE7916"/>
    <w:rsid w:val="00BE7DE4"/>
    <w:rsid w:val="00BE7E30"/>
    <w:rsid w:val="00BE7E8B"/>
    <w:rsid w:val="00BE7ECB"/>
    <w:rsid w:val="00BF0020"/>
    <w:rsid w:val="00BF04FE"/>
    <w:rsid w:val="00BF05A5"/>
    <w:rsid w:val="00BF066A"/>
    <w:rsid w:val="00BF090C"/>
    <w:rsid w:val="00BF0B57"/>
    <w:rsid w:val="00BF0C92"/>
    <w:rsid w:val="00BF0EBA"/>
    <w:rsid w:val="00BF1282"/>
    <w:rsid w:val="00BF129F"/>
    <w:rsid w:val="00BF137B"/>
    <w:rsid w:val="00BF13B3"/>
    <w:rsid w:val="00BF18AC"/>
    <w:rsid w:val="00BF1F44"/>
    <w:rsid w:val="00BF20EF"/>
    <w:rsid w:val="00BF256C"/>
    <w:rsid w:val="00BF2E58"/>
    <w:rsid w:val="00BF31F6"/>
    <w:rsid w:val="00BF33A0"/>
    <w:rsid w:val="00BF3456"/>
    <w:rsid w:val="00BF351F"/>
    <w:rsid w:val="00BF3585"/>
    <w:rsid w:val="00BF35A4"/>
    <w:rsid w:val="00BF3A0E"/>
    <w:rsid w:val="00BF3A97"/>
    <w:rsid w:val="00BF3B94"/>
    <w:rsid w:val="00BF3D54"/>
    <w:rsid w:val="00BF3E0F"/>
    <w:rsid w:val="00BF3F43"/>
    <w:rsid w:val="00BF4099"/>
    <w:rsid w:val="00BF4403"/>
    <w:rsid w:val="00BF4676"/>
    <w:rsid w:val="00BF4D8C"/>
    <w:rsid w:val="00BF4E0D"/>
    <w:rsid w:val="00BF4E84"/>
    <w:rsid w:val="00BF4EC5"/>
    <w:rsid w:val="00BF506E"/>
    <w:rsid w:val="00BF52EF"/>
    <w:rsid w:val="00BF5329"/>
    <w:rsid w:val="00BF5400"/>
    <w:rsid w:val="00BF5654"/>
    <w:rsid w:val="00BF5910"/>
    <w:rsid w:val="00BF5C15"/>
    <w:rsid w:val="00BF5EDD"/>
    <w:rsid w:val="00BF6138"/>
    <w:rsid w:val="00BF6437"/>
    <w:rsid w:val="00BF6540"/>
    <w:rsid w:val="00BF675A"/>
    <w:rsid w:val="00BF68E8"/>
    <w:rsid w:val="00BF6947"/>
    <w:rsid w:val="00BF69BE"/>
    <w:rsid w:val="00BF6D61"/>
    <w:rsid w:val="00BF7296"/>
    <w:rsid w:val="00BF746D"/>
    <w:rsid w:val="00BF7842"/>
    <w:rsid w:val="00BF78A6"/>
    <w:rsid w:val="00C00059"/>
    <w:rsid w:val="00C00061"/>
    <w:rsid w:val="00C003A3"/>
    <w:rsid w:val="00C00520"/>
    <w:rsid w:val="00C00781"/>
    <w:rsid w:val="00C00889"/>
    <w:rsid w:val="00C00C49"/>
    <w:rsid w:val="00C00D32"/>
    <w:rsid w:val="00C00ECA"/>
    <w:rsid w:val="00C012F7"/>
    <w:rsid w:val="00C013F3"/>
    <w:rsid w:val="00C01788"/>
    <w:rsid w:val="00C0256A"/>
    <w:rsid w:val="00C02A57"/>
    <w:rsid w:val="00C02AE9"/>
    <w:rsid w:val="00C02E82"/>
    <w:rsid w:val="00C02F03"/>
    <w:rsid w:val="00C030D3"/>
    <w:rsid w:val="00C03283"/>
    <w:rsid w:val="00C03734"/>
    <w:rsid w:val="00C03C2D"/>
    <w:rsid w:val="00C040F3"/>
    <w:rsid w:val="00C041DD"/>
    <w:rsid w:val="00C0430C"/>
    <w:rsid w:val="00C046E1"/>
    <w:rsid w:val="00C0482E"/>
    <w:rsid w:val="00C0495C"/>
    <w:rsid w:val="00C049CF"/>
    <w:rsid w:val="00C04DF2"/>
    <w:rsid w:val="00C05674"/>
    <w:rsid w:val="00C061AD"/>
    <w:rsid w:val="00C063C6"/>
    <w:rsid w:val="00C06712"/>
    <w:rsid w:val="00C0675E"/>
    <w:rsid w:val="00C067C5"/>
    <w:rsid w:val="00C06B41"/>
    <w:rsid w:val="00C10B22"/>
    <w:rsid w:val="00C1104D"/>
    <w:rsid w:val="00C111E2"/>
    <w:rsid w:val="00C1120F"/>
    <w:rsid w:val="00C114A7"/>
    <w:rsid w:val="00C117A0"/>
    <w:rsid w:val="00C11AF5"/>
    <w:rsid w:val="00C11EC9"/>
    <w:rsid w:val="00C1210C"/>
    <w:rsid w:val="00C123A3"/>
    <w:rsid w:val="00C123D4"/>
    <w:rsid w:val="00C12521"/>
    <w:rsid w:val="00C1276D"/>
    <w:rsid w:val="00C1286A"/>
    <w:rsid w:val="00C12918"/>
    <w:rsid w:val="00C13027"/>
    <w:rsid w:val="00C13179"/>
    <w:rsid w:val="00C137C5"/>
    <w:rsid w:val="00C141B0"/>
    <w:rsid w:val="00C1475A"/>
    <w:rsid w:val="00C1477D"/>
    <w:rsid w:val="00C1484A"/>
    <w:rsid w:val="00C14AE3"/>
    <w:rsid w:val="00C14D53"/>
    <w:rsid w:val="00C14DB1"/>
    <w:rsid w:val="00C15178"/>
    <w:rsid w:val="00C1529B"/>
    <w:rsid w:val="00C152D9"/>
    <w:rsid w:val="00C15597"/>
    <w:rsid w:val="00C1575A"/>
    <w:rsid w:val="00C15D2C"/>
    <w:rsid w:val="00C15DB5"/>
    <w:rsid w:val="00C15F4F"/>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B8"/>
    <w:rsid w:val="00C22FCD"/>
    <w:rsid w:val="00C23013"/>
    <w:rsid w:val="00C235A1"/>
    <w:rsid w:val="00C237A9"/>
    <w:rsid w:val="00C23B63"/>
    <w:rsid w:val="00C23C4C"/>
    <w:rsid w:val="00C23C7C"/>
    <w:rsid w:val="00C23D29"/>
    <w:rsid w:val="00C23D2E"/>
    <w:rsid w:val="00C23D47"/>
    <w:rsid w:val="00C249B3"/>
    <w:rsid w:val="00C24AA8"/>
    <w:rsid w:val="00C24C58"/>
    <w:rsid w:val="00C24E48"/>
    <w:rsid w:val="00C25684"/>
    <w:rsid w:val="00C25976"/>
    <w:rsid w:val="00C259D3"/>
    <w:rsid w:val="00C25DBD"/>
    <w:rsid w:val="00C261BF"/>
    <w:rsid w:val="00C26225"/>
    <w:rsid w:val="00C264A8"/>
    <w:rsid w:val="00C26541"/>
    <w:rsid w:val="00C266B0"/>
    <w:rsid w:val="00C2672F"/>
    <w:rsid w:val="00C26B2C"/>
    <w:rsid w:val="00C26B70"/>
    <w:rsid w:val="00C26D6E"/>
    <w:rsid w:val="00C26E2D"/>
    <w:rsid w:val="00C26F40"/>
    <w:rsid w:val="00C273EC"/>
    <w:rsid w:val="00C277C5"/>
    <w:rsid w:val="00C27FF7"/>
    <w:rsid w:val="00C3003A"/>
    <w:rsid w:val="00C30298"/>
    <w:rsid w:val="00C308B1"/>
    <w:rsid w:val="00C308D1"/>
    <w:rsid w:val="00C3092C"/>
    <w:rsid w:val="00C30A1B"/>
    <w:rsid w:val="00C30ACE"/>
    <w:rsid w:val="00C30CDA"/>
    <w:rsid w:val="00C30E2E"/>
    <w:rsid w:val="00C30F23"/>
    <w:rsid w:val="00C31053"/>
    <w:rsid w:val="00C3105C"/>
    <w:rsid w:val="00C3165B"/>
    <w:rsid w:val="00C318CD"/>
    <w:rsid w:val="00C31CED"/>
    <w:rsid w:val="00C31DA6"/>
    <w:rsid w:val="00C31FB1"/>
    <w:rsid w:val="00C323E3"/>
    <w:rsid w:val="00C326B3"/>
    <w:rsid w:val="00C3281A"/>
    <w:rsid w:val="00C329A9"/>
    <w:rsid w:val="00C32A38"/>
    <w:rsid w:val="00C32AC3"/>
    <w:rsid w:val="00C32DED"/>
    <w:rsid w:val="00C32F40"/>
    <w:rsid w:val="00C32F46"/>
    <w:rsid w:val="00C33130"/>
    <w:rsid w:val="00C33185"/>
    <w:rsid w:val="00C331C8"/>
    <w:rsid w:val="00C33600"/>
    <w:rsid w:val="00C3392F"/>
    <w:rsid w:val="00C339FB"/>
    <w:rsid w:val="00C33CA8"/>
    <w:rsid w:val="00C33E92"/>
    <w:rsid w:val="00C33FB4"/>
    <w:rsid w:val="00C34178"/>
    <w:rsid w:val="00C34346"/>
    <w:rsid w:val="00C34360"/>
    <w:rsid w:val="00C3441C"/>
    <w:rsid w:val="00C34B2A"/>
    <w:rsid w:val="00C35056"/>
    <w:rsid w:val="00C35796"/>
    <w:rsid w:val="00C3589F"/>
    <w:rsid w:val="00C35AAD"/>
    <w:rsid w:val="00C35E64"/>
    <w:rsid w:val="00C36021"/>
    <w:rsid w:val="00C36410"/>
    <w:rsid w:val="00C36660"/>
    <w:rsid w:val="00C36844"/>
    <w:rsid w:val="00C369B1"/>
    <w:rsid w:val="00C36B97"/>
    <w:rsid w:val="00C36DCF"/>
    <w:rsid w:val="00C36EFA"/>
    <w:rsid w:val="00C36F52"/>
    <w:rsid w:val="00C36F87"/>
    <w:rsid w:val="00C3711F"/>
    <w:rsid w:val="00C371C9"/>
    <w:rsid w:val="00C371D2"/>
    <w:rsid w:val="00C37290"/>
    <w:rsid w:val="00C373D3"/>
    <w:rsid w:val="00C3770E"/>
    <w:rsid w:val="00C37710"/>
    <w:rsid w:val="00C37B56"/>
    <w:rsid w:val="00C37CB6"/>
    <w:rsid w:val="00C4039F"/>
    <w:rsid w:val="00C40506"/>
    <w:rsid w:val="00C4061B"/>
    <w:rsid w:val="00C40DFC"/>
    <w:rsid w:val="00C40E79"/>
    <w:rsid w:val="00C4126C"/>
    <w:rsid w:val="00C413EE"/>
    <w:rsid w:val="00C415FB"/>
    <w:rsid w:val="00C41705"/>
    <w:rsid w:val="00C41B15"/>
    <w:rsid w:val="00C41D30"/>
    <w:rsid w:val="00C41E2B"/>
    <w:rsid w:val="00C42112"/>
    <w:rsid w:val="00C42340"/>
    <w:rsid w:val="00C4290E"/>
    <w:rsid w:val="00C43209"/>
    <w:rsid w:val="00C432A3"/>
    <w:rsid w:val="00C43453"/>
    <w:rsid w:val="00C436A4"/>
    <w:rsid w:val="00C43756"/>
    <w:rsid w:val="00C43A16"/>
    <w:rsid w:val="00C43A4A"/>
    <w:rsid w:val="00C4469B"/>
    <w:rsid w:val="00C44756"/>
    <w:rsid w:val="00C44865"/>
    <w:rsid w:val="00C44C78"/>
    <w:rsid w:val="00C44E94"/>
    <w:rsid w:val="00C44FE7"/>
    <w:rsid w:val="00C450FB"/>
    <w:rsid w:val="00C451B6"/>
    <w:rsid w:val="00C453B0"/>
    <w:rsid w:val="00C4560A"/>
    <w:rsid w:val="00C459E1"/>
    <w:rsid w:val="00C45A93"/>
    <w:rsid w:val="00C45F53"/>
    <w:rsid w:val="00C460F2"/>
    <w:rsid w:val="00C4634F"/>
    <w:rsid w:val="00C46552"/>
    <w:rsid w:val="00C4655F"/>
    <w:rsid w:val="00C4665A"/>
    <w:rsid w:val="00C46B43"/>
    <w:rsid w:val="00C46DA8"/>
    <w:rsid w:val="00C4715F"/>
    <w:rsid w:val="00C471C9"/>
    <w:rsid w:val="00C476C2"/>
    <w:rsid w:val="00C47A47"/>
    <w:rsid w:val="00C47A9F"/>
    <w:rsid w:val="00C47AE0"/>
    <w:rsid w:val="00C47C7A"/>
    <w:rsid w:val="00C47E87"/>
    <w:rsid w:val="00C47EEC"/>
    <w:rsid w:val="00C505AB"/>
    <w:rsid w:val="00C5080B"/>
    <w:rsid w:val="00C5085B"/>
    <w:rsid w:val="00C51387"/>
    <w:rsid w:val="00C513FA"/>
    <w:rsid w:val="00C514E2"/>
    <w:rsid w:val="00C51908"/>
    <w:rsid w:val="00C519BC"/>
    <w:rsid w:val="00C51BF0"/>
    <w:rsid w:val="00C520A1"/>
    <w:rsid w:val="00C52261"/>
    <w:rsid w:val="00C524EA"/>
    <w:rsid w:val="00C5262B"/>
    <w:rsid w:val="00C52949"/>
    <w:rsid w:val="00C52971"/>
    <w:rsid w:val="00C52AD3"/>
    <w:rsid w:val="00C536C4"/>
    <w:rsid w:val="00C537C6"/>
    <w:rsid w:val="00C53C03"/>
    <w:rsid w:val="00C53F12"/>
    <w:rsid w:val="00C54410"/>
    <w:rsid w:val="00C54611"/>
    <w:rsid w:val="00C5486F"/>
    <w:rsid w:val="00C54985"/>
    <w:rsid w:val="00C54A42"/>
    <w:rsid w:val="00C54ABE"/>
    <w:rsid w:val="00C54B6E"/>
    <w:rsid w:val="00C54EE7"/>
    <w:rsid w:val="00C5525B"/>
    <w:rsid w:val="00C5547C"/>
    <w:rsid w:val="00C554B2"/>
    <w:rsid w:val="00C556AE"/>
    <w:rsid w:val="00C55AD9"/>
    <w:rsid w:val="00C55DC5"/>
    <w:rsid w:val="00C55FE9"/>
    <w:rsid w:val="00C5606E"/>
    <w:rsid w:val="00C560C3"/>
    <w:rsid w:val="00C56154"/>
    <w:rsid w:val="00C563B0"/>
    <w:rsid w:val="00C563E4"/>
    <w:rsid w:val="00C5675E"/>
    <w:rsid w:val="00C5684D"/>
    <w:rsid w:val="00C57084"/>
    <w:rsid w:val="00C57361"/>
    <w:rsid w:val="00C57483"/>
    <w:rsid w:val="00C57518"/>
    <w:rsid w:val="00C57F96"/>
    <w:rsid w:val="00C6015C"/>
    <w:rsid w:val="00C60335"/>
    <w:rsid w:val="00C607D6"/>
    <w:rsid w:val="00C60B82"/>
    <w:rsid w:val="00C60C8E"/>
    <w:rsid w:val="00C610C4"/>
    <w:rsid w:val="00C612E1"/>
    <w:rsid w:val="00C6141F"/>
    <w:rsid w:val="00C6169B"/>
    <w:rsid w:val="00C616D6"/>
    <w:rsid w:val="00C61C28"/>
    <w:rsid w:val="00C61CF1"/>
    <w:rsid w:val="00C61E42"/>
    <w:rsid w:val="00C61E74"/>
    <w:rsid w:val="00C61FAF"/>
    <w:rsid w:val="00C62401"/>
    <w:rsid w:val="00C62542"/>
    <w:rsid w:val="00C6270B"/>
    <w:rsid w:val="00C62754"/>
    <w:rsid w:val="00C62CE4"/>
    <w:rsid w:val="00C63022"/>
    <w:rsid w:val="00C636B8"/>
    <w:rsid w:val="00C63F87"/>
    <w:rsid w:val="00C641A7"/>
    <w:rsid w:val="00C643D9"/>
    <w:rsid w:val="00C64401"/>
    <w:rsid w:val="00C6450D"/>
    <w:rsid w:val="00C64556"/>
    <w:rsid w:val="00C64559"/>
    <w:rsid w:val="00C649A1"/>
    <w:rsid w:val="00C649F4"/>
    <w:rsid w:val="00C64A66"/>
    <w:rsid w:val="00C64EA4"/>
    <w:rsid w:val="00C64F85"/>
    <w:rsid w:val="00C65467"/>
    <w:rsid w:val="00C655BF"/>
    <w:rsid w:val="00C6591B"/>
    <w:rsid w:val="00C65C0F"/>
    <w:rsid w:val="00C65CB9"/>
    <w:rsid w:val="00C66134"/>
    <w:rsid w:val="00C6613F"/>
    <w:rsid w:val="00C661EA"/>
    <w:rsid w:val="00C66381"/>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61"/>
    <w:rsid w:val="00C709A1"/>
    <w:rsid w:val="00C70EDB"/>
    <w:rsid w:val="00C716FC"/>
    <w:rsid w:val="00C719D0"/>
    <w:rsid w:val="00C72389"/>
    <w:rsid w:val="00C723B4"/>
    <w:rsid w:val="00C7259F"/>
    <w:rsid w:val="00C72628"/>
    <w:rsid w:val="00C7267B"/>
    <w:rsid w:val="00C72941"/>
    <w:rsid w:val="00C72E84"/>
    <w:rsid w:val="00C73407"/>
    <w:rsid w:val="00C734D1"/>
    <w:rsid w:val="00C734E0"/>
    <w:rsid w:val="00C73695"/>
    <w:rsid w:val="00C73789"/>
    <w:rsid w:val="00C73DCE"/>
    <w:rsid w:val="00C74178"/>
    <w:rsid w:val="00C7443E"/>
    <w:rsid w:val="00C74777"/>
    <w:rsid w:val="00C747ED"/>
    <w:rsid w:val="00C74E37"/>
    <w:rsid w:val="00C74F5B"/>
    <w:rsid w:val="00C74FEB"/>
    <w:rsid w:val="00C75218"/>
    <w:rsid w:val="00C75712"/>
    <w:rsid w:val="00C75DC7"/>
    <w:rsid w:val="00C760EB"/>
    <w:rsid w:val="00C76132"/>
    <w:rsid w:val="00C766DB"/>
    <w:rsid w:val="00C766F7"/>
    <w:rsid w:val="00C76B8C"/>
    <w:rsid w:val="00C76D56"/>
    <w:rsid w:val="00C772F9"/>
    <w:rsid w:val="00C7742A"/>
    <w:rsid w:val="00C7753F"/>
    <w:rsid w:val="00C7798E"/>
    <w:rsid w:val="00C77CE8"/>
    <w:rsid w:val="00C80047"/>
    <w:rsid w:val="00C80484"/>
    <w:rsid w:val="00C804FD"/>
    <w:rsid w:val="00C80C55"/>
    <w:rsid w:val="00C81299"/>
    <w:rsid w:val="00C816B4"/>
    <w:rsid w:val="00C81B69"/>
    <w:rsid w:val="00C81C3D"/>
    <w:rsid w:val="00C81F4F"/>
    <w:rsid w:val="00C82148"/>
    <w:rsid w:val="00C8237A"/>
    <w:rsid w:val="00C829BE"/>
    <w:rsid w:val="00C829DB"/>
    <w:rsid w:val="00C82E5C"/>
    <w:rsid w:val="00C83019"/>
    <w:rsid w:val="00C8302A"/>
    <w:rsid w:val="00C83152"/>
    <w:rsid w:val="00C832AC"/>
    <w:rsid w:val="00C834C9"/>
    <w:rsid w:val="00C83626"/>
    <w:rsid w:val="00C838BF"/>
    <w:rsid w:val="00C83B07"/>
    <w:rsid w:val="00C843FC"/>
    <w:rsid w:val="00C8458B"/>
    <w:rsid w:val="00C84F87"/>
    <w:rsid w:val="00C85204"/>
    <w:rsid w:val="00C856E1"/>
    <w:rsid w:val="00C85A8E"/>
    <w:rsid w:val="00C86051"/>
    <w:rsid w:val="00C86185"/>
    <w:rsid w:val="00C86A92"/>
    <w:rsid w:val="00C86AC3"/>
    <w:rsid w:val="00C86CB8"/>
    <w:rsid w:val="00C86CFD"/>
    <w:rsid w:val="00C86D3E"/>
    <w:rsid w:val="00C870C6"/>
    <w:rsid w:val="00C871AD"/>
    <w:rsid w:val="00C87282"/>
    <w:rsid w:val="00C87472"/>
    <w:rsid w:val="00C875DD"/>
    <w:rsid w:val="00C903DC"/>
    <w:rsid w:val="00C904E9"/>
    <w:rsid w:val="00C90A59"/>
    <w:rsid w:val="00C90B47"/>
    <w:rsid w:val="00C91220"/>
    <w:rsid w:val="00C9150C"/>
    <w:rsid w:val="00C91646"/>
    <w:rsid w:val="00C91A5C"/>
    <w:rsid w:val="00C91FFC"/>
    <w:rsid w:val="00C924A5"/>
    <w:rsid w:val="00C924AC"/>
    <w:rsid w:val="00C92983"/>
    <w:rsid w:val="00C92AE6"/>
    <w:rsid w:val="00C92ED4"/>
    <w:rsid w:val="00C93182"/>
    <w:rsid w:val="00C93613"/>
    <w:rsid w:val="00C9391E"/>
    <w:rsid w:val="00C93AA8"/>
    <w:rsid w:val="00C93BF1"/>
    <w:rsid w:val="00C93C08"/>
    <w:rsid w:val="00C93E47"/>
    <w:rsid w:val="00C9401A"/>
    <w:rsid w:val="00C940C5"/>
    <w:rsid w:val="00C9458D"/>
    <w:rsid w:val="00C94896"/>
    <w:rsid w:val="00C94BC0"/>
    <w:rsid w:val="00C94D48"/>
    <w:rsid w:val="00C94E6A"/>
    <w:rsid w:val="00C951AB"/>
    <w:rsid w:val="00C95443"/>
    <w:rsid w:val="00C955BD"/>
    <w:rsid w:val="00C95AC3"/>
    <w:rsid w:val="00C95B86"/>
    <w:rsid w:val="00C95FC2"/>
    <w:rsid w:val="00C961DE"/>
    <w:rsid w:val="00C96613"/>
    <w:rsid w:val="00C9663C"/>
    <w:rsid w:val="00C966F7"/>
    <w:rsid w:val="00C96D5A"/>
    <w:rsid w:val="00C96E9A"/>
    <w:rsid w:val="00C96FCE"/>
    <w:rsid w:val="00C97324"/>
    <w:rsid w:val="00C97541"/>
    <w:rsid w:val="00C97922"/>
    <w:rsid w:val="00C979FF"/>
    <w:rsid w:val="00C97D30"/>
    <w:rsid w:val="00C97ED9"/>
    <w:rsid w:val="00CA000A"/>
    <w:rsid w:val="00CA03A0"/>
    <w:rsid w:val="00CA0AB7"/>
    <w:rsid w:val="00CA17CA"/>
    <w:rsid w:val="00CA185D"/>
    <w:rsid w:val="00CA1CF9"/>
    <w:rsid w:val="00CA1DE5"/>
    <w:rsid w:val="00CA1E2A"/>
    <w:rsid w:val="00CA1ED4"/>
    <w:rsid w:val="00CA1FCA"/>
    <w:rsid w:val="00CA22E0"/>
    <w:rsid w:val="00CA24BA"/>
    <w:rsid w:val="00CA2504"/>
    <w:rsid w:val="00CA2540"/>
    <w:rsid w:val="00CA285C"/>
    <w:rsid w:val="00CA2C62"/>
    <w:rsid w:val="00CA2CE9"/>
    <w:rsid w:val="00CA2F55"/>
    <w:rsid w:val="00CA31B9"/>
    <w:rsid w:val="00CA32A3"/>
    <w:rsid w:val="00CA32EE"/>
    <w:rsid w:val="00CA3ED3"/>
    <w:rsid w:val="00CA4023"/>
    <w:rsid w:val="00CA42F6"/>
    <w:rsid w:val="00CA4A3A"/>
    <w:rsid w:val="00CA4A40"/>
    <w:rsid w:val="00CA4D52"/>
    <w:rsid w:val="00CA4D5D"/>
    <w:rsid w:val="00CA4D93"/>
    <w:rsid w:val="00CA4F8E"/>
    <w:rsid w:val="00CA5070"/>
    <w:rsid w:val="00CA5245"/>
    <w:rsid w:val="00CA5256"/>
    <w:rsid w:val="00CA536F"/>
    <w:rsid w:val="00CA540D"/>
    <w:rsid w:val="00CA5ABA"/>
    <w:rsid w:val="00CA633A"/>
    <w:rsid w:val="00CA6942"/>
    <w:rsid w:val="00CA6AFC"/>
    <w:rsid w:val="00CA6C09"/>
    <w:rsid w:val="00CA6C48"/>
    <w:rsid w:val="00CA6F32"/>
    <w:rsid w:val="00CA705C"/>
    <w:rsid w:val="00CA70BD"/>
    <w:rsid w:val="00CA72C0"/>
    <w:rsid w:val="00CA72E8"/>
    <w:rsid w:val="00CA7487"/>
    <w:rsid w:val="00CA7813"/>
    <w:rsid w:val="00CA78A0"/>
    <w:rsid w:val="00CA7DEE"/>
    <w:rsid w:val="00CB03D5"/>
    <w:rsid w:val="00CB051F"/>
    <w:rsid w:val="00CB0574"/>
    <w:rsid w:val="00CB08CA"/>
    <w:rsid w:val="00CB0CA0"/>
    <w:rsid w:val="00CB0DF8"/>
    <w:rsid w:val="00CB0F11"/>
    <w:rsid w:val="00CB11CF"/>
    <w:rsid w:val="00CB12C8"/>
    <w:rsid w:val="00CB1353"/>
    <w:rsid w:val="00CB13E4"/>
    <w:rsid w:val="00CB1555"/>
    <w:rsid w:val="00CB1A83"/>
    <w:rsid w:val="00CB2339"/>
    <w:rsid w:val="00CB24D1"/>
    <w:rsid w:val="00CB26DE"/>
    <w:rsid w:val="00CB2A64"/>
    <w:rsid w:val="00CB2CC1"/>
    <w:rsid w:val="00CB30F6"/>
    <w:rsid w:val="00CB329E"/>
    <w:rsid w:val="00CB3410"/>
    <w:rsid w:val="00CB3ABE"/>
    <w:rsid w:val="00CB3F9D"/>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88E"/>
    <w:rsid w:val="00CB6A84"/>
    <w:rsid w:val="00CB6EEF"/>
    <w:rsid w:val="00CB6F22"/>
    <w:rsid w:val="00CB728B"/>
    <w:rsid w:val="00CB7364"/>
    <w:rsid w:val="00CB74A9"/>
    <w:rsid w:val="00CB74B0"/>
    <w:rsid w:val="00CB795C"/>
    <w:rsid w:val="00CB7C62"/>
    <w:rsid w:val="00CC019F"/>
    <w:rsid w:val="00CC0CA8"/>
    <w:rsid w:val="00CC147D"/>
    <w:rsid w:val="00CC1777"/>
    <w:rsid w:val="00CC18C3"/>
    <w:rsid w:val="00CC19ED"/>
    <w:rsid w:val="00CC1D0C"/>
    <w:rsid w:val="00CC1E75"/>
    <w:rsid w:val="00CC22B8"/>
    <w:rsid w:val="00CC22D5"/>
    <w:rsid w:val="00CC2399"/>
    <w:rsid w:val="00CC245C"/>
    <w:rsid w:val="00CC287C"/>
    <w:rsid w:val="00CC2A9B"/>
    <w:rsid w:val="00CC33A2"/>
    <w:rsid w:val="00CC343D"/>
    <w:rsid w:val="00CC34BA"/>
    <w:rsid w:val="00CC34C2"/>
    <w:rsid w:val="00CC36FF"/>
    <w:rsid w:val="00CC3749"/>
    <w:rsid w:val="00CC46D9"/>
    <w:rsid w:val="00CC4778"/>
    <w:rsid w:val="00CC4AA5"/>
    <w:rsid w:val="00CC4CF1"/>
    <w:rsid w:val="00CC4D0A"/>
    <w:rsid w:val="00CC4D64"/>
    <w:rsid w:val="00CC4FA8"/>
    <w:rsid w:val="00CC5007"/>
    <w:rsid w:val="00CC503D"/>
    <w:rsid w:val="00CC51F5"/>
    <w:rsid w:val="00CC54A9"/>
    <w:rsid w:val="00CC5649"/>
    <w:rsid w:val="00CC5850"/>
    <w:rsid w:val="00CC5C76"/>
    <w:rsid w:val="00CC5DF5"/>
    <w:rsid w:val="00CC62DB"/>
    <w:rsid w:val="00CC67C4"/>
    <w:rsid w:val="00CC68EC"/>
    <w:rsid w:val="00CC6F1B"/>
    <w:rsid w:val="00CC767F"/>
    <w:rsid w:val="00CC79F2"/>
    <w:rsid w:val="00CC79FF"/>
    <w:rsid w:val="00CC7B44"/>
    <w:rsid w:val="00CC7B6A"/>
    <w:rsid w:val="00CC7E74"/>
    <w:rsid w:val="00CD0324"/>
    <w:rsid w:val="00CD034E"/>
    <w:rsid w:val="00CD0557"/>
    <w:rsid w:val="00CD0AA6"/>
    <w:rsid w:val="00CD0E83"/>
    <w:rsid w:val="00CD1126"/>
    <w:rsid w:val="00CD11B2"/>
    <w:rsid w:val="00CD153B"/>
    <w:rsid w:val="00CD15F3"/>
    <w:rsid w:val="00CD178D"/>
    <w:rsid w:val="00CD1EC5"/>
    <w:rsid w:val="00CD253F"/>
    <w:rsid w:val="00CD2544"/>
    <w:rsid w:val="00CD25A7"/>
    <w:rsid w:val="00CD278C"/>
    <w:rsid w:val="00CD27DA"/>
    <w:rsid w:val="00CD2875"/>
    <w:rsid w:val="00CD28A5"/>
    <w:rsid w:val="00CD2917"/>
    <w:rsid w:val="00CD2B6E"/>
    <w:rsid w:val="00CD30B5"/>
    <w:rsid w:val="00CD3545"/>
    <w:rsid w:val="00CD36B3"/>
    <w:rsid w:val="00CD3934"/>
    <w:rsid w:val="00CD3C53"/>
    <w:rsid w:val="00CD3D41"/>
    <w:rsid w:val="00CD3FDB"/>
    <w:rsid w:val="00CD4087"/>
    <w:rsid w:val="00CD40E4"/>
    <w:rsid w:val="00CD4294"/>
    <w:rsid w:val="00CD4329"/>
    <w:rsid w:val="00CD4745"/>
    <w:rsid w:val="00CD4A38"/>
    <w:rsid w:val="00CD4D5F"/>
    <w:rsid w:val="00CD525C"/>
    <w:rsid w:val="00CD53C9"/>
    <w:rsid w:val="00CD555B"/>
    <w:rsid w:val="00CD5FAF"/>
    <w:rsid w:val="00CD6193"/>
    <w:rsid w:val="00CD644F"/>
    <w:rsid w:val="00CD69C3"/>
    <w:rsid w:val="00CD6B10"/>
    <w:rsid w:val="00CD6C6A"/>
    <w:rsid w:val="00CD6DBC"/>
    <w:rsid w:val="00CD6F90"/>
    <w:rsid w:val="00CD72E5"/>
    <w:rsid w:val="00CD74C7"/>
    <w:rsid w:val="00CD7635"/>
    <w:rsid w:val="00CD764D"/>
    <w:rsid w:val="00CD7734"/>
    <w:rsid w:val="00CD77A1"/>
    <w:rsid w:val="00CD7880"/>
    <w:rsid w:val="00CD789B"/>
    <w:rsid w:val="00CD78D7"/>
    <w:rsid w:val="00CD7934"/>
    <w:rsid w:val="00CD798B"/>
    <w:rsid w:val="00CD799E"/>
    <w:rsid w:val="00CD7A2C"/>
    <w:rsid w:val="00CD7ECE"/>
    <w:rsid w:val="00CE010B"/>
    <w:rsid w:val="00CE0645"/>
    <w:rsid w:val="00CE06AC"/>
    <w:rsid w:val="00CE06E8"/>
    <w:rsid w:val="00CE0BF1"/>
    <w:rsid w:val="00CE0D84"/>
    <w:rsid w:val="00CE0F1E"/>
    <w:rsid w:val="00CE11A9"/>
    <w:rsid w:val="00CE1314"/>
    <w:rsid w:val="00CE15C2"/>
    <w:rsid w:val="00CE19BC"/>
    <w:rsid w:val="00CE19F7"/>
    <w:rsid w:val="00CE1A17"/>
    <w:rsid w:val="00CE1AB8"/>
    <w:rsid w:val="00CE1F14"/>
    <w:rsid w:val="00CE2971"/>
    <w:rsid w:val="00CE2B36"/>
    <w:rsid w:val="00CE3097"/>
    <w:rsid w:val="00CE359F"/>
    <w:rsid w:val="00CE3903"/>
    <w:rsid w:val="00CE3AD5"/>
    <w:rsid w:val="00CE3F7B"/>
    <w:rsid w:val="00CE4513"/>
    <w:rsid w:val="00CE4871"/>
    <w:rsid w:val="00CE4963"/>
    <w:rsid w:val="00CE5021"/>
    <w:rsid w:val="00CE51C5"/>
    <w:rsid w:val="00CE5396"/>
    <w:rsid w:val="00CE557C"/>
    <w:rsid w:val="00CE5C4A"/>
    <w:rsid w:val="00CE5CCB"/>
    <w:rsid w:val="00CE5D2A"/>
    <w:rsid w:val="00CE5D4B"/>
    <w:rsid w:val="00CE5DAE"/>
    <w:rsid w:val="00CE5E45"/>
    <w:rsid w:val="00CE5EBB"/>
    <w:rsid w:val="00CE63BF"/>
    <w:rsid w:val="00CE6558"/>
    <w:rsid w:val="00CE73F2"/>
    <w:rsid w:val="00CE73F8"/>
    <w:rsid w:val="00CE7556"/>
    <w:rsid w:val="00CE78B0"/>
    <w:rsid w:val="00CE78C9"/>
    <w:rsid w:val="00CE7910"/>
    <w:rsid w:val="00CE7DE7"/>
    <w:rsid w:val="00CE7F49"/>
    <w:rsid w:val="00CF0826"/>
    <w:rsid w:val="00CF0C4E"/>
    <w:rsid w:val="00CF0E77"/>
    <w:rsid w:val="00CF0E9E"/>
    <w:rsid w:val="00CF12F8"/>
    <w:rsid w:val="00CF1752"/>
    <w:rsid w:val="00CF197D"/>
    <w:rsid w:val="00CF1AC9"/>
    <w:rsid w:val="00CF1C75"/>
    <w:rsid w:val="00CF206D"/>
    <w:rsid w:val="00CF2204"/>
    <w:rsid w:val="00CF23FE"/>
    <w:rsid w:val="00CF286A"/>
    <w:rsid w:val="00CF2BFF"/>
    <w:rsid w:val="00CF2CCB"/>
    <w:rsid w:val="00CF2D15"/>
    <w:rsid w:val="00CF2E73"/>
    <w:rsid w:val="00CF2F48"/>
    <w:rsid w:val="00CF3139"/>
    <w:rsid w:val="00CF3377"/>
    <w:rsid w:val="00CF33B6"/>
    <w:rsid w:val="00CF35DA"/>
    <w:rsid w:val="00CF3A7C"/>
    <w:rsid w:val="00CF3B16"/>
    <w:rsid w:val="00CF3BBE"/>
    <w:rsid w:val="00CF4007"/>
    <w:rsid w:val="00CF4369"/>
    <w:rsid w:val="00CF45C5"/>
    <w:rsid w:val="00CF4CCA"/>
    <w:rsid w:val="00CF51EE"/>
    <w:rsid w:val="00CF5213"/>
    <w:rsid w:val="00CF547D"/>
    <w:rsid w:val="00CF55C9"/>
    <w:rsid w:val="00CF59C4"/>
    <w:rsid w:val="00CF5B9C"/>
    <w:rsid w:val="00CF5C75"/>
    <w:rsid w:val="00CF5D2A"/>
    <w:rsid w:val="00CF5EC4"/>
    <w:rsid w:val="00CF600A"/>
    <w:rsid w:val="00CF6393"/>
    <w:rsid w:val="00CF667D"/>
    <w:rsid w:val="00CF6997"/>
    <w:rsid w:val="00CF6FF6"/>
    <w:rsid w:val="00CF71CF"/>
    <w:rsid w:val="00CF75B4"/>
    <w:rsid w:val="00CF7BD0"/>
    <w:rsid w:val="00CF7DA4"/>
    <w:rsid w:val="00CF7E05"/>
    <w:rsid w:val="00CF7F1D"/>
    <w:rsid w:val="00CF7FC0"/>
    <w:rsid w:val="00D0015A"/>
    <w:rsid w:val="00D0017A"/>
    <w:rsid w:val="00D00244"/>
    <w:rsid w:val="00D003E7"/>
    <w:rsid w:val="00D00430"/>
    <w:rsid w:val="00D00464"/>
    <w:rsid w:val="00D007A1"/>
    <w:rsid w:val="00D00BC4"/>
    <w:rsid w:val="00D00EAE"/>
    <w:rsid w:val="00D0158F"/>
    <w:rsid w:val="00D01A25"/>
    <w:rsid w:val="00D01B10"/>
    <w:rsid w:val="00D01BCA"/>
    <w:rsid w:val="00D01C23"/>
    <w:rsid w:val="00D01EFB"/>
    <w:rsid w:val="00D02098"/>
    <w:rsid w:val="00D022E1"/>
    <w:rsid w:val="00D02488"/>
    <w:rsid w:val="00D026C1"/>
    <w:rsid w:val="00D02C51"/>
    <w:rsid w:val="00D02DC8"/>
    <w:rsid w:val="00D02E18"/>
    <w:rsid w:val="00D031A6"/>
    <w:rsid w:val="00D034FD"/>
    <w:rsid w:val="00D038BD"/>
    <w:rsid w:val="00D03A89"/>
    <w:rsid w:val="00D03CDD"/>
    <w:rsid w:val="00D03D3F"/>
    <w:rsid w:val="00D04254"/>
    <w:rsid w:val="00D0475A"/>
    <w:rsid w:val="00D048C7"/>
    <w:rsid w:val="00D0490A"/>
    <w:rsid w:val="00D04A7E"/>
    <w:rsid w:val="00D04AB3"/>
    <w:rsid w:val="00D04B38"/>
    <w:rsid w:val="00D04B6A"/>
    <w:rsid w:val="00D0523A"/>
    <w:rsid w:val="00D05296"/>
    <w:rsid w:val="00D053B7"/>
    <w:rsid w:val="00D0586B"/>
    <w:rsid w:val="00D058B2"/>
    <w:rsid w:val="00D05B09"/>
    <w:rsid w:val="00D06116"/>
    <w:rsid w:val="00D062A0"/>
    <w:rsid w:val="00D064D0"/>
    <w:rsid w:val="00D0668C"/>
    <w:rsid w:val="00D06692"/>
    <w:rsid w:val="00D06B41"/>
    <w:rsid w:val="00D06B60"/>
    <w:rsid w:val="00D06CBD"/>
    <w:rsid w:val="00D06DC3"/>
    <w:rsid w:val="00D06FC3"/>
    <w:rsid w:val="00D0722C"/>
    <w:rsid w:val="00D0732A"/>
    <w:rsid w:val="00D074BC"/>
    <w:rsid w:val="00D07503"/>
    <w:rsid w:val="00D07BA0"/>
    <w:rsid w:val="00D07CF2"/>
    <w:rsid w:val="00D07FD8"/>
    <w:rsid w:val="00D1039C"/>
    <w:rsid w:val="00D103B6"/>
    <w:rsid w:val="00D10687"/>
    <w:rsid w:val="00D109D5"/>
    <w:rsid w:val="00D10F9C"/>
    <w:rsid w:val="00D11D65"/>
    <w:rsid w:val="00D120A4"/>
    <w:rsid w:val="00D1233F"/>
    <w:rsid w:val="00D123AA"/>
    <w:rsid w:val="00D123AD"/>
    <w:rsid w:val="00D127B1"/>
    <w:rsid w:val="00D12A8C"/>
    <w:rsid w:val="00D12D9E"/>
    <w:rsid w:val="00D12F05"/>
    <w:rsid w:val="00D13019"/>
    <w:rsid w:val="00D13353"/>
    <w:rsid w:val="00D135AC"/>
    <w:rsid w:val="00D135EC"/>
    <w:rsid w:val="00D13674"/>
    <w:rsid w:val="00D1372E"/>
    <w:rsid w:val="00D1374D"/>
    <w:rsid w:val="00D141BD"/>
    <w:rsid w:val="00D14213"/>
    <w:rsid w:val="00D1424A"/>
    <w:rsid w:val="00D142EF"/>
    <w:rsid w:val="00D14719"/>
    <w:rsid w:val="00D1491D"/>
    <w:rsid w:val="00D15334"/>
    <w:rsid w:val="00D15390"/>
    <w:rsid w:val="00D15541"/>
    <w:rsid w:val="00D15616"/>
    <w:rsid w:val="00D1568F"/>
    <w:rsid w:val="00D15CF5"/>
    <w:rsid w:val="00D16106"/>
    <w:rsid w:val="00D163A3"/>
    <w:rsid w:val="00D165C2"/>
    <w:rsid w:val="00D16D56"/>
    <w:rsid w:val="00D171A6"/>
    <w:rsid w:val="00D17543"/>
    <w:rsid w:val="00D179B4"/>
    <w:rsid w:val="00D179DB"/>
    <w:rsid w:val="00D17A84"/>
    <w:rsid w:val="00D17CAE"/>
    <w:rsid w:val="00D17E22"/>
    <w:rsid w:val="00D17E3F"/>
    <w:rsid w:val="00D17E85"/>
    <w:rsid w:val="00D20063"/>
    <w:rsid w:val="00D204EB"/>
    <w:rsid w:val="00D20A6E"/>
    <w:rsid w:val="00D21300"/>
    <w:rsid w:val="00D21313"/>
    <w:rsid w:val="00D217F2"/>
    <w:rsid w:val="00D218A4"/>
    <w:rsid w:val="00D218FA"/>
    <w:rsid w:val="00D21FFC"/>
    <w:rsid w:val="00D2260C"/>
    <w:rsid w:val="00D229FA"/>
    <w:rsid w:val="00D22E80"/>
    <w:rsid w:val="00D22F08"/>
    <w:rsid w:val="00D231A8"/>
    <w:rsid w:val="00D23226"/>
    <w:rsid w:val="00D232B3"/>
    <w:rsid w:val="00D232EC"/>
    <w:rsid w:val="00D2393E"/>
    <w:rsid w:val="00D23DD1"/>
    <w:rsid w:val="00D23DEE"/>
    <w:rsid w:val="00D23F1F"/>
    <w:rsid w:val="00D24041"/>
    <w:rsid w:val="00D2449B"/>
    <w:rsid w:val="00D2464B"/>
    <w:rsid w:val="00D247E1"/>
    <w:rsid w:val="00D2498D"/>
    <w:rsid w:val="00D249C1"/>
    <w:rsid w:val="00D24CB4"/>
    <w:rsid w:val="00D24E4B"/>
    <w:rsid w:val="00D24F7B"/>
    <w:rsid w:val="00D2507A"/>
    <w:rsid w:val="00D25265"/>
    <w:rsid w:val="00D25469"/>
    <w:rsid w:val="00D25543"/>
    <w:rsid w:val="00D255FF"/>
    <w:rsid w:val="00D25B6B"/>
    <w:rsid w:val="00D25B77"/>
    <w:rsid w:val="00D25E70"/>
    <w:rsid w:val="00D26246"/>
    <w:rsid w:val="00D26487"/>
    <w:rsid w:val="00D264D0"/>
    <w:rsid w:val="00D26871"/>
    <w:rsid w:val="00D268C9"/>
    <w:rsid w:val="00D26AAF"/>
    <w:rsid w:val="00D26D96"/>
    <w:rsid w:val="00D26E4B"/>
    <w:rsid w:val="00D26F4E"/>
    <w:rsid w:val="00D26FC1"/>
    <w:rsid w:val="00D275CD"/>
    <w:rsid w:val="00D27689"/>
    <w:rsid w:val="00D27780"/>
    <w:rsid w:val="00D27846"/>
    <w:rsid w:val="00D27D16"/>
    <w:rsid w:val="00D27ED8"/>
    <w:rsid w:val="00D30007"/>
    <w:rsid w:val="00D303E7"/>
    <w:rsid w:val="00D30816"/>
    <w:rsid w:val="00D30A6C"/>
    <w:rsid w:val="00D30B8D"/>
    <w:rsid w:val="00D30C24"/>
    <w:rsid w:val="00D30D18"/>
    <w:rsid w:val="00D31067"/>
    <w:rsid w:val="00D311A6"/>
    <w:rsid w:val="00D31751"/>
    <w:rsid w:val="00D317C7"/>
    <w:rsid w:val="00D3183A"/>
    <w:rsid w:val="00D3196E"/>
    <w:rsid w:val="00D31CC7"/>
    <w:rsid w:val="00D3224D"/>
    <w:rsid w:val="00D32633"/>
    <w:rsid w:val="00D32754"/>
    <w:rsid w:val="00D327DA"/>
    <w:rsid w:val="00D32C7C"/>
    <w:rsid w:val="00D32CAB"/>
    <w:rsid w:val="00D32DD5"/>
    <w:rsid w:val="00D338F9"/>
    <w:rsid w:val="00D33E6F"/>
    <w:rsid w:val="00D34034"/>
    <w:rsid w:val="00D346A2"/>
    <w:rsid w:val="00D34AD6"/>
    <w:rsid w:val="00D35015"/>
    <w:rsid w:val="00D35216"/>
    <w:rsid w:val="00D359C7"/>
    <w:rsid w:val="00D35A46"/>
    <w:rsid w:val="00D35B08"/>
    <w:rsid w:val="00D35E19"/>
    <w:rsid w:val="00D35E50"/>
    <w:rsid w:val="00D362CE"/>
    <w:rsid w:val="00D3635D"/>
    <w:rsid w:val="00D3640A"/>
    <w:rsid w:val="00D36718"/>
    <w:rsid w:val="00D36A43"/>
    <w:rsid w:val="00D36C41"/>
    <w:rsid w:val="00D36E3D"/>
    <w:rsid w:val="00D36F7F"/>
    <w:rsid w:val="00D37266"/>
    <w:rsid w:val="00D37358"/>
    <w:rsid w:val="00D375B0"/>
    <w:rsid w:val="00D3760D"/>
    <w:rsid w:val="00D377F1"/>
    <w:rsid w:val="00D37872"/>
    <w:rsid w:val="00D37897"/>
    <w:rsid w:val="00D37B32"/>
    <w:rsid w:val="00D37DB9"/>
    <w:rsid w:val="00D37F20"/>
    <w:rsid w:val="00D40101"/>
    <w:rsid w:val="00D402C0"/>
    <w:rsid w:val="00D404C3"/>
    <w:rsid w:val="00D406FF"/>
    <w:rsid w:val="00D40884"/>
    <w:rsid w:val="00D40A8B"/>
    <w:rsid w:val="00D410BB"/>
    <w:rsid w:val="00D4123E"/>
    <w:rsid w:val="00D41294"/>
    <w:rsid w:val="00D41431"/>
    <w:rsid w:val="00D4149B"/>
    <w:rsid w:val="00D414D4"/>
    <w:rsid w:val="00D41D4A"/>
    <w:rsid w:val="00D41E5A"/>
    <w:rsid w:val="00D41FE7"/>
    <w:rsid w:val="00D4206C"/>
    <w:rsid w:val="00D423A7"/>
    <w:rsid w:val="00D424CD"/>
    <w:rsid w:val="00D424FC"/>
    <w:rsid w:val="00D426B6"/>
    <w:rsid w:val="00D42929"/>
    <w:rsid w:val="00D4299F"/>
    <w:rsid w:val="00D42A0B"/>
    <w:rsid w:val="00D42A6F"/>
    <w:rsid w:val="00D434A2"/>
    <w:rsid w:val="00D43613"/>
    <w:rsid w:val="00D43615"/>
    <w:rsid w:val="00D437FE"/>
    <w:rsid w:val="00D43E13"/>
    <w:rsid w:val="00D43F26"/>
    <w:rsid w:val="00D440AC"/>
    <w:rsid w:val="00D44154"/>
    <w:rsid w:val="00D443CC"/>
    <w:rsid w:val="00D452D7"/>
    <w:rsid w:val="00D453E3"/>
    <w:rsid w:val="00D4548E"/>
    <w:rsid w:val="00D4574D"/>
    <w:rsid w:val="00D45A12"/>
    <w:rsid w:val="00D45C71"/>
    <w:rsid w:val="00D45D96"/>
    <w:rsid w:val="00D45DAE"/>
    <w:rsid w:val="00D46233"/>
    <w:rsid w:val="00D4684B"/>
    <w:rsid w:val="00D46914"/>
    <w:rsid w:val="00D46C2C"/>
    <w:rsid w:val="00D470F9"/>
    <w:rsid w:val="00D4710A"/>
    <w:rsid w:val="00D4752D"/>
    <w:rsid w:val="00D47560"/>
    <w:rsid w:val="00D479F5"/>
    <w:rsid w:val="00D47AD1"/>
    <w:rsid w:val="00D47B87"/>
    <w:rsid w:val="00D47BD8"/>
    <w:rsid w:val="00D47C7D"/>
    <w:rsid w:val="00D47EA3"/>
    <w:rsid w:val="00D50091"/>
    <w:rsid w:val="00D504D0"/>
    <w:rsid w:val="00D50611"/>
    <w:rsid w:val="00D50A66"/>
    <w:rsid w:val="00D50C81"/>
    <w:rsid w:val="00D50F3A"/>
    <w:rsid w:val="00D5104E"/>
    <w:rsid w:val="00D510B6"/>
    <w:rsid w:val="00D51A89"/>
    <w:rsid w:val="00D51B48"/>
    <w:rsid w:val="00D51D9F"/>
    <w:rsid w:val="00D520C1"/>
    <w:rsid w:val="00D520E6"/>
    <w:rsid w:val="00D52141"/>
    <w:rsid w:val="00D521DD"/>
    <w:rsid w:val="00D523DA"/>
    <w:rsid w:val="00D5281F"/>
    <w:rsid w:val="00D52A2A"/>
    <w:rsid w:val="00D52CA3"/>
    <w:rsid w:val="00D53858"/>
    <w:rsid w:val="00D53A58"/>
    <w:rsid w:val="00D53ABF"/>
    <w:rsid w:val="00D53F26"/>
    <w:rsid w:val="00D544CD"/>
    <w:rsid w:val="00D545D4"/>
    <w:rsid w:val="00D549BD"/>
    <w:rsid w:val="00D54ADD"/>
    <w:rsid w:val="00D54E80"/>
    <w:rsid w:val="00D55256"/>
    <w:rsid w:val="00D55277"/>
    <w:rsid w:val="00D558C1"/>
    <w:rsid w:val="00D5598F"/>
    <w:rsid w:val="00D55B14"/>
    <w:rsid w:val="00D55BFF"/>
    <w:rsid w:val="00D55CF9"/>
    <w:rsid w:val="00D55D7C"/>
    <w:rsid w:val="00D565A8"/>
    <w:rsid w:val="00D56737"/>
    <w:rsid w:val="00D56801"/>
    <w:rsid w:val="00D56A99"/>
    <w:rsid w:val="00D56E02"/>
    <w:rsid w:val="00D56EA6"/>
    <w:rsid w:val="00D571E3"/>
    <w:rsid w:val="00D5724F"/>
    <w:rsid w:val="00D5738E"/>
    <w:rsid w:val="00D573AC"/>
    <w:rsid w:val="00D573E6"/>
    <w:rsid w:val="00D5753D"/>
    <w:rsid w:val="00D57573"/>
    <w:rsid w:val="00D57577"/>
    <w:rsid w:val="00D575BF"/>
    <w:rsid w:val="00D57946"/>
    <w:rsid w:val="00D57A03"/>
    <w:rsid w:val="00D57BC8"/>
    <w:rsid w:val="00D57C0B"/>
    <w:rsid w:val="00D57F19"/>
    <w:rsid w:val="00D6016C"/>
    <w:rsid w:val="00D602B1"/>
    <w:rsid w:val="00D602FD"/>
    <w:rsid w:val="00D605B4"/>
    <w:rsid w:val="00D60A97"/>
    <w:rsid w:val="00D60B45"/>
    <w:rsid w:val="00D60B7C"/>
    <w:rsid w:val="00D610FB"/>
    <w:rsid w:val="00D61559"/>
    <w:rsid w:val="00D61AA8"/>
    <w:rsid w:val="00D61BA2"/>
    <w:rsid w:val="00D61EF0"/>
    <w:rsid w:val="00D61F7F"/>
    <w:rsid w:val="00D620D7"/>
    <w:rsid w:val="00D62833"/>
    <w:rsid w:val="00D62DB3"/>
    <w:rsid w:val="00D63193"/>
    <w:rsid w:val="00D63654"/>
    <w:rsid w:val="00D63953"/>
    <w:rsid w:val="00D63A16"/>
    <w:rsid w:val="00D63BA3"/>
    <w:rsid w:val="00D63D9D"/>
    <w:rsid w:val="00D63F91"/>
    <w:rsid w:val="00D64091"/>
    <w:rsid w:val="00D64407"/>
    <w:rsid w:val="00D644CE"/>
    <w:rsid w:val="00D645D0"/>
    <w:rsid w:val="00D6474B"/>
    <w:rsid w:val="00D64D9A"/>
    <w:rsid w:val="00D64E13"/>
    <w:rsid w:val="00D64FD7"/>
    <w:rsid w:val="00D651FD"/>
    <w:rsid w:val="00D65331"/>
    <w:rsid w:val="00D6544E"/>
    <w:rsid w:val="00D655CB"/>
    <w:rsid w:val="00D659D0"/>
    <w:rsid w:val="00D65D50"/>
    <w:rsid w:val="00D65E61"/>
    <w:rsid w:val="00D65F22"/>
    <w:rsid w:val="00D662C3"/>
    <w:rsid w:val="00D663F8"/>
    <w:rsid w:val="00D6690F"/>
    <w:rsid w:val="00D66C24"/>
    <w:rsid w:val="00D66CC8"/>
    <w:rsid w:val="00D66D96"/>
    <w:rsid w:val="00D67356"/>
    <w:rsid w:val="00D67402"/>
    <w:rsid w:val="00D67487"/>
    <w:rsid w:val="00D675B9"/>
    <w:rsid w:val="00D677FA"/>
    <w:rsid w:val="00D67D59"/>
    <w:rsid w:val="00D67E6B"/>
    <w:rsid w:val="00D67EE6"/>
    <w:rsid w:val="00D70094"/>
    <w:rsid w:val="00D702D9"/>
    <w:rsid w:val="00D703AC"/>
    <w:rsid w:val="00D70444"/>
    <w:rsid w:val="00D7053B"/>
    <w:rsid w:val="00D7059A"/>
    <w:rsid w:val="00D70F8F"/>
    <w:rsid w:val="00D71106"/>
    <w:rsid w:val="00D7125A"/>
    <w:rsid w:val="00D713DC"/>
    <w:rsid w:val="00D71750"/>
    <w:rsid w:val="00D717AC"/>
    <w:rsid w:val="00D71C34"/>
    <w:rsid w:val="00D71FB4"/>
    <w:rsid w:val="00D7202F"/>
    <w:rsid w:val="00D72310"/>
    <w:rsid w:val="00D72403"/>
    <w:rsid w:val="00D72662"/>
    <w:rsid w:val="00D7307C"/>
    <w:rsid w:val="00D733F4"/>
    <w:rsid w:val="00D7356C"/>
    <w:rsid w:val="00D737EB"/>
    <w:rsid w:val="00D73BB8"/>
    <w:rsid w:val="00D73BEF"/>
    <w:rsid w:val="00D73EBB"/>
    <w:rsid w:val="00D73ED2"/>
    <w:rsid w:val="00D73FF9"/>
    <w:rsid w:val="00D74206"/>
    <w:rsid w:val="00D74DC6"/>
    <w:rsid w:val="00D74F45"/>
    <w:rsid w:val="00D7516B"/>
    <w:rsid w:val="00D7516E"/>
    <w:rsid w:val="00D753A1"/>
    <w:rsid w:val="00D75430"/>
    <w:rsid w:val="00D75C07"/>
    <w:rsid w:val="00D75D66"/>
    <w:rsid w:val="00D75EA1"/>
    <w:rsid w:val="00D76080"/>
    <w:rsid w:val="00D765E3"/>
    <w:rsid w:val="00D766B3"/>
    <w:rsid w:val="00D766F6"/>
    <w:rsid w:val="00D76B00"/>
    <w:rsid w:val="00D76D74"/>
    <w:rsid w:val="00D76E37"/>
    <w:rsid w:val="00D76FEF"/>
    <w:rsid w:val="00D77069"/>
    <w:rsid w:val="00D7717A"/>
    <w:rsid w:val="00D771F0"/>
    <w:rsid w:val="00D7720F"/>
    <w:rsid w:val="00D775E3"/>
    <w:rsid w:val="00D77739"/>
    <w:rsid w:val="00D77FC1"/>
    <w:rsid w:val="00D8004F"/>
    <w:rsid w:val="00D80439"/>
    <w:rsid w:val="00D8057D"/>
    <w:rsid w:val="00D80E85"/>
    <w:rsid w:val="00D8141F"/>
    <w:rsid w:val="00D8148C"/>
    <w:rsid w:val="00D817BD"/>
    <w:rsid w:val="00D82493"/>
    <w:rsid w:val="00D824A7"/>
    <w:rsid w:val="00D824DA"/>
    <w:rsid w:val="00D82600"/>
    <w:rsid w:val="00D8287D"/>
    <w:rsid w:val="00D828BA"/>
    <w:rsid w:val="00D829A6"/>
    <w:rsid w:val="00D829B7"/>
    <w:rsid w:val="00D82C6F"/>
    <w:rsid w:val="00D82DE8"/>
    <w:rsid w:val="00D82E0A"/>
    <w:rsid w:val="00D830A3"/>
    <w:rsid w:val="00D83753"/>
    <w:rsid w:val="00D838C7"/>
    <w:rsid w:val="00D83A62"/>
    <w:rsid w:val="00D83ADA"/>
    <w:rsid w:val="00D83C59"/>
    <w:rsid w:val="00D83F71"/>
    <w:rsid w:val="00D84080"/>
    <w:rsid w:val="00D84161"/>
    <w:rsid w:val="00D84393"/>
    <w:rsid w:val="00D848E8"/>
    <w:rsid w:val="00D84B71"/>
    <w:rsid w:val="00D84B88"/>
    <w:rsid w:val="00D85260"/>
    <w:rsid w:val="00D85267"/>
    <w:rsid w:val="00D853F1"/>
    <w:rsid w:val="00D85569"/>
    <w:rsid w:val="00D859EA"/>
    <w:rsid w:val="00D85B05"/>
    <w:rsid w:val="00D85EA9"/>
    <w:rsid w:val="00D85F2E"/>
    <w:rsid w:val="00D85FEF"/>
    <w:rsid w:val="00D8631F"/>
    <w:rsid w:val="00D8660F"/>
    <w:rsid w:val="00D8665C"/>
    <w:rsid w:val="00D86765"/>
    <w:rsid w:val="00D8686D"/>
    <w:rsid w:val="00D86B85"/>
    <w:rsid w:val="00D86B8B"/>
    <w:rsid w:val="00D86CBE"/>
    <w:rsid w:val="00D875F6"/>
    <w:rsid w:val="00D87790"/>
    <w:rsid w:val="00D878CA"/>
    <w:rsid w:val="00D878D0"/>
    <w:rsid w:val="00D87A07"/>
    <w:rsid w:val="00D87A93"/>
    <w:rsid w:val="00D87F43"/>
    <w:rsid w:val="00D90019"/>
    <w:rsid w:val="00D90599"/>
    <w:rsid w:val="00D90B06"/>
    <w:rsid w:val="00D90D19"/>
    <w:rsid w:val="00D90E63"/>
    <w:rsid w:val="00D90E74"/>
    <w:rsid w:val="00D90EFE"/>
    <w:rsid w:val="00D91054"/>
    <w:rsid w:val="00D91477"/>
    <w:rsid w:val="00D915F8"/>
    <w:rsid w:val="00D91664"/>
    <w:rsid w:val="00D9180D"/>
    <w:rsid w:val="00D91B4D"/>
    <w:rsid w:val="00D91FF1"/>
    <w:rsid w:val="00D91FF7"/>
    <w:rsid w:val="00D92009"/>
    <w:rsid w:val="00D920A8"/>
    <w:rsid w:val="00D92AB9"/>
    <w:rsid w:val="00D92C38"/>
    <w:rsid w:val="00D9302C"/>
    <w:rsid w:val="00D9316B"/>
    <w:rsid w:val="00D934DC"/>
    <w:rsid w:val="00D9372C"/>
    <w:rsid w:val="00D937BC"/>
    <w:rsid w:val="00D93E0A"/>
    <w:rsid w:val="00D93F22"/>
    <w:rsid w:val="00D93FF8"/>
    <w:rsid w:val="00D94966"/>
    <w:rsid w:val="00D94BC0"/>
    <w:rsid w:val="00D951BA"/>
    <w:rsid w:val="00D952F3"/>
    <w:rsid w:val="00D953B5"/>
    <w:rsid w:val="00D9555B"/>
    <w:rsid w:val="00D9565E"/>
    <w:rsid w:val="00D95A6D"/>
    <w:rsid w:val="00D95B3B"/>
    <w:rsid w:val="00D95CC7"/>
    <w:rsid w:val="00D95E75"/>
    <w:rsid w:val="00D9619D"/>
    <w:rsid w:val="00D96B08"/>
    <w:rsid w:val="00D96F4B"/>
    <w:rsid w:val="00D9747A"/>
    <w:rsid w:val="00D97546"/>
    <w:rsid w:val="00D976D0"/>
    <w:rsid w:val="00D97ADF"/>
    <w:rsid w:val="00D97B0B"/>
    <w:rsid w:val="00D97C58"/>
    <w:rsid w:val="00D97DD8"/>
    <w:rsid w:val="00D97E10"/>
    <w:rsid w:val="00DA011B"/>
    <w:rsid w:val="00DA04A5"/>
    <w:rsid w:val="00DA069E"/>
    <w:rsid w:val="00DA06B3"/>
    <w:rsid w:val="00DA0937"/>
    <w:rsid w:val="00DA1357"/>
    <w:rsid w:val="00DA1A7E"/>
    <w:rsid w:val="00DA1D8E"/>
    <w:rsid w:val="00DA205D"/>
    <w:rsid w:val="00DA263E"/>
    <w:rsid w:val="00DA2C1A"/>
    <w:rsid w:val="00DA2D12"/>
    <w:rsid w:val="00DA2D79"/>
    <w:rsid w:val="00DA3151"/>
    <w:rsid w:val="00DA3489"/>
    <w:rsid w:val="00DA38C5"/>
    <w:rsid w:val="00DA3A14"/>
    <w:rsid w:val="00DA3C69"/>
    <w:rsid w:val="00DA40DB"/>
    <w:rsid w:val="00DA42DB"/>
    <w:rsid w:val="00DA44E6"/>
    <w:rsid w:val="00DA46A5"/>
    <w:rsid w:val="00DA49E3"/>
    <w:rsid w:val="00DA4A5C"/>
    <w:rsid w:val="00DA4C85"/>
    <w:rsid w:val="00DA5195"/>
    <w:rsid w:val="00DA53F9"/>
    <w:rsid w:val="00DA585F"/>
    <w:rsid w:val="00DA5EBA"/>
    <w:rsid w:val="00DA600C"/>
    <w:rsid w:val="00DA61C8"/>
    <w:rsid w:val="00DA643F"/>
    <w:rsid w:val="00DA6502"/>
    <w:rsid w:val="00DA663D"/>
    <w:rsid w:val="00DA6768"/>
    <w:rsid w:val="00DA6940"/>
    <w:rsid w:val="00DA6D9E"/>
    <w:rsid w:val="00DA6DD7"/>
    <w:rsid w:val="00DA6F56"/>
    <w:rsid w:val="00DA7106"/>
    <w:rsid w:val="00DA7148"/>
    <w:rsid w:val="00DA71D6"/>
    <w:rsid w:val="00DA73D4"/>
    <w:rsid w:val="00DA73DB"/>
    <w:rsid w:val="00DA760B"/>
    <w:rsid w:val="00DA7B31"/>
    <w:rsid w:val="00DA7E18"/>
    <w:rsid w:val="00DB00E9"/>
    <w:rsid w:val="00DB0867"/>
    <w:rsid w:val="00DB0A73"/>
    <w:rsid w:val="00DB0D42"/>
    <w:rsid w:val="00DB0EC1"/>
    <w:rsid w:val="00DB1045"/>
    <w:rsid w:val="00DB1C1F"/>
    <w:rsid w:val="00DB2295"/>
    <w:rsid w:val="00DB2683"/>
    <w:rsid w:val="00DB286D"/>
    <w:rsid w:val="00DB2DF3"/>
    <w:rsid w:val="00DB316F"/>
    <w:rsid w:val="00DB32A4"/>
    <w:rsid w:val="00DB336B"/>
    <w:rsid w:val="00DB3387"/>
    <w:rsid w:val="00DB35ED"/>
    <w:rsid w:val="00DB3776"/>
    <w:rsid w:val="00DB38B4"/>
    <w:rsid w:val="00DB38E5"/>
    <w:rsid w:val="00DB3F18"/>
    <w:rsid w:val="00DB405F"/>
    <w:rsid w:val="00DB42AC"/>
    <w:rsid w:val="00DB4302"/>
    <w:rsid w:val="00DB43E1"/>
    <w:rsid w:val="00DB447B"/>
    <w:rsid w:val="00DB4525"/>
    <w:rsid w:val="00DB4607"/>
    <w:rsid w:val="00DB4717"/>
    <w:rsid w:val="00DB486E"/>
    <w:rsid w:val="00DB4AA5"/>
    <w:rsid w:val="00DB575A"/>
    <w:rsid w:val="00DB5B79"/>
    <w:rsid w:val="00DB5D24"/>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72E"/>
    <w:rsid w:val="00DC17FB"/>
    <w:rsid w:val="00DC219E"/>
    <w:rsid w:val="00DC21D1"/>
    <w:rsid w:val="00DC235C"/>
    <w:rsid w:val="00DC2389"/>
    <w:rsid w:val="00DC2565"/>
    <w:rsid w:val="00DC2586"/>
    <w:rsid w:val="00DC25C6"/>
    <w:rsid w:val="00DC2679"/>
    <w:rsid w:val="00DC281E"/>
    <w:rsid w:val="00DC33C7"/>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709"/>
    <w:rsid w:val="00DC69D3"/>
    <w:rsid w:val="00DC6D29"/>
    <w:rsid w:val="00DC6F33"/>
    <w:rsid w:val="00DC75D2"/>
    <w:rsid w:val="00DC75EF"/>
    <w:rsid w:val="00DC7657"/>
    <w:rsid w:val="00DC7908"/>
    <w:rsid w:val="00DC7B5A"/>
    <w:rsid w:val="00DC7D5B"/>
    <w:rsid w:val="00DC7F18"/>
    <w:rsid w:val="00DD04E3"/>
    <w:rsid w:val="00DD07B1"/>
    <w:rsid w:val="00DD0997"/>
    <w:rsid w:val="00DD0AE9"/>
    <w:rsid w:val="00DD0BE7"/>
    <w:rsid w:val="00DD0C0A"/>
    <w:rsid w:val="00DD0F29"/>
    <w:rsid w:val="00DD11C8"/>
    <w:rsid w:val="00DD11CB"/>
    <w:rsid w:val="00DD14A6"/>
    <w:rsid w:val="00DD16C9"/>
    <w:rsid w:val="00DD1A8C"/>
    <w:rsid w:val="00DD1E84"/>
    <w:rsid w:val="00DD1EF2"/>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4F"/>
    <w:rsid w:val="00DD2F85"/>
    <w:rsid w:val="00DD2FB3"/>
    <w:rsid w:val="00DD3124"/>
    <w:rsid w:val="00DD319D"/>
    <w:rsid w:val="00DD33B7"/>
    <w:rsid w:val="00DD3AF5"/>
    <w:rsid w:val="00DD3E28"/>
    <w:rsid w:val="00DD40E4"/>
    <w:rsid w:val="00DD41C5"/>
    <w:rsid w:val="00DD4308"/>
    <w:rsid w:val="00DD4477"/>
    <w:rsid w:val="00DD48BB"/>
    <w:rsid w:val="00DD4AAB"/>
    <w:rsid w:val="00DD4C4A"/>
    <w:rsid w:val="00DD4E2E"/>
    <w:rsid w:val="00DD5D1C"/>
    <w:rsid w:val="00DD5F27"/>
    <w:rsid w:val="00DD6141"/>
    <w:rsid w:val="00DD61CF"/>
    <w:rsid w:val="00DD6308"/>
    <w:rsid w:val="00DD68A6"/>
    <w:rsid w:val="00DD6BD0"/>
    <w:rsid w:val="00DD7410"/>
    <w:rsid w:val="00DD743A"/>
    <w:rsid w:val="00DD76C4"/>
    <w:rsid w:val="00DD7704"/>
    <w:rsid w:val="00DD77DD"/>
    <w:rsid w:val="00DD7A1D"/>
    <w:rsid w:val="00DE0293"/>
    <w:rsid w:val="00DE0705"/>
    <w:rsid w:val="00DE0825"/>
    <w:rsid w:val="00DE0897"/>
    <w:rsid w:val="00DE0B96"/>
    <w:rsid w:val="00DE0C54"/>
    <w:rsid w:val="00DE0CB0"/>
    <w:rsid w:val="00DE0CF7"/>
    <w:rsid w:val="00DE1024"/>
    <w:rsid w:val="00DE103D"/>
    <w:rsid w:val="00DE13B2"/>
    <w:rsid w:val="00DE1479"/>
    <w:rsid w:val="00DE19B4"/>
    <w:rsid w:val="00DE19B5"/>
    <w:rsid w:val="00DE1AEB"/>
    <w:rsid w:val="00DE1B22"/>
    <w:rsid w:val="00DE218C"/>
    <w:rsid w:val="00DE28B8"/>
    <w:rsid w:val="00DE28E0"/>
    <w:rsid w:val="00DE2D16"/>
    <w:rsid w:val="00DE2E42"/>
    <w:rsid w:val="00DE3071"/>
    <w:rsid w:val="00DE33E3"/>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82D"/>
    <w:rsid w:val="00DE58FF"/>
    <w:rsid w:val="00DE6163"/>
    <w:rsid w:val="00DE6885"/>
    <w:rsid w:val="00DE6A0B"/>
    <w:rsid w:val="00DE6C9A"/>
    <w:rsid w:val="00DE6FBF"/>
    <w:rsid w:val="00DE6FFB"/>
    <w:rsid w:val="00DE70D8"/>
    <w:rsid w:val="00DE71CC"/>
    <w:rsid w:val="00DF012A"/>
    <w:rsid w:val="00DF015C"/>
    <w:rsid w:val="00DF035D"/>
    <w:rsid w:val="00DF065E"/>
    <w:rsid w:val="00DF0689"/>
    <w:rsid w:val="00DF0741"/>
    <w:rsid w:val="00DF0812"/>
    <w:rsid w:val="00DF0820"/>
    <w:rsid w:val="00DF0823"/>
    <w:rsid w:val="00DF08A2"/>
    <w:rsid w:val="00DF08D1"/>
    <w:rsid w:val="00DF0BF1"/>
    <w:rsid w:val="00DF100E"/>
    <w:rsid w:val="00DF1355"/>
    <w:rsid w:val="00DF1582"/>
    <w:rsid w:val="00DF165A"/>
    <w:rsid w:val="00DF191E"/>
    <w:rsid w:val="00DF1925"/>
    <w:rsid w:val="00DF2279"/>
    <w:rsid w:val="00DF25ED"/>
    <w:rsid w:val="00DF26D7"/>
    <w:rsid w:val="00DF287F"/>
    <w:rsid w:val="00DF32EA"/>
    <w:rsid w:val="00DF335D"/>
    <w:rsid w:val="00DF3690"/>
    <w:rsid w:val="00DF37B4"/>
    <w:rsid w:val="00DF3A05"/>
    <w:rsid w:val="00DF3B17"/>
    <w:rsid w:val="00DF3FF0"/>
    <w:rsid w:val="00DF440D"/>
    <w:rsid w:val="00DF44D1"/>
    <w:rsid w:val="00DF4911"/>
    <w:rsid w:val="00DF4A85"/>
    <w:rsid w:val="00DF4D3F"/>
    <w:rsid w:val="00DF4D5C"/>
    <w:rsid w:val="00DF5160"/>
    <w:rsid w:val="00DF5A04"/>
    <w:rsid w:val="00DF5A6F"/>
    <w:rsid w:val="00DF5B52"/>
    <w:rsid w:val="00DF5B71"/>
    <w:rsid w:val="00DF5BF7"/>
    <w:rsid w:val="00DF5E24"/>
    <w:rsid w:val="00DF5EB8"/>
    <w:rsid w:val="00DF62ED"/>
    <w:rsid w:val="00DF6365"/>
    <w:rsid w:val="00DF6429"/>
    <w:rsid w:val="00DF6802"/>
    <w:rsid w:val="00DF6E24"/>
    <w:rsid w:val="00DF71A0"/>
    <w:rsid w:val="00DF7407"/>
    <w:rsid w:val="00DF7448"/>
    <w:rsid w:val="00DF7710"/>
    <w:rsid w:val="00DF7DBA"/>
    <w:rsid w:val="00E004B1"/>
    <w:rsid w:val="00E005E5"/>
    <w:rsid w:val="00E005EB"/>
    <w:rsid w:val="00E00697"/>
    <w:rsid w:val="00E00742"/>
    <w:rsid w:val="00E00B2E"/>
    <w:rsid w:val="00E00CEE"/>
    <w:rsid w:val="00E00FF9"/>
    <w:rsid w:val="00E011C4"/>
    <w:rsid w:val="00E01378"/>
    <w:rsid w:val="00E015D3"/>
    <w:rsid w:val="00E01678"/>
    <w:rsid w:val="00E01685"/>
    <w:rsid w:val="00E01BC8"/>
    <w:rsid w:val="00E01CD2"/>
    <w:rsid w:val="00E01CE5"/>
    <w:rsid w:val="00E0208B"/>
    <w:rsid w:val="00E02488"/>
    <w:rsid w:val="00E02943"/>
    <w:rsid w:val="00E02F20"/>
    <w:rsid w:val="00E034A2"/>
    <w:rsid w:val="00E039A4"/>
    <w:rsid w:val="00E03D1D"/>
    <w:rsid w:val="00E040B7"/>
    <w:rsid w:val="00E04339"/>
    <w:rsid w:val="00E04A77"/>
    <w:rsid w:val="00E0580E"/>
    <w:rsid w:val="00E05D90"/>
    <w:rsid w:val="00E05E03"/>
    <w:rsid w:val="00E0622C"/>
    <w:rsid w:val="00E0693B"/>
    <w:rsid w:val="00E06D46"/>
    <w:rsid w:val="00E06E2A"/>
    <w:rsid w:val="00E06EE0"/>
    <w:rsid w:val="00E07031"/>
    <w:rsid w:val="00E070A9"/>
    <w:rsid w:val="00E070F6"/>
    <w:rsid w:val="00E0724F"/>
    <w:rsid w:val="00E077E6"/>
    <w:rsid w:val="00E07869"/>
    <w:rsid w:val="00E07918"/>
    <w:rsid w:val="00E07A08"/>
    <w:rsid w:val="00E07AAE"/>
    <w:rsid w:val="00E07E27"/>
    <w:rsid w:val="00E07F70"/>
    <w:rsid w:val="00E07FA8"/>
    <w:rsid w:val="00E101D8"/>
    <w:rsid w:val="00E10444"/>
    <w:rsid w:val="00E108AE"/>
    <w:rsid w:val="00E10C1D"/>
    <w:rsid w:val="00E10DCB"/>
    <w:rsid w:val="00E12153"/>
    <w:rsid w:val="00E125DC"/>
    <w:rsid w:val="00E126FF"/>
    <w:rsid w:val="00E12D43"/>
    <w:rsid w:val="00E12F5C"/>
    <w:rsid w:val="00E1308B"/>
    <w:rsid w:val="00E130DE"/>
    <w:rsid w:val="00E13124"/>
    <w:rsid w:val="00E13305"/>
    <w:rsid w:val="00E134EC"/>
    <w:rsid w:val="00E135EB"/>
    <w:rsid w:val="00E139C3"/>
    <w:rsid w:val="00E142EC"/>
    <w:rsid w:val="00E14732"/>
    <w:rsid w:val="00E1487D"/>
    <w:rsid w:val="00E149B3"/>
    <w:rsid w:val="00E14C18"/>
    <w:rsid w:val="00E14D17"/>
    <w:rsid w:val="00E14FA9"/>
    <w:rsid w:val="00E150BC"/>
    <w:rsid w:val="00E150E8"/>
    <w:rsid w:val="00E15395"/>
    <w:rsid w:val="00E1582B"/>
    <w:rsid w:val="00E15BAF"/>
    <w:rsid w:val="00E15F6E"/>
    <w:rsid w:val="00E15F9D"/>
    <w:rsid w:val="00E16273"/>
    <w:rsid w:val="00E166B8"/>
    <w:rsid w:val="00E16EEA"/>
    <w:rsid w:val="00E17165"/>
    <w:rsid w:val="00E179E8"/>
    <w:rsid w:val="00E17EF6"/>
    <w:rsid w:val="00E17F6A"/>
    <w:rsid w:val="00E2021A"/>
    <w:rsid w:val="00E204D0"/>
    <w:rsid w:val="00E2088D"/>
    <w:rsid w:val="00E20C7B"/>
    <w:rsid w:val="00E20DB6"/>
    <w:rsid w:val="00E211DD"/>
    <w:rsid w:val="00E212C5"/>
    <w:rsid w:val="00E212E1"/>
    <w:rsid w:val="00E21696"/>
    <w:rsid w:val="00E21764"/>
    <w:rsid w:val="00E2193C"/>
    <w:rsid w:val="00E2195F"/>
    <w:rsid w:val="00E21C81"/>
    <w:rsid w:val="00E21DF7"/>
    <w:rsid w:val="00E2207E"/>
    <w:rsid w:val="00E22094"/>
    <w:rsid w:val="00E227AB"/>
    <w:rsid w:val="00E22A00"/>
    <w:rsid w:val="00E22AD0"/>
    <w:rsid w:val="00E22DA9"/>
    <w:rsid w:val="00E2334D"/>
    <w:rsid w:val="00E23355"/>
    <w:rsid w:val="00E233E1"/>
    <w:rsid w:val="00E2357C"/>
    <w:rsid w:val="00E2378E"/>
    <w:rsid w:val="00E23FD1"/>
    <w:rsid w:val="00E240F3"/>
    <w:rsid w:val="00E246E8"/>
    <w:rsid w:val="00E24FC2"/>
    <w:rsid w:val="00E24FEA"/>
    <w:rsid w:val="00E25071"/>
    <w:rsid w:val="00E2557C"/>
    <w:rsid w:val="00E25609"/>
    <w:rsid w:val="00E2564A"/>
    <w:rsid w:val="00E25C47"/>
    <w:rsid w:val="00E25C51"/>
    <w:rsid w:val="00E25E5E"/>
    <w:rsid w:val="00E25EB0"/>
    <w:rsid w:val="00E26312"/>
    <w:rsid w:val="00E26A68"/>
    <w:rsid w:val="00E26CCE"/>
    <w:rsid w:val="00E26DE0"/>
    <w:rsid w:val="00E26E8C"/>
    <w:rsid w:val="00E270F9"/>
    <w:rsid w:val="00E2733C"/>
    <w:rsid w:val="00E27354"/>
    <w:rsid w:val="00E273A5"/>
    <w:rsid w:val="00E2746F"/>
    <w:rsid w:val="00E2794E"/>
    <w:rsid w:val="00E27B36"/>
    <w:rsid w:val="00E27DBA"/>
    <w:rsid w:val="00E30783"/>
    <w:rsid w:val="00E30C3B"/>
    <w:rsid w:val="00E310E0"/>
    <w:rsid w:val="00E3112D"/>
    <w:rsid w:val="00E31396"/>
    <w:rsid w:val="00E319D5"/>
    <w:rsid w:val="00E31B12"/>
    <w:rsid w:val="00E31D78"/>
    <w:rsid w:val="00E32421"/>
    <w:rsid w:val="00E32492"/>
    <w:rsid w:val="00E324D3"/>
    <w:rsid w:val="00E32903"/>
    <w:rsid w:val="00E32E2E"/>
    <w:rsid w:val="00E332B6"/>
    <w:rsid w:val="00E33643"/>
    <w:rsid w:val="00E339CB"/>
    <w:rsid w:val="00E340FE"/>
    <w:rsid w:val="00E3427E"/>
    <w:rsid w:val="00E343E2"/>
    <w:rsid w:val="00E348BC"/>
    <w:rsid w:val="00E34BEF"/>
    <w:rsid w:val="00E34CFC"/>
    <w:rsid w:val="00E35000"/>
    <w:rsid w:val="00E3578C"/>
    <w:rsid w:val="00E357ED"/>
    <w:rsid w:val="00E3599F"/>
    <w:rsid w:val="00E35F1F"/>
    <w:rsid w:val="00E36102"/>
    <w:rsid w:val="00E3615B"/>
    <w:rsid w:val="00E36260"/>
    <w:rsid w:val="00E36550"/>
    <w:rsid w:val="00E36643"/>
    <w:rsid w:val="00E3679E"/>
    <w:rsid w:val="00E36A8B"/>
    <w:rsid w:val="00E36B7A"/>
    <w:rsid w:val="00E36C2E"/>
    <w:rsid w:val="00E36CEF"/>
    <w:rsid w:val="00E3743E"/>
    <w:rsid w:val="00E37469"/>
    <w:rsid w:val="00E3761F"/>
    <w:rsid w:val="00E37702"/>
    <w:rsid w:val="00E37795"/>
    <w:rsid w:val="00E37888"/>
    <w:rsid w:val="00E37D88"/>
    <w:rsid w:val="00E37E50"/>
    <w:rsid w:val="00E40119"/>
    <w:rsid w:val="00E401CA"/>
    <w:rsid w:val="00E4056F"/>
    <w:rsid w:val="00E4082D"/>
    <w:rsid w:val="00E40DA9"/>
    <w:rsid w:val="00E40F13"/>
    <w:rsid w:val="00E41140"/>
    <w:rsid w:val="00E4115A"/>
    <w:rsid w:val="00E412DB"/>
    <w:rsid w:val="00E412DC"/>
    <w:rsid w:val="00E412E1"/>
    <w:rsid w:val="00E41379"/>
    <w:rsid w:val="00E41618"/>
    <w:rsid w:val="00E41AB4"/>
    <w:rsid w:val="00E41EFB"/>
    <w:rsid w:val="00E420C6"/>
    <w:rsid w:val="00E4258A"/>
    <w:rsid w:val="00E426D6"/>
    <w:rsid w:val="00E426E8"/>
    <w:rsid w:val="00E428F1"/>
    <w:rsid w:val="00E42A5C"/>
    <w:rsid w:val="00E43033"/>
    <w:rsid w:val="00E4312B"/>
    <w:rsid w:val="00E43741"/>
    <w:rsid w:val="00E439C1"/>
    <w:rsid w:val="00E43A1F"/>
    <w:rsid w:val="00E43D43"/>
    <w:rsid w:val="00E43EE9"/>
    <w:rsid w:val="00E44023"/>
    <w:rsid w:val="00E44E05"/>
    <w:rsid w:val="00E4531A"/>
    <w:rsid w:val="00E4568E"/>
    <w:rsid w:val="00E45903"/>
    <w:rsid w:val="00E45A09"/>
    <w:rsid w:val="00E45DB7"/>
    <w:rsid w:val="00E461A4"/>
    <w:rsid w:val="00E461C1"/>
    <w:rsid w:val="00E461D0"/>
    <w:rsid w:val="00E46204"/>
    <w:rsid w:val="00E46326"/>
    <w:rsid w:val="00E4667D"/>
    <w:rsid w:val="00E46686"/>
    <w:rsid w:val="00E46D61"/>
    <w:rsid w:val="00E46DB5"/>
    <w:rsid w:val="00E46E84"/>
    <w:rsid w:val="00E46F30"/>
    <w:rsid w:val="00E46FE4"/>
    <w:rsid w:val="00E47AD2"/>
    <w:rsid w:val="00E47B0A"/>
    <w:rsid w:val="00E47D65"/>
    <w:rsid w:val="00E47F64"/>
    <w:rsid w:val="00E500A4"/>
    <w:rsid w:val="00E50341"/>
    <w:rsid w:val="00E505C4"/>
    <w:rsid w:val="00E50631"/>
    <w:rsid w:val="00E50D7C"/>
    <w:rsid w:val="00E50F1A"/>
    <w:rsid w:val="00E510A0"/>
    <w:rsid w:val="00E513A5"/>
    <w:rsid w:val="00E51A91"/>
    <w:rsid w:val="00E51B16"/>
    <w:rsid w:val="00E51B7B"/>
    <w:rsid w:val="00E51C43"/>
    <w:rsid w:val="00E51C8C"/>
    <w:rsid w:val="00E52881"/>
    <w:rsid w:val="00E52EF1"/>
    <w:rsid w:val="00E530DC"/>
    <w:rsid w:val="00E53180"/>
    <w:rsid w:val="00E53430"/>
    <w:rsid w:val="00E534D7"/>
    <w:rsid w:val="00E538D9"/>
    <w:rsid w:val="00E53919"/>
    <w:rsid w:val="00E53AB7"/>
    <w:rsid w:val="00E53AFB"/>
    <w:rsid w:val="00E53B18"/>
    <w:rsid w:val="00E53C14"/>
    <w:rsid w:val="00E53EF6"/>
    <w:rsid w:val="00E53F3C"/>
    <w:rsid w:val="00E53FBA"/>
    <w:rsid w:val="00E542B9"/>
    <w:rsid w:val="00E54411"/>
    <w:rsid w:val="00E54774"/>
    <w:rsid w:val="00E5527A"/>
    <w:rsid w:val="00E5561C"/>
    <w:rsid w:val="00E55638"/>
    <w:rsid w:val="00E557E9"/>
    <w:rsid w:val="00E55BF7"/>
    <w:rsid w:val="00E5610F"/>
    <w:rsid w:val="00E5616D"/>
    <w:rsid w:val="00E56261"/>
    <w:rsid w:val="00E5627C"/>
    <w:rsid w:val="00E56292"/>
    <w:rsid w:val="00E569CD"/>
    <w:rsid w:val="00E569D1"/>
    <w:rsid w:val="00E56AE0"/>
    <w:rsid w:val="00E56BA0"/>
    <w:rsid w:val="00E56DE3"/>
    <w:rsid w:val="00E5724E"/>
    <w:rsid w:val="00E57675"/>
    <w:rsid w:val="00E57AAD"/>
    <w:rsid w:val="00E57B74"/>
    <w:rsid w:val="00E57D6F"/>
    <w:rsid w:val="00E60CBE"/>
    <w:rsid w:val="00E60D1E"/>
    <w:rsid w:val="00E60F00"/>
    <w:rsid w:val="00E61353"/>
    <w:rsid w:val="00E6171E"/>
    <w:rsid w:val="00E61966"/>
    <w:rsid w:val="00E61BB3"/>
    <w:rsid w:val="00E61FEA"/>
    <w:rsid w:val="00E62909"/>
    <w:rsid w:val="00E62ABC"/>
    <w:rsid w:val="00E62D83"/>
    <w:rsid w:val="00E62E15"/>
    <w:rsid w:val="00E630F9"/>
    <w:rsid w:val="00E631F9"/>
    <w:rsid w:val="00E631FD"/>
    <w:rsid w:val="00E635ED"/>
    <w:rsid w:val="00E63640"/>
    <w:rsid w:val="00E6365D"/>
    <w:rsid w:val="00E63719"/>
    <w:rsid w:val="00E63720"/>
    <w:rsid w:val="00E63943"/>
    <w:rsid w:val="00E63B8D"/>
    <w:rsid w:val="00E63C97"/>
    <w:rsid w:val="00E63DF9"/>
    <w:rsid w:val="00E64043"/>
    <w:rsid w:val="00E640F1"/>
    <w:rsid w:val="00E643FB"/>
    <w:rsid w:val="00E64990"/>
    <w:rsid w:val="00E64A0F"/>
    <w:rsid w:val="00E64A47"/>
    <w:rsid w:val="00E64EB3"/>
    <w:rsid w:val="00E64F6B"/>
    <w:rsid w:val="00E65313"/>
    <w:rsid w:val="00E65650"/>
    <w:rsid w:val="00E65883"/>
    <w:rsid w:val="00E65C11"/>
    <w:rsid w:val="00E65C40"/>
    <w:rsid w:val="00E660DB"/>
    <w:rsid w:val="00E66326"/>
    <w:rsid w:val="00E6655A"/>
    <w:rsid w:val="00E66655"/>
    <w:rsid w:val="00E66BCB"/>
    <w:rsid w:val="00E66BE3"/>
    <w:rsid w:val="00E66E25"/>
    <w:rsid w:val="00E66F65"/>
    <w:rsid w:val="00E67150"/>
    <w:rsid w:val="00E673B8"/>
    <w:rsid w:val="00E674BC"/>
    <w:rsid w:val="00E676B0"/>
    <w:rsid w:val="00E676FF"/>
    <w:rsid w:val="00E67823"/>
    <w:rsid w:val="00E679D1"/>
    <w:rsid w:val="00E679E7"/>
    <w:rsid w:val="00E67DC1"/>
    <w:rsid w:val="00E700A1"/>
    <w:rsid w:val="00E700CA"/>
    <w:rsid w:val="00E70A13"/>
    <w:rsid w:val="00E70A15"/>
    <w:rsid w:val="00E70C6E"/>
    <w:rsid w:val="00E70D20"/>
    <w:rsid w:val="00E71034"/>
    <w:rsid w:val="00E7125E"/>
    <w:rsid w:val="00E71799"/>
    <w:rsid w:val="00E71969"/>
    <w:rsid w:val="00E71DEB"/>
    <w:rsid w:val="00E71E05"/>
    <w:rsid w:val="00E7200C"/>
    <w:rsid w:val="00E7231E"/>
    <w:rsid w:val="00E72386"/>
    <w:rsid w:val="00E727C7"/>
    <w:rsid w:val="00E727E7"/>
    <w:rsid w:val="00E72842"/>
    <w:rsid w:val="00E73139"/>
    <w:rsid w:val="00E7357F"/>
    <w:rsid w:val="00E73C2E"/>
    <w:rsid w:val="00E73E57"/>
    <w:rsid w:val="00E74150"/>
    <w:rsid w:val="00E74163"/>
    <w:rsid w:val="00E744AA"/>
    <w:rsid w:val="00E74524"/>
    <w:rsid w:val="00E74765"/>
    <w:rsid w:val="00E747D4"/>
    <w:rsid w:val="00E7491F"/>
    <w:rsid w:val="00E74959"/>
    <w:rsid w:val="00E74B92"/>
    <w:rsid w:val="00E74CB7"/>
    <w:rsid w:val="00E74DB3"/>
    <w:rsid w:val="00E74F1E"/>
    <w:rsid w:val="00E75724"/>
    <w:rsid w:val="00E75B62"/>
    <w:rsid w:val="00E75DFD"/>
    <w:rsid w:val="00E75F07"/>
    <w:rsid w:val="00E75F19"/>
    <w:rsid w:val="00E76713"/>
    <w:rsid w:val="00E768F7"/>
    <w:rsid w:val="00E76B0E"/>
    <w:rsid w:val="00E776B2"/>
    <w:rsid w:val="00E77750"/>
    <w:rsid w:val="00E77850"/>
    <w:rsid w:val="00E77DFC"/>
    <w:rsid w:val="00E77FA5"/>
    <w:rsid w:val="00E77FF6"/>
    <w:rsid w:val="00E8003F"/>
    <w:rsid w:val="00E80152"/>
    <w:rsid w:val="00E806AC"/>
    <w:rsid w:val="00E80944"/>
    <w:rsid w:val="00E80A60"/>
    <w:rsid w:val="00E80B9D"/>
    <w:rsid w:val="00E80FF3"/>
    <w:rsid w:val="00E810AF"/>
    <w:rsid w:val="00E81831"/>
    <w:rsid w:val="00E8191E"/>
    <w:rsid w:val="00E819D5"/>
    <w:rsid w:val="00E819F5"/>
    <w:rsid w:val="00E81B1D"/>
    <w:rsid w:val="00E81E19"/>
    <w:rsid w:val="00E81FAF"/>
    <w:rsid w:val="00E822DE"/>
    <w:rsid w:val="00E82566"/>
    <w:rsid w:val="00E82637"/>
    <w:rsid w:val="00E82962"/>
    <w:rsid w:val="00E82DC4"/>
    <w:rsid w:val="00E82EF4"/>
    <w:rsid w:val="00E8313B"/>
    <w:rsid w:val="00E832AF"/>
    <w:rsid w:val="00E833A8"/>
    <w:rsid w:val="00E83D1C"/>
    <w:rsid w:val="00E83D85"/>
    <w:rsid w:val="00E843F8"/>
    <w:rsid w:val="00E84492"/>
    <w:rsid w:val="00E84675"/>
    <w:rsid w:val="00E84873"/>
    <w:rsid w:val="00E848F9"/>
    <w:rsid w:val="00E84E31"/>
    <w:rsid w:val="00E84E8B"/>
    <w:rsid w:val="00E84E9D"/>
    <w:rsid w:val="00E851B0"/>
    <w:rsid w:val="00E855FD"/>
    <w:rsid w:val="00E856C5"/>
    <w:rsid w:val="00E85943"/>
    <w:rsid w:val="00E85C0E"/>
    <w:rsid w:val="00E85D28"/>
    <w:rsid w:val="00E861A6"/>
    <w:rsid w:val="00E86817"/>
    <w:rsid w:val="00E86904"/>
    <w:rsid w:val="00E86AA9"/>
    <w:rsid w:val="00E86B9C"/>
    <w:rsid w:val="00E86CAD"/>
    <w:rsid w:val="00E8787F"/>
    <w:rsid w:val="00E87AA9"/>
    <w:rsid w:val="00E87B8A"/>
    <w:rsid w:val="00E87CD9"/>
    <w:rsid w:val="00E87E34"/>
    <w:rsid w:val="00E87EFA"/>
    <w:rsid w:val="00E9012C"/>
    <w:rsid w:val="00E9050E"/>
    <w:rsid w:val="00E90F40"/>
    <w:rsid w:val="00E90FAA"/>
    <w:rsid w:val="00E91126"/>
    <w:rsid w:val="00E91165"/>
    <w:rsid w:val="00E91225"/>
    <w:rsid w:val="00E91280"/>
    <w:rsid w:val="00E91350"/>
    <w:rsid w:val="00E92230"/>
    <w:rsid w:val="00E92540"/>
    <w:rsid w:val="00E92820"/>
    <w:rsid w:val="00E9295C"/>
    <w:rsid w:val="00E932C7"/>
    <w:rsid w:val="00E93472"/>
    <w:rsid w:val="00E934D4"/>
    <w:rsid w:val="00E93634"/>
    <w:rsid w:val="00E938DE"/>
    <w:rsid w:val="00E93A84"/>
    <w:rsid w:val="00E93AD7"/>
    <w:rsid w:val="00E94858"/>
    <w:rsid w:val="00E948B0"/>
    <w:rsid w:val="00E94DD7"/>
    <w:rsid w:val="00E94E8E"/>
    <w:rsid w:val="00E94F7E"/>
    <w:rsid w:val="00E9538A"/>
    <w:rsid w:val="00E95559"/>
    <w:rsid w:val="00E955C8"/>
    <w:rsid w:val="00E957EF"/>
    <w:rsid w:val="00E959CC"/>
    <w:rsid w:val="00E95F4A"/>
    <w:rsid w:val="00E962C5"/>
    <w:rsid w:val="00E965D5"/>
    <w:rsid w:val="00E968D0"/>
    <w:rsid w:val="00E96A4A"/>
    <w:rsid w:val="00E96BE2"/>
    <w:rsid w:val="00E96E2B"/>
    <w:rsid w:val="00E9737C"/>
    <w:rsid w:val="00E97413"/>
    <w:rsid w:val="00E97847"/>
    <w:rsid w:val="00E97C5A"/>
    <w:rsid w:val="00E97D66"/>
    <w:rsid w:val="00E97F30"/>
    <w:rsid w:val="00E97F3E"/>
    <w:rsid w:val="00E97F43"/>
    <w:rsid w:val="00E97F52"/>
    <w:rsid w:val="00E97F56"/>
    <w:rsid w:val="00EA004B"/>
    <w:rsid w:val="00EA00D2"/>
    <w:rsid w:val="00EA0207"/>
    <w:rsid w:val="00EA03A4"/>
    <w:rsid w:val="00EA07F9"/>
    <w:rsid w:val="00EA08FF"/>
    <w:rsid w:val="00EA0AA6"/>
    <w:rsid w:val="00EA0B03"/>
    <w:rsid w:val="00EA0D13"/>
    <w:rsid w:val="00EA1730"/>
    <w:rsid w:val="00EA1A7E"/>
    <w:rsid w:val="00EA1F61"/>
    <w:rsid w:val="00EA2317"/>
    <w:rsid w:val="00EA25D9"/>
    <w:rsid w:val="00EA2DF8"/>
    <w:rsid w:val="00EA31B9"/>
    <w:rsid w:val="00EA3256"/>
    <w:rsid w:val="00EA3734"/>
    <w:rsid w:val="00EA37EC"/>
    <w:rsid w:val="00EA37F3"/>
    <w:rsid w:val="00EA3854"/>
    <w:rsid w:val="00EA3AB1"/>
    <w:rsid w:val="00EA3E76"/>
    <w:rsid w:val="00EA3F3B"/>
    <w:rsid w:val="00EA402A"/>
    <w:rsid w:val="00EA472F"/>
    <w:rsid w:val="00EA4732"/>
    <w:rsid w:val="00EA47A9"/>
    <w:rsid w:val="00EA47E8"/>
    <w:rsid w:val="00EA499D"/>
    <w:rsid w:val="00EA4A58"/>
    <w:rsid w:val="00EA4F2C"/>
    <w:rsid w:val="00EA5237"/>
    <w:rsid w:val="00EA52C9"/>
    <w:rsid w:val="00EA54C1"/>
    <w:rsid w:val="00EA5763"/>
    <w:rsid w:val="00EA59C8"/>
    <w:rsid w:val="00EA5B15"/>
    <w:rsid w:val="00EA5FC3"/>
    <w:rsid w:val="00EA5FF9"/>
    <w:rsid w:val="00EA612C"/>
    <w:rsid w:val="00EA6374"/>
    <w:rsid w:val="00EA662C"/>
    <w:rsid w:val="00EA684B"/>
    <w:rsid w:val="00EA6F3C"/>
    <w:rsid w:val="00EA7021"/>
    <w:rsid w:val="00EA715E"/>
    <w:rsid w:val="00EA7421"/>
    <w:rsid w:val="00EA7526"/>
    <w:rsid w:val="00EA7667"/>
    <w:rsid w:val="00EA77DE"/>
    <w:rsid w:val="00EA7BBB"/>
    <w:rsid w:val="00EB005B"/>
    <w:rsid w:val="00EB011A"/>
    <w:rsid w:val="00EB0148"/>
    <w:rsid w:val="00EB051F"/>
    <w:rsid w:val="00EB0A62"/>
    <w:rsid w:val="00EB0D3F"/>
    <w:rsid w:val="00EB0DFA"/>
    <w:rsid w:val="00EB1390"/>
    <w:rsid w:val="00EB153B"/>
    <w:rsid w:val="00EB172C"/>
    <w:rsid w:val="00EB1A39"/>
    <w:rsid w:val="00EB1F35"/>
    <w:rsid w:val="00EB2478"/>
    <w:rsid w:val="00EB25F5"/>
    <w:rsid w:val="00EB303E"/>
    <w:rsid w:val="00EB32E6"/>
    <w:rsid w:val="00EB3356"/>
    <w:rsid w:val="00EB3A51"/>
    <w:rsid w:val="00EB3CFA"/>
    <w:rsid w:val="00EB4076"/>
    <w:rsid w:val="00EB421C"/>
    <w:rsid w:val="00EB440A"/>
    <w:rsid w:val="00EB46F3"/>
    <w:rsid w:val="00EB48C0"/>
    <w:rsid w:val="00EB4964"/>
    <w:rsid w:val="00EB4A17"/>
    <w:rsid w:val="00EB4E35"/>
    <w:rsid w:val="00EB50EE"/>
    <w:rsid w:val="00EB581B"/>
    <w:rsid w:val="00EB587A"/>
    <w:rsid w:val="00EB58BD"/>
    <w:rsid w:val="00EB5C58"/>
    <w:rsid w:val="00EB5D9C"/>
    <w:rsid w:val="00EB5DBA"/>
    <w:rsid w:val="00EB60DE"/>
    <w:rsid w:val="00EB6161"/>
    <w:rsid w:val="00EB6322"/>
    <w:rsid w:val="00EB6490"/>
    <w:rsid w:val="00EB6C9E"/>
    <w:rsid w:val="00EB6E5C"/>
    <w:rsid w:val="00EB71E8"/>
    <w:rsid w:val="00EB7336"/>
    <w:rsid w:val="00EB7735"/>
    <w:rsid w:val="00EB780E"/>
    <w:rsid w:val="00EC00AD"/>
    <w:rsid w:val="00EC0247"/>
    <w:rsid w:val="00EC04B6"/>
    <w:rsid w:val="00EC0715"/>
    <w:rsid w:val="00EC084F"/>
    <w:rsid w:val="00EC0F62"/>
    <w:rsid w:val="00EC14D2"/>
    <w:rsid w:val="00EC1811"/>
    <w:rsid w:val="00EC21FF"/>
    <w:rsid w:val="00EC2805"/>
    <w:rsid w:val="00EC2863"/>
    <w:rsid w:val="00EC2D99"/>
    <w:rsid w:val="00EC321B"/>
    <w:rsid w:val="00EC34B0"/>
    <w:rsid w:val="00EC34F0"/>
    <w:rsid w:val="00EC36A8"/>
    <w:rsid w:val="00EC36B3"/>
    <w:rsid w:val="00EC37BC"/>
    <w:rsid w:val="00EC3846"/>
    <w:rsid w:val="00EC39A5"/>
    <w:rsid w:val="00EC3DE2"/>
    <w:rsid w:val="00EC3E46"/>
    <w:rsid w:val="00EC3F55"/>
    <w:rsid w:val="00EC4008"/>
    <w:rsid w:val="00EC4280"/>
    <w:rsid w:val="00EC437B"/>
    <w:rsid w:val="00EC44A1"/>
    <w:rsid w:val="00EC4883"/>
    <w:rsid w:val="00EC4942"/>
    <w:rsid w:val="00EC4CC1"/>
    <w:rsid w:val="00EC523C"/>
    <w:rsid w:val="00EC535E"/>
    <w:rsid w:val="00EC5D51"/>
    <w:rsid w:val="00EC6085"/>
    <w:rsid w:val="00EC60A4"/>
    <w:rsid w:val="00EC654E"/>
    <w:rsid w:val="00EC6E51"/>
    <w:rsid w:val="00EC6EF2"/>
    <w:rsid w:val="00EC711C"/>
    <w:rsid w:val="00EC716C"/>
    <w:rsid w:val="00EC71AE"/>
    <w:rsid w:val="00EC71FC"/>
    <w:rsid w:val="00EC7278"/>
    <w:rsid w:val="00EC7282"/>
    <w:rsid w:val="00EC769C"/>
    <w:rsid w:val="00EC7720"/>
    <w:rsid w:val="00EC7774"/>
    <w:rsid w:val="00EC78A2"/>
    <w:rsid w:val="00EC7E04"/>
    <w:rsid w:val="00EC7F05"/>
    <w:rsid w:val="00EC7F1B"/>
    <w:rsid w:val="00ED04C5"/>
    <w:rsid w:val="00ED05DD"/>
    <w:rsid w:val="00ED0773"/>
    <w:rsid w:val="00ED0B89"/>
    <w:rsid w:val="00ED0DFA"/>
    <w:rsid w:val="00ED0FAD"/>
    <w:rsid w:val="00ED16A5"/>
    <w:rsid w:val="00ED2656"/>
    <w:rsid w:val="00ED29A8"/>
    <w:rsid w:val="00ED2A7F"/>
    <w:rsid w:val="00ED2B23"/>
    <w:rsid w:val="00ED3772"/>
    <w:rsid w:val="00ED3919"/>
    <w:rsid w:val="00ED39D2"/>
    <w:rsid w:val="00ED3B44"/>
    <w:rsid w:val="00ED3CED"/>
    <w:rsid w:val="00ED3FC7"/>
    <w:rsid w:val="00ED4798"/>
    <w:rsid w:val="00ED495C"/>
    <w:rsid w:val="00ED4D34"/>
    <w:rsid w:val="00ED4E21"/>
    <w:rsid w:val="00ED4F8C"/>
    <w:rsid w:val="00ED51EE"/>
    <w:rsid w:val="00ED51F0"/>
    <w:rsid w:val="00ED5277"/>
    <w:rsid w:val="00ED546B"/>
    <w:rsid w:val="00ED5470"/>
    <w:rsid w:val="00ED5659"/>
    <w:rsid w:val="00ED56AA"/>
    <w:rsid w:val="00ED585C"/>
    <w:rsid w:val="00ED5B3C"/>
    <w:rsid w:val="00ED5DA8"/>
    <w:rsid w:val="00ED614B"/>
    <w:rsid w:val="00ED617A"/>
    <w:rsid w:val="00ED6186"/>
    <w:rsid w:val="00ED6A6E"/>
    <w:rsid w:val="00ED6E8F"/>
    <w:rsid w:val="00ED6F83"/>
    <w:rsid w:val="00ED729D"/>
    <w:rsid w:val="00ED73AD"/>
    <w:rsid w:val="00ED74A8"/>
    <w:rsid w:val="00ED7544"/>
    <w:rsid w:val="00ED7699"/>
    <w:rsid w:val="00ED769A"/>
    <w:rsid w:val="00ED76B8"/>
    <w:rsid w:val="00ED78E6"/>
    <w:rsid w:val="00ED7A9B"/>
    <w:rsid w:val="00ED7B9A"/>
    <w:rsid w:val="00ED7F40"/>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20DD"/>
    <w:rsid w:val="00EE27D2"/>
    <w:rsid w:val="00EE29FF"/>
    <w:rsid w:val="00EE2A51"/>
    <w:rsid w:val="00EE2AAB"/>
    <w:rsid w:val="00EE2B2B"/>
    <w:rsid w:val="00EE2CD9"/>
    <w:rsid w:val="00EE2FDD"/>
    <w:rsid w:val="00EE311B"/>
    <w:rsid w:val="00EE3192"/>
    <w:rsid w:val="00EE3632"/>
    <w:rsid w:val="00EE38EE"/>
    <w:rsid w:val="00EE3C0A"/>
    <w:rsid w:val="00EE3C8E"/>
    <w:rsid w:val="00EE3EF9"/>
    <w:rsid w:val="00EE4014"/>
    <w:rsid w:val="00EE4253"/>
    <w:rsid w:val="00EE4AD9"/>
    <w:rsid w:val="00EE4B73"/>
    <w:rsid w:val="00EE4D3C"/>
    <w:rsid w:val="00EE4D7C"/>
    <w:rsid w:val="00EE4DF6"/>
    <w:rsid w:val="00EE54A5"/>
    <w:rsid w:val="00EE586C"/>
    <w:rsid w:val="00EE59E1"/>
    <w:rsid w:val="00EE5C3C"/>
    <w:rsid w:val="00EE5CDC"/>
    <w:rsid w:val="00EE5EE7"/>
    <w:rsid w:val="00EE638D"/>
    <w:rsid w:val="00EE6502"/>
    <w:rsid w:val="00EE6CA1"/>
    <w:rsid w:val="00EE7136"/>
    <w:rsid w:val="00EE793C"/>
    <w:rsid w:val="00EF0438"/>
    <w:rsid w:val="00EF0653"/>
    <w:rsid w:val="00EF06C6"/>
    <w:rsid w:val="00EF0D0D"/>
    <w:rsid w:val="00EF113F"/>
    <w:rsid w:val="00EF11B9"/>
    <w:rsid w:val="00EF164F"/>
    <w:rsid w:val="00EF168B"/>
    <w:rsid w:val="00EF1842"/>
    <w:rsid w:val="00EF1915"/>
    <w:rsid w:val="00EF1D4E"/>
    <w:rsid w:val="00EF1FA4"/>
    <w:rsid w:val="00EF1FAD"/>
    <w:rsid w:val="00EF2357"/>
    <w:rsid w:val="00EF2634"/>
    <w:rsid w:val="00EF2682"/>
    <w:rsid w:val="00EF2753"/>
    <w:rsid w:val="00EF27A6"/>
    <w:rsid w:val="00EF299C"/>
    <w:rsid w:val="00EF2AB7"/>
    <w:rsid w:val="00EF2C47"/>
    <w:rsid w:val="00EF31E3"/>
    <w:rsid w:val="00EF339D"/>
    <w:rsid w:val="00EF37D1"/>
    <w:rsid w:val="00EF38B6"/>
    <w:rsid w:val="00EF3F3F"/>
    <w:rsid w:val="00EF4161"/>
    <w:rsid w:val="00EF46CF"/>
    <w:rsid w:val="00EF474D"/>
    <w:rsid w:val="00EF47B1"/>
    <w:rsid w:val="00EF4936"/>
    <w:rsid w:val="00EF4A3A"/>
    <w:rsid w:val="00EF4E62"/>
    <w:rsid w:val="00EF4E71"/>
    <w:rsid w:val="00EF4F61"/>
    <w:rsid w:val="00EF5193"/>
    <w:rsid w:val="00EF52B4"/>
    <w:rsid w:val="00EF544A"/>
    <w:rsid w:val="00EF564C"/>
    <w:rsid w:val="00EF5697"/>
    <w:rsid w:val="00EF56D9"/>
    <w:rsid w:val="00EF58FA"/>
    <w:rsid w:val="00EF5D26"/>
    <w:rsid w:val="00EF5DF9"/>
    <w:rsid w:val="00EF5F53"/>
    <w:rsid w:val="00EF6366"/>
    <w:rsid w:val="00EF656F"/>
    <w:rsid w:val="00EF6727"/>
    <w:rsid w:val="00EF676E"/>
    <w:rsid w:val="00EF6D29"/>
    <w:rsid w:val="00EF705B"/>
    <w:rsid w:val="00EF7116"/>
    <w:rsid w:val="00EF77B9"/>
    <w:rsid w:val="00EF7819"/>
    <w:rsid w:val="00F00380"/>
    <w:rsid w:val="00F00604"/>
    <w:rsid w:val="00F0084B"/>
    <w:rsid w:val="00F008B2"/>
    <w:rsid w:val="00F00CA2"/>
    <w:rsid w:val="00F00FFF"/>
    <w:rsid w:val="00F01091"/>
    <w:rsid w:val="00F012D0"/>
    <w:rsid w:val="00F01388"/>
    <w:rsid w:val="00F018E7"/>
    <w:rsid w:val="00F01D5B"/>
    <w:rsid w:val="00F01DE4"/>
    <w:rsid w:val="00F01E2B"/>
    <w:rsid w:val="00F01F0C"/>
    <w:rsid w:val="00F01F57"/>
    <w:rsid w:val="00F01FD6"/>
    <w:rsid w:val="00F020E1"/>
    <w:rsid w:val="00F02637"/>
    <w:rsid w:val="00F0284E"/>
    <w:rsid w:val="00F028E4"/>
    <w:rsid w:val="00F02992"/>
    <w:rsid w:val="00F02A99"/>
    <w:rsid w:val="00F02AAD"/>
    <w:rsid w:val="00F03160"/>
    <w:rsid w:val="00F0321D"/>
    <w:rsid w:val="00F03361"/>
    <w:rsid w:val="00F0354D"/>
    <w:rsid w:val="00F0359C"/>
    <w:rsid w:val="00F03856"/>
    <w:rsid w:val="00F03DEE"/>
    <w:rsid w:val="00F03FA4"/>
    <w:rsid w:val="00F043E4"/>
    <w:rsid w:val="00F04423"/>
    <w:rsid w:val="00F044A4"/>
    <w:rsid w:val="00F04559"/>
    <w:rsid w:val="00F047C3"/>
    <w:rsid w:val="00F047C8"/>
    <w:rsid w:val="00F04AE0"/>
    <w:rsid w:val="00F04C38"/>
    <w:rsid w:val="00F04CAB"/>
    <w:rsid w:val="00F04F5B"/>
    <w:rsid w:val="00F04FF3"/>
    <w:rsid w:val="00F050F9"/>
    <w:rsid w:val="00F05251"/>
    <w:rsid w:val="00F0543B"/>
    <w:rsid w:val="00F054C0"/>
    <w:rsid w:val="00F05609"/>
    <w:rsid w:val="00F05655"/>
    <w:rsid w:val="00F056C2"/>
    <w:rsid w:val="00F056E2"/>
    <w:rsid w:val="00F0570E"/>
    <w:rsid w:val="00F05D5C"/>
    <w:rsid w:val="00F05EFF"/>
    <w:rsid w:val="00F0639F"/>
    <w:rsid w:val="00F063BB"/>
    <w:rsid w:val="00F06AC1"/>
    <w:rsid w:val="00F07178"/>
    <w:rsid w:val="00F0741A"/>
    <w:rsid w:val="00F07778"/>
    <w:rsid w:val="00F07984"/>
    <w:rsid w:val="00F07B88"/>
    <w:rsid w:val="00F07BFF"/>
    <w:rsid w:val="00F07C38"/>
    <w:rsid w:val="00F07F99"/>
    <w:rsid w:val="00F10386"/>
    <w:rsid w:val="00F109A4"/>
    <w:rsid w:val="00F1115B"/>
    <w:rsid w:val="00F11446"/>
    <w:rsid w:val="00F11483"/>
    <w:rsid w:val="00F115BC"/>
    <w:rsid w:val="00F11906"/>
    <w:rsid w:val="00F119FF"/>
    <w:rsid w:val="00F11ACF"/>
    <w:rsid w:val="00F11C02"/>
    <w:rsid w:val="00F11CFA"/>
    <w:rsid w:val="00F121E3"/>
    <w:rsid w:val="00F125A2"/>
    <w:rsid w:val="00F12AEF"/>
    <w:rsid w:val="00F12BB2"/>
    <w:rsid w:val="00F12C7A"/>
    <w:rsid w:val="00F12C7D"/>
    <w:rsid w:val="00F12EFB"/>
    <w:rsid w:val="00F134DD"/>
    <w:rsid w:val="00F13801"/>
    <w:rsid w:val="00F138B7"/>
    <w:rsid w:val="00F138DB"/>
    <w:rsid w:val="00F13DD5"/>
    <w:rsid w:val="00F1403C"/>
    <w:rsid w:val="00F1418C"/>
    <w:rsid w:val="00F1446F"/>
    <w:rsid w:val="00F148B8"/>
    <w:rsid w:val="00F14A67"/>
    <w:rsid w:val="00F14F5C"/>
    <w:rsid w:val="00F14F9D"/>
    <w:rsid w:val="00F158CC"/>
    <w:rsid w:val="00F158F7"/>
    <w:rsid w:val="00F16112"/>
    <w:rsid w:val="00F16430"/>
    <w:rsid w:val="00F16717"/>
    <w:rsid w:val="00F169ED"/>
    <w:rsid w:val="00F16E67"/>
    <w:rsid w:val="00F16E7F"/>
    <w:rsid w:val="00F170CB"/>
    <w:rsid w:val="00F17171"/>
    <w:rsid w:val="00F176F0"/>
    <w:rsid w:val="00F1781F"/>
    <w:rsid w:val="00F17999"/>
    <w:rsid w:val="00F17A35"/>
    <w:rsid w:val="00F20990"/>
    <w:rsid w:val="00F20C32"/>
    <w:rsid w:val="00F20FDD"/>
    <w:rsid w:val="00F20FE0"/>
    <w:rsid w:val="00F2105A"/>
    <w:rsid w:val="00F2115F"/>
    <w:rsid w:val="00F214D9"/>
    <w:rsid w:val="00F215E9"/>
    <w:rsid w:val="00F216EA"/>
    <w:rsid w:val="00F21797"/>
    <w:rsid w:val="00F217B6"/>
    <w:rsid w:val="00F22272"/>
    <w:rsid w:val="00F2229C"/>
    <w:rsid w:val="00F224F8"/>
    <w:rsid w:val="00F22668"/>
    <w:rsid w:val="00F226E6"/>
    <w:rsid w:val="00F22983"/>
    <w:rsid w:val="00F22A5C"/>
    <w:rsid w:val="00F22C1C"/>
    <w:rsid w:val="00F22C23"/>
    <w:rsid w:val="00F22C3D"/>
    <w:rsid w:val="00F22D88"/>
    <w:rsid w:val="00F22EC1"/>
    <w:rsid w:val="00F22EE5"/>
    <w:rsid w:val="00F22F0D"/>
    <w:rsid w:val="00F23450"/>
    <w:rsid w:val="00F23933"/>
    <w:rsid w:val="00F23B20"/>
    <w:rsid w:val="00F23D90"/>
    <w:rsid w:val="00F23F21"/>
    <w:rsid w:val="00F2410A"/>
    <w:rsid w:val="00F242B8"/>
    <w:rsid w:val="00F2473C"/>
    <w:rsid w:val="00F249BB"/>
    <w:rsid w:val="00F24E1C"/>
    <w:rsid w:val="00F250A5"/>
    <w:rsid w:val="00F2566F"/>
    <w:rsid w:val="00F256C0"/>
    <w:rsid w:val="00F257F9"/>
    <w:rsid w:val="00F25C4F"/>
    <w:rsid w:val="00F25DA7"/>
    <w:rsid w:val="00F25EF0"/>
    <w:rsid w:val="00F263DF"/>
    <w:rsid w:val="00F26428"/>
    <w:rsid w:val="00F26439"/>
    <w:rsid w:val="00F2686E"/>
    <w:rsid w:val="00F26A5F"/>
    <w:rsid w:val="00F26BF3"/>
    <w:rsid w:val="00F27197"/>
    <w:rsid w:val="00F2778B"/>
    <w:rsid w:val="00F27794"/>
    <w:rsid w:val="00F27B9E"/>
    <w:rsid w:val="00F27D00"/>
    <w:rsid w:val="00F27D36"/>
    <w:rsid w:val="00F27E06"/>
    <w:rsid w:val="00F27ED2"/>
    <w:rsid w:val="00F27F46"/>
    <w:rsid w:val="00F3021A"/>
    <w:rsid w:val="00F3051F"/>
    <w:rsid w:val="00F30529"/>
    <w:rsid w:val="00F3058B"/>
    <w:rsid w:val="00F30757"/>
    <w:rsid w:val="00F30AAB"/>
    <w:rsid w:val="00F30B5C"/>
    <w:rsid w:val="00F30E56"/>
    <w:rsid w:val="00F315A5"/>
    <w:rsid w:val="00F31AD4"/>
    <w:rsid w:val="00F31DA6"/>
    <w:rsid w:val="00F31DB4"/>
    <w:rsid w:val="00F31E5E"/>
    <w:rsid w:val="00F31F45"/>
    <w:rsid w:val="00F32392"/>
    <w:rsid w:val="00F32490"/>
    <w:rsid w:val="00F324CB"/>
    <w:rsid w:val="00F325F1"/>
    <w:rsid w:val="00F32679"/>
    <w:rsid w:val="00F329F8"/>
    <w:rsid w:val="00F32C57"/>
    <w:rsid w:val="00F32C58"/>
    <w:rsid w:val="00F32F6F"/>
    <w:rsid w:val="00F33049"/>
    <w:rsid w:val="00F33077"/>
    <w:rsid w:val="00F333C6"/>
    <w:rsid w:val="00F33ABB"/>
    <w:rsid w:val="00F33BEE"/>
    <w:rsid w:val="00F33EE0"/>
    <w:rsid w:val="00F33FCC"/>
    <w:rsid w:val="00F34EC6"/>
    <w:rsid w:val="00F35240"/>
    <w:rsid w:val="00F3541B"/>
    <w:rsid w:val="00F35639"/>
    <w:rsid w:val="00F358F3"/>
    <w:rsid w:val="00F36235"/>
    <w:rsid w:val="00F3649C"/>
    <w:rsid w:val="00F368B5"/>
    <w:rsid w:val="00F36D81"/>
    <w:rsid w:val="00F37475"/>
    <w:rsid w:val="00F37663"/>
    <w:rsid w:val="00F376A6"/>
    <w:rsid w:val="00F37930"/>
    <w:rsid w:val="00F40007"/>
    <w:rsid w:val="00F401C9"/>
    <w:rsid w:val="00F40571"/>
    <w:rsid w:val="00F40774"/>
    <w:rsid w:val="00F4078B"/>
    <w:rsid w:val="00F40D71"/>
    <w:rsid w:val="00F4107F"/>
    <w:rsid w:val="00F412E3"/>
    <w:rsid w:val="00F41657"/>
    <w:rsid w:val="00F41DEB"/>
    <w:rsid w:val="00F42312"/>
    <w:rsid w:val="00F42344"/>
    <w:rsid w:val="00F42577"/>
    <w:rsid w:val="00F426BF"/>
    <w:rsid w:val="00F4292B"/>
    <w:rsid w:val="00F42C64"/>
    <w:rsid w:val="00F43596"/>
    <w:rsid w:val="00F43AD3"/>
    <w:rsid w:val="00F43E04"/>
    <w:rsid w:val="00F44335"/>
    <w:rsid w:val="00F4495A"/>
    <w:rsid w:val="00F44DB9"/>
    <w:rsid w:val="00F44F18"/>
    <w:rsid w:val="00F4505E"/>
    <w:rsid w:val="00F45193"/>
    <w:rsid w:val="00F4586F"/>
    <w:rsid w:val="00F45BCD"/>
    <w:rsid w:val="00F45E1F"/>
    <w:rsid w:val="00F45F17"/>
    <w:rsid w:val="00F45F5D"/>
    <w:rsid w:val="00F462D1"/>
    <w:rsid w:val="00F46BF9"/>
    <w:rsid w:val="00F46FB2"/>
    <w:rsid w:val="00F4705C"/>
    <w:rsid w:val="00F47355"/>
    <w:rsid w:val="00F47448"/>
    <w:rsid w:val="00F47994"/>
    <w:rsid w:val="00F47D1B"/>
    <w:rsid w:val="00F47D52"/>
    <w:rsid w:val="00F47ED7"/>
    <w:rsid w:val="00F47FA3"/>
    <w:rsid w:val="00F503EA"/>
    <w:rsid w:val="00F50564"/>
    <w:rsid w:val="00F50607"/>
    <w:rsid w:val="00F50B04"/>
    <w:rsid w:val="00F50C70"/>
    <w:rsid w:val="00F50F8D"/>
    <w:rsid w:val="00F51597"/>
    <w:rsid w:val="00F5170C"/>
    <w:rsid w:val="00F51F4A"/>
    <w:rsid w:val="00F521D6"/>
    <w:rsid w:val="00F522E1"/>
    <w:rsid w:val="00F52A90"/>
    <w:rsid w:val="00F52B2F"/>
    <w:rsid w:val="00F53162"/>
    <w:rsid w:val="00F5364A"/>
    <w:rsid w:val="00F53773"/>
    <w:rsid w:val="00F53787"/>
    <w:rsid w:val="00F53B7F"/>
    <w:rsid w:val="00F53EB2"/>
    <w:rsid w:val="00F542AD"/>
    <w:rsid w:val="00F54D25"/>
    <w:rsid w:val="00F54D54"/>
    <w:rsid w:val="00F5523C"/>
    <w:rsid w:val="00F55245"/>
    <w:rsid w:val="00F55420"/>
    <w:rsid w:val="00F55704"/>
    <w:rsid w:val="00F55BE0"/>
    <w:rsid w:val="00F55CF4"/>
    <w:rsid w:val="00F55D23"/>
    <w:rsid w:val="00F55DFD"/>
    <w:rsid w:val="00F55FB6"/>
    <w:rsid w:val="00F5620F"/>
    <w:rsid w:val="00F562A5"/>
    <w:rsid w:val="00F56348"/>
    <w:rsid w:val="00F56E10"/>
    <w:rsid w:val="00F56E31"/>
    <w:rsid w:val="00F570E2"/>
    <w:rsid w:val="00F574E2"/>
    <w:rsid w:val="00F57530"/>
    <w:rsid w:val="00F57730"/>
    <w:rsid w:val="00F5788F"/>
    <w:rsid w:val="00F57E71"/>
    <w:rsid w:val="00F60025"/>
    <w:rsid w:val="00F6006F"/>
    <w:rsid w:val="00F601D9"/>
    <w:rsid w:val="00F6034B"/>
    <w:rsid w:val="00F60370"/>
    <w:rsid w:val="00F6076E"/>
    <w:rsid w:val="00F609BE"/>
    <w:rsid w:val="00F60CF4"/>
    <w:rsid w:val="00F61050"/>
    <w:rsid w:val="00F6144A"/>
    <w:rsid w:val="00F614AE"/>
    <w:rsid w:val="00F615D5"/>
    <w:rsid w:val="00F616FF"/>
    <w:rsid w:val="00F61923"/>
    <w:rsid w:val="00F61A10"/>
    <w:rsid w:val="00F61A75"/>
    <w:rsid w:val="00F61CFE"/>
    <w:rsid w:val="00F61E53"/>
    <w:rsid w:val="00F61F12"/>
    <w:rsid w:val="00F62019"/>
    <w:rsid w:val="00F6204E"/>
    <w:rsid w:val="00F621E2"/>
    <w:rsid w:val="00F6254D"/>
    <w:rsid w:val="00F62823"/>
    <w:rsid w:val="00F6288D"/>
    <w:rsid w:val="00F62C87"/>
    <w:rsid w:val="00F6341A"/>
    <w:rsid w:val="00F64167"/>
    <w:rsid w:val="00F641C1"/>
    <w:rsid w:val="00F64589"/>
    <w:rsid w:val="00F645BB"/>
    <w:rsid w:val="00F646A6"/>
    <w:rsid w:val="00F64863"/>
    <w:rsid w:val="00F6488C"/>
    <w:rsid w:val="00F64C76"/>
    <w:rsid w:val="00F64CB3"/>
    <w:rsid w:val="00F64CD6"/>
    <w:rsid w:val="00F64DAB"/>
    <w:rsid w:val="00F64FAB"/>
    <w:rsid w:val="00F6512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6D34"/>
    <w:rsid w:val="00F67025"/>
    <w:rsid w:val="00F67054"/>
    <w:rsid w:val="00F677A3"/>
    <w:rsid w:val="00F67884"/>
    <w:rsid w:val="00F67940"/>
    <w:rsid w:val="00F67A90"/>
    <w:rsid w:val="00F67AA9"/>
    <w:rsid w:val="00F67B7F"/>
    <w:rsid w:val="00F67F72"/>
    <w:rsid w:val="00F700DB"/>
    <w:rsid w:val="00F708AF"/>
    <w:rsid w:val="00F70901"/>
    <w:rsid w:val="00F70A24"/>
    <w:rsid w:val="00F7117A"/>
    <w:rsid w:val="00F71573"/>
    <w:rsid w:val="00F7166F"/>
    <w:rsid w:val="00F72069"/>
    <w:rsid w:val="00F720B8"/>
    <w:rsid w:val="00F723EA"/>
    <w:rsid w:val="00F72465"/>
    <w:rsid w:val="00F726BE"/>
    <w:rsid w:val="00F726D4"/>
    <w:rsid w:val="00F72821"/>
    <w:rsid w:val="00F72856"/>
    <w:rsid w:val="00F7298B"/>
    <w:rsid w:val="00F72ED3"/>
    <w:rsid w:val="00F7306A"/>
    <w:rsid w:val="00F73164"/>
    <w:rsid w:val="00F73901"/>
    <w:rsid w:val="00F73B2F"/>
    <w:rsid w:val="00F73E31"/>
    <w:rsid w:val="00F743E6"/>
    <w:rsid w:val="00F74C66"/>
    <w:rsid w:val="00F74D54"/>
    <w:rsid w:val="00F74DE9"/>
    <w:rsid w:val="00F74F3B"/>
    <w:rsid w:val="00F750A6"/>
    <w:rsid w:val="00F751D8"/>
    <w:rsid w:val="00F7520E"/>
    <w:rsid w:val="00F75934"/>
    <w:rsid w:val="00F764FE"/>
    <w:rsid w:val="00F7650A"/>
    <w:rsid w:val="00F767C9"/>
    <w:rsid w:val="00F76AC9"/>
    <w:rsid w:val="00F76B51"/>
    <w:rsid w:val="00F76D3C"/>
    <w:rsid w:val="00F7706E"/>
    <w:rsid w:val="00F77258"/>
    <w:rsid w:val="00F77495"/>
    <w:rsid w:val="00F774DA"/>
    <w:rsid w:val="00F77C37"/>
    <w:rsid w:val="00F77C9D"/>
    <w:rsid w:val="00F77F4C"/>
    <w:rsid w:val="00F801C4"/>
    <w:rsid w:val="00F804E1"/>
    <w:rsid w:val="00F80729"/>
    <w:rsid w:val="00F80745"/>
    <w:rsid w:val="00F81079"/>
    <w:rsid w:val="00F810F7"/>
    <w:rsid w:val="00F813E2"/>
    <w:rsid w:val="00F81A07"/>
    <w:rsid w:val="00F81A52"/>
    <w:rsid w:val="00F81E47"/>
    <w:rsid w:val="00F81F52"/>
    <w:rsid w:val="00F821BB"/>
    <w:rsid w:val="00F8232D"/>
    <w:rsid w:val="00F825D3"/>
    <w:rsid w:val="00F8265D"/>
    <w:rsid w:val="00F826A9"/>
    <w:rsid w:val="00F82748"/>
    <w:rsid w:val="00F8283A"/>
    <w:rsid w:val="00F82B84"/>
    <w:rsid w:val="00F82C06"/>
    <w:rsid w:val="00F831B9"/>
    <w:rsid w:val="00F831FF"/>
    <w:rsid w:val="00F833CF"/>
    <w:rsid w:val="00F8342B"/>
    <w:rsid w:val="00F836C2"/>
    <w:rsid w:val="00F8370F"/>
    <w:rsid w:val="00F83867"/>
    <w:rsid w:val="00F83C40"/>
    <w:rsid w:val="00F83D87"/>
    <w:rsid w:val="00F83DFA"/>
    <w:rsid w:val="00F83EA6"/>
    <w:rsid w:val="00F843DD"/>
    <w:rsid w:val="00F84687"/>
    <w:rsid w:val="00F846F0"/>
    <w:rsid w:val="00F846F6"/>
    <w:rsid w:val="00F848C3"/>
    <w:rsid w:val="00F84AA0"/>
    <w:rsid w:val="00F84B46"/>
    <w:rsid w:val="00F851DC"/>
    <w:rsid w:val="00F8578C"/>
    <w:rsid w:val="00F857AE"/>
    <w:rsid w:val="00F85DA0"/>
    <w:rsid w:val="00F862A2"/>
    <w:rsid w:val="00F863DD"/>
    <w:rsid w:val="00F86510"/>
    <w:rsid w:val="00F8656E"/>
    <w:rsid w:val="00F86662"/>
    <w:rsid w:val="00F86EA8"/>
    <w:rsid w:val="00F87191"/>
    <w:rsid w:val="00F871B6"/>
    <w:rsid w:val="00F87408"/>
    <w:rsid w:val="00F874AE"/>
    <w:rsid w:val="00F87AFF"/>
    <w:rsid w:val="00F87C40"/>
    <w:rsid w:val="00F903AF"/>
    <w:rsid w:val="00F90A82"/>
    <w:rsid w:val="00F90DD3"/>
    <w:rsid w:val="00F90FE7"/>
    <w:rsid w:val="00F91011"/>
    <w:rsid w:val="00F9101C"/>
    <w:rsid w:val="00F914A2"/>
    <w:rsid w:val="00F916C3"/>
    <w:rsid w:val="00F91E03"/>
    <w:rsid w:val="00F9213A"/>
    <w:rsid w:val="00F9241D"/>
    <w:rsid w:val="00F924D8"/>
    <w:rsid w:val="00F92835"/>
    <w:rsid w:val="00F92A76"/>
    <w:rsid w:val="00F92E83"/>
    <w:rsid w:val="00F92EA7"/>
    <w:rsid w:val="00F92FE0"/>
    <w:rsid w:val="00F92FEB"/>
    <w:rsid w:val="00F93285"/>
    <w:rsid w:val="00F93390"/>
    <w:rsid w:val="00F933D6"/>
    <w:rsid w:val="00F936AE"/>
    <w:rsid w:val="00F938A4"/>
    <w:rsid w:val="00F93A98"/>
    <w:rsid w:val="00F93BCD"/>
    <w:rsid w:val="00F94029"/>
    <w:rsid w:val="00F94430"/>
    <w:rsid w:val="00F9501E"/>
    <w:rsid w:val="00F954F1"/>
    <w:rsid w:val="00F95502"/>
    <w:rsid w:val="00F9585A"/>
    <w:rsid w:val="00F95918"/>
    <w:rsid w:val="00F95E4E"/>
    <w:rsid w:val="00F960BD"/>
    <w:rsid w:val="00F961D2"/>
    <w:rsid w:val="00F966C3"/>
    <w:rsid w:val="00F96963"/>
    <w:rsid w:val="00F96989"/>
    <w:rsid w:val="00F96C35"/>
    <w:rsid w:val="00F96C66"/>
    <w:rsid w:val="00F96D80"/>
    <w:rsid w:val="00F971BF"/>
    <w:rsid w:val="00F9746C"/>
    <w:rsid w:val="00F97848"/>
    <w:rsid w:val="00F978BB"/>
    <w:rsid w:val="00F97B3D"/>
    <w:rsid w:val="00F97BB9"/>
    <w:rsid w:val="00F97F38"/>
    <w:rsid w:val="00FA0572"/>
    <w:rsid w:val="00FA0B82"/>
    <w:rsid w:val="00FA0C43"/>
    <w:rsid w:val="00FA0DA6"/>
    <w:rsid w:val="00FA0EB9"/>
    <w:rsid w:val="00FA1237"/>
    <w:rsid w:val="00FA1330"/>
    <w:rsid w:val="00FA1419"/>
    <w:rsid w:val="00FA1C53"/>
    <w:rsid w:val="00FA2099"/>
    <w:rsid w:val="00FA2193"/>
    <w:rsid w:val="00FA2570"/>
    <w:rsid w:val="00FA258A"/>
    <w:rsid w:val="00FA290E"/>
    <w:rsid w:val="00FA2D2D"/>
    <w:rsid w:val="00FA39BD"/>
    <w:rsid w:val="00FA3BC3"/>
    <w:rsid w:val="00FA3D95"/>
    <w:rsid w:val="00FA3F65"/>
    <w:rsid w:val="00FA3F6F"/>
    <w:rsid w:val="00FA3FC9"/>
    <w:rsid w:val="00FA40DA"/>
    <w:rsid w:val="00FA44ED"/>
    <w:rsid w:val="00FA47E9"/>
    <w:rsid w:val="00FA5074"/>
    <w:rsid w:val="00FA52F6"/>
    <w:rsid w:val="00FA5336"/>
    <w:rsid w:val="00FA5975"/>
    <w:rsid w:val="00FA5B7F"/>
    <w:rsid w:val="00FA5C75"/>
    <w:rsid w:val="00FA60D7"/>
    <w:rsid w:val="00FA60DE"/>
    <w:rsid w:val="00FA6168"/>
    <w:rsid w:val="00FA666F"/>
    <w:rsid w:val="00FA6735"/>
    <w:rsid w:val="00FA6740"/>
    <w:rsid w:val="00FA6835"/>
    <w:rsid w:val="00FA6B06"/>
    <w:rsid w:val="00FA6B2A"/>
    <w:rsid w:val="00FA709F"/>
    <w:rsid w:val="00FA7179"/>
    <w:rsid w:val="00FA7352"/>
    <w:rsid w:val="00FA7414"/>
    <w:rsid w:val="00FA7836"/>
    <w:rsid w:val="00FA79DB"/>
    <w:rsid w:val="00FA7AF4"/>
    <w:rsid w:val="00FA7E81"/>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2023"/>
    <w:rsid w:val="00FB2294"/>
    <w:rsid w:val="00FB2361"/>
    <w:rsid w:val="00FB24D6"/>
    <w:rsid w:val="00FB2654"/>
    <w:rsid w:val="00FB2953"/>
    <w:rsid w:val="00FB2A56"/>
    <w:rsid w:val="00FB2AB4"/>
    <w:rsid w:val="00FB2CE6"/>
    <w:rsid w:val="00FB2D78"/>
    <w:rsid w:val="00FB2E58"/>
    <w:rsid w:val="00FB30A5"/>
    <w:rsid w:val="00FB32A3"/>
    <w:rsid w:val="00FB3555"/>
    <w:rsid w:val="00FB36E2"/>
    <w:rsid w:val="00FB39F3"/>
    <w:rsid w:val="00FB3AC1"/>
    <w:rsid w:val="00FB3CF0"/>
    <w:rsid w:val="00FB3D8C"/>
    <w:rsid w:val="00FB3F27"/>
    <w:rsid w:val="00FB4109"/>
    <w:rsid w:val="00FB436F"/>
    <w:rsid w:val="00FB43C4"/>
    <w:rsid w:val="00FB4762"/>
    <w:rsid w:val="00FB4900"/>
    <w:rsid w:val="00FB4BFF"/>
    <w:rsid w:val="00FB4C6D"/>
    <w:rsid w:val="00FB4FAC"/>
    <w:rsid w:val="00FB51EF"/>
    <w:rsid w:val="00FB5877"/>
    <w:rsid w:val="00FB5EC6"/>
    <w:rsid w:val="00FB5ECA"/>
    <w:rsid w:val="00FB5F96"/>
    <w:rsid w:val="00FB60BC"/>
    <w:rsid w:val="00FB63F2"/>
    <w:rsid w:val="00FB66C5"/>
    <w:rsid w:val="00FB7895"/>
    <w:rsid w:val="00FB78E6"/>
    <w:rsid w:val="00FB7AF1"/>
    <w:rsid w:val="00FB7B71"/>
    <w:rsid w:val="00FB7CF9"/>
    <w:rsid w:val="00FB7F12"/>
    <w:rsid w:val="00FC062A"/>
    <w:rsid w:val="00FC0CFA"/>
    <w:rsid w:val="00FC0EA9"/>
    <w:rsid w:val="00FC129C"/>
    <w:rsid w:val="00FC14A5"/>
    <w:rsid w:val="00FC14F6"/>
    <w:rsid w:val="00FC150F"/>
    <w:rsid w:val="00FC17F0"/>
    <w:rsid w:val="00FC17FE"/>
    <w:rsid w:val="00FC1A1B"/>
    <w:rsid w:val="00FC1D0C"/>
    <w:rsid w:val="00FC25D3"/>
    <w:rsid w:val="00FC2D2A"/>
    <w:rsid w:val="00FC2EB0"/>
    <w:rsid w:val="00FC3003"/>
    <w:rsid w:val="00FC32F2"/>
    <w:rsid w:val="00FC3829"/>
    <w:rsid w:val="00FC38F6"/>
    <w:rsid w:val="00FC3AE3"/>
    <w:rsid w:val="00FC3B08"/>
    <w:rsid w:val="00FC3D05"/>
    <w:rsid w:val="00FC3D4C"/>
    <w:rsid w:val="00FC4025"/>
    <w:rsid w:val="00FC4345"/>
    <w:rsid w:val="00FC4FA7"/>
    <w:rsid w:val="00FC50E1"/>
    <w:rsid w:val="00FC541D"/>
    <w:rsid w:val="00FC5761"/>
    <w:rsid w:val="00FC58DA"/>
    <w:rsid w:val="00FC5BDA"/>
    <w:rsid w:val="00FC5DB4"/>
    <w:rsid w:val="00FC6137"/>
    <w:rsid w:val="00FC6178"/>
    <w:rsid w:val="00FC61FD"/>
    <w:rsid w:val="00FC649F"/>
    <w:rsid w:val="00FC6852"/>
    <w:rsid w:val="00FC6B7C"/>
    <w:rsid w:val="00FC6BB2"/>
    <w:rsid w:val="00FC6D75"/>
    <w:rsid w:val="00FC6EC2"/>
    <w:rsid w:val="00FC7020"/>
    <w:rsid w:val="00FC7476"/>
    <w:rsid w:val="00FC765E"/>
    <w:rsid w:val="00FC7CAA"/>
    <w:rsid w:val="00FC7EEE"/>
    <w:rsid w:val="00FD006C"/>
    <w:rsid w:val="00FD0C9F"/>
    <w:rsid w:val="00FD0D8B"/>
    <w:rsid w:val="00FD0FF9"/>
    <w:rsid w:val="00FD1494"/>
    <w:rsid w:val="00FD159D"/>
    <w:rsid w:val="00FD1621"/>
    <w:rsid w:val="00FD19D1"/>
    <w:rsid w:val="00FD1B20"/>
    <w:rsid w:val="00FD1CC3"/>
    <w:rsid w:val="00FD1D80"/>
    <w:rsid w:val="00FD1D91"/>
    <w:rsid w:val="00FD1E7B"/>
    <w:rsid w:val="00FD1E8F"/>
    <w:rsid w:val="00FD1FEE"/>
    <w:rsid w:val="00FD22C4"/>
    <w:rsid w:val="00FD30A0"/>
    <w:rsid w:val="00FD30A1"/>
    <w:rsid w:val="00FD33B1"/>
    <w:rsid w:val="00FD3E52"/>
    <w:rsid w:val="00FD3E9F"/>
    <w:rsid w:val="00FD3FE7"/>
    <w:rsid w:val="00FD4500"/>
    <w:rsid w:val="00FD4927"/>
    <w:rsid w:val="00FD4BDE"/>
    <w:rsid w:val="00FD4EC1"/>
    <w:rsid w:val="00FD4ED1"/>
    <w:rsid w:val="00FD5044"/>
    <w:rsid w:val="00FD5342"/>
    <w:rsid w:val="00FD5C68"/>
    <w:rsid w:val="00FD5CD6"/>
    <w:rsid w:val="00FD5EB4"/>
    <w:rsid w:val="00FD5F08"/>
    <w:rsid w:val="00FD6061"/>
    <w:rsid w:val="00FD6092"/>
    <w:rsid w:val="00FD6117"/>
    <w:rsid w:val="00FD61B6"/>
    <w:rsid w:val="00FD6823"/>
    <w:rsid w:val="00FD6868"/>
    <w:rsid w:val="00FD6B6D"/>
    <w:rsid w:val="00FD6B6F"/>
    <w:rsid w:val="00FD6CD6"/>
    <w:rsid w:val="00FD6E45"/>
    <w:rsid w:val="00FD7103"/>
    <w:rsid w:val="00FD754B"/>
    <w:rsid w:val="00FD76DA"/>
    <w:rsid w:val="00FD7C04"/>
    <w:rsid w:val="00FD7F60"/>
    <w:rsid w:val="00FD7FF1"/>
    <w:rsid w:val="00FE0902"/>
    <w:rsid w:val="00FE0AAC"/>
    <w:rsid w:val="00FE0BC3"/>
    <w:rsid w:val="00FE13CE"/>
    <w:rsid w:val="00FE177E"/>
    <w:rsid w:val="00FE1A8F"/>
    <w:rsid w:val="00FE1AAE"/>
    <w:rsid w:val="00FE22CD"/>
    <w:rsid w:val="00FE2768"/>
    <w:rsid w:val="00FE2B7A"/>
    <w:rsid w:val="00FE2BAE"/>
    <w:rsid w:val="00FE2E60"/>
    <w:rsid w:val="00FE30DC"/>
    <w:rsid w:val="00FE310D"/>
    <w:rsid w:val="00FE335E"/>
    <w:rsid w:val="00FE36FA"/>
    <w:rsid w:val="00FE3956"/>
    <w:rsid w:val="00FE4196"/>
    <w:rsid w:val="00FE43CA"/>
    <w:rsid w:val="00FE4435"/>
    <w:rsid w:val="00FE491E"/>
    <w:rsid w:val="00FE4D08"/>
    <w:rsid w:val="00FE598D"/>
    <w:rsid w:val="00FE5B1A"/>
    <w:rsid w:val="00FE5D35"/>
    <w:rsid w:val="00FE5D59"/>
    <w:rsid w:val="00FE5FCB"/>
    <w:rsid w:val="00FE602B"/>
    <w:rsid w:val="00FE6471"/>
    <w:rsid w:val="00FE651B"/>
    <w:rsid w:val="00FE6696"/>
    <w:rsid w:val="00FE681B"/>
    <w:rsid w:val="00FE6C63"/>
    <w:rsid w:val="00FE6DB9"/>
    <w:rsid w:val="00FE6E9A"/>
    <w:rsid w:val="00FE7232"/>
    <w:rsid w:val="00FE741A"/>
    <w:rsid w:val="00FE78F5"/>
    <w:rsid w:val="00FE7A41"/>
    <w:rsid w:val="00FE7D49"/>
    <w:rsid w:val="00FE7DE8"/>
    <w:rsid w:val="00FE7F11"/>
    <w:rsid w:val="00FF0122"/>
    <w:rsid w:val="00FF032E"/>
    <w:rsid w:val="00FF03CF"/>
    <w:rsid w:val="00FF05EB"/>
    <w:rsid w:val="00FF0973"/>
    <w:rsid w:val="00FF0981"/>
    <w:rsid w:val="00FF0987"/>
    <w:rsid w:val="00FF0DE0"/>
    <w:rsid w:val="00FF1747"/>
    <w:rsid w:val="00FF177C"/>
    <w:rsid w:val="00FF1A23"/>
    <w:rsid w:val="00FF1D1C"/>
    <w:rsid w:val="00FF2066"/>
    <w:rsid w:val="00FF2101"/>
    <w:rsid w:val="00FF23B1"/>
    <w:rsid w:val="00FF2750"/>
    <w:rsid w:val="00FF2BBE"/>
    <w:rsid w:val="00FF2D98"/>
    <w:rsid w:val="00FF2F0C"/>
    <w:rsid w:val="00FF30B3"/>
    <w:rsid w:val="00FF314C"/>
    <w:rsid w:val="00FF3277"/>
    <w:rsid w:val="00FF35B6"/>
    <w:rsid w:val="00FF3705"/>
    <w:rsid w:val="00FF370C"/>
    <w:rsid w:val="00FF447F"/>
    <w:rsid w:val="00FF4A92"/>
    <w:rsid w:val="00FF4B99"/>
    <w:rsid w:val="00FF54AF"/>
    <w:rsid w:val="00FF54F5"/>
    <w:rsid w:val="00FF5B6D"/>
    <w:rsid w:val="00FF5C98"/>
    <w:rsid w:val="00FF5D15"/>
    <w:rsid w:val="00FF62B2"/>
    <w:rsid w:val="00FF63CF"/>
    <w:rsid w:val="00FF6D96"/>
    <w:rsid w:val="00FF74F8"/>
    <w:rsid w:val="00FF767B"/>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NMP Heading 1,Heading 1_a,heading 1,h17,h111,h121,h131,h141,h151,h161,h18,h112,h122,h132,h142,h152,h162,h19,h113,h123,h133,h143,h153,h163,标题 1,Heading 1 Char,Alt+1,Alt+11,Alt+12,Alt+13"/>
    <w:basedOn w:val="a2"/>
    <w:next w:val="a2"/>
    <w:link w:val="11"/>
    <w:uiPriority w:val="99"/>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Sub-section,Heading Two,l2,Head 2,List level 2,Sub-Heading,A"/>
    <w:basedOn w:val="a2"/>
    <w:next w:val="a2"/>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1">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2"/>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2"/>
    <w:next w:val="a2"/>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2"/>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2"/>
    <w:link w:val="60"/>
    <w:qFormat/>
    <w:rsid w:val="0077479F"/>
    <w:pPr>
      <w:outlineLvl w:val="5"/>
    </w:pPr>
  </w:style>
  <w:style w:type="paragraph" w:styleId="7">
    <w:name w:val="heading 7"/>
    <w:basedOn w:val="H6"/>
    <w:next w:val="a2"/>
    <w:link w:val="70"/>
    <w:uiPriority w:val="99"/>
    <w:qFormat/>
    <w:rsid w:val="0077479F"/>
    <w:pPr>
      <w:outlineLvl w:val="6"/>
    </w:pPr>
  </w:style>
  <w:style w:type="paragraph" w:styleId="8">
    <w:name w:val="heading 8"/>
    <w:basedOn w:val="10"/>
    <w:next w:val="a2"/>
    <w:link w:val="80"/>
    <w:uiPriority w:val="9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2"/>
    <w:link w:val="90"/>
    <w:uiPriority w:val="99"/>
    <w:qFormat/>
    <w:rsid w:val="0077479F"/>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2"/>
    <w:link w:val="a7"/>
    <w:qFormat/>
    <w:rsid w:val="00A16CE4"/>
    <w:pPr>
      <w:widowControl w:val="0"/>
    </w:pPr>
    <w:rPr>
      <w:rFonts w:ascii="Arial" w:eastAsia="ＭＳ 明朝" w:hAnsi="Arial"/>
      <w:b/>
      <w:noProof/>
      <w:sz w:val="18"/>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a9"/>
    <w:uiPriority w:val="99"/>
    <w:qFormat/>
    <w:rsid w:val="00A16CE4"/>
    <w:pPr>
      <w:spacing w:before="120" w:after="120"/>
    </w:pPr>
    <w:rPr>
      <w:b/>
    </w:rPr>
  </w:style>
  <w:style w:type="paragraph" w:customStyle="1" w:styleId="Reference">
    <w:name w:val="Reference"/>
    <w:basedOn w:val="a2"/>
    <w:link w:val="ReferenceChar"/>
    <w:uiPriority w:val="99"/>
    <w:qFormat/>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a">
    <w:name w:val="Hyperlink"/>
    <w:uiPriority w:val="99"/>
    <w:qFormat/>
    <w:rsid w:val="00A16CE4"/>
    <w:rPr>
      <w:color w:val="0000FF"/>
      <w:u w:val="single"/>
    </w:rPr>
  </w:style>
  <w:style w:type="character" w:styleId="ab">
    <w:name w:val="annotation reference"/>
    <w:semiHidden/>
    <w:qFormat/>
    <w:rsid w:val="00A16CE4"/>
    <w:rPr>
      <w:sz w:val="18"/>
      <w:szCs w:val="18"/>
    </w:rPr>
  </w:style>
  <w:style w:type="paragraph" w:styleId="ac">
    <w:name w:val="annotation text"/>
    <w:basedOn w:val="a2"/>
    <w:link w:val="ad"/>
    <w:uiPriority w:val="99"/>
    <w:semiHidden/>
    <w:qFormat/>
    <w:rsid w:val="00A16CE4"/>
    <w:pPr>
      <w:jc w:val="left"/>
    </w:pPr>
  </w:style>
  <w:style w:type="paragraph" w:styleId="ae">
    <w:name w:val="annotation subject"/>
    <w:basedOn w:val="ac"/>
    <w:next w:val="ac"/>
    <w:link w:val="af"/>
    <w:uiPriority w:val="99"/>
    <w:semiHidden/>
    <w:qFormat/>
    <w:rsid w:val="00A16CE4"/>
    <w:rPr>
      <w:b/>
      <w:bCs/>
    </w:rPr>
  </w:style>
  <w:style w:type="paragraph" w:styleId="af0">
    <w:name w:val="Balloon Text"/>
    <w:basedOn w:val="a2"/>
    <w:link w:val="af1"/>
    <w:uiPriority w:val="99"/>
    <w:semiHidden/>
    <w:qFormat/>
    <w:rsid w:val="00A16CE4"/>
    <w:rPr>
      <w:rFonts w:ascii="Arial" w:hAnsi="Arial"/>
      <w:sz w:val="18"/>
      <w:szCs w:val="18"/>
    </w:rPr>
  </w:style>
  <w:style w:type="paragraph" w:styleId="af2">
    <w:name w:val="footer"/>
    <w:basedOn w:val="a2"/>
    <w:link w:val="af3"/>
    <w:uiPriority w:val="99"/>
    <w:qFormat/>
    <w:rsid w:val="00A16CE4"/>
    <w:pPr>
      <w:tabs>
        <w:tab w:val="center" w:pos="4252"/>
        <w:tab w:val="right" w:pos="8504"/>
      </w:tabs>
    </w:pPr>
  </w:style>
  <w:style w:type="paragraph" w:customStyle="1" w:styleId="af4">
    <w:name w:val="スタイル 数式"/>
    <w:basedOn w:val="a2"/>
    <w:rsid w:val="00A16CE4"/>
    <w:pPr>
      <w:ind w:firstLine="720"/>
    </w:pPr>
    <w:rPr>
      <w:rFonts w:cs="ＭＳ 明朝"/>
    </w:rPr>
  </w:style>
  <w:style w:type="table" w:styleId="af5">
    <w:name w:val="Table Grid"/>
    <w:aliases w:val="TableGrid"/>
    <w:basedOn w:val="a4"/>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af7"/>
    <w:qFormat/>
    <w:rsid w:val="00A16CE4"/>
    <w:pPr>
      <w:snapToGrid/>
      <w:spacing w:after="120" w:afterAutospacing="0"/>
    </w:pPr>
    <w:rPr>
      <w:rFonts w:ascii="Century" w:eastAsia="ＭＳ 明朝" w:hAnsi="Century"/>
      <w:sz w:val="20"/>
      <w:szCs w:val="24"/>
      <w:lang w:val="en-US" w:eastAsia="en-US"/>
    </w:rPr>
  </w:style>
  <w:style w:type="table" w:styleId="81">
    <w:name w:val="Table Grid 8"/>
    <w:basedOn w:val="a4"/>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1">
    <w:name w:val="Table List 6"/>
    <w:basedOn w:val="a4"/>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1">
    <w:name w:val="Table List 4"/>
    <w:basedOn w:val="a4"/>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4"/>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8">
    <w:name w:val="Quote"/>
    <w:basedOn w:val="a2"/>
    <w:next w:val="a2"/>
    <w:link w:val="af9"/>
    <w:uiPriority w:val="29"/>
    <w:qFormat/>
    <w:rsid w:val="00A16CE4"/>
    <w:rPr>
      <w:i/>
      <w:iCs/>
      <w:color w:val="000000"/>
    </w:rPr>
  </w:style>
  <w:style w:type="character" w:customStyle="1" w:styleId="af9">
    <w:name w:val="引用文 (文字)"/>
    <w:link w:val="af8"/>
    <w:uiPriority w:val="29"/>
    <w:rsid w:val="00A16CE4"/>
    <w:rPr>
      <w:rFonts w:ascii="Times New Roman" w:eastAsia="ＭＳ ゴシック" w:hAnsi="Times New Roman"/>
      <w:i/>
      <w:iCs/>
      <w:color w:val="000000"/>
      <w:sz w:val="24"/>
      <w:lang w:val="en-GB"/>
    </w:rPr>
  </w:style>
  <w:style w:type="character" w:styleId="afa">
    <w:name w:val="Strong"/>
    <w:uiPriority w:val="22"/>
    <w:qFormat/>
    <w:rsid w:val="00A16CE4"/>
    <w:rPr>
      <w:b/>
      <w:bCs/>
    </w:rPr>
  </w:style>
  <w:style w:type="paragraph" w:customStyle="1" w:styleId="1">
    <w:name w:val="段落番号1"/>
    <w:basedOn w:val="10"/>
    <w:next w:val="a2"/>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2"/>
    <w:rsid w:val="00A16CE4"/>
    <w:pPr>
      <w:numPr>
        <w:ilvl w:val="1"/>
      </w:numPr>
      <w:ind w:left="200" w:hangingChars="200" w:hanging="200"/>
    </w:pPr>
    <w:rPr>
      <w:rFonts w:eastAsia="ＭＳ Ｐ明朝"/>
    </w:rPr>
  </w:style>
  <w:style w:type="paragraph" w:customStyle="1" w:styleId="30">
    <w:name w:val="段落番号3"/>
    <w:basedOn w:val="1"/>
    <w:next w:val="a2"/>
    <w:rsid w:val="00A16CE4"/>
    <w:pPr>
      <w:numPr>
        <w:ilvl w:val="2"/>
      </w:numPr>
      <w:ind w:left="250" w:hangingChars="250" w:hanging="250"/>
    </w:pPr>
  </w:style>
  <w:style w:type="paragraph" w:styleId="afb">
    <w:name w:val="Revision"/>
    <w:hidden/>
    <w:uiPriority w:val="99"/>
    <w:semiHidden/>
    <w:qFormat/>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qFormat/>
    <w:rsid w:val="000221CF"/>
    <w:rPr>
      <w:rFonts w:ascii="Arial" w:eastAsia="ＭＳ 明朝" w:hAnsi="Arial"/>
      <w:b/>
      <w:sz w:val="32"/>
      <w:szCs w:val="32"/>
      <w:lang w:val="en-GB"/>
    </w:rPr>
  </w:style>
  <w:style w:type="character" w:customStyle="1" w:styleId="ad">
    <w:name w:val="コメント文字列 (文字)"/>
    <w:link w:val="ac"/>
    <w:uiPriority w:val="99"/>
    <w:qFormat/>
    <w:rsid w:val="00A16CE4"/>
    <w:rPr>
      <w:rFonts w:ascii="Times New Roman" w:eastAsia="ＭＳ ゴシック" w:hAnsi="Times New Roman"/>
      <w:sz w:val="24"/>
      <w:lang w:val="en-GB"/>
    </w:rPr>
  </w:style>
  <w:style w:type="character" w:customStyle="1" w:styleId="af3">
    <w:name w:val="フッター (文字)"/>
    <w:link w:val="af2"/>
    <w:uiPriority w:val="99"/>
    <w:qFormat/>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c">
    <w:name w:val="図表"/>
    <w:basedOn w:val="a8"/>
    <w:link w:val="afd"/>
    <w:qFormat/>
    <w:rsid w:val="00A16CE4"/>
    <w:pPr>
      <w:jc w:val="center"/>
    </w:pPr>
  </w:style>
  <w:style w:type="paragraph" w:styleId="afe">
    <w:name w:val="Document Map"/>
    <w:basedOn w:val="a2"/>
    <w:link w:val="aff"/>
    <w:uiPriority w:val="99"/>
    <w:semiHidden/>
    <w:qFormat/>
    <w:rsid w:val="00A16CE4"/>
    <w:pPr>
      <w:shd w:val="clear" w:color="auto" w:fill="000080"/>
    </w:pPr>
    <w:rPr>
      <w:rFonts w:ascii="Tahoma" w:hAnsi="Tahoma" w:cs="Tahoma"/>
      <w:sz w:val="20"/>
    </w:rPr>
  </w:style>
  <w:style w:type="character" w:customStyle="1" w:styleId="a9">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8"/>
    <w:uiPriority w:val="99"/>
    <w:qFormat/>
    <w:rsid w:val="00A16CE4"/>
    <w:rPr>
      <w:rFonts w:ascii="Times New Roman" w:eastAsia="ＭＳ ゴシック" w:hAnsi="Times New Roman"/>
      <w:b/>
      <w:sz w:val="24"/>
      <w:lang w:val="en-GB"/>
    </w:rPr>
  </w:style>
  <w:style w:type="character" w:customStyle="1" w:styleId="afd">
    <w:name w:val="図表 (文字)"/>
    <w:basedOn w:val="a9"/>
    <w:link w:val="afc"/>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0"/>
    <w:uiPriority w:val="99"/>
    <w:qFormat/>
    <w:rsid w:val="00A16CE4"/>
    <w:rPr>
      <w:rFonts w:ascii="Arial" w:eastAsia="ＭＳ ゴシック" w:hAnsi="Arial"/>
      <w:b/>
      <w:kern w:val="28"/>
      <w:sz w:val="32"/>
      <w:lang w:val="en-GB"/>
    </w:rPr>
  </w:style>
  <w:style w:type="table" w:styleId="13">
    <w:name w:val="Light Shading Accent 6"/>
    <w:basedOn w:val="a4"/>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4"/>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2"/>
    <w:link w:val="bullet0"/>
    <w:uiPriority w:val="99"/>
    <w:qFormat/>
    <w:rsid w:val="00A16CE4"/>
    <w:pPr>
      <w:numPr>
        <w:numId w:val="4"/>
      </w:numPr>
    </w:pPr>
    <w:rPr>
      <w:rFonts w:ascii="Century" w:hAnsi="Century"/>
    </w:rPr>
  </w:style>
  <w:style w:type="paragraph" w:styleId="aff0">
    <w:name w:val="Plain Text"/>
    <w:basedOn w:val="a2"/>
    <w:link w:val="aff1"/>
    <w:uiPriority w:val="99"/>
    <w:semiHidden/>
    <w:unhideWhenUsed/>
    <w:qFormat/>
    <w:rsid w:val="00A16CE4"/>
    <w:pPr>
      <w:snapToGrid/>
      <w:spacing w:after="0" w:afterAutospacing="0"/>
      <w:jc w:val="left"/>
    </w:pPr>
    <w:rPr>
      <w:rFonts w:ascii="ＭＳ ゴシック" w:hAnsi="ＭＳ ゴシック"/>
      <w:sz w:val="20"/>
    </w:rPr>
  </w:style>
  <w:style w:type="character" w:customStyle="1" w:styleId="bullet0">
    <w:name w:val="bullet (文字)"/>
    <w:link w:val="bullet"/>
    <w:uiPriority w:val="99"/>
    <w:rsid w:val="00A16CE4"/>
    <w:rPr>
      <w:rFonts w:eastAsia="ＭＳ ゴシック"/>
      <w:sz w:val="24"/>
      <w:lang w:val="en-GB"/>
    </w:rPr>
  </w:style>
  <w:style w:type="character" w:customStyle="1" w:styleId="aff1">
    <w:name w:val="書式なし (文字)"/>
    <w:link w:val="aff0"/>
    <w:uiPriority w:val="99"/>
    <w:semiHidden/>
    <w:qFormat/>
    <w:rsid w:val="00A16CE4"/>
    <w:rPr>
      <w:rFonts w:ascii="ＭＳ ゴシック" w:eastAsia="ＭＳ ゴシック" w:hAnsi="ＭＳ ゴシック" w:cs="ＭＳ Ｐゴシック"/>
    </w:rPr>
  </w:style>
  <w:style w:type="table" w:styleId="22">
    <w:name w:val="Light List Accent 6"/>
    <w:basedOn w:val="a4"/>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locked/>
    <w:rsid w:val="000F02BF"/>
    <w:rPr>
      <w:rFonts w:ascii="Arial" w:eastAsia="ＭＳ 明朝" w:hAnsi="Arial"/>
      <w:b/>
      <w:noProof/>
      <w:sz w:val="18"/>
      <w:lang w:val="en-GB" w:eastAsia="ja-JP" w:bidi="ar-SA"/>
    </w:rPr>
  </w:style>
  <w:style w:type="numbering" w:customStyle="1" w:styleId="14">
    <w:name w:val="リストなし1"/>
    <w:next w:val="a5"/>
    <w:semiHidden/>
    <w:rsid w:val="0077479F"/>
  </w:style>
  <w:style w:type="paragraph" w:customStyle="1" w:styleId="H6">
    <w:name w:val="H6"/>
    <w:basedOn w:val="5"/>
    <w:next w:val="a2"/>
    <w:uiPriority w:val="99"/>
    <w:qFormat/>
    <w:rsid w:val="0077479F"/>
    <w:pPr>
      <w:ind w:left="1985" w:hanging="1985"/>
      <w:outlineLvl w:val="9"/>
    </w:pPr>
    <w:rPr>
      <w:sz w:val="20"/>
    </w:rPr>
  </w:style>
  <w:style w:type="paragraph" w:styleId="91">
    <w:name w:val="toc 9"/>
    <w:basedOn w:val="82"/>
    <w:uiPriority w:val="99"/>
    <w:semiHidden/>
    <w:qFormat/>
    <w:rsid w:val="0077479F"/>
    <w:pPr>
      <w:ind w:left="1418" w:hanging="1418"/>
    </w:pPr>
  </w:style>
  <w:style w:type="paragraph" w:styleId="82">
    <w:name w:val="toc 8"/>
    <w:basedOn w:val="15"/>
    <w:uiPriority w:val="99"/>
    <w:semiHidden/>
    <w:qFormat/>
    <w:rsid w:val="0077479F"/>
    <w:pPr>
      <w:spacing w:before="180"/>
      <w:ind w:left="2693" w:hanging="2693"/>
    </w:pPr>
    <w:rPr>
      <w:b/>
    </w:rPr>
  </w:style>
  <w:style w:type="paragraph" w:styleId="15">
    <w:name w:val="toc 1"/>
    <w:uiPriority w:val="99"/>
    <w:semiHidden/>
    <w:qFormat/>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2"/>
    <w:next w:val="a2"/>
    <w:link w:val="EQChar"/>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qFormat/>
    <w:rsid w:val="0077479F"/>
  </w:style>
  <w:style w:type="paragraph" w:customStyle="1" w:styleId="ZD">
    <w:name w:val="ZD"/>
    <w:uiPriority w:val="99"/>
    <w:qFormat/>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2"/>
    <w:uiPriority w:val="99"/>
    <w:semiHidden/>
    <w:qFormat/>
    <w:rsid w:val="0077479F"/>
    <w:pPr>
      <w:ind w:left="1701" w:hanging="1701"/>
    </w:pPr>
  </w:style>
  <w:style w:type="paragraph" w:styleId="42">
    <w:name w:val="toc 4"/>
    <w:basedOn w:val="33"/>
    <w:uiPriority w:val="99"/>
    <w:semiHidden/>
    <w:qFormat/>
    <w:rsid w:val="0077479F"/>
    <w:pPr>
      <w:ind w:left="1418" w:hanging="1418"/>
    </w:pPr>
  </w:style>
  <w:style w:type="paragraph" w:styleId="33">
    <w:name w:val="toc 3"/>
    <w:basedOn w:val="23"/>
    <w:uiPriority w:val="99"/>
    <w:semiHidden/>
    <w:qFormat/>
    <w:rsid w:val="0077479F"/>
    <w:pPr>
      <w:ind w:left="1134" w:hanging="1134"/>
    </w:pPr>
  </w:style>
  <w:style w:type="paragraph" w:styleId="23">
    <w:name w:val="toc 2"/>
    <w:basedOn w:val="15"/>
    <w:uiPriority w:val="99"/>
    <w:semiHidden/>
    <w:qFormat/>
    <w:rsid w:val="0077479F"/>
    <w:pPr>
      <w:keepNext w:val="0"/>
      <w:spacing w:before="0"/>
      <w:ind w:left="851" w:hanging="851"/>
    </w:pPr>
    <w:rPr>
      <w:sz w:val="20"/>
    </w:rPr>
  </w:style>
  <w:style w:type="paragraph" w:styleId="16">
    <w:name w:val="index 1"/>
    <w:basedOn w:val="a2"/>
    <w:uiPriority w:val="99"/>
    <w:semiHidden/>
    <w:qFormat/>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uiPriority w:val="99"/>
    <w:semiHidden/>
    <w:qFormat/>
    <w:rsid w:val="0077479F"/>
    <w:pPr>
      <w:ind w:left="284"/>
    </w:pPr>
  </w:style>
  <w:style w:type="paragraph" w:customStyle="1" w:styleId="TT">
    <w:name w:val="TT"/>
    <w:basedOn w:val="10"/>
    <w:next w:val="a2"/>
    <w:uiPriority w:val="99"/>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f2">
    <w:name w:val="footnote reference"/>
    <w:semiHidden/>
    <w:qFormat/>
    <w:rsid w:val="0077479F"/>
    <w:rPr>
      <w:b/>
      <w:position w:val="6"/>
      <w:sz w:val="16"/>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2"/>
    <w:link w:val="aff4"/>
    <w:uiPriority w:val="99"/>
    <w:semiHidden/>
    <w:qFormat/>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uiPriority w:val="99"/>
    <w:qFormat/>
    <w:rsid w:val="0077479F"/>
    <w:pPr>
      <w:keepNext/>
      <w:spacing w:after="0"/>
    </w:pPr>
    <w:rPr>
      <w:rFonts w:ascii="Arial" w:hAnsi="Arial"/>
      <w:sz w:val="18"/>
    </w:rPr>
  </w:style>
  <w:style w:type="paragraph" w:customStyle="1" w:styleId="NO">
    <w:name w:val="NO"/>
    <w:basedOn w:val="a2"/>
    <w:link w:val="NOChar"/>
    <w:uiPriority w:val="99"/>
    <w:qFormat/>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uiPriority w:val="99"/>
    <w:qFormat/>
    <w:rsid w:val="0077479F"/>
    <w:pPr>
      <w:jc w:val="right"/>
    </w:pPr>
  </w:style>
  <w:style w:type="paragraph" w:customStyle="1" w:styleId="TAL">
    <w:name w:val="TAL"/>
    <w:basedOn w:val="a2"/>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f5"/>
    <w:uiPriority w:val="99"/>
    <w:qFormat/>
    <w:rsid w:val="0077479F"/>
    <w:pPr>
      <w:ind w:left="851"/>
    </w:pPr>
  </w:style>
  <w:style w:type="paragraph" w:styleId="aff5">
    <w:name w:val="List Number"/>
    <w:basedOn w:val="aff6"/>
    <w:uiPriority w:val="99"/>
    <w:qFormat/>
    <w:rsid w:val="0077479F"/>
  </w:style>
  <w:style w:type="paragraph" w:styleId="aff6">
    <w:name w:val="List"/>
    <w:basedOn w:val="a2"/>
    <w:link w:val="aff7"/>
    <w:uiPriority w:val="99"/>
    <w:qFormat/>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uiPriority w:val="99"/>
    <w:qFormat/>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2"/>
    <w:uiPriority w:val="99"/>
    <w:qFormat/>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2"/>
    <w:uiPriority w:val="99"/>
    <w:qFormat/>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uiPriority w:val="99"/>
    <w:qFormat/>
    <w:rsid w:val="0077479F"/>
    <w:pPr>
      <w:spacing w:after="0"/>
    </w:pPr>
  </w:style>
  <w:style w:type="paragraph" w:customStyle="1" w:styleId="EW">
    <w:name w:val="EW"/>
    <w:basedOn w:val="EX"/>
    <w:uiPriority w:val="99"/>
    <w:qFormat/>
    <w:rsid w:val="0077479F"/>
    <w:pPr>
      <w:spacing w:after="0"/>
    </w:pPr>
  </w:style>
  <w:style w:type="paragraph" w:customStyle="1" w:styleId="B1">
    <w:name w:val="B1"/>
    <w:basedOn w:val="aff6"/>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2">
    <w:name w:val="toc 6"/>
    <w:basedOn w:val="51"/>
    <w:next w:val="a2"/>
    <w:uiPriority w:val="99"/>
    <w:semiHidden/>
    <w:qFormat/>
    <w:rsid w:val="0077479F"/>
    <w:pPr>
      <w:ind w:left="1985" w:hanging="1985"/>
    </w:pPr>
  </w:style>
  <w:style w:type="paragraph" w:styleId="71">
    <w:name w:val="toc 7"/>
    <w:basedOn w:val="62"/>
    <w:next w:val="a2"/>
    <w:uiPriority w:val="99"/>
    <w:semiHidden/>
    <w:qFormat/>
    <w:rsid w:val="0077479F"/>
    <w:pPr>
      <w:ind w:left="2268" w:hanging="2268"/>
    </w:pPr>
  </w:style>
  <w:style w:type="paragraph" w:styleId="26">
    <w:name w:val="List Bullet 2"/>
    <w:basedOn w:val="aff8"/>
    <w:uiPriority w:val="99"/>
    <w:qFormat/>
    <w:rsid w:val="0077479F"/>
    <w:pPr>
      <w:ind w:left="851"/>
    </w:pPr>
  </w:style>
  <w:style w:type="paragraph" w:styleId="aff8">
    <w:name w:val="List Bullet"/>
    <w:basedOn w:val="aff6"/>
    <w:uiPriority w:val="99"/>
    <w:qFormat/>
    <w:rsid w:val="0077479F"/>
  </w:style>
  <w:style w:type="paragraph" w:customStyle="1" w:styleId="EditorsNote">
    <w:name w:val="Editor's Note"/>
    <w:basedOn w:val="NO"/>
    <w:uiPriority w:val="99"/>
    <w:qFormat/>
    <w:rsid w:val="0077479F"/>
    <w:rPr>
      <w:color w:val="FF0000"/>
    </w:rPr>
  </w:style>
  <w:style w:type="paragraph" w:customStyle="1" w:styleId="TH">
    <w:name w:val="TH"/>
    <w:basedOn w:val="a2"/>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uiPriority w:val="99"/>
    <w:qFormat/>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qFormat/>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uiPriority w:val="99"/>
    <w:qForma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uiPriority w:val="99"/>
    <w:qFormat/>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uiPriority w:val="99"/>
    <w:qFormat/>
    <w:rsid w:val="0077479F"/>
    <w:pPr>
      <w:ind w:left="851" w:hanging="851"/>
    </w:pPr>
  </w:style>
  <w:style w:type="paragraph" w:customStyle="1" w:styleId="ZH">
    <w:name w:val="ZH"/>
    <w:uiPriority w:val="99"/>
    <w:qFormat/>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Zchn"/>
    <w:qFormat/>
    <w:rsid w:val="0077479F"/>
    <w:pPr>
      <w:keepNext w:val="0"/>
      <w:spacing w:before="0" w:after="240"/>
    </w:pPr>
  </w:style>
  <w:style w:type="paragraph" w:customStyle="1" w:styleId="ZG">
    <w:name w:val="ZG"/>
    <w:uiPriority w:val="99"/>
    <w:qFormat/>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4">
    <w:name w:val="List Bullet 3"/>
    <w:basedOn w:val="26"/>
    <w:uiPriority w:val="99"/>
    <w:qFormat/>
    <w:rsid w:val="0077479F"/>
    <w:pPr>
      <w:ind w:left="1135"/>
    </w:pPr>
  </w:style>
  <w:style w:type="paragraph" w:styleId="27">
    <w:name w:val="List 2"/>
    <w:basedOn w:val="aff6"/>
    <w:link w:val="28"/>
    <w:uiPriority w:val="99"/>
    <w:qFormat/>
    <w:rsid w:val="0077479F"/>
    <w:pPr>
      <w:ind w:left="851"/>
    </w:pPr>
  </w:style>
  <w:style w:type="paragraph" w:styleId="35">
    <w:name w:val="List 3"/>
    <w:basedOn w:val="27"/>
    <w:link w:val="36"/>
    <w:qFormat/>
    <w:rsid w:val="0077479F"/>
    <w:pPr>
      <w:ind w:left="1135"/>
    </w:pPr>
  </w:style>
  <w:style w:type="paragraph" w:styleId="43">
    <w:name w:val="List 4"/>
    <w:basedOn w:val="35"/>
    <w:uiPriority w:val="99"/>
    <w:qFormat/>
    <w:rsid w:val="0077479F"/>
    <w:pPr>
      <w:ind w:left="1418"/>
    </w:pPr>
  </w:style>
  <w:style w:type="paragraph" w:styleId="52">
    <w:name w:val="List 5"/>
    <w:basedOn w:val="43"/>
    <w:uiPriority w:val="99"/>
    <w:qFormat/>
    <w:rsid w:val="0077479F"/>
    <w:pPr>
      <w:ind w:left="1702"/>
    </w:pPr>
  </w:style>
  <w:style w:type="paragraph" w:styleId="44">
    <w:name w:val="List Bullet 4"/>
    <w:basedOn w:val="34"/>
    <w:uiPriority w:val="99"/>
    <w:qFormat/>
    <w:rsid w:val="0077479F"/>
    <w:pPr>
      <w:ind w:left="1418"/>
    </w:pPr>
  </w:style>
  <w:style w:type="paragraph" w:styleId="53">
    <w:name w:val="List Bullet 5"/>
    <w:basedOn w:val="44"/>
    <w:uiPriority w:val="99"/>
    <w:qFormat/>
    <w:rsid w:val="0077479F"/>
    <w:pPr>
      <w:ind w:left="1702"/>
    </w:pPr>
  </w:style>
  <w:style w:type="paragraph" w:customStyle="1" w:styleId="B2">
    <w:name w:val="B2"/>
    <w:basedOn w:val="27"/>
    <w:link w:val="B2Char"/>
    <w:qFormat/>
    <w:rsid w:val="0077479F"/>
  </w:style>
  <w:style w:type="paragraph" w:customStyle="1" w:styleId="B3">
    <w:name w:val="B3"/>
    <w:basedOn w:val="35"/>
    <w:link w:val="B3Char"/>
    <w:qFormat/>
    <w:rsid w:val="0077479F"/>
  </w:style>
  <w:style w:type="paragraph" w:customStyle="1" w:styleId="B4">
    <w:name w:val="B4"/>
    <w:basedOn w:val="43"/>
    <w:uiPriority w:val="99"/>
    <w:qFormat/>
    <w:rsid w:val="0077479F"/>
  </w:style>
  <w:style w:type="paragraph" w:customStyle="1" w:styleId="B5">
    <w:name w:val="B5"/>
    <w:basedOn w:val="52"/>
    <w:link w:val="B5Char"/>
    <w:qFormat/>
    <w:rsid w:val="0077479F"/>
  </w:style>
  <w:style w:type="paragraph" w:customStyle="1" w:styleId="ZTD">
    <w:name w:val="ZTD"/>
    <w:basedOn w:val="ZB"/>
    <w:uiPriority w:val="99"/>
    <w:qFormat/>
    <w:rsid w:val="0077479F"/>
    <w:pPr>
      <w:framePr w:hRule="auto" w:wrap="notBeside" w:y="852"/>
    </w:pPr>
    <w:rPr>
      <w:i w:val="0"/>
      <w:sz w:val="40"/>
    </w:rPr>
  </w:style>
  <w:style w:type="paragraph" w:customStyle="1" w:styleId="ZV">
    <w:name w:val="ZV"/>
    <w:basedOn w:val="ZU"/>
    <w:uiPriority w:val="99"/>
    <w:qFormat/>
    <w:rsid w:val="0077479F"/>
    <w:pPr>
      <w:framePr w:wrap="notBeside" w:y="16161"/>
    </w:pPr>
  </w:style>
  <w:style w:type="paragraph" w:styleId="aff9">
    <w:name w:val="index heading"/>
    <w:basedOn w:val="a2"/>
    <w:next w:val="a2"/>
    <w:uiPriority w:val="99"/>
    <w:semiHidden/>
    <w:qFormat/>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2"/>
    <w:uiPriority w:val="99"/>
    <w:qFormat/>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2"/>
    <w:uiPriority w:val="99"/>
    <w:qFormat/>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2"/>
    <w:uiPriority w:val="99"/>
    <w:qFormat/>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2"/>
    <w:next w:val="a2"/>
    <w:uiPriority w:val="99"/>
    <w:qFormat/>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2"/>
    <w:uiPriority w:val="99"/>
    <w:qFormat/>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2"/>
    <w:uiPriority w:val="99"/>
    <w:qFormat/>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2"/>
    <w:uiPriority w:val="99"/>
    <w:qFormat/>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a">
    <w:name w:val="FollowedHyperlink"/>
    <w:uiPriority w:val="99"/>
    <w:qFormat/>
    <w:rsid w:val="0077479F"/>
    <w:rPr>
      <w:color w:val="800080"/>
      <w:u w:val="single"/>
    </w:rPr>
  </w:style>
  <w:style w:type="paragraph" w:customStyle="1" w:styleId="TAJ">
    <w:name w:val="TAJ"/>
    <w:basedOn w:val="TH"/>
    <w:uiPriority w:val="99"/>
    <w:qFormat/>
    <w:rsid w:val="0077479F"/>
  </w:style>
  <w:style w:type="character" w:customStyle="1" w:styleId="af7">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6"/>
    <w:qFormat/>
    <w:rsid w:val="0077479F"/>
    <w:rPr>
      <w:rFonts w:eastAsia="ＭＳ 明朝"/>
      <w:szCs w:val="24"/>
      <w:lang w:val="en-US" w:eastAsia="en-US" w:bidi="ar-SA"/>
    </w:rPr>
  </w:style>
  <w:style w:type="paragraph" w:customStyle="1" w:styleId="Guidance">
    <w:name w:val="Guidance"/>
    <w:basedOn w:val="a2"/>
    <w:uiPriority w:val="99"/>
    <w:qFormat/>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9">
    <w:name w:val="Body Text 2"/>
    <w:basedOn w:val="a2"/>
    <w:link w:val="2a"/>
    <w:uiPriority w:val="99"/>
    <w:qFormat/>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b">
    <w:name w:val="Body Text Indent 2"/>
    <w:basedOn w:val="a2"/>
    <w:link w:val="2c"/>
    <w:uiPriority w:val="99"/>
    <w:qFormat/>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7">
    <w:name w:val="Body Text Indent 3"/>
    <w:basedOn w:val="a2"/>
    <w:link w:val="38"/>
    <w:uiPriority w:val="99"/>
    <w:qFormat/>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0">
    <w:name w:val="numbered list"/>
    <w:basedOn w:val="aff8"/>
    <w:uiPriority w:val="99"/>
    <w:qForma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2"/>
    <w:uiPriority w:val="99"/>
    <w:qFormat/>
    <w:rsid w:val="0077479F"/>
    <w:rPr>
      <w:rFonts w:ascii="Arial" w:hAnsi="Arial"/>
      <w:lang w:val="en-GB" w:eastAsia="en-US"/>
    </w:rPr>
  </w:style>
  <w:style w:type="paragraph" w:customStyle="1" w:styleId="TabList">
    <w:name w:val="TabList"/>
    <w:basedOn w:val="a2"/>
    <w:uiPriority w:val="99"/>
    <w:qFormat/>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2"/>
    <w:next w:val="table"/>
    <w:uiPriority w:val="99"/>
    <w:qFormat/>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2"/>
    <w:next w:val="a2"/>
    <w:link w:val="table0"/>
    <w:uiPriority w:val="99"/>
    <w:qFormat/>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2"/>
    <w:uiPriority w:val="99"/>
    <w:qFormat/>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2"/>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2"/>
    <w:next w:val="a2"/>
    <w:uiPriority w:val="99"/>
    <w:qFormat/>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uiPriority w:val="99"/>
    <w:qFormat/>
    <w:rsid w:val="0077479F"/>
    <w:pPr>
      <w:widowControl/>
      <w:numPr>
        <w:numId w:val="3"/>
      </w:numPr>
      <w:spacing w:after="120"/>
    </w:pPr>
    <w:rPr>
      <w:rFonts w:eastAsia="ＭＳ 明朝"/>
      <w:lang w:val="en-US"/>
    </w:rPr>
  </w:style>
  <w:style w:type="paragraph" w:customStyle="1" w:styleId="textintend3">
    <w:name w:val="text intend 3"/>
    <w:basedOn w:val="text"/>
    <w:uiPriority w:val="99"/>
    <w:qFormat/>
    <w:rsid w:val="0077479F"/>
    <w:pPr>
      <w:widowControl/>
      <w:numPr>
        <w:numId w:val="0"/>
      </w:numPr>
      <w:spacing w:after="120"/>
      <w:ind w:left="840" w:hanging="420"/>
    </w:pPr>
    <w:rPr>
      <w:rFonts w:eastAsia="ＭＳ 明朝"/>
      <w:lang w:val="en-US"/>
    </w:rPr>
  </w:style>
  <w:style w:type="paragraph" w:customStyle="1" w:styleId="normalpuce">
    <w:name w:val="normal puce"/>
    <w:basedOn w:val="a2"/>
    <w:uiPriority w:val="99"/>
    <w:qFormat/>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2"/>
    <w:autoRedefine/>
    <w:uiPriority w:val="99"/>
    <w:qFormat/>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b">
    <w:name w:val="Date"/>
    <w:basedOn w:val="a2"/>
    <w:next w:val="a2"/>
    <w:link w:val="affc"/>
    <w:uiPriority w:val="99"/>
    <w:qFormat/>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2"/>
    <w:uiPriority w:val="99"/>
    <w:qFormat/>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2"/>
    <w:uiPriority w:val="99"/>
    <w:qFormat/>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uiPriority w:val="99"/>
    <w:qFormat/>
    <w:rsid w:val="0077479F"/>
    <w:pPr>
      <w:spacing w:after="120"/>
    </w:pPr>
    <w:rPr>
      <w:rFonts w:ascii="Arial" w:hAnsi="Arial"/>
      <w:lang w:val="en-GB" w:eastAsia="en-US"/>
    </w:rPr>
  </w:style>
  <w:style w:type="paragraph" w:customStyle="1" w:styleId="Cell">
    <w:name w:val="Cell"/>
    <w:basedOn w:val="a2"/>
    <w:uiPriority w:val="99"/>
    <w:qFormat/>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2"/>
    <w:uiPriority w:val="99"/>
    <w:qFormat/>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2"/>
    <w:uiPriority w:val="99"/>
    <w:qFormat/>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2"/>
    <w:uiPriority w:val="99"/>
    <w:qFormat/>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sid w:val="0077479F"/>
    <w:rPr>
      <w:i/>
      <w:color w:val="0000FF"/>
      <w:lang w:val="en-GB" w:eastAsia="ja-JP" w:bidi="ar-SA"/>
    </w:rPr>
  </w:style>
  <w:style w:type="paragraph" w:customStyle="1" w:styleId="CharCharCharChar">
    <w:name w:val="Char Char Char Char"/>
    <w:uiPriority w:val="99"/>
    <w:qFormat/>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uiPriority w:val="99"/>
    <w:semiHidden/>
    <w:qFormat/>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d">
    <w:name w:val="Emphasis"/>
    <w:uiPriority w:val="20"/>
    <w:qFormat/>
    <w:rsid w:val="0077479F"/>
    <w:rPr>
      <w:i/>
      <w:iCs/>
    </w:rPr>
  </w:style>
  <w:style w:type="character" w:customStyle="1" w:styleId="h4CharChar">
    <w:name w:val="h4 Char Char"/>
    <w:qFormat/>
    <w:rsid w:val="0077479F"/>
    <w:rPr>
      <w:rFonts w:ascii="Arial" w:hAnsi="Arial"/>
      <w:sz w:val="24"/>
      <w:lang w:val="en-GB" w:eastAsia="ja-JP" w:bidi="ar-SA"/>
    </w:rPr>
  </w:style>
  <w:style w:type="table" w:customStyle="1" w:styleId="17">
    <w:name w:val="表 (格子)1"/>
    <w:basedOn w:val="a4"/>
    <w:next w:val="af5"/>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2"/>
    <w:uiPriority w:val="99"/>
    <w:qFormat/>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qFormat/>
    <w:rsid w:val="0077479F"/>
    <w:rPr>
      <w:rFonts w:ascii="Arial" w:eastAsia="????" w:hAnsi="Arial" w:cs="Arial"/>
      <w:color w:val="0000FF"/>
      <w:kern w:val="2"/>
      <w:lang w:val="en-US" w:eastAsia="en-US" w:bidi="ar-SA"/>
    </w:rPr>
  </w:style>
  <w:style w:type="paragraph" w:customStyle="1" w:styleId="tdoc-header">
    <w:name w:val="tdoc-header"/>
    <w:uiPriority w:val="99"/>
    <w:qFormat/>
    <w:rsid w:val="007645DC"/>
    <w:rPr>
      <w:rFonts w:ascii="Arial" w:hAnsi="Arial"/>
      <w:noProof/>
      <w:sz w:val="24"/>
      <w:lang w:val="en-GB" w:eastAsia="en-US"/>
    </w:rPr>
  </w:style>
  <w:style w:type="paragraph" w:styleId="affe">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2"/>
    <w:link w:val="afff"/>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2"/>
    <w:link w:val="HTML0"/>
    <w:unhideWhenUsed/>
    <w:qFormat/>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3"/>
    <w:link w:val="HTML"/>
    <w:qFormat/>
    <w:rsid w:val="00331528"/>
    <w:rPr>
      <w:rFonts w:ascii="ＭＳ ゴシック" w:eastAsia="ＭＳ ゴシック" w:hAnsi="ＭＳ ゴシック" w:cs="ＭＳ ゴシック"/>
      <w:sz w:val="24"/>
      <w:szCs w:val="24"/>
    </w:rPr>
  </w:style>
  <w:style w:type="character" w:customStyle="1" w:styleId="afff">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e"/>
    <w:uiPriority w:val="34"/>
    <w:qFormat/>
    <w:rsid w:val="00DD0BE7"/>
    <w:rPr>
      <w:rFonts w:ascii="Times New Roman" w:eastAsia="ＭＳ ゴシック" w:hAnsi="Times New Roman"/>
      <w:sz w:val="24"/>
      <w:lang w:val="en-GB"/>
    </w:rPr>
  </w:style>
  <w:style w:type="character" w:customStyle="1" w:styleId="Doc-text2Char">
    <w:name w:val="Doc-text2 Char"/>
    <w:link w:val="Doc-text2"/>
    <w:qFormat/>
    <w:locked/>
    <w:rsid w:val="00A24A99"/>
    <w:rPr>
      <w:rFonts w:ascii="Arial" w:eastAsia="ＭＳ 明朝" w:hAnsi="Arial" w:cs="Arial"/>
      <w:szCs w:val="24"/>
      <w:lang w:eastAsia="en-GB"/>
    </w:rPr>
  </w:style>
  <w:style w:type="paragraph" w:customStyle="1" w:styleId="Doc-text2">
    <w:name w:val="Doc-text2"/>
    <w:basedOn w:val="a2"/>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qFormat/>
    <w:locked/>
    <w:rsid w:val="00A24A99"/>
    <w:rPr>
      <w:rFonts w:ascii="Arial" w:eastAsia="ＭＳ 明朝" w:hAnsi="Arial" w:cs="Arial"/>
      <w:noProof/>
      <w:szCs w:val="24"/>
      <w:lang w:eastAsia="en-GB"/>
    </w:rPr>
  </w:style>
  <w:style w:type="paragraph" w:customStyle="1" w:styleId="Doc-title">
    <w:name w:val="Doc-title"/>
    <w:basedOn w:val="a2"/>
    <w:next w:val="a2"/>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qFormat/>
    <w:rsid w:val="00FD5C68"/>
    <w:rPr>
      <w:lang w:val="en-GB"/>
    </w:rPr>
  </w:style>
  <w:style w:type="paragraph" w:customStyle="1" w:styleId="Style1">
    <w:name w:val="Style1"/>
    <w:basedOn w:val="a2"/>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qFormat/>
    <w:rsid w:val="00662879"/>
    <w:rPr>
      <w:rFonts w:ascii="Times New Roman" w:eastAsia="SimSun" w:hAnsi="Times New Roman"/>
      <w:lang w:eastAsia="zh-CN"/>
    </w:rPr>
  </w:style>
  <w:style w:type="character" w:styleId="afff0">
    <w:name w:val="Unresolved Mention"/>
    <w:basedOn w:val="a3"/>
    <w:uiPriority w:val="99"/>
    <w:semiHidden/>
    <w:unhideWhenUsed/>
    <w:rsid w:val="000D7517"/>
    <w:rPr>
      <w:color w:val="605E5C"/>
      <w:shd w:val="clear" w:color="auto" w:fill="E1DFDD"/>
    </w:rPr>
  </w:style>
  <w:style w:type="character" w:styleId="afff1">
    <w:name w:val="Placeholder Text"/>
    <w:basedOn w:val="a3"/>
    <w:uiPriority w:val="99"/>
    <w:semiHidden/>
    <w:qFormat/>
    <w:rsid w:val="004A48CB"/>
    <w:rPr>
      <w:color w:val="808080"/>
    </w:rPr>
  </w:style>
  <w:style w:type="character" w:customStyle="1" w:styleId="B3Char">
    <w:name w:val="B3 Char"/>
    <w:basedOn w:val="a3"/>
    <w:link w:val="B3"/>
    <w:qFormat/>
    <w:rsid w:val="00B365D6"/>
    <w:rPr>
      <w:rFonts w:ascii="Times New Roman" w:eastAsia="Times New Roman" w:hAnsi="Times New Roman"/>
      <w:lang w:val="en-GB" w:eastAsia="en-GB"/>
    </w:rPr>
  </w:style>
  <w:style w:type="paragraph" w:customStyle="1" w:styleId="RAN1bullet2">
    <w:name w:val="RAN1 bullet2"/>
    <w:basedOn w:val="a2"/>
    <w:link w:val="RAN1bullet2Char"/>
    <w:uiPriority w:val="99"/>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0">
    <w:name w:val="Observation"/>
    <w:basedOn w:val="a2"/>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0"/>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numbering" w:customStyle="1" w:styleId="2d">
    <w:name w:val="リストなし2"/>
    <w:next w:val="a5"/>
    <w:uiPriority w:val="99"/>
    <w:semiHidden/>
    <w:unhideWhenUsed/>
    <w:rsid w:val="005A3784"/>
  </w:style>
  <w:style w:type="character" w:customStyle="1" w:styleId="39">
    <w:name w:val="見出し 3 (文字)"/>
    <w:aliases w:val="no break (文字),H3 (文字),Underrubrik2 (文字),h3 (文字)1,Memo Heading 3 (文字),hello (文字)1,Titre 3 Car (文字)1,no break Car (文字)1,H3 Car (文字)1,Underrubrik2 Car (文字)1,h3 Car (文字)1,Memo Heading 3 Car (文字)1,hello Car (文字)1,Heading 3 Char Car (文字)1,标题 (文字)1"/>
    <w:basedOn w:val="a3"/>
    <w:semiHidden/>
    <w:rsid w:val="005A3784"/>
    <w:rPr>
      <w:rFonts w:ascii="游ゴシック Light" w:eastAsia="游ゴシック Light" w:hAnsi="游ゴシック Light" w:cs="Times New Roman"/>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
    <w:qFormat/>
    <w:rsid w:val="005A3784"/>
    <w:rPr>
      <w:rFonts w:ascii="Arial" w:eastAsia="ＭＳ ゴシック" w:hAnsi="Arial"/>
      <w:i/>
      <w:sz w:val="24"/>
      <w:lang w:val="en-GB"/>
    </w:rPr>
  </w:style>
  <w:style w:type="character" w:customStyle="1" w:styleId="50">
    <w:name w:val="見出し 5 (文字)"/>
    <w:aliases w:val="h5 (文字),Heading5 (文字)"/>
    <w:basedOn w:val="a3"/>
    <w:link w:val="5"/>
    <w:qFormat/>
    <w:rsid w:val="005A3784"/>
    <w:rPr>
      <w:rFonts w:ascii="Arial" w:eastAsia="Times New Roman" w:hAnsi="Arial"/>
      <w:sz w:val="22"/>
      <w:lang w:val="en-GB" w:eastAsia="en-GB"/>
    </w:rPr>
  </w:style>
  <w:style w:type="character" w:customStyle="1" w:styleId="60">
    <w:name w:val="見出し 6 (文字)"/>
    <w:basedOn w:val="a3"/>
    <w:link w:val="6"/>
    <w:qFormat/>
    <w:rsid w:val="005A3784"/>
    <w:rPr>
      <w:rFonts w:ascii="Arial" w:eastAsia="Times New Roman" w:hAnsi="Arial"/>
      <w:lang w:val="en-GB" w:eastAsia="en-GB"/>
    </w:rPr>
  </w:style>
  <w:style w:type="character" w:customStyle="1" w:styleId="70">
    <w:name w:val="見出し 7 (文字)"/>
    <w:basedOn w:val="a3"/>
    <w:link w:val="7"/>
    <w:uiPriority w:val="99"/>
    <w:qFormat/>
    <w:rsid w:val="005A3784"/>
    <w:rPr>
      <w:rFonts w:ascii="Arial" w:eastAsia="Times New Roman" w:hAnsi="Arial"/>
      <w:lang w:val="en-GB" w:eastAsia="en-GB"/>
    </w:rPr>
  </w:style>
  <w:style w:type="character" w:customStyle="1" w:styleId="80">
    <w:name w:val="見出し 8 (文字)"/>
    <w:basedOn w:val="a3"/>
    <w:link w:val="8"/>
    <w:uiPriority w:val="99"/>
    <w:qFormat/>
    <w:rsid w:val="005A3784"/>
    <w:rPr>
      <w:rFonts w:ascii="Arial" w:eastAsia="Times New Roman" w:hAnsi="Arial"/>
      <w:sz w:val="36"/>
      <w:lang w:val="en-GB" w:eastAsia="en-GB"/>
    </w:rPr>
  </w:style>
  <w:style w:type="character" w:customStyle="1" w:styleId="90">
    <w:name w:val="見出し 9 (文字)"/>
    <w:basedOn w:val="a3"/>
    <w:link w:val="9"/>
    <w:uiPriority w:val="99"/>
    <w:qFormat/>
    <w:rsid w:val="005A3784"/>
    <w:rPr>
      <w:rFonts w:ascii="Arial" w:eastAsia="Times New Roman" w:hAnsi="Arial"/>
      <w:sz w:val="36"/>
      <w:lang w:val="en-GB" w:eastAsia="en-GB"/>
    </w:rPr>
  </w:style>
  <w:style w:type="character" w:customStyle="1" w:styleId="111">
    <w:name w:val="見出し 1 (文字)1"/>
    <w:aliases w:val="NMP Heading 1 (文字)1,H1 (文字)1,h11 (文字)1,h12 (文字)1,h13 (文字)1,h14 (文字)1,h15 (文字)1,h16 (文字)1,app heading 1 (文字)1,l1 (文字)1,Memo Heading 1 (文字)1,Heading 1_a (文字)1,heading 1 (文字)1,h17 (文字)1,h111 (文字)1,h121 (文字)1,h131 (文字)1,h141 (文字)1,h151 (文字)1"/>
    <w:uiPriority w:val="99"/>
    <w:qFormat/>
    <w:rsid w:val="005A3784"/>
    <w:rPr>
      <w:rFonts w:ascii="游ゴシック Light" w:eastAsia="游ゴシック Light" w:hAnsi="游ゴシック Light" w:cs="Times New Roman" w:hint="eastAsia"/>
      <w:sz w:val="24"/>
      <w:szCs w:val="24"/>
      <w:lang w:eastAsia="en-US"/>
    </w:rPr>
  </w:style>
  <w:style w:type="character" w:customStyle="1" w:styleId="210">
    <w:name w:val="見出し 2 (文字)1"/>
    <w:aliases w:val="H2 (文字)1,h2 (文字)1,Head2A (文字)1,2 (文字)1,UNDERRUBRIK 1-2 (文字)1,DO NOT USE_h2 (文字)1,h21 (文字)1,Heading 2 Char (文字)1,H2 Char (文字)1,h2 Char (文字)1,标题 2 (文字)1,Header 2 (文字)1,Header2 (文字)1,22 (文字)1,heading2 (文字)1,2nd level (文字)1,H21 (文字)1,H22 (文字)1"/>
    <w:semiHidden/>
    <w:qFormat/>
    <w:rsid w:val="005A3784"/>
    <w:rPr>
      <w:rFonts w:ascii="游ゴシック Light" w:eastAsia="游ゴシック Light" w:hAnsi="游ゴシック Light" w:cs="Times New Roman" w:hint="eastAsia"/>
      <w:lang w:eastAsia="en-US"/>
    </w:rPr>
  </w:style>
  <w:style w:type="character" w:customStyle="1" w:styleId="32">
    <w:name w:val="見出し 3 (文字)2"/>
    <w:aliases w:val="Underrubrik2 (文字)1,H3 (文字)1,no break (文字)1,Memo Heading 3 (文字)1,h3 (文字),hello (文字),Titre 3 Car (文字),no break Car (文字),H3 Car (文字),Underrubrik2 Car (文字),h3 Car (文字),Memo Heading 3 Car (文字),hello Car (文字),Heading 3 Char Car (文字),标题 (文字)"/>
    <w:link w:val="31"/>
    <w:qFormat/>
    <w:locked/>
    <w:rsid w:val="005A3784"/>
    <w:rPr>
      <w:rFonts w:ascii="Arial" w:eastAsia="ＭＳ ゴシック" w:hAnsi="Arial"/>
      <w:b/>
      <w:sz w:val="24"/>
      <w:lang w:val="en-GB"/>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A3784"/>
    <w:rPr>
      <w:rFonts w:ascii="ＭＳ 明朝" w:eastAsia="游明朝" w:hAnsi="ＭＳ 明朝" w:hint="eastAsia"/>
      <w:b/>
      <w:bCs/>
      <w:lang w:eastAsia="en-US"/>
    </w:rPr>
  </w:style>
  <w:style w:type="paragraph" w:customStyle="1" w:styleId="msonormal0">
    <w:name w:val="msonormal"/>
    <w:basedOn w:val="a2"/>
    <w:uiPriority w:val="99"/>
    <w:qFormat/>
    <w:rsid w:val="005A3784"/>
    <w:pPr>
      <w:snapToGrid/>
      <w:spacing w:before="100" w:beforeAutospacing="1"/>
      <w:jc w:val="left"/>
    </w:pPr>
    <w:rPr>
      <w:rFonts w:ascii="PMingLiU" w:eastAsia="PMingLiU" w:hAnsi="PMingLiU" w:cs="PMingLiU"/>
      <w:szCs w:val="24"/>
      <w:lang w:val="en-US" w:eastAsia="zh-TW"/>
    </w:rPr>
  </w:style>
  <w:style w:type="paragraph" w:styleId="Web">
    <w:name w:val="Normal (Web)"/>
    <w:basedOn w:val="a2"/>
    <w:uiPriority w:val="99"/>
    <w:semiHidden/>
    <w:unhideWhenUsed/>
    <w:qFormat/>
    <w:rsid w:val="005A3784"/>
    <w:pPr>
      <w:snapToGrid/>
      <w:spacing w:before="100" w:beforeAutospacing="1"/>
      <w:jc w:val="left"/>
    </w:pPr>
    <w:rPr>
      <w:rFonts w:ascii="Arial" w:eastAsia="SimSun" w:hAnsi="Arial" w:cs="Arial"/>
      <w:color w:val="493118"/>
      <w:sz w:val="18"/>
      <w:szCs w:val="18"/>
      <w:lang w:val="en-US" w:eastAsia="zh-CN"/>
    </w:rPr>
  </w:style>
  <w:style w:type="paragraph" w:styleId="afff2">
    <w:name w:val="Normal Indent"/>
    <w:basedOn w:val="a2"/>
    <w:uiPriority w:val="99"/>
    <w:semiHidden/>
    <w:unhideWhenUsed/>
    <w:qFormat/>
    <w:rsid w:val="005A3784"/>
    <w:pPr>
      <w:snapToGrid/>
      <w:spacing w:after="160" w:afterAutospacing="0" w:line="252" w:lineRule="auto"/>
      <w:ind w:firstLine="420"/>
    </w:pPr>
    <w:rPr>
      <w:rFonts w:ascii="Calibri" w:eastAsia="ＭＳ Ｐゴシック" w:hAnsi="Calibri" w:cs="Calibri"/>
      <w:sz w:val="21"/>
      <w:szCs w:val="21"/>
      <w:lang w:val="en-US" w:eastAsia="zh-CN"/>
    </w:rPr>
  </w:style>
  <w:style w:type="character" w:customStyle="1" w:styleId="aff4">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3"/>
    <w:link w:val="aff3"/>
    <w:uiPriority w:val="99"/>
    <w:semiHidden/>
    <w:qFormat/>
    <w:rsid w:val="005A3784"/>
    <w:rPr>
      <w:rFonts w:ascii="Times New Roman" w:eastAsia="Times New Roman" w:hAnsi="Times New Roman"/>
      <w:sz w:val="16"/>
      <w:lang w:val="en-GB" w:eastAsia="en-GB"/>
    </w:rPr>
  </w:style>
  <w:style w:type="character" w:customStyle="1" w:styleId="19">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3"/>
    <w:semiHidden/>
    <w:qFormat/>
    <w:rsid w:val="005A3784"/>
    <w:rPr>
      <w:rFonts w:ascii="Times" w:eastAsia="Batang" w:hAnsi="Times"/>
      <w:szCs w:val="24"/>
      <w:lang w:val="en-GB" w:eastAsia="en-US"/>
    </w:rPr>
  </w:style>
  <w:style w:type="paragraph" w:styleId="afff3">
    <w:name w:val="table of figures"/>
    <w:basedOn w:val="a2"/>
    <w:next w:val="a2"/>
    <w:uiPriority w:val="99"/>
    <w:semiHidden/>
    <w:unhideWhenUsed/>
    <w:qFormat/>
    <w:rsid w:val="005A3784"/>
    <w:pPr>
      <w:tabs>
        <w:tab w:val="left" w:pos="1080"/>
        <w:tab w:val="left" w:pos="1411"/>
      </w:tabs>
      <w:snapToGrid/>
      <w:spacing w:after="0" w:afterAutospacing="0"/>
    </w:pPr>
    <w:rPr>
      <w:rFonts w:ascii="Calibri" w:eastAsia="Calibri" w:hAnsi="Calibri"/>
      <w:b/>
      <w:bCs/>
      <w:szCs w:val="24"/>
      <w:lang w:val="en-US" w:eastAsia="en-US"/>
    </w:rPr>
  </w:style>
  <w:style w:type="character" w:customStyle="1" w:styleId="aff7">
    <w:name w:val="一覧 (文字)"/>
    <w:link w:val="aff6"/>
    <w:uiPriority w:val="99"/>
    <w:qFormat/>
    <w:locked/>
    <w:rsid w:val="005A3784"/>
    <w:rPr>
      <w:rFonts w:ascii="Times New Roman" w:eastAsia="Times New Roman" w:hAnsi="Times New Roman"/>
      <w:lang w:val="en-GB" w:eastAsia="en-GB"/>
    </w:rPr>
  </w:style>
  <w:style w:type="character" w:customStyle="1" w:styleId="28">
    <w:name w:val="一覧 2 (文字)"/>
    <w:link w:val="27"/>
    <w:uiPriority w:val="99"/>
    <w:qFormat/>
    <w:locked/>
    <w:rsid w:val="005A3784"/>
    <w:rPr>
      <w:rFonts w:ascii="Times New Roman" w:eastAsia="Times New Roman" w:hAnsi="Times New Roman"/>
      <w:lang w:val="en-GB" w:eastAsia="en-GB"/>
    </w:rPr>
  </w:style>
  <w:style w:type="character" w:customStyle="1" w:styleId="36">
    <w:name w:val="一覧 3 (文字)"/>
    <w:link w:val="35"/>
    <w:qFormat/>
    <w:locked/>
    <w:rsid w:val="005A3784"/>
    <w:rPr>
      <w:rFonts w:ascii="Times New Roman" w:eastAsia="Times New Roman" w:hAnsi="Times New Roman"/>
      <w:lang w:val="en-GB" w:eastAsia="en-GB"/>
    </w:rPr>
  </w:style>
  <w:style w:type="paragraph" w:styleId="3">
    <w:name w:val="List Number 3"/>
    <w:basedOn w:val="a2"/>
    <w:uiPriority w:val="99"/>
    <w:semiHidden/>
    <w:unhideWhenUsed/>
    <w:qFormat/>
    <w:rsid w:val="005A3784"/>
    <w:pPr>
      <w:numPr>
        <w:numId w:val="20"/>
      </w:numPr>
      <w:snapToGrid/>
      <w:spacing w:after="160" w:afterAutospacing="0" w:line="252" w:lineRule="auto"/>
    </w:pPr>
    <w:rPr>
      <w:rFonts w:ascii="Calibri" w:eastAsia="ＭＳ Ｐゴシック" w:hAnsi="Calibri" w:cs="Calibri"/>
      <w:sz w:val="21"/>
      <w:szCs w:val="21"/>
      <w:lang w:val="en-US" w:eastAsia="zh-TW"/>
    </w:rPr>
  </w:style>
  <w:style w:type="paragraph" w:styleId="afff4">
    <w:name w:val="Title"/>
    <w:basedOn w:val="a2"/>
    <w:link w:val="afff5"/>
    <w:uiPriority w:val="99"/>
    <w:qFormat/>
    <w:rsid w:val="005A3784"/>
    <w:pPr>
      <w:snapToGrid/>
      <w:spacing w:after="160" w:afterAutospacing="0" w:line="252" w:lineRule="auto"/>
      <w:jc w:val="center"/>
    </w:pPr>
    <w:rPr>
      <w:rFonts w:ascii="Arial" w:eastAsia="ＭＳ Ｐゴシック" w:hAnsi="Arial" w:cs="Arial"/>
      <w:b/>
      <w:sz w:val="21"/>
      <w:szCs w:val="21"/>
      <w:lang w:val="en-US" w:eastAsia="zh-CN"/>
    </w:rPr>
  </w:style>
  <w:style w:type="character" w:customStyle="1" w:styleId="afff5">
    <w:name w:val="表題 (文字)"/>
    <w:basedOn w:val="a3"/>
    <w:link w:val="afff4"/>
    <w:uiPriority w:val="99"/>
    <w:qFormat/>
    <w:rsid w:val="005A3784"/>
    <w:rPr>
      <w:rFonts w:ascii="Arial" w:eastAsia="ＭＳ Ｐゴシック" w:hAnsi="Arial" w:cs="Arial"/>
      <w:b/>
      <w:sz w:val="21"/>
      <w:szCs w:val="21"/>
      <w:lang w:eastAsia="zh-CN"/>
    </w:rPr>
  </w:style>
  <w:style w:type="paragraph" w:styleId="afff6">
    <w:name w:val="Closing"/>
    <w:basedOn w:val="a2"/>
    <w:link w:val="afff7"/>
    <w:uiPriority w:val="99"/>
    <w:semiHidden/>
    <w:unhideWhenUsed/>
    <w:qFormat/>
    <w:rsid w:val="005A3784"/>
    <w:pPr>
      <w:snapToGrid/>
      <w:spacing w:after="160" w:afterAutospacing="0" w:line="252" w:lineRule="auto"/>
      <w:jc w:val="right"/>
    </w:pPr>
    <w:rPr>
      <w:rFonts w:ascii="Calibri" w:eastAsia="ＭＳ Ｐゴシック" w:hAnsi="Calibri" w:cs="Calibri"/>
      <w:b/>
      <w:color w:val="FF0000"/>
      <w:sz w:val="21"/>
      <w:szCs w:val="21"/>
      <w:lang w:val="en-US" w:eastAsia="zh-TW"/>
    </w:rPr>
  </w:style>
  <w:style w:type="character" w:customStyle="1" w:styleId="afff7">
    <w:name w:val="結語 (文字)"/>
    <w:basedOn w:val="a3"/>
    <w:link w:val="afff6"/>
    <w:uiPriority w:val="99"/>
    <w:semiHidden/>
    <w:qFormat/>
    <w:rsid w:val="005A3784"/>
    <w:rPr>
      <w:rFonts w:ascii="Calibri" w:eastAsia="ＭＳ Ｐゴシック" w:hAnsi="Calibri" w:cs="Calibri"/>
      <w:b/>
      <w:color w:val="FF0000"/>
      <w:sz w:val="21"/>
      <w:szCs w:val="21"/>
      <w:lang w:eastAsia="zh-TW"/>
    </w:rPr>
  </w:style>
  <w:style w:type="character" w:customStyle="1" w:styleId="1a">
    <w:name w:val="本文 (文字)1"/>
    <w:aliases w:val="bt (文字)1"/>
    <w:basedOn w:val="a3"/>
    <w:semiHidden/>
    <w:qFormat/>
    <w:rsid w:val="005A3784"/>
    <w:rPr>
      <w:rFonts w:ascii="Times" w:eastAsia="Batang" w:hAnsi="Times"/>
      <w:szCs w:val="24"/>
      <w:lang w:val="en-GB" w:eastAsia="en-US"/>
    </w:rPr>
  </w:style>
  <w:style w:type="paragraph" w:styleId="afff8">
    <w:name w:val="Body Text Indent"/>
    <w:basedOn w:val="a2"/>
    <w:link w:val="1b"/>
    <w:uiPriority w:val="99"/>
    <w:semiHidden/>
    <w:unhideWhenUsed/>
    <w:qFormat/>
    <w:rsid w:val="005A3784"/>
    <w:pPr>
      <w:snapToGrid/>
      <w:spacing w:after="160" w:afterAutospacing="0" w:line="252" w:lineRule="auto"/>
      <w:ind w:left="360"/>
    </w:pPr>
    <w:rPr>
      <w:rFonts w:ascii="Calibri" w:eastAsia="ＭＳ Ｐゴシック" w:hAnsi="Calibri" w:cs="Calibri"/>
      <w:sz w:val="21"/>
      <w:szCs w:val="21"/>
      <w:lang w:val="en-US" w:eastAsia="zh-TW"/>
    </w:rPr>
  </w:style>
  <w:style w:type="character" w:customStyle="1" w:styleId="afff9">
    <w:name w:val="本文インデント (文字)"/>
    <w:basedOn w:val="a3"/>
    <w:uiPriority w:val="99"/>
    <w:semiHidden/>
    <w:qFormat/>
    <w:rsid w:val="005A3784"/>
    <w:rPr>
      <w:rFonts w:ascii="Times New Roman" w:eastAsia="ＭＳ ゴシック" w:hAnsi="Times New Roman"/>
      <w:sz w:val="24"/>
      <w:lang w:val="en-GB"/>
    </w:rPr>
  </w:style>
  <w:style w:type="paragraph" w:styleId="2e">
    <w:name w:val="List Continue 2"/>
    <w:basedOn w:val="a2"/>
    <w:uiPriority w:val="99"/>
    <w:semiHidden/>
    <w:unhideWhenUsed/>
    <w:qFormat/>
    <w:rsid w:val="005A3784"/>
    <w:pPr>
      <w:snapToGrid/>
      <w:spacing w:after="180" w:afterAutospacing="0" w:line="252" w:lineRule="auto"/>
      <w:ind w:leftChars="400" w:left="850"/>
    </w:pPr>
    <w:rPr>
      <w:rFonts w:ascii="Calibri" w:eastAsia="ＭＳ 明朝" w:hAnsi="Calibri" w:cs="Calibri"/>
      <w:sz w:val="20"/>
      <w:szCs w:val="21"/>
      <w:lang w:val="en-US" w:eastAsia="zh-TW"/>
    </w:rPr>
  </w:style>
  <w:style w:type="paragraph" w:styleId="afffa">
    <w:name w:val="Subtitle"/>
    <w:basedOn w:val="a2"/>
    <w:next w:val="a2"/>
    <w:link w:val="afffb"/>
    <w:uiPriority w:val="99"/>
    <w:qFormat/>
    <w:rsid w:val="005A3784"/>
    <w:pPr>
      <w:spacing w:after="160" w:afterAutospacing="0" w:line="252" w:lineRule="auto"/>
    </w:pPr>
    <w:rPr>
      <w:rFonts w:ascii="游ゴシック Light" w:eastAsia="游ゴシック Light" w:hAnsi="游ゴシック Light"/>
      <w:b/>
      <w:i/>
      <w:iCs/>
      <w:color w:val="4472C4"/>
      <w:spacing w:val="15"/>
      <w:sz w:val="20"/>
      <w:szCs w:val="24"/>
      <w:lang w:val="en-US" w:eastAsia="zh-CN"/>
    </w:rPr>
  </w:style>
  <w:style w:type="character" w:customStyle="1" w:styleId="afffb">
    <w:name w:val="副題 (文字)"/>
    <w:basedOn w:val="a3"/>
    <w:link w:val="afffa"/>
    <w:uiPriority w:val="99"/>
    <w:qFormat/>
    <w:rsid w:val="005A3784"/>
    <w:rPr>
      <w:rFonts w:ascii="游ゴシック Light" w:eastAsia="游ゴシック Light" w:hAnsi="游ゴシック Light"/>
      <w:b/>
      <w:i/>
      <w:iCs/>
      <w:color w:val="4472C4"/>
      <w:spacing w:val="15"/>
      <w:szCs w:val="24"/>
      <w:lang w:eastAsia="zh-CN"/>
    </w:rPr>
  </w:style>
  <w:style w:type="character" w:customStyle="1" w:styleId="affc">
    <w:name w:val="日付 (文字)"/>
    <w:basedOn w:val="a3"/>
    <w:link w:val="affb"/>
    <w:uiPriority w:val="99"/>
    <w:qFormat/>
    <w:rsid w:val="005A3784"/>
    <w:rPr>
      <w:rFonts w:ascii="Times New Roman" w:eastAsia="Times New Roman" w:hAnsi="Times New Roman"/>
      <w:lang w:val="en-GB" w:eastAsia="en-GB"/>
    </w:rPr>
  </w:style>
  <w:style w:type="paragraph" w:styleId="2f">
    <w:name w:val="Body Text First Indent 2"/>
    <w:basedOn w:val="afff8"/>
    <w:link w:val="2f0"/>
    <w:uiPriority w:val="99"/>
    <w:semiHidden/>
    <w:unhideWhenUsed/>
    <w:qFormat/>
    <w:rsid w:val="005A3784"/>
    <w:pPr>
      <w:spacing w:after="180"/>
      <w:ind w:leftChars="400" w:left="851" w:firstLineChars="100" w:firstLine="210"/>
    </w:pPr>
    <w:rPr>
      <w:rFonts w:eastAsia="ＭＳ 明朝"/>
      <w:sz w:val="20"/>
      <w:lang w:eastAsia="en-US"/>
    </w:rPr>
  </w:style>
  <w:style w:type="character" w:customStyle="1" w:styleId="2f0">
    <w:name w:val="本文字下げ 2 (文字)"/>
    <w:basedOn w:val="afff9"/>
    <w:link w:val="2f"/>
    <w:uiPriority w:val="99"/>
    <w:semiHidden/>
    <w:qFormat/>
    <w:rsid w:val="005A3784"/>
    <w:rPr>
      <w:rFonts w:ascii="Calibri" w:eastAsia="ＭＳ 明朝" w:hAnsi="Calibri" w:cs="Calibri"/>
      <w:sz w:val="24"/>
      <w:szCs w:val="21"/>
      <w:lang w:val="en-GB" w:eastAsia="en-US"/>
    </w:rPr>
  </w:style>
  <w:style w:type="paragraph" w:styleId="afffc">
    <w:name w:val="Note Heading"/>
    <w:basedOn w:val="a2"/>
    <w:next w:val="a2"/>
    <w:link w:val="afffd"/>
    <w:uiPriority w:val="99"/>
    <w:semiHidden/>
    <w:unhideWhenUsed/>
    <w:qFormat/>
    <w:rsid w:val="005A3784"/>
    <w:pPr>
      <w:snapToGrid/>
      <w:spacing w:after="160" w:afterAutospacing="0" w:line="252" w:lineRule="auto"/>
      <w:jc w:val="center"/>
    </w:pPr>
    <w:rPr>
      <w:rFonts w:ascii="Calibri" w:eastAsia="ＭＳ Ｐゴシック" w:hAnsi="Calibri" w:cs="Calibri"/>
      <w:b/>
      <w:color w:val="FF0000"/>
      <w:sz w:val="21"/>
      <w:szCs w:val="21"/>
      <w:lang w:val="en-US" w:eastAsia="zh-TW"/>
    </w:rPr>
  </w:style>
  <w:style w:type="character" w:customStyle="1" w:styleId="afffd">
    <w:name w:val="記 (文字)"/>
    <w:basedOn w:val="a3"/>
    <w:link w:val="afffc"/>
    <w:uiPriority w:val="99"/>
    <w:semiHidden/>
    <w:qFormat/>
    <w:rsid w:val="005A3784"/>
    <w:rPr>
      <w:rFonts w:ascii="Calibri" w:eastAsia="ＭＳ Ｐゴシック" w:hAnsi="Calibri" w:cs="Calibri"/>
      <w:b/>
      <w:color w:val="FF0000"/>
      <w:sz w:val="21"/>
      <w:szCs w:val="21"/>
      <w:lang w:eastAsia="zh-TW"/>
    </w:rPr>
  </w:style>
  <w:style w:type="character" w:customStyle="1" w:styleId="2a">
    <w:name w:val="本文 2 (文字)"/>
    <w:basedOn w:val="a3"/>
    <w:link w:val="29"/>
    <w:uiPriority w:val="99"/>
    <w:qFormat/>
    <w:rsid w:val="005A3784"/>
    <w:rPr>
      <w:rFonts w:ascii="Times New Roman" w:eastAsia="Times New Roman" w:hAnsi="Times New Roman"/>
      <w:kern w:val="2"/>
      <w:sz w:val="21"/>
    </w:rPr>
  </w:style>
  <w:style w:type="paragraph" w:styleId="3a">
    <w:name w:val="Body Text 3"/>
    <w:basedOn w:val="a2"/>
    <w:link w:val="3b"/>
    <w:uiPriority w:val="99"/>
    <w:semiHidden/>
    <w:unhideWhenUsed/>
    <w:qFormat/>
    <w:rsid w:val="005A3784"/>
    <w:pPr>
      <w:snapToGrid/>
      <w:spacing w:after="160" w:afterAutospacing="0" w:line="252" w:lineRule="auto"/>
    </w:pPr>
    <w:rPr>
      <w:rFonts w:ascii="Calibri" w:eastAsia="ＭＳ Ｐゴシック" w:hAnsi="Calibri" w:cs="Calibri"/>
      <w:sz w:val="21"/>
      <w:szCs w:val="21"/>
      <w:lang w:val="en-US" w:eastAsia="zh-TW"/>
    </w:rPr>
  </w:style>
  <w:style w:type="character" w:customStyle="1" w:styleId="3b">
    <w:name w:val="本文 3 (文字)"/>
    <w:basedOn w:val="a3"/>
    <w:link w:val="3a"/>
    <w:uiPriority w:val="99"/>
    <w:semiHidden/>
    <w:qFormat/>
    <w:rsid w:val="005A3784"/>
    <w:rPr>
      <w:rFonts w:ascii="Calibri" w:eastAsia="ＭＳ Ｐゴシック" w:hAnsi="Calibri" w:cs="Calibri"/>
      <w:sz w:val="21"/>
      <w:szCs w:val="21"/>
      <w:lang w:eastAsia="zh-TW"/>
    </w:rPr>
  </w:style>
  <w:style w:type="character" w:customStyle="1" w:styleId="2c">
    <w:name w:val="本文インデント 2 (文字)"/>
    <w:basedOn w:val="a3"/>
    <w:link w:val="2b"/>
    <w:uiPriority w:val="99"/>
    <w:qFormat/>
    <w:rsid w:val="005A3784"/>
    <w:rPr>
      <w:rFonts w:ascii="Times New Roman" w:eastAsia="Times New Roman" w:hAnsi="Times New Roman"/>
      <w:kern w:val="2"/>
    </w:rPr>
  </w:style>
  <w:style w:type="character" w:customStyle="1" w:styleId="38">
    <w:name w:val="本文インデント 3 (文字)"/>
    <w:basedOn w:val="a3"/>
    <w:link w:val="37"/>
    <w:uiPriority w:val="99"/>
    <w:qFormat/>
    <w:rsid w:val="005A3784"/>
    <w:rPr>
      <w:rFonts w:ascii="Times New Roman" w:eastAsia="Times New Roman" w:hAnsi="Times New Roman"/>
    </w:rPr>
  </w:style>
  <w:style w:type="character" w:customStyle="1" w:styleId="aff">
    <w:name w:val="見出しマップ (文字)"/>
    <w:basedOn w:val="a3"/>
    <w:link w:val="afe"/>
    <w:uiPriority w:val="99"/>
    <w:semiHidden/>
    <w:qFormat/>
    <w:rsid w:val="005A3784"/>
    <w:rPr>
      <w:rFonts w:ascii="Tahoma" w:eastAsia="ＭＳ ゴシック" w:hAnsi="Tahoma" w:cs="Tahoma"/>
      <w:shd w:val="clear" w:color="auto" w:fill="000080"/>
      <w:lang w:val="en-GB"/>
    </w:rPr>
  </w:style>
  <w:style w:type="character" w:customStyle="1" w:styleId="af">
    <w:name w:val="コメント内容 (文字)"/>
    <w:basedOn w:val="ad"/>
    <w:link w:val="ae"/>
    <w:uiPriority w:val="99"/>
    <w:semiHidden/>
    <w:qFormat/>
    <w:rsid w:val="005A3784"/>
    <w:rPr>
      <w:rFonts w:ascii="Times New Roman" w:eastAsia="ＭＳ ゴシック" w:hAnsi="Times New Roman"/>
      <w:b/>
      <w:bCs/>
      <w:sz w:val="24"/>
      <w:lang w:val="en-GB"/>
    </w:rPr>
  </w:style>
  <w:style w:type="character" w:customStyle="1" w:styleId="af1">
    <w:name w:val="吹き出し (文字)"/>
    <w:basedOn w:val="a3"/>
    <w:link w:val="af0"/>
    <w:uiPriority w:val="99"/>
    <w:semiHidden/>
    <w:qFormat/>
    <w:rsid w:val="005A3784"/>
    <w:rPr>
      <w:rFonts w:ascii="Arial" w:eastAsia="ＭＳ ゴシック" w:hAnsi="Arial"/>
      <w:sz w:val="18"/>
      <w:szCs w:val="18"/>
      <w:lang w:val="en-GB"/>
    </w:rPr>
  </w:style>
  <w:style w:type="paragraph" w:styleId="afffe">
    <w:name w:val="No Spacing"/>
    <w:uiPriority w:val="1"/>
    <w:qFormat/>
    <w:rsid w:val="005A3784"/>
    <w:pPr>
      <w:ind w:left="720" w:hanging="360"/>
    </w:pPr>
    <w:rPr>
      <w:rFonts w:ascii="Calibri" w:eastAsia="SimSun" w:hAnsi="Calibri"/>
      <w:sz w:val="22"/>
      <w:szCs w:val="22"/>
      <w:lang w:eastAsia="zh-CN"/>
    </w:rPr>
  </w:style>
  <w:style w:type="paragraph" w:customStyle="1" w:styleId="References">
    <w:name w:val="References"/>
    <w:basedOn w:val="a2"/>
    <w:uiPriority w:val="99"/>
    <w:qFormat/>
    <w:rsid w:val="005A3784"/>
    <w:pPr>
      <w:numPr>
        <w:ilvl w:val="2"/>
        <w:numId w:val="21"/>
      </w:numPr>
      <w:snapToGrid/>
      <w:spacing w:after="0" w:afterAutospacing="0"/>
      <w:jc w:val="left"/>
    </w:pPr>
    <w:rPr>
      <w:rFonts w:eastAsia="Times New Roman"/>
      <w:sz w:val="20"/>
      <w:szCs w:val="24"/>
      <w:lang w:val="en-US" w:eastAsia="en-US"/>
    </w:rPr>
  </w:style>
  <w:style w:type="paragraph" w:customStyle="1" w:styleId="TdocHeader2">
    <w:name w:val="Tdoc_Header_2"/>
    <w:basedOn w:val="a2"/>
    <w:uiPriority w:val="99"/>
    <w:qFormat/>
    <w:rsid w:val="005A3784"/>
    <w:pPr>
      <w:widowControl w:val="0"/>
      <w:tabs>
        <w:tab w:val="left" w:pos="1701"/>
        <w:tab w:val="right" w:pos="9072"/>
        <w:tab w:val="right" w:pos="10206"/>
      </w:tabs>
      <w:snapToGrid/>
      <w:spacing w:after="0" w:afterAutospacing="0"/>
    </w:pPr>
    <w:rPr>
      <w:rFonts w:ascii="Arial" w:eastAsia="Batang" w:hAnsi="Arial"/>
      <w:b/>
      <w:sz w:val="18"/>
      <w:lang w:eastAsia="en-US"/>
    </w:rPr>
  </w:style>
  <w:style w:type="paragraph" w:customStyle="1" w:styleId="TdocHeader1">
    <w:name w:val="Tdoc_Header_1"/>
    <w:basedOn w:val="a6"/>
    <w:uiPriority w:val="99"/>
    <w:qFormat/>
    <w:rsid w:val="005A3784"/>
    <w:pPr>
      <w:widowControl/>
      <w:tabs>
        <w:tab w:val="center" w:pos="4680"/>
        <w:tab w:val="right" w:pos="9360"/>
      </w:tabs>
      <w:snapToGrid/>
      <w:spacing w:after="0" w:afterAutospacing="0"/>
      <w:jc w:val="left"/>
    </w:pPr>
    <w:rPr>
      <w:rFonts w:ascii="Times" w:eastAsia="Batang" w:hAnsi="Times" w:cs="Times"/>
      <w:b w:val="0"/>
      <w:noProof w:val="0"/>
      <w:sz w:val="20"/>
      <w:szCs w:val="24"/>
      <w:lang w:eastAsia="en-US"/>
    </w:rPr>
  </w:style>
  <w:style w:type="paragraph" w:customStyle="1" w:styleId="TdocHeading2">
    <w:name w:val="Tdoc_Heading_2"/>
    <w:basedOn w:val="a2"/>
    <w:uiPriority w:val="99"/>
    <w:qFormat/>
    <w:rsid w:val="005A3784"/>
    <w:pPr>
      <w:snapToGrid/>
      <w:spacing w:after="0" w:afterAutospacing="0"/>
      <w:jc w:val="left"/>
    </w:pPr>
    <w:rPr>
      <w:rFonts w:ascii="Times" w:eastAsia="Batang" w:hAnsi="Times"/>
      <w:sz w:val="20"/>
      <w:szCs w:val="24"/>
      <w:lang w:eastAsia="en-US"/>
    </w:rPr>
  </w:style>
  <w:style w:type="character" w:customStyle="1" w:styleId="NOChar">
    <w:name w:val="NO Char"/>
    <w:link w:val="NO"/>
    <w:uiPriority w:val="99"/>
    <w:qFormat/>
    <w:locked/>
    <w:rsid w:val="005A3784"/>
    <w:rPr>
      <w:rFonts w:ascii="Times New Roman" w:eastAsia="Times New Roman" w:hAnsi="Times New Roman"/>
      <w:lang w:val="en-GB" w:eastAsia="en-GB"/>
    </w:rPr>
  </w:style>
  <w:style w:type="paragraph" w:customStyle="1" w:styleId="CharChar1CharCharCharCharCharCharCharCharCharCharCharCharCharCharChar">
    <w:name w:val="Char Char1 Char Char Char Char Char Char Char Char Char Char Char Char Char Char Char"/>
    <w:uiPriority w:val="99"/>
    <w:semiHidden/>
    <w:qFormat/>
    <w:rsid w:val="005A3784"/>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Default">
    <w:name w:val="Default"/>
    <w:uiPriority w:val="99"/>
    <w:qFormat/>
    <w:rsid w:val="005A3784"/>
    <w:pPr>
      <w:autoSpaceDE w:val="0"/>
      <w:autoSpaceDN w:val="0"/>
      <w:adjustRightInd w:val="0"/>
      <w:ind w:left="720" w:hanging="360"/>
    </w:pPr>
    <w:rPr>
      <w:rFonts w:ascii="Arial" w:eastAsia="SimSun" w:hAnsi="Arial" w:cs="Arial"/>
      <w:color w:val="000000"/>
      <w:sz w:val="24"/>
      <w:szCs w:val="24"/>
      <w:lang w:eastAsia="en-US"/>
    </w:rPr>
  </w:style>
  <w:style w:type="character" w:customStyle="1" w:styleId="3GPPNormalTextChar">
    <w:name w:val="3GPP Normal Text Char"/>
    <w:link w:val="3GPPNormalText"/>
    <w:qFormat/>
    <w:locked/>
    <w:rsid w:val="005A3784"/>
    <w:rPr>
      <w:rFonts w:ascii="Times New Roman" w:eastAsia="ＭＳ 明朝" w:hAnsi="Times New Roman"/>
      <w:sz w:val="22"/>
      <w:szCs w:val="24"/>
      <w:lang w:val="x-none" w:eastAsia="x-none"/>
    </w:rPr>
  </w:style>
  <w:style w:type="paragraph" w:customStyle="1" w:styleId="3GPPNormalText">
    <w:name w:val="3GPP Normal Text"/>
    <w:basedOn w:val="af6"/>
    <w:link w:val="3GPPNormalTextChar"/>
    <w:qFormat/>
    <w:rsid w:val="005A3784"/>
    <w:rPr>
      <w:rFonts w:ascii="Times New Roman" w:hAnsi="Times New Roman"/>
      <w:sz w:val="22"/>
      <w:lang w:val="x-none" w:eastAsia="x-none"/>
    </w:rPr>
  </w:style>
  <w:style w:type="paragraph" w:customStyle="1" w:styleId="Statement">
    <w:name w:val="Statement"/>
    <w:basedOn w:val="a2"/>
    <w:uiPriority w:val="99"/>
    <w:qFormat/>
    <w:rsid w:val="005A3784"/>
    <w:pPr>
      <w:keepNext/>
      <w:snapToGrid/>
      <w:spacing w:after="0" w:afterAutospacing="0"/>
      <w:ind w:left="601" w:hanging="601"/>
      <w:jc w:val="left"/>
    </w:pPr>
    <w:rPr>
      <w:rFonts w:eastAsia="Batang"/>
      <w:b/>
      <w:i/>
      <w:sz w:val="20"/>
      <w:szCs w:val="24"/>
      <w:lang w:val="en-US" w:eastAsia="ko-KR"/>
    </w:rPr>
  </w:style>
  <w:style w:type="character" w:customStyle="1" w:styleId="EQChar">
    <w:name w:val="EQ Char"/>
    <w:link w:val="EQ"/>
    <w:uiPriority w:val="99"/>
    <w:qFormat/>
    <w:locked/>
    <w:rsid w:val="005A3784"/>
    <w:rPr>
      <w:rFonts w:ascii="Times New Roman" w:eastAsia="Times New Roman" w:hAnsi="Times New Roman"/>
      <w:noProof/>
      <w:lang w:val="en-GB" w:eastAsia="en-GB"/>
    </w:rPr>
  </w:style>
  <w:style w:type="character" w:customStyle="1" w:styleId="TALChar">
    <w:name w:val="TAL Char"/>
    <w:qFormat/>
    <w:locked/>
    <w:rsid w:val="005A3784"/>
    <w:rPr>
      <w:rFonts w:ascii="Arial" w:eastAsia="ＭＳ 明朝" w:hAnsi="Arial" w:cs="Arial"/>
      <w:sz w:val="18"/>
      <w:lang w:val="en-GB" w:eastAsia="en-US"/>
    </w:rPr>
  </w:style>
  <w:style w:type="paragraph" w:customStyle="1" w:styleId="ZchnZchn">
    <w:name w:val="Zchn Zchn"/>
    <w:uiPriority w:val="99"/>
    <w:qFormat/>
    <w:rsid w:val="005A3784"/>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a2"/>
    <w:uiPriority w:val="99"/>
    <w:qFormat/>
    <w:rsid w:val="005A3784"/>
    <w:pPr>
      <w:snapToGrid/>
      <w:spacing w:after="0" w:afterAutospacing="0"/>
      <w:ind w:left="720"/>
      <w:contextualSpacing/>
      <w:jc w:val="left"/>
    </w:pPr>
    <w:rPr>
      <w:rFonts w:eastAsia="Times New Roman"/>
      <w:szCs w:val="24"/>
      <w:lang w:val="en-US" w:eastAsia="zh-CN"/>
    </w:rPr>
  </w:style>
  <w:style w:type="character" w:customStyle="1" w:styleId="StatementBodyChar">
    <w:name w:val="Statement Body Char"/>
    <w:link w:val="StatementBody"/>
    <w:uiPriority w:val="99"/>
    <w:locked/>
    <w:rsid w:val="005A3784"/>
    <w:rPr>
      <w:rFonts w:ascii="Times New Roman" w:eastAsia="Times New Roman" w:hAnsi="Times New Roman"/>
      <w:szCs w:val="24"/>
      <w:lang w:val="x-none" w:eastAsia="ko-KR"/>
    </w:rPr>
  </w:style>
  <w:style w:type="paragraph" w:customStyle="1" w:styleId="StatementBody">
    <w:name w:val="Statement Body"/>
    <w:basedOn w:val="a2"/>
    <w:link w:val="StatementBodyChar"/>
    <w:uiPriority w:val="99"/>
    <w:qFormat/>
    <w:rsid w:val="005A3784"/>
    <w:pPr>
      <w:numPr>
        <w:numId w:val="22"/>
      </w:numPr>
      <w:snapToGrid/>
      <w:contextualSpacing/>
      <w:jc w:val="left"/>
    </w:pPr>
    <w:rPr>
      <w:rFonts w:eastAsia="Times New Roman"/>
      <w:sz w:val="20"/>
      <w:szCs w:val="24"/>
      <w:lang w:val="x-none" w:eastAsia="ko-KR"/>
    </w:rPr>
  </w:style>
  <w:style w:type="paragraph" w:customStyle="1" w:styleId="StyleHeading1NMPHeading1H1h11h12h13h14h15h16appheadin">
    <w:name w:val="Style Heading 1NMP Heading 1H1h11h12h13h14h15h16app headin..."/>
    <w:basedOn w:val="10"/>
    <w:uiPriority w:val="99"/>
    <w:qFormat/>
    <w:rsid w:val="005A3784"/>
    <w:pPr>
      <w:keepNext w:val="0"/>
      <w:widowControl w:val="0"/>
      <w:numPr>
        <w:numId w:val="0"/>
      </w:numPr>
      <w:tabs>
        <w:tab w:val="clear" w:pos="0"/>
        <w:tab w:val="num" w:pos="432"/>
        <w:tab w:val="num" w:pos="2553"/>
      </w:tabs>
      <w:snapToGrid/>
      <w:spacing w:afterLines="0" w:after="60"/>
      <w:ind w:left="432" w:hanging="432"/>
      <w:jc w:val="left"/>
    </w:pPr>
    <w:rPr>
      <w:rFonts w:eastAsia="Batang"/>
      <w:bCs/>
      <w:kern w:val="32"/>
      <w:sz w:val="28"/>
      <w:szCs w:val="32"/>
      <w:lang w:eastAsia="x-none"/>
    </w:rPr>
  </w:style>
  <w:style w:type="character" w:customStyle="1" w:styleId="CommentsChar">
    <w:name w:val="Comments Char"/>
    <w:link w:val="Comments"/>
    <w:qFormat/>
    <w:locked/>
    <w:rsid w:val="005A3784"/>
    <w:rPr>
      <w:rFonts w:ascii="Arial" w:eastAsia="ＭＳ 明朝" w:hAnsi="Arial" w:cs="Arial"/>
      <w:i/>
      <w:sz w:val="18"/>
      <w:szCs w:val="24"/>
      <w:lang w:val="en-GB" w:eastAsia="en-GB"/>
    </w:rPr>
  </w:style>
  <w:style w:type="paragraph" w:customStyle="1" w:styleId="Comments">
    <w:name w:val="Comments"/>
    <w:basedOn w:val="a2"/>
    <w:link w:val="CommentsChar"/>
    <w:qFormat/>
    <w:rsid w:val="005A3784"/>
    <w:pPr>
      <w:snapToGrid/>
      <w:spacing w:before="40" w:after="0" w:afterAutospacing="0"/>
      <w:jc w:val="left"/>
    </w:pPr>
    <w:rPr>
      <w:rFonts w:ascii="Arial" w:eastAsia="ＭＳ 明朝" w:hAnsi="Arial" w:cs="Arial"/>
      <w:i/>
      <w:sz w:val="18"/>
      <w:szCs w:val="24"/>
      <w:lang w:eastAsia="en-GB"/>
    </w:rPr>
  </w:style>
  <w:style w:type="paragraph" w:customStyle="1" w:styleId="TableCell">
    <w:name w:val="TableCell"/>
    <w:basedOn w:val="a2"/>
    <w:uiPriority w:val="99"/>
    <w:qFormat/>
    <w:rsid w:val="005A3784"/>
    <w:pPr>
      <w:autoSpaceDE w:val="0"/>
      <w:autoSpaceDN w:val="0"/>
      <w:adjustRightInd w:val="0"/>
      <w:spacing w:before="20" w:after="20" w:afterAutospacing="0"/>
      <w:jc w:val="left"/>
    </w:pPr>
    <w:rPr>
      <w:rFonts w:eastAsia="Times New Roman"/>
      <w:sz w:val="20"/>
      <w:szCs w:val="21"/>
      <w:lang w:val="en-US" w:eastAsia="zh-CN"/>
    </w:rPr>
  </w:style>
  <w:style w:type="paragraph" w:customStyle="1" w:styleId="ListParagraph3">
    <w:name w:val="List Paragraph3"/>
    <w:basedOn w:val="a2"/>
    <w:uiPriority w:val="99"/>
    <w:qFormat/>
    <w:rsid w:val="005A3784"/>
    <w:pPr>
      <w:snapToGrid/>
      <w:spacing w:after="0" w:afterAutospacing="0"/>
      <w:ind w:left="720"/>
      <w:contextualSpacing/>
      <w:jc w:val="left"/>
    </w:pPr>
    <w:rPr>
      <w:rFonts w:eastAsia="Times New Roman"/>
      <w:szCs w:val="24"/>
      <w:lang w:val="en-US" w:eastAsia="zh-CN"/>
    </w:rPr>
  </w:style>
  <w:style w:type="paragraph" w:customStyle="1" w:styleId="ListParagraph2">
    <w:name w:val="List Paragraph2"/>
    <w:basedOn w:val="a2"/>
    <w:uiPriority w:val="99"/>
    <w:qFormat/>
    <w:rsid w:val="005A3784"/>
    <w:pPr>
      <w:snapToGrid/>
      <w:spacing w:after="0" w:afterAutospacing="0"/>
      <w:ind w:left="720"/>
      <w:contextualSpacing/>
      <w:jc w:val="left"/>
    </w:pPr>
    <w:rPr>
      <w:rFonts w:eastAsia="Times New Roman"/>
      <w:szCs w:val="24"/>
      <w:lang w:val="en-US" w:eastAsia="zh-CN"/>
    </w:rPr>
  </w:style>
  <w:style w:type="paragraph" w:customStyle="1" w:styleId="ListParagraph5">
    <w:name w:val="List Paragraph5"/>
    <w:basedOn w:val="a2"/>
    <w:uiPriority w:val="99"/>
    <w:qFormat/>
    <w:rsid w:val="005A3784"/>
    <w:pPr>
      <w:snapToGrid/>
      <w:spacing w:after="0" w:afterAutospacing="0"/>
      <w:ind w:left="720"/>
      <w:contextualSpacing/>
      <w:jc w:val="left"/>
    </w:pPr>
    <w:rPr>
      <w:rFonts w:eastAsia="Times New Roman"/>
      <w:szCs w:val="24"/>
      <w:lang w:val="en-US" w:eastAsia="zh-CN"/>
    </w:rPr>
  </w:style>
  <w:style w:type="paragraph" w:customStyle="1" w:styleId="ListParagraph4">
    <w:name w:val="List Paragraph4"/>
    <w:basedOn w:val="a2"/>
    <w:uiPriority w:val="99"/>
    <w:qFormat/>
    <w:rsid w:val="005A3784"/>
    <w:pPr>
      <w:snapToGrid/>
      <w:spacing w:after="0" w:afterAutospacing="0"/>
      <w:ind w:left="720"/>
      <w:contextualSpacing/>
      <w:jc w:val="left"/>
    </w:pPr>
    <w:rPr>
      <w:rFonts w:eastAsia="Times New Roman"/>
      <w:szCs w:val="24"/>
      <w:lang w:val="en-US" w:eastAsia="zh-CN"/>
    </w:rPr>
  </w:style>
  <w:style w:type="character" w:customStyle="1" w:styleId="5Char">
    <w:name w:val="标题 5 Char"/>
    <w:aliases w:val="H5 Char1"/>
    <w:link w:val="54"/>
    <w:locked/>
    <w:rsid w:val="005A3784"/>
    <w:rPr>
      <w:rFonts w:ascii="Arial" w:hAnsi="Arial" w:cs="Arial"/>
    </w:rPr>
  </w:style>
  <w:style w:type="paragraph" w:customStyle="1" w:styleId="54">
    <w:name w:val="标题 5"/>
    <w:aliases w:val="H5"/>
    <w:basedOn w:val="a2"/>
    <w:link w:val="5Char"/>
    <w:qFormat/>
    <w:rsid w:val="005A3784"/>
    <w:pPr>
      <w:keepNext/>
      <w:tabs>
        <w:tab w:val="num" w:pos="1008"/>
      </w:tabs>
      <w:snapToGrid/>
      <w:spacing w:before="240" w:after="60" w:afterAutospacing="0"/>
      <w:ind w:left="1008" w:hanging="1008"/>
      <w:jc w:val="left"/>
    </w:pPr>
    <w:rPr>
      <w:rFonts w:ascii="Arial" w:eastAsiaTheme="minorEastAsia" w:hAnsi="Arial" w:cs="Arial"/>
      <w:sz w:val="20"/>
      <w:lang w:val="en-US"/>
    </w:rPr>
  </w:style>
  <w:style w:type="paragraph" w:customStyle="1" w:styleId="83">
    <w:name w:val="标题 8"/>
    <w:aliases w:val="Table Heading"/>
    <w:basedOn w:val="a2"/>
    <w:uiPriority w:val="99"/>
    <w:qFormat/>
    <w:rsid w:val="005A3784"/>
    <w:pPr>
      <w:tabs>
        <w:tab w:val="num" w:pos="1440"/>
      </w:tabs>
      <w:snapToGrid/>
      <w:spacing w:before="240" w:after="60" w:afterAutospacing="0"/>
      <w:jc w:val="left"/>
    </w:pPr>
    <w:rPr>
      <w:rFonts w:eastAsia="ＭＳ Ｐゴシック"/>
      <w:i/>
      <w:iCs/>
      <w:szCs w:val="24"/>
      <w:lang w:val="en-US"/>
    </w:rPr>
  </w:style>
  <w:style w:type="paragraph" w:customStyle="1" w:styleId="92">
    <w:name w:val="标题 9"/>
    <w:aliases w:val="Figure Heading,FH"/>
    <w:basedOn w:val="a2"/>
    <w:uiPriority w:val="99"/>
    <w:qFormat/>
    <w:rsid w:val="005A3784"/>
    <w:pPr>
      <w:tabs>
        <w:tab w:val="num" w:pos="1584"/>
      </w:tabs>
      <w:snapToGrid/>
      <w:spacing w:before="240" w:after="60" w:afterAutospacing="0"/>
      <w:ind w:left="1584" w:hanging="1584"/>
      <w:jc w:val="left"/>
    </w:pPr>
    <w:rPr>
      <w:rFonts w:ascii="Arial" w:eastAsia="ＭＳ Ｐゴシック" w:hAnsi="Arial" w:cs="Arial"/>
      <w:sz w:val="22"/>
      <w:szCs w:val="22"/>
      <w:lang w:val="en-US"/>
    </w:rPr>
  </w:style>
  <w:style w:type="paragraph" w:customStyle="1" w:styleId="63">
    <w:name w:val="标题 6"/>
    <w:basedOn w:val="a2"/>
    <w:uiPriority w:val="99"/>
    <w:qFormat/>
    <w:rsid w:val="005A3784"/>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
    <w:basedOn w:val="a2"/>
    <w:uiPriority w:val="99"/>
    <w:qFormat/>
    <w:rsid w:val="005A3784"/>
    <w:pPr>
      <w:tabs>
        <w:tab w:val="num" w:pos="1296"/>
      </w:tabs>
      <w:snapToGrid/>
      <w:spacing w:after="0" w:afterAutospacing="0"/>
      <w:jc w:val="left"/>
    </w:pPr>
    <w:rPr>
      <w:rFonts w:ascii="Times" w:eastAsia="ＭＳ Ｐゴシック" w:hAnsi="Times" w:cs="Times"/>
      <w:sz w:val="20"/>
      <w:lang w:val="en-US"/>
    </w:rPr>
  </w:style>
  <w:style w:type="paragraph" w:customStyle="1" w:styleId="3nobreakH3Underrubrik2h3MemoHeading3helloTitre">
    <w:name w:val="スタイル 見出し 3no breakH3Underrubrik2h3Memo Heading 3helloTitre ..."/>
    <w:basedOn w:val="31"/>
    <w:uiPriority w:val="99"/>
    <w:qFormat/>
    <w:rsid w:val="005A3784"/>
    <w:pPr>
      <w:numPr>
        <w:ilvl w:val="0"/>
        <w:numId w:val="0"/>
      </w:numPr>
      <w:tabs>
        <w:tab w:val="num" w:pos="720"/>
      </w:tabs>
      <w:snapToGrid/>
      <w:spacing w:afterAutospacing="0"/>
      <w:ind w:left="720" w:hanging="720"/>
      <w:jc w:val="left"/>
    </w:pPr>
    <w:rPr>
      <w:rFonts w:eastAsia="Batang"/>
      <w:sz w:val="20"/>
      <w:szCs w:val="26"/>
      <w:lang w:eastAsia="x-none"/>
    </w:rPr>
  </w:style>
  <w:style w:type="paragraph" w:customStyle="1" w:styleId="ListParagraph7">
    <w:name w:val="List Paragraph7"/>
    <w:basedOn w:val="a2"/>
    <w:uiPriority w:val="99"/>
    <w:qFormat/>
    <w:rsid w:val="005A3784"/>
    <w:pPr>
      <w:snapToGrid/>
      <w:spacing w:after="0" w:afterAutospacing="0"/>
      <w:ind w:left="720"/>
      <w:contextualSpacing/>
      <w:jc w:val="left"/>
    </w:pPr>
    <w:rPr>
      <w:rFonts w:eastAsia="Times New Roman"/>
      <w:szCs w:val="24"/>
      <w:lang w:val="en-US" w:eastAsia="zh-CN"/>
    </w:rPr>
  </w:style>
  <w:style w:type="paragraph" w:customStyle="1" w:styleId="ListParagraph6">
    <w:name w:val="List Paragraph6"/>
    <w:basedOn w:val="a2"/>
    <w:uiPriority w:val="99"/>
    <w:qFormat/>
    <w:rsid w:val="005A3784"/>
    <w:pPr>
      <w:snapToGrid/>
      <w:spacing w:after="0" w:afterAutospacing="0"/>
      <w:ind w:left="720"/>
      <w:contextualSpacing/>
      <w:jc w:val="left"/>
    </w:pPr>
    <w:rPr>
      <w:rFonts w:eastAsia="Times New Roman"/>
      <w:szCs w:val="24"/>
      <w:lang w:val="en-US" w:eastAsia="zh-CN"/>
    </w:rPr>
  </w:style>
  <w:style w:type="character" w:customStyle="1" w:styleId="ProposalChar">
    <w:name w:val="Proposal Char"/>
    <w:link w:val="Proposal0"/>
    <w:qFormat/>
    <w:locked/>
    <w:rsid w:val="005A3784"/>
    <w:rPr>
      <w:rFonts w:ascii="Times New Roman" w:eastAsia="Times New Roman" w:hAnsi="Times New Roman"/>
      <w:b/>
      <w:bCs/>
      <w:lang w:val="en-GB" w:eastAsia="zh-CN"/>
    </w:rPr>
  </w:style>
  <w:style w:type="paragraph" w:customStyle="1" w:styleId="Proposal0">
    <w:name w:val="Proposal"/>
    <w:basedOn w:val="a2"/>
    <w:link w:val="ProposalChar"/>
    <w:qFormat/>
    <w:rsid w:val="005A3784"/>
    <w:pPr>
      <w:tabs>
        <w:tab w:val="left" w:pos="1701"/>
      </w:tabs>
      <w:overflowPunct w:val="0"/>
      <w:autoSpaceDE w:val="0"/>
      <w:autoSpaceDN w:val="0"/>
      <w:adjustRightInd w:val="0"/>
      <w:snapToGrid/>
      <w:spacing w:after="120" w:afterAutospacing="0"/>
      <w:ind w:left="1701" w:hanging="1701"/>
    </w:pPr>
    <w:rPr>
      <w:rFonts w:eastAsia="Times New Roman"/>
      <w:b/>
      <w:bCs/>
      <w:sz w:val="20"/>
      <w:lang w:eastAsia="zh-CN"/>
    </w:rPr>
  </w:style>
  <w:style w:type="paragraph" w:customStyle="1" w:styleId="610">
    <w:name w:val="标题 61"/>
    <w:basedOn w:val="a2"/>
    <w:uiPriority w:val="99"/>
    <w:qFormat/>
    <w:rsid w:val="005A3784"/>
    <w:pPr>
      <w:tabs>
        <w:tab w:val="num" w:pos="1152"/>
      </w:tabs>
      <w:snapToGrid/>
      <w:spacing w:after="0" w:afterAutospacing="0"/>
      <w:jc w:val="left"/>
    </w:pPr>
    <w:rPr>
      <w:rFonts w:ascii="Times" w:eastAsia="ＭＳ Ｐゴシック" w:hAnsi="Times" w:cs="Times"/>
      <w:sz w:val="20"/>
      <w:lang w:val="en-US"/>
    </w:rPr>
  </w:style>
  <w:style w:type="paragraph" w:customStyle="1" w:styleId="ListParagraph8">
    <w:name w:val="List Paragraph8"/>
    <w:basedOn w:val="a2"/>
    <w:uiPriority w:val="99"/>
    <w:qFormat/>
    <w:rsid w:val="005A3784"/>
    <w:pPr>
      <w:snapToGrid/>
      <w:spacing w:after="0" w:afterAutospacing="0"/>
      <w:ind w:left="720"/>
      <w:contextualSpacing/>
      <w:jc w:val="left"/>
    </w:pPr>
    <w:rPr>
      <w:rFonts w:eastAsia="Times New Roman"/>
      <w:szCs w:val="24"/>
      <w:lang w:val="en-US" w:eastAsia="zh-CN"/>
    </w:rPr>
  </w:style>
  <w:style w:type="paragraph" w:customStyle="1" w:styleId="StyleHeading1H1h1appheading1l1MemoHeading1h11h12h13h">
    <w:name w:val="Style Heading 1H1h1app heading 1l1Memo Heading 1h11h12h13h..."/>
    <w:basedOn w:val="10"/>
    <w:uiPriority w:val="99"/>
    <w:qFormat/>
    <w:rsid w:val="005A3784"/>
    <w:pPr>
      <w:keepNext w:val="0"/>
      <w:widowControl w:val="0"/>
      <w:numPr>
        <w:numId w:val="23"/>
      </w:numPr>
      <w:tabs>
        <w:tab w:val="clear" w:pos="0"/>
        <w:tab w:val="num" w:pos="2553"/>
      </w:tabs>
      <w:snapToGrid/>
      <w:spacing w:afterLines="0" w:after="60"/>
      <w:jc w:val="left"/>
    </w:pPr>
    <w:rPr>
      <w:rFonts w:ascii="Helvetica" w:eastAsia="Times New Roman" w:hAnsi="Helvetica"/>
      <w:bCs/>
      <w:kern w:val="32"/>
      <w:sz w:val="28"/>
      <w:lang w:val="en-US" w:eastAsia="en-US"/>
    </w:rPr>
  </w:style>
  <w:style w:type="paragraph" w:customStyle="1" w:styleId="710">
    <w:name w:val="标题 71"/>
    <w:basedOn w:val="a2"/>
    <w:uiPriority w:val="99"/>
    <w:qFormat/>
    <w:rsid w:val="005A3784"/>
    <w:pPr>
      <w:tabs>
        <w:tab w:val="num" w:pos="1296"/>
      </w:tabs>
      <w:snapToGrid/>
      <w:spacing w:after="0" w:afterAutospacing="0"/>
      <w:jc w:val="left"/>
    </w:pPr>
    <w:rPr>
      <w:rFonts w:ascii="Times" w:eastAsia="ＭＳ Ｐゴシック" w:hAnsi="Times" w:cs="Times"/>
      <w:sz w:val="20"/>
      <w:lang w:val="en-US"/>
    </w:rPr>
  </w:style>
  <w:style w:type="paragraph" w:customStyle="1" w:styleId="tac0">
    <w:name w:val="tac"/>
    <w:basedOn w:val="a2"/>
    <w:uiPriority w:val="99"/>
    <w:qFormat/>
    <w:rsid w:val="005A3784"/>
    <w:pPr>
      <w:keepNext/>
      <w:autoSpaceDE w:val="0"/>
      <w:autoSpaceDN w:val="0"/>
      <w:snapToGrid/>
      <w:spacing w:after="0" w:afterAutospacing="0"/>
      <w:jc w:val="center"/>
    </w:pPr>
    <w:rPr>
      <w:rFonts w:ascii="Arial" w:eastAsia="SimSun" w:hAnsi="Arial" w:cs="Arial"/>
      <w:sz w:val="18"/>
      <w:szCs w:val="18"/>
      <w:lang w:val="en-US" w:eastAsia="zh-CN"/>
    </w:rPr>
  </w:style>
  <w:style w:type="paragraph" w:customStyle="1" w:styleId="th0">
    <w:name w:val="th"/>
    <w:basedOn w:val="a2"/>
    <w:uiPriority w:val="99"/>
    <w:qFormat/>
    <w:rsid w:val="005A3784"/>
    <w:pPr>
      <w:keepNext/>
      <w:autoSpaceDE w:val="0"/>
      <w:autoSpaceDN w:val="0"/>
      <w:snapToGrid/>
      <w:spacing w:before="60" w:after="180" w:afterAutospacing="0"/>
      <w:jc w:val="center"/>
    </w:pPr>
    <w:rPr>
      <w:rFonts w:ascii="Arial" w:eastAsia="SimSun" w:hAnsi="Arial" w:cs="Arial"/>
      <w:b/>
      <w:bCs/>
      <w:sz w:val="20"/>
      <w:lang w:val="en-US" w:eastAsia="zh-CN"/>
    </w:rPr>
  </w:style>
  <w:style w:type="character" w:customStyle="1" w:styleId="IvDbodytextChar">
    <w:name w:val="IvD bodytext Char"/>
    <w:link w:val="IvDbodytext"/>
    <w:qFormat/>
    <w:locked/>
    <w:rsid w:val="005A3784"/>
    <w:rPr>
      <w:rFonts w:ascii="Arial" w:eastAsia="Times New Roman" w:hAnsi="Arial" w:cs="Arial"/>
      <w:spacing w:val="2"/>
      <w:lang w:eastAsia="en-US"/>
    </w:rPr>
  </w:style>
  <w:style w:type="paragraph" w:customStyle="1" w:styleId="IvDbodytext">
    <w:name w:val="IvD bodytext"/>
    <w:basedOn w:val="af6"/>
    <w:link w:val="IvDbodytextChar"/>
    <w:qFormat/>
    <w:rsid w:val="005A37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cs="Arial"/>
      <w:spacing w:val="2"/>
      <w:szCs w:val="20"/>
    </w:rPr>
  </w:style>
  <w:style w:type="paragraph" w:customStyle="1" w:styleId="4h4H4H41h41H42h42H43h43H411h411H421h421H44h2">
    <w:name w:val="スタイル 見出し 4h4H4H41h41H42h42H43h43H411h411H421h421H44h...2"/>
    <w:basedOn w:val="4"/>
    <w:uiPriority w:val="99"/>
    <w:qFormat/>
    <w:rsid w:val="005A3784"/>
    <w:pPr>
      <w:numPr>
        <w:ilvl w:val="0"/>
        <w:numId w:val="0"/>
      </w:numPr>
      <w:tabs>
        <w:tab w:val="num" w:pos="864"/>
      </w:tabs>
      <w:snapToGrid/>
      <w:spacing w:before="240" w:after="60" w:afterAutospacing="0"/>
      <w:ind w:left="864" w:hanging="864"/>
      <w:jc w:val="left"/>
    </w:pPr>
    <w:rPr>
      <w:rFonts w:eastAsia="ＭＳ 明朝"/>
      <w:b/>
      <w:iCs/>
      <w:color w:val="000000"/>
      <w:sz w:val="20"/>
      <w:szCs w:val="26"/>
      <w:lang w:eastAsia="x-none"/>
    </w:rPr>
  </w:style>
  <w:style w:type="character" w:customStyle="1" w:styleId="LGTdocChar">
    <w:name w:val="LGTdoc_본문 Char"/>
    <w:link w:val="LGTdoc"/>
    <w:qFormat/>
    <w:locked/>
    <w:rsid w:val="005A3784"/>
    <w:rPr>
      <w:rFonts w:ascii="Times New Roman" w:eastAsia="Batang" w:hAnsi="Times New Roman"/>
      <w:kern w:val="2"/>
      <w:sz w:val="22"/>
      <w:szCs w:val="24"/>
      <w:lang w:val="en-GB" w:eastAsia="ko-KR"/>
    </w:rPr>
  </w:style>
  <w:style w:type="paragraph" w:customStyle="1" w:styleId="LGTdoc">
    <w:name w:val="LGTdoc_본문"/>
    <w:basedOn w:val="a2"/>
    <w:link w:val="LGTdocChar"/>
    <w:qFormat/>
    <w:rsid w:val="005A3784"/>
    <w:pPr>
      <w:widowControl w:val="0"/>
      <w:autoSpaceDE w:val="0"/>
      <w:autoSpaceDN w:val="0"/>
      <w:adjustRightInd w:val="0"/>
      <w:spacing w:afterLines="50" w:after="0" w:afterAutospacing="0" w:line="264" w:lineRule="auto"/>
    </w:pPr>
    <w:rPr>
      <w:rFonts w:eastAsia="Batang"/>
      <w:kern w:val="2"/>
      <w:sz w:val="22"/>
      <w:szCs w:val="24"/>
      <w:lang w:eastAsia="ko-KR"/>
    </w:rPr>
  </w:style>
  <w:style w:type="paragraph" w:customStyle="1" w:styleId="LGTdoc1">
    <w:name w:val="LGTdoc_제목1"/>
    <w:basedOn w:val="a2"/>
    <w:uiPriority w:val="99"/>
    <w:qFormat/>
    <w:rsid w:val="005A3784"/>
    <w:pPr>
      <w:adjustRightInd w:val="0"/>
      <w:spacing w:beforeLines="50"/>
    </w:pPr>
    <w:rPr>
      <w:rFonts w:eastAsia="Batang"/>
      <w:b/>
      <w:sz w:val="28"/>
      <w:lang w:eastAsia="ko-KR"/>
    </w:rPr>
  </w:style>
  <w:style w:type="paragraph" w:customStyle="1" w:styleId="heading3">
    <w:name w:val="heading3"/>
    <w:basedOn w:val="a2"/>
    <w:uiPriority w:val="99"/>
    <w:qFormat/>
    <w:rsid w:val="005A3784"/>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2"/>
    <w:uiPriority w:val="99"/>
    <w:qFormat/>
    <w:rsid w:val="005A3784"/>
    <w:pPr>
      <w:keepNext/>
      <w:snapToGrid/>
      <w:spacing w:before="240" w:after="60" w:afterAutospacing="0"/>
      <w:ind w:left="864" w:hanging="864"/>
      <w:jc w:val="left"/>
    </w:pPr>
    <w:rPr>
      <w:rFonts w:ascii="Arial" w:eastAsia="ＭＳ Ｐゴシック" w:hAnsi="Arial" w:cs="Arial"/>
      <w:i/>
      <w:iCs/>
      <w:color w:val="000000"/>
      <w:sz w:val="20"/>
      <w:lang w:val="en-US"/>
    </w:rPr>
  </w:style>
  <w:style w:type="paragraph" w:customStyle="1" w:styleId="4h4H4H41h41H42h42H43h43H411h411H421h421H44h3">
    <w:name w:val="スタイル 見出し 4h4H4H41h41H42h42H43h43H411h411H421h421H44h...3"/>
    <w:basedOn w:val="4"/>
    <w:uiPriority w:val="99"/>
    <w:qFormat/>
    <w:rsid w:val="005A3784"/>
    <w:pPr>
      <w:numPr>
        <w:ilvl w:val="0"/>
        <w:numId w:val="0"/>
      </w:numPr>
      <w:tabs>
        <w:tab w:val="num" w:pos="864"/>
      </w:tabs>
      <w:snapToGrid/>
      <w:spacing w:before="240" w:after="60" w:afterAutospacing="0"/>
      <w:ind w:left="864" w:hanging="864"/>
      <w:jc w:val="left"/>
    </w:pPr>
    <w:rPr>
      <w:rFonts w:eastAsia="SimSun"/>
      <w:b/>
      <w:iCs/>
      <w:sz w:val="20"/>
      <w:szCs w:val="26"/>
      <w:lang w:eastAsia="x-none"/>
    </w:rPr>
  </w:style>
  <w:style w:type="paragraph" w:customStyle="1" w:styleId="4h4H4H41h41H42h42H43h43H411h411H421h421H44h">
    <w:name w:val="スタイル 見出し 4h4H4H41h41H42h42H43h43H411h411H421h421H44h..."/>
    <w:basedOn w:val="4"/>
    <w:uiPriority w:val="99"/>
    <w:qFormat/>
    <w:rsid w:val="005A3784"/>
    <w:pPr>
      <w:numPr>
        <w:ilvl w:val="0"/>
        <w:numId w:val="0"/>
      </w:numPr>
      <w:snapToGrid/>
      <w:spacing w:before="240" w:after="60" w:afterAutospacing="0"/>
      <w:ind w:left="2880" w:hanging="360"/>
      <w:jc w:val="left"/>
    </w:pPr>
    <w:rPr>
      <w:rFonts w:eastAsia="Batang"/>
      <w:b/>
      <w:iCs/>
      <w:sz w:val="20"/>
      <w:szCs w:val="26"/>
      <w:lang w:eastAsia="x-none"/>
    </w:rPr>
  </w:style>
  <w:style w:type="paragraph" w:customStyle="1" w:styleId="xmsonormal">
    <w:name w:val="x_msonormal"/>
    <w:basedOn w:val="a2"/>
    <w:uiPriority w:val="99"/>
    <w:qFormat/>
    <w:rsid w:val="005A3784"/>
    <w:pPr>
      <w:snapToGrid/>
      <w:spacing w:after="0" w:afterAutospacing="0"/>
      <w:jc w:val="left"/>
    </w:pPr>
    <w:rPr>
      <w:rFonts w:ascii="Calibri" w:eastAsia="Calibri" w:hAnsi="Calibri" w:cs="Calibri"/>
      <w:sz w:val="22"/>
      <w:szCs w:val="22"/>
      <w:lang w:val="en-US" w:eastAsia="en-US"/>
    </w:rPr>
  </w:style>
  <w:style w:type="character" w:customStyle="1" w:styleId="ParagraphChar">
    <w:name w:val="Paragraph Char"/>
    <w:link w:val="Paragraph"/>
    <w:locked/>
    <w:rsid w:val="005A3784"/>
    <w:rPr>
      <w:rFonts w:ascii="Times New Roman" w:eastAsia="SimSun" w:hAnsi="Times New Roman"/>
      <w:sz w:val="22"/>
      <w:lang w:val="en-GB" w:eastAsia="en-US"/>
    </w:rPr>
  </w:style>
  <w:style w:type="paragraph" w:customStyle="1" w:styleId="Paragraph">
    <w:name w:val="Paragraph"/>
    <w:basedOn w:val="a2"/>
    <w:link w:val="ParagraphChar"/>
    <w:qFormat/>
    <w:rsid w:val="005A3784"/>
    <w:pPr>
      <w:snapToGrid/>
      <w:spacing w:before="220" w:after="0" w:afterAutospacing="0"/>
      <w:jc w:val="left"/>
    </w:pPr>
    <w:rPr>
      <w:rFonts w:eastAsia="SimSun"/>
      <w:sz w:val="22"/>
      <w:lang w:eastAsia="en-US"/>
    </w:rPr>
  </w:style>
  <w:style w:type="character" w:customStyle="1" w:styleId="maintextChar">
    <w:name w:val="main text Char"/>
    <w:link w:val="maintext"/>
    <w:qFormat/>
    <w:locked/>
    <w:rsid w:val="005A3784"/>
    <w:rPr>
      <w:rFonts w:ascii="Times New Roman" w:hAnsi="Times New Roman"/>
      <w:lang w:val="en-GB" w:eastAsia="ko-KR"/>
    </w:rPr>
  </w:style>
  <w:style w:type="paragraph" w:customStyle="1" w:styleId="maintext">
    <w:name w:val="main text"/>
    <w:basedOn w:val="a2"/>
    <w:link w:val="maintextChar"/>
    <w:qFormat/>
    <w:rsid w:val="005A3784"/>
    <w:pPr>
      <w:snapToGrid/>
      <w:spacing w:before="60" w:after="60" w:afterAutospacing="0" w:line="288" w:lineRule="auto"/>
      <w:ind w:firstLineChars="200" w:firstLine="200"/>
    </w:pPr>
    <w:rPr>
      <w:rFonts w:eastAsiaTheme="minorEastAsia"/>
      <w:sz w:val="20"/>
      <w:lang w:eastAsia="ko-KR"/>
    </w:rPr>
  </w:style>
  <w:style w:type="paragraph" w:customStyle="1" w:styleId="xlistparagraph">
    <w:name w:val="x_listparagraph"/>
    <w:basedOn w:val="a2"/>
    <w:uiPriority w:val="99"/>
    <w:qFormat/>
    <w:rsid w:val="005A3784"/>
    <w:pPr>
      <w:snapToGrid/>
      <w:spacing w:after="0" w:afterAutospacing="0"/>
      <w:jc w:val="left"/>
    </w:pPr>
    <w:rPr>
      <w:rFonts w:ascii="Calibri" w:eastAsia="Calibri" w:hAnsi="Calibri" w:cs="Calibri"/>
      <w:sz w:val="22"/>
      <w:szCs w:val="22"/>
      <w:lang w:val="en-US" w:eastAsia="en-US"/>
    </w:rPr>
  </w:style>
  <w:style w:type="paragraph" w:customStyle="1" w:styleId="xa0">
    <w:name w:val="xa0"/>
    <w:basedOn w:val="a2"/>
    <w:uiPriority w:val="99"/>
    <w:qFormat/>
    <w:rsid w:val="005A3784"/>
    <w:pPr>
      <w:snapToGrid/>
      <w:spacing w:before="100" w:beforeAutospacing="1"/>
      <w:jc w:val="left"/>
    </w:pPr>
    <w:rPr>
      <w:rFonts w:ascii="Calibri" w:eastAsia="Calibri" w:hAnsi="Calibri" w:cs="Calibri"/>
      <w:sz w:val="22"/>
      <w:szCs w:val="22"/>
      <w:lang w:val="en-US" w:eastAsia="zh-CN"/>
    </w:rPr>
  </w:style>
  <w:style w:type="paragraph" w:customStyle="1" w:styleId="a00">
    <w:name w:val="a0"/>
    <w:basedOn w:val="a2"/>
    <w:uiPriority w:val="99"/>
    <w:qFormat/>
    <w:rsid w:val="005A3784"/>
    <w:pPr>
      <w:snapToGrid/>
      <w:spacing w:before="100" w:beforeAutospacing="1"/>
      <w:jc w:val="left"/>
    </w:pPr>
    <w:rPr>
      <w:rFonts w:ascii="SimSun" w:eastAsia="SimSun" w:hAnsi="SimSun"/>
      <w:szCs w:val="24"/>
      <w:lang w:val="en-US" w:eastAsia="ko-KR"/>
    </w:rPr>
  </w:style>
  <w:style w:type="character" w:customStyle="1" w:styleId="0MaintextChar">
    <w:name w:val="0 Main text Char"/>
    <w:link w:val="0Maintext"/>
    <w:qFormat/>
    <w:locked/>
    <w:rsid w:val="005A3784"/>
    <w:rPr>
      <w:rFonts w:ascii="Times New Roman" w:hAnsi="Times New Roman"/>
      <w:lang w:val="en-GB" w:eastAsia="en-US"/>
    </w:rPr>
  </w:style>
  <w:style w:type="paragraph" w:customStyle="1" w:styleId="0Maintext">
    <w:name w:val="0 Main text"/>
    <w:basedOn w:val="a2"/>
    <w:link w:val="0MaintextChar"/>
    <w:qFormat/>
    <w:rsid w:val="005A3784"/>
    <w:pPr>
      <w:snapToGrid/>
      <w:spacing w:after="0" w:afterAutospacing="0"/>
    </w:pPr>
    <w:rPr>
      <w:rFonts w:eastAsiaTheme="minorEastAsia"/>
      <w:sz w:val="20"/>
      <w:lang w:eastAsia="en-US"/>
    </w:rPr>
  </w:style>
  <w:style w:type="character" w:customStyle="1" w:styleId="figure0">
    <w:name w:val="figure 字符"/>
    <w:link w:val="figure"/>
    <w:uiPriority w:val="99"/>
    <w:qFormat/>
    <w:locked/>
    <w:rsid w:val="005A3784"/>
    <w:rPr>
      <w:rFonts w:ascii="Times New Roman" w:eastAsia="Times New Roman" w:hAnsi="Times New Roman"/>
      <w:sz w:val="22"/>
      <w:szCs w:val="24"/>
      <w:lang w:val="x-none" w:eastAsia="en-US"/>
    </w:rPr>
  </w:style>
  <w:style w:type="paragraph" w:customStyle="1" w:styleId="figure">
    <w:name w:val="figure"/>
    <w:basedOn w:val="a2"/>
    <w:next w:val="a2"/>
    <w:link w:val="figure0"/>
    <w:uiPriority w:val="99"/>
    <w:qFormat/>
    <w:rsid w:val="005A3784"/>
    <w:pPr>
      <w:numPr>
        <w:numId w:val="24"/>
      </w:numPr>
      <w:snapToGrid/>
      <w:spacing w:after="120" w:afterAutospacing="0"/>
      <w:ind w:left="720" w:hanging="360"/>
      <w:jc w:val="center"/>
    </w:pPr>
    <w:rPr>
      <w:rFonts w:eastAsia="Times New Roman"/>
      <w:sz w:val="22"/>
      <w:szCs w:val="24"/>
      <w:lang w:val="x-none" w:eastAsia="en-US"/>
    </w:rPr>
  </w:style>
  <w:style w:type="paragraph" w:customStyle="1" w:styleId="xxmsolistparagraph">
    <w:name w:val="x_xmsolistparagraph"/>
    <w:basedOn w:val="a2"/>
    <w:uiPriority w:val="99"/>
    <w:qFormat/>
    <w:rsid w:val="005A3784"/>
    <w:pPr>
      <w:snapToGrid/>
      <w:spacing w:after="0" w:afterAutospacing="0"/>
      <w:jc w:val="left"/>
    </w:pPr>
    <w:rPr>
      <w:rFonts w:ascii="SimSun" w:eastAsia="SimSun" w:hAnsi="SimSun" w:cs="SimSun"/>
      <w:szCs w:val="24"/>
      <w:lang w:val="en-US" w:eastAsia="zh-CN"/>
    </w:rPr>
  </w:style>
  <w:style w:type="paragraph" w:customStyle="1" w:styleId="xx0maintext">
    <w:name w:val="x_x0maintext"/>
    <w:basedOn w:val="a2"/>
    <w:uiPriority w:val="99"/>
    <w:qFormat/>
    <w:rsid w:val="005A3784"/>
    <w:pPr>
      <w:snapToGrid/>
      <w:spacing w:after="0" w:afterAutospacing="0"/>
      <w:jc w:val="left"/>
    </w:pPr>
    <w:rPr>
      <w:rFonts w:ascii="SimSun" w:eastAsia="SimSun" w:hAnsi="SimSun" w:cs="SimSun"/>
      <w:szCs w:val="24"/>
      <w:lang w:val="en-US" w:eastAsia="zh-CN"/>
    </w:rPr>
  </w:style>
  <w:style w:type="paragraph" w:customStyle="1" w:styleId="xxxmsonormal">
    <w:name w:val="x_xxmsonormal"/>
    <w:basedOn w:val="a2"/>
    <w:uiPriority w:val="99"/>
    <w:qFormat/>
    <w:rsid w:val="005A3784"/>
    <w:pPr>
      <w:snapToGrid/>
      <w:spacing w:after="0" w:afterAutospacing="0"/>
      <w:jc w:val="left"/>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5A3784"/>
    <w:pPr>
      <w:snapToGrid/>
      <w:spacing w:after="0" w:afterAutospacing="0"/>
      <w:jc w:val="left"/>
    </w:pPr>
    <w:rPr>
      <w:rFonts w:ascii="Calibri" w:eastAsia="Malgun Gothic" w:hAnsi="Calibri" w:cs="Calibri"/>
      <w:sz w:val="22"/>
      <w:szCs w:val="22"/>
      <w:lang w:val="en-US" w:eastAsia="ko-KR"/>
    </w:rPr>
  </w:style>
  <w:style w:type="paragraph" w:customStyle="1" w:styleId="xmsolistparagraph">
    <w:name w:val="x_msolistparagraph"/>
    <w:basedOn w:val="a2"/>
    <w:uiPriority w:val="99"/>
    <w:qFormat/>
    <w:rsid w:val="005A3784"/>
    <w:pPr>
      <w:snapToGrid/>
      <w:spacing w:before="100" w:beforeAutospacing="1"/>
      <w:jc w:val="left"/>
    </w:pPr>
    <w:rPr>
      <w:rFonts w:ascii="SimSun" w:eastAsia="SimSun" w:hAnsi="SimSun"/>
      <w:szCs w:val="24"/>
      <w:lang w:val="en-US" w:eastAsia="ko-KR"/>
    </w:rPr>
  </w:style>
  <w:style w:type="paragraph" w:customStyle="1" w:styleId="xmsonormal0">
    <w:name w:val="xmsonormal"/>
    <w:basedOn w:val="a2"/>
    <w:uiPriority w:val="99"/>
    <w:qFormat/>
    <w:rsid w:val="005A3784"/>
    <w:pPr>
      <w:snapToGrid/>
      <w:spacing w:before="100" w:beforeAutospacing="1"/>
      <w:jc w:val="left"/>
    </w:pPr>
    <w:rPr>
      <w:rFonts w:eastAsia="Malgun Gothic"/>
      <w:szCs w:val="24"/>
      <w:lang w:val="en-US" w:eastAsia="ko-KR"/>
    </w:rPr>
  </w:style>
  <w:style w:type="paragraph" w:customStyle="1" w:styleId="xxxxmsonormal">
    <w:name w:val="xxxxmsonormal"/>
    <w:basedOn w:val="a2"/>
    <w:uiPriority w:val="99"/>
    <w:semiHidden/>
    <w:qFormat/>
    <w:rsid w:val="005A3784"/>
    <w:pPr>
      <w:snapToGrid/>
      <w:spacing w:before="100" w:beforeAutospacing="1"/>
      <w:jc w:val="left"/>
    </w:pPr>
    <w:rPr>
      <w:rFonts w:eastAsia="Malgun Gothic"/>
      <w:szCs w:val="24"/>
      <w:lang w:val="en-US" w:eastAsia="ko-KR"/>
    </w:rPr>
  </w:style>
  <w:style w:type="paragraph" w:customStyle="1" w:styleId="Bulletedo1">
    <w:name w:val="Bulleted o 1"/>
    <w:basedOn w:val="a2"/>
    <w:uiPriority w:val="99"/>
    <w:qFormat/>
    <w:rsid w:val="005A3784"/>
    <w:pPr>
      <w:numPr>
        <w:numId w:val="25"/>
      </w:numPr>
      <w:overflowPunct w:val="0"/>
      <w:autoSpaceDE w:val="0"/>
      <w:autoSpaceDN w:val="0"/>
      <w:adjustRightInd w:val="0"/>
      <w:snapToGrid/>
      <w:spacing w:after="180" w:afterAutospacing="0" w:line="256" w:lineRule="auto"/>
      <w:jc w:val="left"/>
    </w:pPr>
    <w:rPr>
      <w:rFonts w:eastAsia="SimSun"/>
      <w:sz w:val="20"/>
      <w:lang w:val="en-US" w:eastAsia="en-US"/>
    </w:rPr>
  </w:style>
  <w:style w:type="character" w:customStyle="1" w:styleId="discussionpointChar">
    <w:name w:val="discussion point Char"/>
    <w:link w:val="discussionpoint"/>
    <w:qFormat/>
    <w:locked/>
    <w:rsid w:val="005A3784"/>
    <w:rPr>
      <w:rFonts w:ascii="Times New Roman" w:eastAsia="Batang" w:hAnsi="Times New Roman"/>
      <w:kern w:val="2"/>
      <w:szCs w:val="22"/>
      <w:lang w:val="en-GB" w:eastAsia="en-US"/>
    </w:rPr>
  </w:style>
  <w:style w:type="paragraph" w:customStyle="1" w:styleId="discussionpoint">
    <w:name w:val="discussion point"/>
    <w:basedOn w:val="a2"/>
    <w:link w:val="discussionpointChar"/>
    <w:qFormat/>
    <w:rsid w:val="005A3784"/>
    <w:pPr>
      <w:widowControl w:val="0"/>
      <w:kinsoku w:val="0"/>
      <w:overflowPunct w:val="0"/>
      <w:autoSpaceDE w:val="0"/>
      <w:autoSpaceDN w:val="0"/>
      <w:adjustRightInd w:val="0"/>
      <w:spacing w:after="60" w:afterAutospacing="0" w:line="256" w:lineRule="auto"/>
      <w:outlineLvl w:val="4"/>
    </w:pPr>
    <w:rPr>
      <w:rFonts w:eastAsia="Batang"/>
      <w:kern w:val="2"/>
      <w:sz w:val="20"/>
      <w:szCs w:val="22"/>
      <w:lang w:eastAsia="en-US"/>
    </w:rPr>
  </w:style>
  <w:style w:type="paragraph" w:customStyle="1" w:styleId="3GPPHeader">
    <w:name w:val="3GPP_Header"/>
    <w:basedOn w:val="af6"/>
    <w:uiPriority w:val="99"/>
    <w:qFormat/>
    <w:rsid w:val="005A3784"/>
    <w:pPr>
      <w:tabs>
        <w:tab w:val="left" w:pos="1701"/>
        <w:tab w:val="right" w:pos="9639"/>
      </w:tabs>
      <w:spacing w:after="240" w:line="256" w:lineRule="auto"/>
    </w:pPr>
    <w:rPr>
      <w:rFonts w:ascii="Arial" w:eastAsia="Calibri" w:hAnsi="Arial" w:cs="Times"/>
      <w:b/>
      <w:sz w:val="24"/>
      <w:szCs w:val="22"/>
      <w:lang w:eastAsia="zh-CN"/>
    </w:rPr>
  </w:style>
  <w:style w:type="paragraph" w:customStyle="1" w:styleId="DraftProposal">
    <w:name w:val="Draft Proposal"/>
    <w:basedOn w:val="af6"/>
    <w:next w:val="a2"/>
    <w:uiPriority w:val="99"/>
    <w:qFormat/>
    <w:rsid w:val="005A3784"/>
    <w:pPr>
      <w:tabs>
        <w:tab w:val="num" w:pos="720"/>
        <w:tab w:val="left" w:pos="1701"/>
      </w:tabs>
      <w:spacing w:after="160" w:line="256" w:lineRule="auto"/>
      <w:ind w:left="720" w:hanging="360"/>
      <w:jc w:val="left"/>
    </w:pPr>
    <w:rPr>
      <w:rFonts w:ascii="Arial" w:eastAsia="Calibri" w:hAnsi="Arial" w:cs="Arial"/>
      <w:b/>
      <w:bCs/>
      <w:sz w:val="22"/>
      <w:szCs w:val="22"/>
    </w:rPr>
  </w:style>
  <w:style w:type="paragraph" w:customStyle="1" w:styleId="Prop1">
    <w:name w:val="Prop1"/>
    <w:basedOn w:val="affe"/>
    <w:uiPriority w:val="99"/>
    <w:qFormat/>
    <w:rsid w:val="005A3784"/>
    <w:pPr>
      <w:snapToGrid/>
      <w:spacing w:after="0" w:afterAutospacing="0"/>
      <w:ind w:leftChars="0" w:left="0"/>
      <w:jc w:val="left"/>
    </w:pPr>
    <w:rPr>
      <w:rFonts w:eastAsia="SimSun" w:cs="Times"/>
      <w:b/>
      <w:sz w:val="20"/>
      <w:szCs w:val="21"/>
      <w:lang w:val="en-US" w:eastAsia="zh-CN"/>
    </w:rPr>
  </w:style>
  <w:style w:type="character" w:customStyle="1" w:styleId="3GPPAgreementsChar">
    <w:name w:val="3GPP Agreements Char"/>
    <w:link w:val="3GPPAgreements"/>
    <w:uiPriority w:val="99"/>
    <w:qFormat/>
    <w:locked/>
    <w:rsid w:val="005A3784"/>
    <w:rPr>
      <w:rFonts w:ascii="Times New Roman" w:eastAsia="SimSun" w:hAnsi="Times New Roman"/>
      <w:sz w:val="22"/>
      <w:szCs w:val="22"/>
      <w:lang w:eastAsia="en-US"/>
    </w:rPr>
  </w:style>
  <w:style w:type="paragraph" w:customStyle="1" w:styleId="3GPPAgreements">
    <w:name w:val="3GPP Agreements"/>
    <w:basedOn w:val="a2"/>
    <w:link w:val="3GPPAgreementsChar"/>
    <w:uiPriority w:val="99"/>
    <w:qFormat/>
    <w:rsid w:val="005A3784"/>
    <w:pPr>
      <w:numPr>
        <w:numId w:val="26"/>
      </w:numPr>
      <w:autoSpaceDE w:val="0"/>
      <w:autoSpaceDN w:val="0"/>
      <w:adjustRightInd w:val="0"/>
      <w:spacing w:after="120" w:afterAutospacing="0"/>
    </w:pPr>
    <w:rPr>
      <w:rFonts w:eastAsia="SimSun"/>
      <w:sz w:val="22"/>
      <w:szCs w:val="22"/>
      <w:lang w:val="en-US" w:eastAsia="en-US"/>
    </w:rPr>
  </w:style>
  <w:style w:type="character" w:customStyle="1" w:styleId="3GPPTextChar">
    <w:name w:val="3GPP Text Char"/>
    <w:link w:val="3GPPText"/>
    <w:qFormat/>
    <w:locked/>
    <w:rsid w:val="005A3784"/>
    <w:rPr>
      <w:rFonts w:ascii="Times New Roman" w:eastAsia="SimSun" w:hAnsi="Times New Roman"/>
      <w:sz w:val="22"/>
      <w:lang w:eastAsia="en-US"/>
    </w:rPr>
  </w:style>
  <w:style w:type="paragraph" w:customStyle="1" w:styleId="3GPPText">
    <w:name w:val="3GPP Text"/>
    <w:basedOn w:val="a2"/>
    <w:link w:val="3GPPTextChar"/>
    <w:qFormat/>
    <w:rsid w:val="005A3784"/>
    <w:pPr>
      <w:overflowPunct w:val="0"/>
      <w:autoSpaceDE w:val="0"/>
      <w:autoSpaceDN w:val="0"/>
      <w:adjustRightInd w:val="0"/>
      <w:snapToGrid/>
      <w:spacing w:before="120" w:after="120" w:afterAutospacing="0"/>
    </w:pPr>
    <w:rPr>
      <w:rFonts w:eastAsia="SimSun"/>
      <w:sz w:val="22"/>
      <w:lang w:val="en-US" w:eastAsia="en-US"/>
    </w:rPr>
  </w:style>
  <w:style w:type="paragraph" w:customStyle="1" w:styleId="IEEEStdsRegularTableCaption">
    <w:name w:val="IEEEStds Regular Table Caption"/>
    <w:basedOn w:val="a2"/>
    <w:next w:val="a2"/>
    <w:uiPriority w:val="99"/>
    <w:qFormat/>
    <w:rsid w:val="005A3784"/>
    <w:pPr>
      <w:keepNext/>
      <w:keepLines/>
      <w:numPr>
        <w:numId w:val="27"/>
      </w:numPr>
      <w:tabs>
        <w:tab w:val="left" w:pos="360"/>
        <w:tab w:val="left" w:pos="432"/>
        <w:tab w:val="left" w:pos="504"/>
      </w:tabs>
      <w:suppressAutoHyphens/>
      <w:snapToGrid/>
      <w:spacing w:before="120" w:after="120" w:afterAutospacing="0"/>
      <w:jc w:val="center"/>
    </w:pPr>
    <w:rPr>
      <w:rFonts w:ascii="Arial" w:eastAsia="Times New Roman" w:hAnsi="Arial"/>
      <w:b/>
      <w:sz w:val="20"/>
      <w:lang w:val="en-US"/>
    </w:rPr>
  </w:style>
  <w:style w:type="paragraph" w:customStyle="1" w:styleId="3gppagreements0">
    <w:name w:val="3gppagreements"/>
    <w:basedOn w:val="a2"/>
    <w:uiPriority w:val="99"/>
    <w:qFormat/>
    <w:rsid w:val="005A3784"/>
    <w:pPr>
      <w:snapToGrid/>
      <w:spacing w:before="100" w:beforeAutospacing="1"/>
      <w:jc w:val="left"/>
    </w:pPr>
    <w:rPr>
      <w:rFonts w:ascii="SimSun" w:eastAsia="SimSun" w:hAnsi="SimSun" w:cs="SimSun"/>
      <w:szCs w:val="24"/>
      <w:lang w:val="en-US" w:eastAsia="zh-CN"/>
    </w:rPr>
  </w:style>
  <w:style w:type="paragraph" w:customStyle="1" w:styleId="620">
    <w:name w:val="标题 62"/>
    <w:basedOn w:val="a2"/>
    <w:uiPriority w:val="99"/>
    <w:qFormat/>
    <w:rsid w:val="005A3784"/>
    <w:pPr>
      <w:tabs>
        <w:tab w:val="num" w:pos="1152"/>
      </w:tabs>
      <w:snapToGrid/>
      <w:spacing w:after="0" w:afterAutospacing="0"/>
      <w:jc w:val="left"/>
    </w:pPr>
    <w:rPr>
      <w:rFonts w:ascii="Times" w:eastAsia="ＭＳ Ｐゴシック" w:hAnsi="Times" w:cs="Times"/>
      <w:sz w:val="20"/>
      <w:lang w:val="en-US"/>
    </w:rPr>
  </w:style>
  <w:style w:type="paragraph" w:customStyle="1" w:styleId="720">
    <w:name w:val="标题 72"/>
    <w:basedOn w:val="a2"/>
    <w:uiPriority w:val="99"/>
    <w:qFormat/>
    <w:rsid w:val="005A3784"/>
    <w:pPr>
      <w:tabs>
        <w:tab w:val="num" w:pos="1296"/>
      </w:tabs>
      <w:snapToGrid/>
      <w:spacing w:after="0" w:afterAutospacing="0"/>
      <w:jc w:val="left"/>
    </w:pPr>
    <w:rPr>
      <w:rFonts w:ascii="Times" w:eastAsia="ＭＳ Ｐゴシック" w:hAnsi="Times" w:cs="Times"/>
      <w:sz w:val="20"/>
      <w:lang w:val="en-US"/>
    </w:rPr>
  </w:style>
  <w:style w:type="paragraph" w:customStyle="1" w:styleId="510">
    <w:name w:val="标题 51"/>
    <w:basedOn w:val="a2"/>
    <w:uiPriority w:val="99"/>
    <w:qFormat/>
    <w:rsid w:val="005A3784"/>
    <w:pPr>
      <w:keepNext/>
      <w:tabs>
        <w:tab w:val="left" w:pos="1008"/>
      </w:tabs>
      <w:snapToGrid/>
      <w:spacing w:before="240" w:after="60" w:afterAutospacing="0"/>
      <w:ind w:left="1008" w:hanging="1008"/>
      <w:jc w:val="left"/>
    </w:pPr>
    <w:rPr>
      <w:rFonts w:ascii="Arial" w:eastAsia="Batang" w:hAnsi="Arial"/>
      <w:sz w:val="20"/>
      <w:lang w:val="en-US"/>
    </w:rPr>
  </w:style>
  <w:style w:type="paragraph" w:customStyle="1" w:styleId="810">
    <w:name w:val="标题 81"/>
    <w:basedOn w:val="a2"/>
    <w:uiPriority w:val="99"/>
    <w:qFormat/>
    <w:rsid w:val="005A3784"/>
    <w:pPr>
      <w:tabs>
        <w:tab w:val="left" w:pos="1440"/>
      </w:tabs>
      <w:snapToGrid/>
      <w:spacing w:before="240" w:after="60" w:afterAutospacing="0"/>
      <w:jc w:val="left"/>
    </w:pPr>
    <w:rPr>
      <w:rFonts w:eastAsia="ＭＳ Ｐゴシック"/>
      <w:i/>
      <w:iCs/>
      <w:szCs w:val="24"/>
      <w:lang w:val="en-US"/>
    </w:rPr>
  </w:style>
  <w:style w:type="paragraph" w:customStyle="1" w:styleId="910">
    <w:name w:val="标题 91"/>
    <w:basedOn w:val="a2"/>
    <w:uiPriority w:val="99"/>
    <w:qFormat/>
    <w:rsid w:val="005A3784"/>
    <w:pPr>
      <w:tabs>
        <w:tab w:val="left" w:pos="1584"/>
      </w:tabs>
      <w:snapToGrid/>
      <w:spacing w:before="240" w:after="60" w:afterAutospacing="0"/>
      <w:ind w:left="1584" w:hanging="1584"/>
      <w:jc w:val="left"/>
    </w:pPr>
    <w:rPr>
      <w:rFonts w:ascii="Arial" w:eastAsia="ＭＳ Ｐゴシック" w:hAnsi="Arial" w:cs="Arial"/>
      <w:sz w:val="22"/>
      <w:szCs w:val="22"/>
      <w:lang w:val="en-US"/>
    </w:rPr>
  </w:style>
  <w:style w:type="paragraph" w:customStyle="1" w:styleId="b20">
    <w:name w:val="b2"/>
    <w:basedOn w:val="a2"/>
    <w:uiPriority w:val="99"/>
    <w:qFormat/>
    <w:rsid w:val="005A3784"/>
    <w:pPr>
      <w:snapToGrid/>
      <w:spacing w:before="100" w:beforeAutospacing="1"/>
      <w:jc w:val="left"/>
    </w:pPr>
    <w:rPr>
      <w:rFonts w:ascii="SimSun" w:eastAsia="SimSun" w:hAnsi="SimSun" w:cs="SimSun"/>
      <w:szCs w:val="24"/>
      <w:lang w:val="en-US" w:eastAsia="zh-CN"/>
    </w:rPr>
  </w:style>
  <w:style w:type="paragraph" w:customStyle="1" w:styleId="bodytext">
    <w:name w:val="bodytext"/>
    <w:basedOn w:val="a2"/>
    <w:uiPriority w:val="99"/>
    <w:qFormat/>
    <w:rsid w:val="005A3784"/>
    <w:pPr>
      <w:snapToGrid/>
      <w:spacing w:before="100" w:beforeAutospacing="1"/>
      <w:jc w:val="left"/>
    </w:pPr>
    <w:rPr>
      <w:rFonts w:ascii="Gulim" w:eastAsia="Gulim" w:hAnsi="Gulim"/>
      <w:szCs w:val="24"/>
      <w:lang w:val="en-US" w:eastAsia="ko-KR"/>
    </w:rPr>
  </w:style>
  <w:style w:type="paragraph" w:customStyle="1" w:styleId="paragraph0">
    <w:name w:val="paragraph"/>
    <w:basedOn w:val="a2"/>
    <w:uiPriority w:val="99"/>
    <w:qFormat/>
    <w:rsid w:val="005A3784"/>
    <w:pPr>
      <w:snapToGrid/>
      <w:spacing w:before="100" w:beforeAutospacing="1"/>
      <w:jc w:val="left"/>
    </w:pPr>
    <w:rPr>
      <w:rFonts w:eastAsia="Malgun Gothic"/>
      <w:szCs w:val="24"/>
      <w:lang w:val="en-US" w:eastAsia="ko-KR"/>
    </w:rPr>
  </w:style>
  <w:style w:type="paragraph" w:customStyle="1" w:styleId="a1">
    <w:name w:val="表格题注"/>
    <w:next w:val="a2"/>
    <w:uiPriority w:val="99"/>
    <w:qFormat/>
    <w:rsid w:val="005A3784"/>
    <w:pPr>
      <w:keepLines/>
      <w:numPr>
        <w:ilvl w:val="8"/>
        <w:numId w:val="28"/>
      </w:numPr>
      <w:tabs>
        <w:tab w:val="left" w:pos="360"/>
        <w:tab w:val="num" w:pos="6480"/>
      </w:tabs>
      <w:spacing w:beforeLines="100" w:after="160" w:line="256" w:lineRule="auto"/>
      <w:ind w:left="1089" w:hanging="369"/>
      <w:jc w:val="center"/>
    </w:pPr>
    <w:rPr>
      <w:rFonts w:ascii="Arial" w:eastAsia="SimSun" w:hAnsi="Arial"/>
      <w:sz w:val="18"/>
      <w:szCs w:val="18"/>
      <w:lang w:eastAsia="zh-CN"/>
    </w:rPr>
  </w:style>
  <w:style w:type="paragraph" w:customStyle="1" w:styleId="a0">
    <w:name w:val="插图题注"/>
    <w:next w:val="a2"/>
    <w:uiPriority w:val="99"/>
    <w:qFormat/>
    <w:rsid w:val="005A3784"/>
    <w:pPr>
      <w:numPr>
        <w:ilvl w:val="7"/>
        <w:numId w:val="28"/>
      </w:numPr>
      <w:tabs>
        <w:tab w:val="num" w:pos="5760"/>
      </w:tabs>
      <w:spacing w:afterLines="100" w:line="256" w:lineRule="auto"/>
      <w:ind w:left="1089" w:hanging="369"/>
      <w:jc w:val="center"/>
    </w:pPr>
    <w:rPr>
      <w:rFonts w:ascii="Arial" w:eastAsia="SimSun" w:hAnsi="Arial"/>
      <w:sz w:val="18"/>
      <w:szCs w:val="18"/>
      <w:lang w:eastAsia="zh-CN"/>
    </w:rPr>
  </w:style>
  <w:style w:type="paragraph" w:customStyle="1" w:styleId="2f1">
    <w:name w:val="列出段落2"/>
    <w:basedOn w:val="a2"/>
    <w:uiPriority w:val="34"/>
    <w:qFormat/>
    <w:rsid w:val="005A3784"/>
    <w:pPr>
      <w:suppressAutoHyphens/>
      <w:snapToGrid/>
      <w:spacing w:after="50" w:afterAutospacing="0" w:line="256" w:lineRule="auto"/>
      <w:ind w:left="840"/>
    </w:pPr>
    <w:rPr>
      <w:rFonts w:ascii="Cambria" w:eastAsia="SimHei" w:hAnsi="Cambria" w:cs="SimSun"/>
      <w:sz w:val="20"/>
      <w:lang w:val="en-US" w:eastAsia="en-US"/>
    </w:rPr>
  </w:style>
  <w:style w:type="paragraph" w:customStyle="1" w:styleId="1c">
    <w:name w:val="목록 단락1"/>
    <w:basedOn w:val="a2"/>
    <w:uiPriority w:val="34"/>
    <w:qFormat/>
    <w:rsid w:val="005A3784"/>
    <w:pPr>
      <w:suppressAutoHyphens/>
      <w:snapToGrid/>
      <w:spacing w:after="50" w:afterAutospacing="0" w:line="256" w:lineRule="auto"/>
      <w:ind w:left="840"/>
    </w:pPr>
    <w:rPr>
      <w:rFonts w:ascii="Cambria" w:eastAsia="SimHei" w:hAnsi="Cambria" w:cs="SimSun"/>
      <w:sz w:val="20"/>
      <w:lang w:val="en-US" w:eastAsia="en-US"/>
    </w:rPr>
  </w:style>
  <w:style w:type="character" w:customStyle="1" w:styleId="ReferenceChar">
    <w:name w:val="Reference Char"/>
    <w:link w:val="Reference"/>
    <w:uiPriority w:val="99"/>
    <w:qFormat/>
    <w:locked/>
    <w:rsid w:val="005A3784"/>
    <w:rPr>
      <w:rFonts w:ascii="Arial" w:eastAsia="ＭＳ 明朝" w:hAnsi="Arial"/>
      <w:kern w:val="2"/>
      <w:sz w:val="21"/>
      <w:lang w:val="de-DE"/>
    </w:rPr>
  </w:style>
  <w:style w:type="character" w:customStyle="1" w:styleId="proposalChar0">
    <w:name w:val="proposal Char"/>
    <w:link w:val="proposal"/>
    <w:uiPriority w:val="99"/>
    <w:qFormat/>
    <w:locked/>
    <w:rsid w:val="005A3784"/>
    <w:rPr>
      <w:rFonts w:ascii="Calibri" w:eastAsia="ＭＳ Ｐゴシック" w:hAnsi="Calibri" w:cs="Calibri"/>
      <w:b/>
      <w:sz w:val="21"/>
      <w:szCs w:val="21"/>
      <w:lang w:eastAsia="zh-CN"/>
    </w:rPr>
  </w:style>
  <w:style w:type="paragraph" w:customStyle="1" w:styleId="proposal">
    <w:name w:val="proposal"/>
    <w:basedOn w:val="af6"/>
    <w:next w:val="a2"/>
    <w:link w:val="proposalChar0"/>
    <w:uiPriority w:val="99"/>
    <w:qFormat/>
    <w:rsid w:val="005A3784"/>
    <w:pPr>
      <w:numPr>
        <w:numId w:val="29"/>
      </w:numPr>
      <w:spacing w:beforeLines="50" w:afterLines="50" w:after="0" w:line="256" w:lineRule="auto"/>
      <w:ind w:left="840"/>
    </w:pPr>
    <w:rPr>
      <w:rFonts w:ascii="Calibri" w:eastAsia="ＭＳ Ｐゴシック" w:hAnsi="Calibri" w:cs="Calibri"/>
      <w:b/>
      <w:sz w:val="21"/>
      <w:szCs w:val="21"/>
      <w:lang w:eastAsia="zh-CN"/>
    </w:rPr>
  </w:style>
  <w:style w:type="character" w:customStyle="1" w:styleId="bullet1Char">
    <w:name w:val="bullet1 Char"/>
    <w:link w:val="bullet1"/>
    <w:uiPriority w:val="99"/>
    <w:qFormat/>
    <w:locked/>
    <w:rsid w:val="005A3784"/>
    <w:rPr>
      <w:rFonts w:ascii="Times New Roman" w:eastAsia="DengXian" w:hAnsi="Times New Roman"/>
      <w:iCs/>
      <w:sz w:val="22"/>
      <w:lang w:val="en-GB" w:eastAsia="en-US"/>
    </w:rPr>
  </w:style>
  <w:style w:type="paragraph" w:customStyle="1" w:styleId="bullet1">
    <w:name w:val="bullet1"/>
    <w:basedOn w:val="affe"/>
    <w:link w:val="bullet1Char"/>
    <w:uiPriority w:val="99"/>
    <w:qFormat/>
    <w:rsid w:val="005A3784"/>
    <w:pPr>
      <w:numPr>
        <w:numId w:val="30"/>
      </w:numPr>
      <w:snapToGrid/>
      <w:spacing w:after="0" w:afterAutospacing="0" w:line="276" w:lineRule="auto"/>
      <w:ind w:leftChars="0" w:left="0"/>
      <w:contextualSpacing/>
    </w:pPr>
    <w:rPr>
      <w:rFonts w:eastAsia="DengXian"/>
      <w:iCs/>
      <w:sz w:val="22"/>
      <w:lang w:eastAsia="en-US"/>
    </w:rPr>
  </w:style>
  <w:style w:type="character" w:customStyle="1" w:styleId="B5Char">
    <w:name w:val="B5 Char"/>
    <w:link w:val="B5"/>
    <w:locked/>
    <w:rsid w:val="005A3784"/>
    <w:rPr>
      <w:rFonts w:ascii="Times New Roman" w:eastAsia="Times New Roman" w:hAnsi="Times New Roman"/>
      <w:lang w:val="en-GB" w:eastAsia="en-GB"/>
    </w:rPr>
  </w:style>
  <w:style w:type="character" w:customStyle="1" w:styleId="table0">
    <w:name w:val="table 字符"/>
    <w:link w:val="table"/>
    <w:uiPriority w:val="99"/>
    <w:qFormat/>
    <w:locked/>
    <w:rsid w:val="005A3784"/>
    <w:rPr>
      <w:rFonts w:ascii="Times New Roman" w:eastAsia="ＭＳ 明朝" w:hAnsi="Times New Roman"/>
      <w:lang w:eastAsia="en-GB"/>
    </w:rPr>
  </w:style>
  <w:style w:type="paragraph" w:customStyle="1" w:styleId="Revision1">
    <w:name w:val="Revision1"/>
    <w:uiPriority w:val="99"/>
    <w:semiHidden/>
    <w:qFormat/>
    <w:rsid w:val="005A3784"/>
    <w:pPr>
      <w:spacing w:after="160" w:line="252" w:lineRule="auto"/>
    </w:pPr>
    <w:rPr>
      <w:rFonts w:ascii="Times New Roman" w:eastAsia="SimSun" w:hAnsi="Times New Roman"/>
      <w:lang w:val="en-GB" w:eastAsia="en-US"/>
    </w:rPr>
  </w:style>
  <w:style w:type="paragraph" w:customStyle="1" w:styleId="Revision2">
    <w:name w:val="Revision2"/>
    <w:uiPriority w:val="99"/>
    <w:semiHidden/>
    <w:qFormat/>
    <w:rsid w:val="005A3784"/>
    <w:pPr>
      <w:spacing w:after="160" w:line="252" w:lineRule="auto"/>
    </w:pPr>
    <w:rPr>
      <w:rFonts w:ascii="Times New Roman" w:eastAsia="SimSun" w:hAnsi="Times New Roman"/>
      <w:lang w:val="en-GB" w:eastAsia="en-US"/>
    </w:rPr>
  </w:style>
  <w:style w:type="character" w:customStyle="1" w:styleId="observation1">
    <w:name w:val="observation 字符"/>
    <w:link w:val="observation"/>
    <w:uiPriority w:val="99"/>
    <w:qFormat/>
    <w:locked/>
    <w:rsid w:val="005A3784"/>
    <w:rPr>
      <w:rFonts w:ascii="Calibri" w:eastAsia="ＭＳ Ｐゴシック" w:hAnsi="Calibri" w:cs="Calibri"/>
      <w:b/>
      <w:szCs w:val="21"/>
      <w:lang w:eastAsia="zh-CN"/>
    </w:rPr>
  </w:style>
  <w:style w:type="paragraph" w:customStyle="1" w:styleId="observation">
    <w:name w:val="observation"/>
    <w:basedOn w:val="a2"/>
    <w:link w:val="observation1"/>
    <w:uiPriority w:val="99"/>
    <w:qFormat/>
    <w:rsid w:val="005A3784"/>
    <w:pPr>
      <w:numPr>
        <w:numId w:val="31"/>
      </w:numPr>
      <w:snapToGrid/>
      <w:spacing w:beforeLines="50" w:afterLines="50" w:after="0" w:afterAutospacing="0" w:line="252" w:lineRule="auto"/>
      <w:ind w:left="1680"/>
    </w:pPr>
    <w:rPr>
      <w:rFonts w:ascii="Calibri" w:eastAsia="ＭＳ Ｐゴシック" w:hAnsi="Calibri" w:cs="Calibri"/>
      <w:b/>
      <w:sz w:val="20"/>
      <w:szCs w:val="21"/>
      <w:lang w:val="en-US" w:eastAsia="zh-CN"/>
    </w:rPr>
  </w:style>
  <w:style w:type="paragraph" w:customStyle="1" w:styleId="Revision3">
    <w:name w:val="Revision3"/>
    <w:uiPriority w:val="99"/>
    <w:semiHidden/>
    <w:qFormat/>
    <w:rsid w:val="005A3784"/>
    <w:pPr>
      <w:spacing w:after="160" w:line="252" w:lineRule="auto"/>
    </w:pPr>
    <w:rPr>
      <w:rFonts w:ascii="Times New Roman" w:eastAsia="SimSun" w:hAnsi="Times New Roman"/>
      <w:lang w:val="en-GB" w:eastAsia="en-US"/>
    </w:rPr>
  </w:style>
  <w:style w:type="paragraph" w:customStyle="1" w:styleId="1d">
    <w:name w:val="修订1"/>
    <w:uiPriority w:val="99"/>
    <w:semiHidden/>
    <w:qFormat/>
    <w:rsid w:val="005A3784"/>
    <w:pPr>
      <w:spacing w:after="160" w:line="252" w:lineRule="auto"/>
    </w:pPr>
    <w:rPr>
      <w:rFonts w:ascii="Times New Roman" w:eastAsia="SimSun" w:hAnsi="Times New Roman"/>
      <w:lang w:val="en-GB" w:eastAsia="en-US"/>
    </w:rPr>
  </w:style>
  <w:style w:type="character" w:customStyle="1" w:styleId="RAN1bullet2Char">
    <w:name w:val="RAN1 bullet2 Char"/>
    <w:link w:val="RAN1bullet2"/>
    <w:uiPriority w:val="99"/>
    <w:qFormat/>
    <w:locked/>
    <w:rsid w:val="005A3784"/>
    <w:rPr>
      <w:rFonts w:ascii="Times" w:eastAsia="Batang" w:hAnsi="Times"/>
      <w:lang w:eastAsia="en-US"/>
    </w:rPr>
  </w:style>
  <w:style w:type="paragraph" w:customStyle="1" w:styleId="berarbeitung1">
    <w:name w:val="Überarbeitung1"/>
    <w:uiPriority w:val="99"/>
    <w:semiHidden/>
    <w:qFormat/>
    <w:rsid w:val="005A3784"/>
    <w:pPr>
      <w:spacing w:after="160" w:line="252" w:lineRule="auto"/>
    </w:pPr>
    <w:rPr>
      <w:rFonts w:ascii="Times New Roman" w:eastAsia="SimSun" w:hAnsi="Times New Roman"/>
      <w:lang w:val="en-GB" w:eastAsia="en-US"/>
    </w:rPr>
  </w:style>
  <w:style w:type="paragraph" w:customStyle="1" w:styleId="2f2">
    <w:name w:val="修订2"/>
    <w:uiPriority w:val="99"/>
    <w:semiHidden/>
    <w:qFormat/>
    <w:rsid w:val="005A3784"/>
    <w:pPr>
      <w:spacing w:after="160" w:line="252" w:lineRule="auto"/>
    </w:pPr>
    <w:rPr>
      <w:rFonts w:ascii="Times New Roman" w:eastAsia="SimSun" w:hAnsi="Times New Roman"/>
      <w:lang w:val="en-GB" w:eastAsia="en-US"/>
    </w:rPr>
  </w:style>
  <w:style w:type="paragraph" w:customStyle="1" w:styleId="elementtoproof">
    <w:name w:val="elementtoproof"/>
    <w:basedOn w:val="a2"/>
    <w:uiPriority w:val="99"/>
    <w:semiHidden/>
    <w:qFormat/>
    <w:rsid w:val="005A3784"/>
    <w:pPr>
      <w:snapToGrid/>
      <w:spacing w:after="160" w:afterAutospacing="0" w:line="252" w:lineRule="auto"/>
    </w:pPr>
    <w:rPr>
      <w:rFonts w:ascii="Calibri" w:eastAsia="Malgun Gothic" w:hAnsi="Calibri" w:cs="Calibri"/>
      <w:szCs w:val="24"/>
      <w:lang w:val="en-US" w:eastAsia="ko-KR"/>
    </w:rPr>
  </w:style>
  <w:style w:type="paragraph" w:customStyle="1" w:styleId="3c">
    <w:name w:val="修订3"/>
    <w:uiPriority w:val="99"/>
    <w:semiHidden/>
    <w:qFormat/>
    <w:rsid w:val="005A3784"/>
    <w:pPr>
      <w:spacing w:after="160" w:line="252" w:lineRule="auto"/>
    </w:pPr>
    <w:rPr>
      <w:rFonts w:ascii="Times New Roman" w:eastAsia="SimSun" w:hAnsi="Times New Roman"/>
      <w:lang w:val="en-GB" w:eastAsia="en-US"/>
    </w:rPr>
  </w:style>
  <w:style w:type="paragraph" w:customStyle="1" w:styleId="45">
    <w:name w:val="修订4"/>
    <w:uiPriority w:val="99"/>
    <w:semiHidden/>
    <w:qFormat/>
    <w:rsid w:val="005A3784"/>
    <w:pPr>
      <w:spacing w:after="160" w:line="252" w:lineRule="auto"/>
    </w:pPr>
    <w:rPr>
      <w:rFonts w:ascii="Times New Roman" w:eastAsia="SimSun" w:hAnsi="Times New Roman"/>
      <w:lang w:val="en-GB" w:eastAsia="en-US"/>
    </w:rPr>
  </w:style>
  <w:style w:type="paragraph" w:customStyle="1" w:styleId="TOC1">
    <w:name w:val="TOC 标题1"/>
    <w:basedOn w:val="10"/>
    <w:next w:val="a2"/>
    <w:uiPriority w:val="39"/>
    <w:semiHidden/>
    <w:qFormat/>
    <w:rsid w:val="005A3784"/>
    <w:pPr>
      <w:keepLines/>
      <w:numPr>
        <w:numId w:val="0"/>
      </w:numPr>
      <w:tabs>
        <w:tab w:val="clear" w:pos="0"/>
        <w:tab w:val="num" w:pos="2553"/>
      </w:tabs>
      <w:snapToGrid/>
      <w:spacing w:afterLines="0" w:after="0" w:line="252" w:lineRule="auto"/>
      <w:jc w:val="left"/>
      <w:outlineLvl w:val="9"/>
    </w:pPr>
    <w:rPr>
      <w:rFonts w:ascii="Calibri Light" w:eastAsia="游明朝" w:hAnsi="Calibri Light"/>
      <w:b w:val="0"/>
      <w:color w:val="2F5496"/>
      <w:kern w:val="0"/>
      <w:szCs w:val="32"/>
      <w:lang w:val="en-US" w:eastAsia="en-US"/>
    </w:rPr>
  </w:style>
  <w:style w:type="paragraph" w:customStyle="1" w:styleId="Heading1unnumbered">
    <w:name w:val="Heading 1 unnumbered"/>
    <w:basedOn w:val="10"/>
    <w:next w:val="af6"/>
    <w:uiPriority w:val="99"/>
    <w:qFormat/>
    <w:rsid w:val="005A3784"/>
    <w:pPr>
      <w:numPr>
        <w:numId w:val="0"/>
      </w:numPr>
      <w:tabs>
        <w:tab w:val="num" w:pos="2553"/>
      </w:tabs>
      <w:snapToGrid/>
      <w:spacing w:before="360" w:afterLines="0" w:after="240"/>
      <w:ind w:left="360" w:hanging="360"/>
      <w:jc w:val="left"/>
      <w:outlineLvl w:val="9"/>
    </w:pPr>
    <w:rPr>
      <w:rFonts w:ascii="Times New Roman" w:hAnsi="Times New Roman"/>
      <w:b w:val="0"/>
    </w:rPr>
  </w:style>
  <w:style w:type="paragraph" w:customStyle="1" w:styleId="lptext">
    <w:name w:val="lˆptext"/>
    <w:basedOn w:val="a2"/>
    <w:uiPriority w:val="99"/>
    <w:qFormat/>
    <w:rsid w:val="005A3784"/>
    <w:pPr>
      <w:snapToGrid/>
      <w:spacing w:before="100" w:afterAutospacing="0" w:line="252" w:lineRule="auto"/>
      <w:ind w:left="860"/>
    </w:pPr>
    <w:rPr>
      <w:rFonts w:ascii="Times" w:eastAsia="ＭＳ Ｐゴシック" w:hAnsi="Times" w:cs="Calibri"/>
      <w:sz w:val="21"/>
      <w:szCs w:val="21"/>
      <w:lang w:val="en-US" w:eastAsia="zh-TW"/>
    </w:rPr>
  </w:style>
  <w:style w:type="paragraph" w:customStyle="1" w:styleId="a">
    <w:name w:val="佐藤２"/>
    <w:basedOn w:val="a2"/>
    <w:uiPriority w:val="99"/>
    <w:qFormat/>
    <w:rsid w:val="005A3784"/>
    <w:pPr>
      <w:numPr>
        <w:numId w:val="32"/>
      </w:numPr>
      <w:snapToGrid/>
      <w:spacing w:after="180" w:afterAutospacing="0" w:line="252" w:lineRule="auto"/>
    </w:pPr>
    <w:rPr>
      <w:rFonts w:ascii="Calibri" w:eastAsia="ＭＳ Ｐゴシック" w:hAnsi="Calibri" w:cs="Calibri"/>
      <w:sz w:val="21"/>
      <w:szCs w:val="21"/>
      <w:lang w:val="en-US" w:eastAsia="zh-TW"/>
    </w:rPr>
  </w:style>
  <w:style w:type="paragraph" w:customStyle="1" w:styleId="ListBulletLast">
    <w:name w:val="List Bullet Last"/>
    <w:basedOn w:val="aff8"/>
    <w:next w:val="af6"/>
    <w:uiPriority w:val="99"/>
    <w:qFormat/>
    <w:rsid w:val="005A3784"/>
    <w:pPr>
      <w:tabs>
        <w:tab w:val="left" w:pos="360"/>
      </w:tabs>
      <w:overflowPunct/>
      <w:autoSpaceDE/>
      <w:autoSpaceDN/>
      <w:adjustRightInd/>
      <w:spacing w:after="240" w:line="252" w:lineRule="auto"/>
      <w:ind w:left="714" w:hanging="357"/>
      <w:jc w:val="both"/>
      <w:textAlignment w:val="auto"/>
    </w:pPr>
    <w:rPr>
      <w:rFonts w:ascii="Arial" w:eastAsia="ＭＳ Ｐゴシック" w:hAnsi="Arial" w:cs="Calibri"/>
      <w:sz w:val="21"/>
      <w:szCs w:val="21"/>
      <w:lang w:val="en-US" w:eastAsia="zh-TW"/>
    </w:rPr>
  </w:style>
  <w:style w:type="paragraph" w:customStyle="1" w:styleId="TitleText">
    <w:name w:val="Title Text"/>
    <w:basedOn w:val="a2"/>
    <w:next w:val="a2"/>
    <w:uiPriority w:val="99"/>
    <w:qFormat/>
    <w:rsid w:val="005A3784"/>
    <w:pPr>
      <w:snapToGrid/>
      <w:spacing w:after="220" w:afterAutospacing="0" w:line="252" w:lineRule="auto"/>
    </w:pPr>
    <w:rPr>
      <w:rFonts w:ascii="Arial" w:eastAsia="ＭＳ Ｐゴシック" w:hAnsi="Arial" w:cs="Calibri"/>
      <w:b/>
      <w:sz w:val="22"/>
      <w:szCs w:val="21"/>
      <w:lang w:val="en-US" w:eastAsia="zh-TW"/>
    </w:rPr>
  </w:style>
  <w:style w:type="paragraph" w:customStyle="1" w:styleId="TableText0">
    <w:name w:val="Table_Text"/>
    <w:basedOn w:val="a2"/>
    <w:uiPriority w:val="99"/>
    <w:qFormat/>
    <w:rsid w:val="005A3784"/>
    <w:pPr>
      <w:keepNext/>
      <w:tabs>
        <w:tab w:val="left" w:pos="794"/>
        <w:tab w:val="left" w:pos="1191"/>
        <w:tab w:val="left" w:pos="1588"/>
        <w:tab w:val="left" w:pos="1985"/>
      </w:tabs>
      <w:snapToGrid/>
      <w:spacing w:before="100" w:afterAutospacing="0" w:line="190" w:lineRule="exact"/>
    </w:pPr>
    <w:rPr>
      <w:rFonts w:ascii="Calibri" w:eastAsia="ＭＳ Ｐゴシック" w:hAnsi="Calibri" w:cs="Calibri"/>
      <w:sz w:val="18"/>
      <w:szCs w:val="21"/>
      <w:lang w:val="en-US" w:eastAsia="zh-TW"/>
    </w:rPr>
  </w:style>
  <w:style w:type="character" w:customStyle="1" w:styleId="textChar">
    <w:name w:val="text Char"/>
    <w:link w:val="text"/>
    <w:qFormat/>
    <w:locked/>
    <w:rsid w:val="005A3784"/>
    <w:rPr>
      <w:rFonts w:ascii="Times New Roman" w:eastAsia="Times New Roman" w:hAnsi="Times New Roman"/>
      <w:sz w:val="24"/>
      <w:lang w:val="en-AU" w:eastAsia="en-GB"/>
    </w:rPr>
  </w:style>
  <w:style w:type="paragraph" w:customStyle="1" w:styleId="shortcode">
    <w:name w:val="shortcode"/>
    <w:basedOn w:val="af6"/>
    <w:uiPriority w:val="99"/>
    <w:qFormat/>
    <w:rsid w:val="005A37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ascii="Times" w:eastAsia="Mincho" w:hAnsi="Times" w:cs="Calibri"/>
      <w:sz w:val="21"/>
      <w:szCs w:val="21"/>
      <w:lang w:eastAsia="zh-CN"/>
    </w:rPr>
  </w:style>
  <w:style w:type="paragraph" w:customStyle="1" w:styleId="HTMLBody">
    <w:name w:val="HTML Body"/>
    <w:uiPriority w:val="99"/>
    <w:qFormat/>
    <w:rsid w:val="005A3784"/>
    <w:pPr>
      <w:widowControl w:val="0"/>
      <w:autoSpaceDE w:val="0"/>
      <w:autoSpaceDN w:val="0"/>
      <w:adjustRightInd w:val="0"/>
      <w:spacing w:after="160" w:line="252" w:lineRule="auto"/>
    </w:pPr>
    <w:rPr>
      <w:rFonts w:ascii="ＭＳ Ｐゴシック" w:eastAsia="ＭＳ Ｐゴシック"/>
    </w:rPr>
  </w:style>
  <w:style w:type="paragraph" w:customStyle="1" w:styleId="Normal1CharChar">
    <w:name w:val="Normal1 Char Char"/>
    <w:uiPriority w:val="99"/>
    <w:qFormat/>
    <w:rsid w:val="005A3784"/>
    <w:pPr>
      <w:keepNext/>
      <w:numPr>
        <w:numId w:val="33"/>
      </w:numPr>
      <w:kinsoku w:val="0"/>
      <w:overflowPunct w:val="0"/>
      <w:autoSpaceDE w:val="0"/>
      <w:autoSpaceDN w:val="0"/>
      <w:adjustRightInd w:val="0"/>
      <w:spacing w:before="60" w:after="60" w:line="252" w:lineRule="auto"/>
      <w:jc w:val="both"/>
    </w:pPr>
    <w:rPr>
      <w:rFonts w:ascii="Times New Roman" w:eastAsia="Times New Roman" w:hAnsi="Times New Roman"/>
      <w:kern w:val="2"/>
      <w:sz w:val="21"/>
      <w:lang w:val="en-GB"/>
    </w:rPr>
  </w:style>
  <w:style w:type="paragraph" w:customStyle="1" w:styleId="CharCharCharCarCarCharCharCarCar">
    <w:name w:val="Char Char Char Car Car Char Char Car Car"/>
    <w:uiPriority w:val="99"/>
    <w:qFormat/>
    <w:rsid w:val="005A3784"/>
    <w:pPr>
      <w:keepNext/>
      <w:tabs>
        <w:tab w:val="left" w:pos="851"/>
      </w:tabs>
      <w:autoSpaceDE w:val="0"/>
      <w:autoSpaceDN w:val="0"/>
      <w:adjustRightInd w:val="0"/>
      <w:spacing w:before="60" w:after="60" w:line="252" w:lineRule="auto"/>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5A3784"/>
    <w:pPr>
      <w:keepNext/>
      <w:tabs>
        <w:tab w:val="left" w:pos="720"/>
      </w:tabs>
      <w:autoSpaceDE w:val="0"/>
      <w:autoSpaceDN w:val="0"/>
      <w:adjustRightInd w:val="0"/>
      <w:spacing w:after="160" w:line="252" w:lineRule="auto"/>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5A3784"/>
    <w:pPr>
      <w:keepNext/>
      <w:tabs>
        <w:tab w:val="left" w:pos="720"/>
      </w:tabs>
      <w:autoSpaceDE w:val="0"/>
      <w:autoSpaceDN w:val="0"/>
      <w:adjustRightInd w:val="0"/>
      <w:spacing w:after="160" w:line="252" w:lineRule="auto"/>
      <w:ind w:left="720" w:hanging="360"/>
      <w:jc w:val="both"/>
    </w:pPr>
    <w:rPr>
      <w:rFonts w:ascii="Times New Roman" w:eastAsia="Times New Roman" w:hAnsi="Times New Roman"/>
      <w:kern w:val="2"/>
      <w:lang w:val="en-GB" w:eastAsia="zh-CN"/>
    </w:rPr>
  </w:style>
  <w:style w:type="paragraph" w:customStyle="1" w:styleId="811">
    <w:name w:val="表 (赤)  81"/>
    <w:basedOn w:val="a2"/>
    <w:uiPriority w:val="34"/>
    <w:qFormat/>
    <w:rsid w:val="005A3784"/>
    <w:pPr>
      <w:snapToGrid/>
      <w:spacing w:after="160" w:afterAutospacing="0" w:line="252" w:lineRule="auto"/>
      <w:ind w:leftChars="400" w:left="840"/>
    </w:pPr>
    <w:rPr>
      <w:rFonts w:ascii="ＭＳ Ｐゴシック" w:eastAsia="ＭＳ Ｐゴシック" w:hAnsi="ＭＳ Ｐゴシック" w:cs="ＭＳ Ｐゴシック"/>
      <w:sz w:val="21"/>
      <w:szCs w:val="24"/>
      <w:lang w:val="en-US" w:eastAsia="zh-TW"/>
    </w:rPr>
  </w:style>
  <w:style w:type="paragraph" w:customStyle="1" w:styleId="711">
    <w:name w:val="表 (赤)  71"/>
    <w:uiPriority w:val="99"/>
    <w:semiHidden/>
    <w:qFormat/>
    <w:rsid w:val="005A3784"/>
    <w:pPr>
      <w:spacing w:after="160" w:line="252" w:lineRule="auto"/>
    </w:pPr>
    <w:rPr>
      <w:rFonts w:ascii="Times New Roman" w:eastAsia="ＭＳ ゴシック" w:hAnsi="Times New Roman"/>
      <w:sz w:val="24"/>
      <w:lang w:val="en-GB"/>
    </w:rPr>
  </w:style>
  <w:style w:type="paragraph" w:customStyle="1" w:styleId="CharChar3CharCharCharCharCharChar">
    <w:name w:val="Char Char3 Char Char Char Char Char Char"/>
    <w:uiPriority w:val="99"/>
    <w:semiHidden/>
    <w:qFormat/>
    <w:rsid w:val="005A3784"/>
    <w:pPr>
      <w:keepNext/>
      <w:autoSpaceDE w:val="0"/>
      <w:autoSpaceDN w:val="0"/>
      <w:adjustRightInd w:val="0"/>
      <w:spacing w:before="60" w:after="60" w:line="252" w:lineRule="auto"/>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qFormat/>
    <w:rsid w:val="005A3784"/>
    <w:pPr>
      <w:keepNext/>
      <w:tabs>
        <w:tab w:val="left" w:pos="-1134"/>
      </w:tabs>
      <w:autoSpaceDE w:val="0"/>
      <w:autoSpaceDN w:val="0"/>
      <w:adjustRightInd w:val="0"/>
      <w:spacing w:before="60" w:after="60" w:line="252" w:lineRule="auto"/>
      <w:jc w:val="both"/>
    </w:pPr>
    <w:rPr>
      <w:rFonts w:ascii="Times New Roman" w:eastAsia="SimSun" w:hAnsi="Times New Roman"/>
      <w:lang w:val="en-GB" w:eastAsia="en-GB"/>
    </w:rPr>
  </w:style>
  <w:style w:type="paragraph" w:customStyle="1" w:styleId="CharCharCharChar1">
    <w:name w:val="Char Char Char Char1"/>
    <w:uiPriority w:val="99"/>
    <w:qFormat/>
    <w:rsid w:val="005A3784"/>
    <w:pPr>
      <w:keepNext/>
      <w:tabs>
        <w:tab w:val="left" w:pos="-1134"/>
      </w:tabs>
      <w:autoSpaceDE w:val="0"/>
      <w:autoSpaceDN w:val="0"/>
      <w:adjustRightInd w:val="0"/>
      <w:spacing w:before="60" w:after="60" w:line="252" w:lineRule="auto"/>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5A3784"/>
    <w:pPr>
      <w:keepNext/>
      <w:tabs>
        <w:tab w:val="left" w:pos="851"/>
      </w:tabs>
      <w:autoSpaceDE w:val="0"/>
      <w:autoSpaceDN w:val="0"/>
      <w:adjustRightInd w:val="0"/>
      <w:spacing w:before="60" w:after="60" w:line="252" w:lineRule="auto"/>
      <w:ind w:left="851" w:hanging="851"/>
      <w:jc w:val="both"/>
    </w:pPr>
    <w:rPr>
      <w:rFonts w:ascii="Arial" w:eastAsia="SimSun" w:hAnsi="Arial" w:cs="Arial"/>
      <w:color w:val="0000FF"/>
      <w:kern w:val="2"/>
      <w:lang w:eastAsia="zh-CN"/>
    </w:rPr>
  </w:style>
  <w:style w:type="character" w:customStyle="1" w:styleId="TableCellChar">
    <w:name w:val="Table Cell Char"/>
    <w:link w:val="TableCell0"/>
    <w:qFormat/>
    <w:locked/>
    <w:rsid w:val="005A3784"/>
    <w:rPr>
      <w:rFonts w:ascii="Arial" w:eastAsia="SimSun" w:hAnsi="Arial" w:cs="Arial"/>
      <w:sz w:val="18"/>
    </w:rPr>
  </w:style>
  <w:style w:type="paragraph" w:customStyle="1" w:styleId="TableCell0">
    <w:name w:val="Table Cell"/>
    <w:basedOn w:val="TAC"/>
    <w:link w:val="TableCellChar"/>
    <w:qFormat/>
    <w:rsid w:val="005A3784"/>
    <w:pPr>
      <w:spacing w:after="160" w:line="252" w:lineRule="auto"/>
      <w:textAlignment w:val="auto"/>
    </w:pPr>
    <w:rPr>
      <w:rFonts w:eastAsia="SimSun" w:cs="Arial"/>
      <w:lang w:val="en-US" w:eastAsia="ja-JP"/>
    </w:rPr>
  </w:style>
  <w:style w:type="character" w:customStyle="1" w:styleId="MTDisplayEquationChar">
    <w:name w:val="MTDisplayEquation Char"/>
    <w:link w:val="MTDisplayEquation"/>
    <w:qFormat/>
    <w:locked/>
    <w:rsid w:val="005A3784"/>
    <w:rPr>
      <w:rFonts w:ascii="Calibri" w:eastAsia="Calibri" w:hAnsi="Calibri" w:cs="Calibri"/>
      <w:lang w:val="zh-CN" w:eastAsia="zh-CN"/>
    </w:rPr>
  </w:style>
  <w:style w:type="paragraph" w:customStyle="1" w:styleId="MTDisplayEquation">
    <w:name w:val="MTDisplayEquation"/>
    <w:basedOn w:val="a2"/>
    <w:next w:val="a2"/>
    <w:link w:val="MTDisplayEquationChar"/>
    <w:qFormat/>
    <w:rsid w:val="005A3784"/>
    <w:pPr>
      <w:tabs>
        <w:tab w:val="center" w:pos="4680"/>
        <w:tab w:val="right" w:pos="9360"/>
      </w:tabs>
      <w:snapToGrid/>
      <w:spacing w:after="160" w:afterAutospacing="0" w:line="252" w:lineRule="auto"/>
    </w:pPr>
    <w:rPr>
      <w:rFonts w:ascii="Calibri" w:eastAsia="Calibri" w:hAnsi="Calibri" w:cs="Calibri"/>
      <w:sz w:val="20"/>
      <w:lang w:val="zh-CN" w:eastAsia="zh-CN"/>
    </w:rPr>
  </w:style>
  <w:style w:type="character" w:customStyle="1" w:styleId="bullet2Char">
    <w:name w:val="bullet2 Char"/>
    <w:link w:val="bullet2"/>
    <w:uiPriority w:val="99"/>
    <w:qFormat/>
    <w:locked/>
    <w:rsid w:val="005A3784"/>
    <w:rPr>
      <w:rFonts w:ascii="SimSun" w:eastAsia="SimSun" w:hAnsi="SimSun"/>
      <w:szCs w:val="24"/>
    </w:rPr>
  </w:style>
  <w:style w:type="paragraph" w:customStyle="1" w:styleId="bullet2">
    <w:name w:val="bullet2"/>
    <w:basedOn w:val="text"/>
    <w:link w:val="bullet2Char"/>
    <w:uiPriority w:val="99"/>
    <w:qFormat/>
    <w:rsid w:val="005A3784"/>
    <w:pPr>
      <w:widowControl/>
      <w:numPr>
        <w:numId w:val="0"/>
      </w:numPr>
      <w:overflowPunct/>
      <w:autoSpaceDE/>
      <w:autoSpaceDN/>
      <w:adjustRightInd/>
      <w:spacing w:after="0" w:line="252" w:lineRule="auto"/>
      <w:ind w:left="1440" w:hanging="360"/>
      <w:jc w:val="left"/>
      <w:textAlignment w:val="auto"/>
    </w:pPr>
    <w:rPr>
      <w:rFonts w:ascii="SimSun" w:eastAsia="SimSun" w:hAnsi="SimSun"/>
      <w:sz w:val="20"/>
      <w:szCs w:val="24"/>
      <w:lang w:val="en-US" w:eastAsia="ja-JP"/>
    </w:rPr>
  </w:style>
  <w:style w:type="character" w:customStyle="1" w:styleId="bullet3Char">
    <w:name w:val="bullet3 Char"/>
    <w:link w:val="bullet3"/>
    <w:uiPriority w:val="99"/>
    <w:qFormat/>
    <w:locked/>
    <w:rsid w:val="005A3784"/>
    <w:rPr>
      <w:rFonts w:ascii="Batang" w:eastAsia="Batang" w:hAnsi="Batang"/>
      <w:szCs w:val="24"/>
      <w:lang w:eastAsia="en-US"/>
    </w:rPr>
  </w:style>
  <w:style w:type="paragraph" w:customStyle="1" w:styleId="bullet3">
    <w:name w:val="bullet3"/>
    <w:basedOn w:val="text"/>
    <w:link w:val="bullet3Char"/>
    <w:uiPriority w:val="99"/>
    <w:qFormat/>
    <w:rsid w:val="005A3784"/>
    <w:pPr>
      <w:widowControl/>
      <w:numPr>
        <w:numId w:val="0"/>
      </w:numPr>
      <w:overflowPunct/>
      <w:autoSpaceDE/>
      <w:autoSpaceDN/>
      <w:adjustRightInd/>
      <w:spacing w:after="0" w:line="252" w:lineRule="auto"/>
      <w:ind w:left="2160" w:hanging="360"/>
      <w:jc w:val="left"/>
      <w:textAlignment w:val="auto"/>
    </w:pPr>
    <w:rPr>
      <w:rFonts w:ascii="Batang" w:eastAsia="Batang" w:hAnsi="Batang"/>
      <w:sz w:val="20"/>
      <w:szCs w:val="24"/>
      <w:lang w:val="en-US" w:eastAsia="en-US"/>
    </w:rPr>
  </w:style>
  <w:style w:type="paragraph" w:customStyle="1" w:styleId="bullet4">
    <w:name w:val="bullet4"/>
    <w:basedOn w:val="text"/>
    <w:uiPriority w:val="99"/>
    <w:qFormat/>
    <w:rsid w:val="005A3784"/>
    <w:pPr>
      <w:widowControl/>
      <w:numPr>
        <w:numId w:val="0"/>
      </w:numPr>
      <w:tabs>
        <w:tab w:val="left" w:pos="992"/>
      </w:tabs>
      <w:overflowPunct/>
      <w:autoSpaceDE/>
      <w:autoSpaceDN/>
      <w:adjustRightInd/>
      <w:spacing w:after="0" w:line="252" w:lineRule="auto"/>
      <w:ind w:left="1680" w:hanging="420"/>
      <w:jc w:val="left"/>
      <w:textAlignment w:val="auto"/>
    </w:pPr>
    <w:rPr>
      <w:rFonts w:ascii="Times" w:eastAsia="Batang" w:hAnsi="Times" w:hint="eastAsia"/>
      <w:sz w:val="20"/>
      <w:szCs w:val="24"/>
      <w:lang w:val="en-GB" w:eastAsia="en-US"/>
    </w:rPr>
  </w:style>
  <w:style w:type="paragraph" w:customStyle="1" w:styleId="SpecTextNum">
    <w:name w:val="Spec Text Num"/>
    <w:basedOn w:val="a2"/>
    <w:uiPriority w:val="99"/>
    <w:qFormat/>
    <w:rsid w:val="005A3784"/>
    <w:pPr>
      <w:numPr>
        <w:numId w:val="34"/>
      </w:numPr>
      <w:snapToGrid/>
      <w:spacing w:after="160" w:afterAutospacing="0" w:line="252" w:lineRule="auto"/>
    </w:pPr>
    <w:rPr>
      <w:rFonts w:ascii="Calibri" w:eastAsia="ＭＳ 明朝" w:hAnsi="Calibri" w:cs="Calibri"/>
      <w:sz w:val="21"/>
      <w:szCs w:val="24"/>
      <w:lang w:val="en-US" w:eastAsia="zh-TW"/>
    </w:rPr>
  </w:style>
  <w:style w:type="character" w:customStyle="1" w:styleId="bulletChar">
    <w:name w:val="bullet Char"/>
    <w:uiPriority w:val="99"/>
    <w:qFormat/>
    <w:locked/>
    <w:rsid w:val="005A3784"/>
    <w:rPr>
      <w:szCs w:val="24"/>
      <w:lang w:val="zh-CN"/>
    </w:rPr>
  </w:style>
  <w:style w:type="character" w:customStyle="1" w:styleId="RAN1bullet1Char">
    <w:name w:val="RAN1 bullet1 Char"/>
    <w:link w:val="RAN1bullet1"/>
    <w:uiPriority w:val="99"/>
    <w:qFormat/>
    <w:locked/>
    <w:rsid w:val="005A3784"/>
    <w:rPr>
      <w:rFonts w:eastAsia="Batang"/>
      <w:szCs w:val="24"/>
    </w:rPr>
  </w:style>
  <w:style w:type="paragraph" w:customStyle="1" w:styleId="RAN1bullet1">
    <w:name w:val="RAN1 bullet1"/>
    <w:basedOn w:val="a2"/>
    <w:link w:val="RAN1bullet1Char"/>
    <w:uiPriority w:val="99"/>
    <w:qFormat/>
    <w:rsid w:val="005A3784"/>
    <w:pPr>
      <w:numPr>
        <w:numId w:val="35"/>
      </w:numPr>
      <w:snapToGrid/>
      <w:spacing w:after="160" w:afterAutospacing="0" w:line="252" w:lineRule="auto"/>
    </w:pPr>
    <w:rPr>
      <w:rFonts w:ascii="Century" w:eastAsia="Batang" w:hAnsi="Century"/>
      <w:sz w:val="20"/>
      <w:szCs w:val="24"/>
      <w:lang w:val="en-US"/>
    </w:rPr>
  </w:style>
  <w:style w:type="character" w:customStyle="1" w:styleId="RAN1tdocChar">
    <w:name w:val="RAN1 tdoc Char"/>
    <w:link w:val="RAN1tdoc"/>
    <w:qFormat/>
    <w:locked/>
    <w:rsid w:val="005A3784"/>
    <w:rPr>
      <w:rFonts w:ascii="Batang" w:eastAsia="Batang" w:hAnsi="Batang"/>
      <w:b/>
      <w:color w:val="0000FF"/>
      <w:szCs w:val="24"/>
      <w:u w:val="single" w:color="0000FF"/>
      <w:lang w:eastAsia="zh-CN"/>
    </w:rPr>
  </w:style>
  <w:style w:type="paragraph" w:customStyle="1" w:styleId="RAN1tdoc">
    <w:name w:val="RAN1 tdoc"/>
    <w:basedOn w:val="a2"/>
    <w:link w:val="RAN1tdocChar"/>
    <w:qFormat/>
    <w:rsid w:val="005A3784"/>
    <w:pPr>
      <w:snapToGrid/>
      <w:spacing w:after="160" w:afterAutospacing="0" w:line="252" w:lineRule="auto"/>
      <w:ind w:left="720" w:hanging="720"/>
    </w:pPr>
    <w:rPr>
      <w:rFonts w:ascii="Batang" w:eastAsia="Batang" w:hAnsi="Batang"/>
      <w:b/>
      <w:color w:val="0000FF"/>
      <w:sz w:val="20"/>
      <w:szCs w:val="24"/>
      <w:u w:val="single" w:color="0000FF"/>
      <w:lang w:val="en-US" w:eastAsia="zh-CN"/>
    </w:rPr>
  </w:style>
  <w:style w:type="character" w:customStyle="1" w:styleId="RAN1bullet3Char">
    <w:name w:val="RAN1 bullet3 Char"/>
    <w:link w:val="RAN1bullet3"/>
    <w:uiPriority w:val="99"/>
    <w:qFormat/>
    <w:locked/>
    <w:rsid w:val="005A3784"/>
    <w:rPr>
      <w:rFonts w:eastAsia="Batang"/>
      <w:lang w:eastAsia="en-US"/>
    </w:rPr>
  </w:style>
  <w:style w:type="paragraph" w:customStyle="1" w:styleId="RAN1bullet3">
    <w:name w:val="RAN1 bullet3"/>
    <w:basedOn w:val="RAN1bullet2"/>
    <w:link w:val="RAN1bullet3Char"/>
    <w:uiPriority w:val="99"/>
    <w:qFormat/>
    <w:rsid w:val="005A3784"/>
    <w:pPr>
      <w:numPr>
        <w:ilvl w:val="2"/>
        <w:numId w:val="36"/>
      </w:numPr>
      <w:tabs>
        <w:tab w:val="left" w:pos="2160"/>
      </w:tabs>
      <w:spacing w:after="160" w:line="252" w:lineRule="auto"/>
      <w:jc w:val="both"/>
    </w:pPr>
    <w:rPr>
      <w:rFonts w:ascii="Century" w:hAnsi="Century"/>
    </w:rPr>
  </w:style>
  <w:style w:type="paragraph" w:customStyle="1" w:styleId="onecomwebmail-msonormal">
    <w:name w:val="onecomwebmail-msonormal"/>
    <w:basedOn w:val="a2"/>
    <w:uiPriority w:val="99"/>
    <w:qFormat/>
    <w:rsid w:val="005A3784"/>
    <w:pPr>
      <w:snapToGrid/>
      <w:spacing w:before="100" w:beforeAutospacing="1" w:line="252" w:lineRule="auto"/>
    </w:pPr>
    <w:rPr>
      <w:rFonts w:ascii="Calibri" w:eastAsia="ＭＳ Ｐゴシック" w:hAnsi="Calibri" w:cs="Calibri"/>
      <w:sz w:val="21"/>
      <w:szCs w:val="24"/>
      <w:lang w:val="en-US" w:eastAsia="en-US"/>
    </w:rPr>
  </w:style>
  <w:style w:type="character" w:customStyle="1" w:styleId="2222Char">
    <w:name w:val="스타일 스타일 스타일 스타일 양쪽 첫 줄:  2 글자 + 첫 줄:  2 글자 + 첫 줄:  2 글자 + 첫 줄:  2... Char"/>
    <w:link w:val="2222"/>
    <w:qFormat/>
    <w:locked/>
    <w:rsid w:val="005A3784"/>
    <w:rPr>
      <w:rFonts w:ascii="Batang" w:eastAsia="Batang" w:hAnsi="Batang" w:cs="Batang"/>
      <w:lang w:eastAsia="en-US"/>
    </w:rPr>
  </w:style>
  <w:style w:type="paragraph" w:customStyle="1" w:styleId="2222">
    <w:name w:val="스타일 스타일 스타일 스타일 양쪽 첫 줄:  2 글자 + 첫 줄:  2 글자 + 첫 줄:  2 글자 + 첫 줄:  2..."/>
    <w:basedOn w:val="a2"/>
    <w:link w:val="2222Char"/>
    <w:qFormat/>
    <w:rsid w:val="005A3784"/>
    <w:pPr>
      <w:snapToGrid/>
      <w:spacing w:after="180" w:afterAutospacing="0" w:line="336" w:lineRule="auto"/>
      <w:ind w:firstLineChars="200" w:firstLine="200"/>
    </w:pPr>
    <w:rPr>
      <w:rFonts w:ascii="Batang" w:eastAsia="Batang" w:hAnsi="Batang" w:cs="Batang"/>
      <w:sz w:val="20"/>
      <w:lang w:val="en-US" w:eastAsia="en-US"/>
    </w:rPr>
  </w:style>
  <w:style w:type="character" w:customStyle="1" w:styleId="tdocChar">
    <w:name w:val="tdoc Char"/>
    <w:link w:val="tdoc"/>
    <w:qFormat/>
    <w:locked/>
    <w:rsid w:val="005A3784"/>
    <w:rPr>
      <w:rFonts w:ascii="Batang" w:eastAsia="Batang" w:hAnsi="Batang"/>
      <w:szCs w:val="24"/>
      <w:lang w:eastAsia="en-US"/>
    </w:rPr>
  </w:style>
  <w:style w:type="paragraph" w:customStyle="1" w:styleId="tdoc">
    <w:name w:val="tdoc"/>
    <w:basedOn w:val="a2"/>
    <w:link w:val="tdocChar"/>
    <w:qFormat/>
    <w:rsid w:val="005A3784"/>
    <w:pPr>
      <w:snapToGrid/>
      <w:spacing w:after="160" w:afterAutospacing="0" w:line="252" w:lineRule="auto"/>
      <w:ind w:left="1440" w:hanging="1440"/>
    </w:pPr>
    <w:rPr>
      <w:rFonts w:ascii="Batang" w:eastAsia="Batang" w:hAnsi="Batang"/>
      <w:sz w:val="20"/>
      <w:szCs w:val="24"/>
      <w:lang w:val="en-US" w:eastAsia="en-US"/>
    </w:rPr>
  </w:style>
  <w:style w:type="paragraph" w:customStyle="1" w:styleId="CharChar1CharCharCharChar">
    <w:name w:val="Char Char1 Char Char Char Char"/>
    <w:uiPriority w:val="99"/>
    <w:semiHidden/>
    <w:qFormat/>
    <w:rsid w:val="005A3784"/>
    <w:pPr>
      <w:keepNext/>
      <w:tabs>
        <w:tab w:val="left" w:pos="360"/>
      </w:tabs>
      <w:autoSpaceDE w:val="0"/>
      <w:autoSpaceDN w:val="0"/>
      <w:adjustRightInd w:val="0"/>
      <w:spacing w:before="60" w:after="60" w:line="252" w:lineRule="auto"/>
      <w:ind w:left="360" w:hanging="360"/>
      <w:jc w:val="both"/>
    </w:pPr>
    <w:rPr>
      <w:rFonts w:ascii="Arial" w:eastAsia="游明朝" w:hAnsi="Arial" w:cs="Arial"/>
      <w:color w:val="0000FF"/>
      <w:kern w:val="2"/>
      <w:lang w:eastAsia="zh-CN"/>
    </w:rPr>
  </w:style>
  <w:style w:type="paragraph" w:customStyle="1" w:styleId="affff">
    <w:name w:val="表格文字居左"/>
    <w:basedOn w:val="a2"/>
    <w:next w:val="a2"/>
    <w:uiPriority w:val="99"/>
    <w:qFormat/>
    <w:rsid w:val="005A3784"/>
    <w:pPr>
      <w:snapToGrid/>
      <w:spacing w:after="160" w:afterAutospacing="0" w:line="252" w:lineRule="auto"/>
    </w:pPr>
    <w:rPr>
      <w:rFonts w:ascii="Arial" w:eastAsia="ＭＳ Ｐゴシック" w:hAnsi="Arial" w:cs="SimSun"/>
      <w:sz w:val="21"/>
      <w:szCs w:val="21"/>
      <w:lang w:val="en-US" w:eastAsia="zh-CN"/>
    </w:rPr>
  </w:style>
  <w:style w:type="paragraph" w:customStyle="1" w:styleId="tablecell1">
    <w:name w:val="tablecell"/>
    <w:basedOn w:val="a2"/>
    <w:uiPriority w:val="99"/>
    <w:qFormat/>
    <w:rsid w:val="005A3784"/>
    <w:pPr>
      <w:autoSpaceDE w:val="0"/>
      <w:autoSpaceDN w:val="0"/>
      <w:adjustRightInd w:val="0"/>
      <w:spacing w:before="40" w:after="40" w:afterAutospacing="0" w:line="252" w:lineRule="auto"/>
    </w:pPr>
    <w:rPr>
      <w:rFonts w:ascii="Calibri" w:eastAsia="ＭＳ Ｐゴシック" w:hAnsi="Calibri" w:cs="Calibri"/>
      <w:sz w:val="20"/>
      <w:szCs w:val="21"/>
      <w:lang w:val="en-US" w:eastAsia="en-US"/>
    </w:rPr>
  </w:style>
  <w:style w:type="paragraph" w:customStyle="1" w:styleId="tableheader">
    <w:name w:val="tableheader"/>
    <w:basedOn w:val="a2"/>
    <w:uiPriority w:val="99"/>
    <w:qFormat/>
    <w:rsid w:val="005A3784"/>
    <w:pPr>
      <w:spacing w:before="40" w:after="40" w:afterAutospacing="0" w:line="252" w:lineRule="auto"/>
      <w:jc w:val="center"/>
    </w:pPr>
    <w:rPr>
      <w:rFonts w:ascii="Calibri" w:eastAsia="ＭＳ Ｐゴシック" w:hAnsi="Calibri" w:cs="Calibri"/>
      <w:b/>
      <w:bCs/>
      <w:color w:val="000000"/>
      <w:sz w:val="20"/>
      <w:szCs w:val="21"/>
      <w:lang w:val="en-US" w:eastAsia="en-US"/>
    </w:rPr>
  </w:style>
  <w:style w:type="paragraph" w:customStyle="1" w:styleId="Test">
    <w:name w:val="Test"/>
    <w:basedOn w:val="a2"/>
    <w:uiPriority w:val="99"/>
    <w:qFormat/>
    <w:rsid w:val="005A3784"/>
    <w:pPr>
      <w:snapToGrid/>
      <w:spacing w:before="60" w:after="60" w:afterAutospacing="0" w:line="280" w:lineRule="atLeast"/>
      <w:ind w:left="2160"/>
    </w:pPr>
    <w:rPr>
      <w:rFonts w:ascii="Calibri" w:eastAsia="ＭＳ 明朝" w:hAnsi="Calibri" w:cs="Calibri"/>
      <w:sz w:val="20"/>
      <w:szCs w:val="21"/>
      <w:lang w:val="en-US" w:eastAsia="en-US"/>
    </w:rPr>
  </w:style>
  <w:style w:type="paragraph" w:customStyle="1" w:styleId="ordinary-output">
    <w:name w:val="ordinary-output"/>
    <w:basedOn w:val="a2"/>
    <w:uiPriority w:val="99"/>
    <w:qFormat/>
    <w:rsid w:val="005A3784"/>
    <w:pPr>
      <w:snapToGrid/>
      <w:spacing w:before="100" w:beforeAutospacing="1" w:line="322" w:lineRule="atLeast"/>
    </w:pPr>
    <w:rPr>
      <w:rFonts w:ascii="SimSun" w:eastAsia="ＭＳ Ｐゴシック" w:hAnsi="SimSun" w:cs="SimSun"/>
      <w:color w:val="333333"/>
      <w:sz w:val="26"/>
      <w:szCs w:val="26"/>
      <w:lang w:val="en-US" w:eastAsia="zh-CN"/>
    </w:rPr>
  </w:style>
  <w:style w:type="paragraph" w:customStyle="1" w:styleId="TableText1">
    <w:name w:val="TableText"/>
    <w:basedOn w:val="afff8"/>
    <w:uiPriority w:val="99"/>
    <w:qFormat/>
    <w:rsid w:val="005A37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a6"/>
    <w:uiPriority w:val="99"/>
    <w:qFormat/>
    <w:rsid w:val="005A3784"/>
    <w:pPr>
      <w:widowControl/>
      <w:tabs>
        <w:tab w:val="center" w:pos="4680"/>
        <w:tab w:val="right" w:pos="9360"/>
        <w:tab w:val="right" w:pos="9639"/>
        <w:tab w:val="right" w:pos="10206"/>
      </w:tabs>
      <w:snapToGrid/>
      <w:spacing w:after="160" w:afterAutospacing="0" w:line="252" w:lineRule="auto"/>
      <w:jc w:val="left"/>
    </w:pPr>
    <w:rPr>
      <w:rFonts w:eastAsia="ＭＳ Ｐゴシック" w:cs="Arial"/>
      <w:noProof w:val="0"/>
      <w:sz w:val="28"/>
      <w:szCs w:val="21"/>
      <w:lang w:val="en-US" w:eastAsia="en-US"/>
    </w:rPr>
  </w:style>
  <w:style w:type="paragraph" w:customStyle="1" w:styleId="911">
    <w:name w:val="目录 91"/>
    <w:basedOn w:val="82"/>
    <w:uiPriority w:val="99"/>
    <w:qFormat/>
    <w:rsid w:val="005A3784"/>
    <w:pPr>
      <w:widowControl/>
      <w:overflowPunct/>
      <w:autoSpaceDE/>
      <w:autoSpaceDN/>
      <w:adjustRightInd/>
      <w:spacing w:line="252" w:lineRule="auto"/>
      <w:textAlignment w:val="auto"/>
    </w:pPr>
    <w:rPr>
      <w:rFonts w:ascii="Calibri" w:eastAsia="游明朝" w:hAnsi="Calibri" w:cs="Calibri"/>
      <w:noProof w:val="0"/>
      <w:lang w:eastAsia="en-US"/>
    </w:rPr>
  </w:style>
  <w:style w:type="paragraph" w:customStyle="1" w:styleId="berschrift2Head2A2">
    <w:name w:val="Überschrift 2.Head2A.2"/>
    <w:basedOn w:val="10"/>
    <w:next w:val="a2"/>
    <w:uiPriority w:val="99"/>
    <w:qFormat/>
    <w:rsid w:val="005A3784"/>
    <w:pPr>
      <w:keepLines/>
      <w:numPr>
        <w:numId w:val="0"/>
      </w:numPr>
      <w:tabs>
        <w:tab w:val="clear" w:pos="0"/>
        <w:tab w:val="left" w:pos="432"/>
        <w:tab w:val="num" w:pos="2553"/>
      </w:tabs>
      <w:snapToGrid/>
      <w:spacing w:before="180" w:afterLines="0" w:after="180"/>
      <w:ind w:left="432" w:hanging="432"/>
      <w:jc w:val="left"/>
      <w:outlineLvl w:val="1"/>
    </w:pPr>
    <w:rPr>
      <w:rFonts w:eastAsia="ＭＳ 明朝"/>
      <w:b w:val="0"/>
      <w:kern w:val="0"/>
      <w:lang w:eastAsia="de-DE"/>
    </w:rPr>
  </w:style>
  <w:style w:type="paragraph" w:customStyle="1" w:styleId="berschrift3h3H3Underrubrik2">
    <w:name w:val="Überschrift 3.h3.H3.Underrubrik2"/>
    <w:basedOn w:val="20"/>
    <w:next w:val="a2"/>
    <w:uiPriority w:val="99"/>
    <w:qFormat/>
    <w:rsid w:val="005A3784"/>
    <w:pPr>
      <w:keepLines/>
      <w:tabs>
        <w:tab w:val="left" w:pos="576"/>
      </w:tabs>
      <w:snapToGrid/>
      <w:spacing w:before="120" w:afterAutospacing="0"/>
      <w:ind w:left="576" w:hanging="576"/>
      <w:jc w:val="left"/>
      <w:outlineLvl w:val="2"/>
    </w:pPr>
    <w:rPr>
      <w:b w:val="0"/>
      <w:sz w:val="28"/>
      <w:szCs w:val="20"/>
      <w:lang w:eastAsia="de-DE"/>
    </w:rPr>
  </w:style>
  <w:style w:type="paragraph" w:customStyle="1" w:styleId="Bullets">
    <w:name w:val="Bullets"/>
    <w:basedOn w:val="af6"/>
    <w:uiPriority w:val="99"/>
    <w:qFormat/>
    <w:rsid w:val="005A3784"/>
    <w:pPr>
      <w:spacing w:after="160" w:line="252" w:lineRule="auto"/>
    </w:pPr>
    <w:rPr>
      <w:rFonts w:ascii="Times" w:hAnsi="Times" w:cs="Calibri"/>
      <w:color w:val="0000FF"/>
      <w:sz w:val="21"/>
      <w:szCs w:val="21"/>
      <w:lang w:eastAsia="zh-CN"/>
    </w:rPr>
  </w:style>
  <w:style w:type="paragraph" w:customStyle="1" w:styleId="BalloonText1">
    <w:name w:val="Balloon Text1"/>
    <w:basedOn w:val="a2"/>
    <w:uiPriority w:val="99"/>
    <w:semiHidden/>
    <w:qFormat/>
    <w:rsid w:val="005A3784"/>
    <w:pPr>
      <w:overflowPunct w:val="0"/>
      <w:autoSpaceDE w:val="0"/>
      <w:autoSpaceDN w:val="0"/>
      <w:adjustRightInd w:val="0"/>
      <w:snapToGrid/>
      <w:spacing w:after="180" w:afterAutospacing="0" w:line="252" w:lineRule="auto"/>
    </w:pPr>
    <w:rPr>
      <w:rFonts w:ascii="Tahoma" w:eastAsia="ＭＳ 明朝" w:hAnsi="Tahoma" w:cs="Tahoma"/>
      <w:sz w:val="16"/>
      <w:szCs w:val="16"/>
      <w:lang w:val="en-US" w:eastAsia="zh-TW"/>
    </w:rPr>
  </w:style>
  <w:style w:type="paragraph" w:customStyle="1" w:styleId="Normal-Figure">
    <w:name w:val="Normal-Figure"/>
    <w:basedOn w:val="a2"/>
    <w:uiPriority w:val="99"/>
    <w:qFormat/>
    <w:rsid w:val="005A3784"/>
    <w:pPr>
      <w:snapToGrid/>
      <w:spacing w:before="360" w:after="160" w:afterAutospacing="0" w:line="240" w:lineRule="atLeast"/>
      <w:jc w:val="center"/>
    </w:pPr>
    <w:rPr>
      <w:rFonts w:ascii="Calibri" w:eastAsia="ＭＳ 明朝" w:hAnsi="Calibri" w:cs="Calibri"/>
      <w:sz w:val="20"/>
      <w:szCs w:val="21"/>
      <w:lang w:val="en-US" w:eastAsia="zh-TW"/>
    </w:rPr>
  </w:style>
  <w:style w:type="paragraph" w:customStyle="1" w:styleId="List1">
    <w:name w:val="List 1"/>
    <w:basedOn w:val="a2"/>
    <w:uiPriority w:val="99"/>
    <w:qFormat/>
    <w:rsid w:val="005A3784"/>
    <w:pPr>
      <w:snapToGrid/>
      <w:spacing w:after="120" w:afterAutospacing="0" w:line="252" w:lineRule="auto"/>
      <w:ind w:left="568" w:hanging="284"/>
    </w:pPr>
    <w:rPr>
      <w:rFonts w:ascii="Arial" w:eastAsia="ＭＳ 明朝" w:hAnsi="Arial" w:cs="Calibri"/>
      <w:sz w:val="20"/>
      <w:szCs w:val="21"/>
      <w:lang w:val="en-US" w:eastAsia="zh-TW"/>
    </w:rPr>
  </w:style>
  <w:style w:type="paragraph" w:customStyle="1" w:styleId="assocaitedwith">
    <w:name w:val="assocaited with"/>
    <w:basedOn w:val="a2"/>
    <w:uiPriority w:val="99"/>
    <w:qFormat/>
    <w:rsid w:val="005A3784"/>
    <w:pPr>
      <w:snapToGrid/>
      <w:spacing w:after="180" w:afterAutospacing="0" w:line="252" w:lineRule="auto"/>
      <w:jc w:val="center"/>
    </w:pPr>
    <w:rPr>
      <w:rFonts w:ascii="Calibri" w:eastAsia="ＭＳ 明朝" w:hAnsi="Calibri" w:cs="Calibri"/>
      <w:sz w:val="20"/>
      <w:szCs w:val="21"/>
      <w:lang w:val="en-US" w:eastAsia="zh-TW"/>
    </w:rPr>
  </w:style>
  <w:style w:type="paragraph" w:customStyle="1" w:styleId="Nor">
    <w:name w:val="Nor'"/>
    <w:basedOn w:val="assocaitedwith"/>
    <w:uiPriority w:val="99"/>
    <w:qFormat/>
    <w:rsid w:val="005A3784"/>
    <w:rPr>
      <w:b/>
    </w:rPr>
  </w:style>
  <w:style w:type="paragraph" w:customStyle="1" w:styleId="00BodyText">
    <w:name w:val="00 BodyText"/>
    <w:basedOn w:val="a2"/>
    <w:uiPriority w:val="99"/>
    <w:qFormat/>
    <w:rsid w:val="005A3784"/>
    <w:pPr>
      <w:snapToGrid/>
      <w:spacing w:after="220" w:afterAutospacing="0" w:line="252" w:lineRule="auto"/>
    </w:pPr>
    <w:rPr>
      <w:rFonts w:ascii="Arial" w:eastAsia="SimSun" w:hAnsi="Arial" w:cs="Calibri"/>
      <w:sz w:val="22"/>
      <w:szCs w:val="24"/>
      <w:lang w:val="en-US" w:eastAsia="en-US"/>
    </w:rPr>
  </w:style>
  <w:style w:type="character" w:customStyle="1" w:styleId="Char">
    <w:name w:val="样式 正文 Char"/>
    <w:link w:val="affff0"/>
    <w:qFormat/>
    <w:locked/>
    <w:rsid w:val="005A3784"/>
    <w:rPr>
      <w:rFonts w:ascii="SimSun" w:eastAsia="SimSun" w:hAnsi="SimSun" w:cs="SimSun"/>
    </w:rPr>
  </w:style>
  <w:style w:type="paragraph" w:customStyle="1" w:styleId="affff0">
    <w:name w:val="样式 正文"/>
    <w:basedOn w:val="a2"/>
    <w:link w:val="Char"/>
    <w:qFormat/>
    <w:rsid w:val="005A3784"/>
    <w:pPr>
      <w:snapToGrid/>
      <w:spacing w:after="160" w:afterAutospacing="0" w:line="252" w:lineRule="auto"/>
      <w:ind w:firstLineChars="200" w:firstLine="420"/>
    </w:pPr>
    <w:rPr>
      <w:rFonts w:ascii="SimSun" w:eastAsia="SimSun" w:hAnsi="SimSun" w:cs="SimSun"/>
      <w:sz w:val="20"/>
      <w:lang w:val="en-US"/>
    </w:rPr>
  </w:style>
  <w:style w:type="paragraph" w:customStyle="1" w:styleId="affff1">
    <w:name w:val="公式"/>
    <w:basedOn w:val="a2"/>
    <w:uiPriority w:val="99"/>
    <w:qFormat/>
    <w:rsid w:val="005A3784"/>
    <w:pPr>
      <w:snapToGrid/>
      <w:spacing w:after="160" w:afterAutospacing="0" w:line="252" w:lineRule="auto"/>
      <w:ind w:firstLine="420"/>
      <w:jc w:val="right"/>
    </w:pPr>
    <w:rPr>
      <w:rFonts w:ascii="Calibri" w:eastAsia="SimSun" w:hAnsi="Calibri" w:cs="SimSun"/>
      <w:sz w:val="21"/>
      <w:szCs w:val="21"/>
      <w:lang w:val="en-US" w:eastAsia="zh-CN"/>
    </w:rPr>
  </w:style>
  <w:style w:type="character" w:customStyle="1" w:styleId="Normal9pointspacingChar">
    <w:name w:val="Normal 9 point spacing Char"/>
    <w:link w:val="Normal9pointspacing"/>
    <w:qFormat/>
    <w:locked/>
    <w:rsid w:val="005A3784"/>
    <w:rPr>
      <w:rFonts w:ascii="ＭＳ 明朝" w:eastAsia="ＭＳ 明朝" w:hAnsi="ＭＳ 明朝"/>
      <w:szCs w:val="24"/>
      <w:lang w:eastAsia="en-US"/>
    </w:rPr>
  </w:style>
  <w:style w:type="paragraph" w:customStyle="1" w:styleId="Normal9pointspacing">
    <w:name w:val="Normal 9 point spacing"/>
    <w:basedOn w:val="af6"/>
    <w:link w:val="Normal9pointspacingChar"/>
    <w:qFormat/>
    <w:rsid w:val="005A3784"/>
    <w:pPr>
      <w:spacing w:before="180" w:after="60" w:line="252" w:lineRule="auto"/>
    </w:pPr>
    <w:rPr>
      <w:rFonts w:ascii="ＭＳ 明朝" w:hAnsi="ＭＳ 明朝"/>
    </w:rPr>
  </w:style>
  <w:style w:type="paragraph" w:customStyle="1" w:styleId="Figure1">
    <w:name w:val="Figure"/>
    <w:basedOn w:val="a2"/>
    <w:next w:val="a8"/>
    <w:uiPriority w:val="99"/>
    <w:qFormat/>
    <w:rsid w:val="005A3784"/>
    <w:pPr>
      <w:keepNext/>
      <w:keepLines/>
      <w:snapToGrid/>
      <w:spacing w:before="180" w:after="160" w:afterAutospacing="0" w:line="252" w:lineRule="auto"/>
      <w:jc w:val="center"/>
    </w:pPr>
    <w:rPr>
      <w:rFonts w:ascii="Calibri" w:eastAsia="游明朝" w:hAnsi="Calibri" w:cs="Calibri"/>
      <w:sz w:val="22"/>
      <w:szCs w:val="21"/>
      <w:lang w:val="en-US" w:eastAsia="en-US"/>
    </w:rPr>
  </w:style>
  <w:style w:type="paragraph" w:customStyle="1" w:styleId="references0">
    <w:name w:val="references"/>
    <w:uiPriority w:val="99"/>
    <w:qFormat/>
    <w:rsid w:val="005A3784"/>
    <w:pPr>
      <w:numPr>
        <w:numId w:val="37"/>
      </w:numPr>
      <w:spacing w:after="50" w:line="180" w:lineRule="exact"/>
      <w:jc w:val="both"/>
    </w:pPr>
    <w:rPr>
      <w:rFonts w:ascii="Times New Roman" w:eastAsia="ＭＳ 明朝" w:hAnsi="Times New Roman"/>
      <w:sz w:val="16"/>
      <w:szCs w:val="16"/>
      <w:lang w:eastAsia="en-US"/>
    </w:rPr>
  </w:style>
  <w:style w:type="paragraph" w:customStyle="1" w:styleId="CharCharCharCharCharChar">
    <w:name w:val="Char Char Char Char Char Char"/>
    <w:uiPriority w:val="99"/>
    <w:semiHidden/>
    <w:qFormat/>
    <w:rsid w:val="005A3784"/>
    <w:pPr>
      <w:keepNext/>
      <w:tabs>
        <w:tab w:val="left" w:pos="851"/>
      </w:tabs>
      <w:autoSpaceDE w:val="0"/>
      <w:autoSpaceDN w:val="0"/>
      <w:adjustRightInd w:val="0"/>
      <w:spacing w:before="60" w:after="60" w:line="252" w:lineRule="auto"/>
      <w:ind w:left="851" w:hanging="851"/>
      <w:jc w:val="both"/>
    </w:pPr>
    <w:rPr>
      <w:rFonts w:ascii="Arial" w:eastAsia="游明朝" w:hAnsi="Arial" w:cs="Arial"/>
      <w:color w:val="0000FF"/>
      <w:kern w:val="2"/>
      <w:lang w:eastAsia="zh-CN"/>
    </w:rPr>
  </w:style>
  <w:style w:type="paragraph" w:customStyle="1" w:styleId="NumberedList">
    <w:name w:val="Numbered List"/>
    <w:basedOn w:val="a2"/>
    <w:uiPriority w:val="99"/>
    <w:qFormat/>
    <w:rsid w:val="005A3784"/>
    <w:pPr>
      <w:numPr>
        <w:numId w:val="38"/>
      </w:numPr>
      <w:snapToGrid/>
      <w:spacing w:after="160" w:afterAutospacing="0" w:line="252" w:lineRule="auto"/>
    </w:pPr>
    <w:rPr>
      <w:rFonts w:ascii="Calibri" w:eastAsia="ＭＳ 明朝" w:hAnsi="Calibri" w:cs="Calibri"/>
      <w:sz w:val="20"/>
      <w:szCs w:val="21"/>
      <w:lang w:val="en-US" w:eastAsia="en-US"/>
    </w:rPr>
  </w:style>
  <w:style w:type="paragraph" w:customStyle="1" w:styleId="FigureCaption">
    <w:name w:val="Figure Caption"/>
    <w:basedOn w:val="a2"/>
    <w:uiPriority w:val="99"/>
    <w:qFormat/>
    <w:rsid w:val="005A3784"/>
    <w:pPr>
      <w:keepLines/>
      <w:snapToGrid/>
      <w:spacing w:before="60" w:after="120" w:afterAutospacing="0" w:line="300" w:lineRule="atLeast"/>
      <w:ind w:left="1008" w:hanging="1008"/>
    </w:pPr>
    <w:rPr>
      <w:rFonts w:ascii="Calibri" w:eastAsia="????" w:hAnsi="Calibri" w:cs="Calibri"/>
      <w:sz w:val="20"/>
      <w:szCs w:val="21"/>
      <w:lang w:val="en-US" w:eastAsia="en-US"/>
    </w:rPr>
  </w:style>
  <w:style w:type="paragraph" w:customStyle="1" w:styleId="Equation-Numbered">
    <w:name w:val="Equation-Numbered"/>
    <w:basedOn w:val="a2"/>
    <w:next w:val="a2"/>
    <w:uiPriority w:val="99"/>
    <w:qFormat/>
    <w:rsid w:val="005A3784"/>
    <w:pPr>
      <w:snapToGrid/>
      <w:spacing w:before="120" w:after="120" w:afterAutospacing="0" w:line="240" w:lineRule="atLeast"/>
      <w:jc w:val="right"/>
    </w:pPr>
    <w:rPr>
      <w:rFonts w:ascii="Calibri" w:eastAsia="ＭＳ Ｐゴシック" w:hAnsi="Calibri" w:cs="Calibri"/>
      <w:sz w:val="22"/>
      <w:szCs w:val="21"/>
      <w:lang w:val="en-US" w:eastAsia="en-US"/>
    </w:rPr>
  </w:style>
  <w:style w:type="paragraph" w:customStyle="1" w:styleId="multifig">
    <w:name w:val="multifig"/>
    <w:basedOn w:val="a2"/>
    <w:uiPriority w:val="99"/>
    <w:qFormat/>
    <w:rsid w:val="005A3784"/>
    <w:pPr>
      <w:keepNext/>
      <w:tabs>
        <w:tab w:val="center" w:pos="2160"/>
        <w:tab w:val="center" w:pos="6480"/>
      </w:tabs>
      <w:snapToGrid/>
      <w:spacing w:after="160" w:afterAutospacing="0" w:line="240" w:lineRule="atLeast"/>
    </w:pPr>
    <w:rPr>
      <w:rFonts w:ascii="Calibri" w:eastAsia="ＭＳ Ｐゴシック" w:hAnsi="Calibri" w:cs="Calibri"/>
      <w:sz w:val="21"/>
      <w:szCs w:val="21"/>
      <w:lang w:val="en-US" w:eastAsia="en-US"/>
    </w:rPr>
  </w:style>
  <w:style w:type="paragraph" w:customStyle="1" w:styleId="TableCaption">
    <w:name w:val="TableCaption"/>
    <w:basedOn w:val="a2"/>
    <w:uiPriority w:val="99"/>
    <w:qFormat/>
    <w:rsid w:val="005A3784"/>
    <w:pPr>
      <w:keepNext/>
      <w:tabs>
        <w:tab w:val="left" w:pos="936"/>
      </w:tabs>
      <w:snapToGrid/>
      <w:spacing w:before="120" w:after="60" w:afterAutospacing="0" w:line="252" w:lineRule="auto"/>
      <w:ind w:left="936" w:hanging="936"/>
    </w:pPr>
    <w:rPr>
      <w:rFonts w:ascii="Calibri" w:eastAsia="ＭＳ Ｐゴシック" w:hAnsi="Calibri" w:cs="Calibri"/>
      <w:sz w:val="22"/>
      <w:szCs w:val="21"/>
      <w:lang w:val="en-US" w:eastAsia="en-US"/>
    </w:rPr>
  </w:style>
  <w:style w:type="paragraph" w:customStyle="1" w:styleId="EquationNumbered">
    <w:name w:val="Equation Numbered"/>
    <w:basedOn w:val="a2"/>
    <w:uiPriority w:val="99"/>
    <w:qFormat/>
    <w:rsid w:val="005A3784"/>
    <w:pPr>
      <w:tabs>
        <w:tab w:val="center" w:pos="4320"/>
        <w:tab w:val="right" w:pos="8640"/>
      </w:tabs>
      <w:snapToGrid/>
      <w:spacing w:before="60" w:after="60" w:afterAutospacing="0" w:line="300" w:lineRule="atLeast"/>
    </w:pPr>
    <w:rPr>
      <w:rFonts w:ascii="Calibri" w:eastAsia="ＭＳ Ｐゴシック" w:hAnsi="Calibri" w:cs="Calibri"/>
      <w:sz w:val="22"/>
      <w:szCs w:val="21"/>
      <w:lang w:val="en-US" w:eastAsia="en-US"/>
    </w:rPr>
  </w:style>
  <w:style w:type="paragraph" w:customStyle="1" w:styleId="Style10ptChar">
    <w:name w:val="Style 10 pt Char"/>
    <w:basedOn w:val="a2"/>
    <w:uiPriority w:val="99"/>
    <w:qFormat/>
    <w:rsid w:val="005A3784"/>
    <w:pPr>
      <w:snapToGrid/>
      <w:spacing w:before="120" w:after="160" w:afterAutospacing="0" w:line="240" w:lineRule="exact"/>
    </w:pPr>
    <w:rPr>
      <w:rFonts w:ascii="Calibri" w:eastAsia="ＭＳ 明朝" w:hAnsi="Calibri" w:cs="Calibri"/>
      <w:sz w:val="20"/>
      <w:szCs w:val="21"/>
      <w:lang w:val="en-US" w:eastAsia="en-US"/>
    </w:rPr>
  </w:style>
  <w:style w:type="paragraph" w:customStyle="1" w:styleId="Style10ptBoldChar">
    <w:name w:val="Style 10 pt Bold Char"/>
    <w:basedOn w:val="a2"/>
    <w:uiPriority w:val="99"/>
    <w:qFormat/>
    <w:rsid w:val="005A3784"/>
    <w:pPr>
      <w:snapToGrid/>
      <w:spacing w:before="60" w:after="60" w:afterAutospacing="0" w:line="240" w:lineRule="exact"/>
    </w:pPr>
    <w:rPr>
      <w:rFonts w:ascii="Calibri" w:eastAsia="ＭＳ 明朝" w:hAnsi="Calibri" w:cs="Calibri"/>
      <w:b/>
      <w:sz w:val="20"/>
      <w:szCs w:val="21"/>
      <w:lang w:val="en-US" w:eastAsia="en-US"/>
    </w:rPr>
  </w:style>
  <w:style w:type="paragraph" w:customStyle="1" w:styleId="FigureCentered">
    <w:name w:val="FigureCentered"/>
    <w:basedOn w:val="a2"/>
    <w:next w:val="a2"/>
    <w:uiPriority w:val="99"/>
    <w:qFormat/>
    <w:rsid w:val="005A3784"/>
    <w:pPr>
      <w:keepNext/>
      <w:snapToGrid/>
      <w:spacing w:before="60" w:after="60" w:afterAutospacing="0" w:line="240" w:lineRule="atLeast"/>
      <w:jc w:val="center"/>
    </w:pPr>
    <w:rPr>
      <w:rFonts w:ascii="Calibri" w:eastAsia="ＭＳ Ｐゴシック" w:hAnsi="Calibri" w:cs="Calibri"/>
      <w:sz w:val="21"/>
      <w:szCs w:val="21"/>
      <w:lang w:val="en-US" w:eastAsia="en-US"/>
    </w:rPr>
  </w:style>
  <w:style w:type="paragraph" w:customStyle="1" w:styleId="item">
    <w:name w:val="item"/>
    <w:basedOn w:val="a2"/>
    <w:uiPriority w:val="99"/>
    <w:qFormat/>
    <w:rsid w:val="005A3784"/>
    <w:pPr>
      <w:numPr>
        <w:numId w:val="39"/>
      </w:numPr>
      <w:snapToGrid/>
      <w:spacing w:after="160" w:afterAutospacing="0" w:line="252" w:lineRule="auto"/>
    </w:pPr>
    <w:rPr>
      <w:rFonts w:ascii="Calibri" w:eastAsia="ＭＳ 明朝" w:hAnsi="Calibri" w:cs="Calibri"/>
      <w:sz w:val="20"/>
      <w:szCs w:val="21"/>
      <w:lang w:val="en-US" w:eastAsia="en-US"/>
    </w:rPr>
  </w:style>
  <w:style w:type="paragraph" w:customStyle="1" w:styleId="PaperTableCell">
    <w:name w:val="PaperTableCell"/>
    <w:basedOn w:val="a2"/>
    <w:uiPriority w:val="99"/>
    <w:qFormat/>
    <w:rsid w:val="005A3784"/>
    <w:pPr>
      <w:snapToGrid/>
      <w:spacing w:after="160" w:afterAutospacing="0" w:line="252" w:lineRule="auto"/>
    </w:pPr>
    <w:rPr>
      <w:rFonts w:ascii="Calibri" w:eastAsia="ＭＳ Ｐゴシック" w:hAnsi="Calibri" w:cs="Calibri"/>
      <w:sz w:val="16"/>
      <w:szCs w:val="24"/>
      <w:lang w:val="en-US" w:eastAsia="en-US"/>
    </w:rPr>
  </w:style>
  <w:style w:type="paragraph" w:customStyle="1" w:styleId="CharCharCharCharCharChar1CharChar">
    <w:name w:val="Char Char Char Char Char Char1 Char Char"/>
    <w:next w:val="a2"/>
    <w:uiPriority w:val="99"/>
    <w:semiHidden/>
    <w:qFormat/>
    <w:rsid w:val="005A3784"/>
    <w:pPr>
      <w:keepNext/>
      <w:tabs>
        <w:tab w:val="left" w:pos="720"/>
      </w:tabs>
      <w:autoSpaceDE w:val="0"/>
      <w:autoSpaceDN w:val="0"/>
      <w:adjustRightInd w:val="0"/>
      <w:spacing w:after="160" w:line="252" w:lineRule="auto"/>
      <w:ind w:left="720" w:hanging="360"/>
      <w:jc w:val="both"/>
    </w:pPr>
    <w:rPr>
      <w:rFonts w:ascii="Times New Roman" w:eastAsia="游明朝" w:hAnsi="Times New Roman"/>
      <w:kern w:val="2"/>
      <w:lang w:val="en-GB" w:eastAsia="zh-CN"/>
    </w:rPr>
  </w:style>
  <w:style w:type="paragraph" w:customStyle="1" w:styleId="CharCharCharCharCharChar1">
    <w:name w:val="Char Char Char Char Char Char1"/>
    <w:uiPriority w:val="99"/>
    <w:semiHidden/>
    <w:qFormat/>
    <w:rsid w:val="005A3784"/>
    <w:pPr>
      <w:keepNext/>
      <w:tabs>
        <w:tab w:val="left" w:pos="851"/>
      </w:tabs>
      <w:autoSpaceDE w:val="0"/>
      <w:autoSpaceDN w:val="0"/>
      <w:adjustRightInd w:val="0"/>
      <w:spacing w:before="60" w:after="60" w:line="252" w:lineRule="auto"/>
      <w:ind w:left="851" w:hanging="851"/>
      <w:jc w:val="both"/>
    </w:pPr>
    <w:rPr>
      <w:rFonts w:ascii="Arial" w:eastAsia="游明朝" w:hAnsi="Arial" w:cs="Arial"/>
      <w:color w:val="0000FF"/>
      <w:kern w:val="2"/>
      <w:lang w:eastAsia="zh-CN"/>
    </w:rPr>
  </w:style>
  <w:style w:type="paragraph" w:customStyle="1" w:styleId="CharCharCharCharCharChar1CharChar1">
    <w:name w:val="Char Char Char Char Char Char1 Char Char1"/>
    <w:next w:val="a2"/>
    <w:uiPriority w:val="99"/>
    <w:semiHidden/>
    <w:qFormat/>
    <w:rsid w:val="005A3784"/>
    <w:pPr>
      <w:keepNext/>
      <w:tabs>
        <w:tab w:val="left" w:pos="720"/>
      </w:tabs>
      <w:autoSpaceDE w:val="0"/>
      <w:autoSpaceDN w:val="0"/>
      <w:adjustRightInd w:val="0"/>
      <w:spacing w:after="160" w:line="252" w:lineRule="auto"/>
      <w:ind w:left="720" w:hanging="360"/>
      <w:jc w:val="both"/>
    </w:pPr>
    <w:rPr>
      <w:rFonts w:ascii="Times New Roman" w:eastAsia="游明朝" w:hAnsi="Times New Roman"/>
      <w:kern w:val="2"/>
      <w:lang w:val="en-GB" w:eastAsia="zh-CN"/>
    </w:rPr>
  </w:style>
  <w:style w:type="character" w:customStyle="1" w:styleId="NormalwithindentChar">
    <w:name w:val="Normal with indent Char"/>
    <w:link w:val="Normalwithindent"/>
    <w:qFormat/>
    <w:locked/>
    <w:rsid w:val="005A3784"/>
  </w:style>
  <w:style w:type="paragraph" w:customStyle="1" w:styleId="Normalwithindent">
    <w:name w:val="Normal with indent"/>
    <w:basedOn w:val="a2"/>
    <w:link w:val="NormalwithindentChar"/>
    <w:qFormat/>
    <w:rsid w:val="005A3784"/>
    <w:pPr>
      <w:snapToGrid/>
      <w:spacing w:before="120" w:after="120" w:afterAutospacing="0" w:line="336" w:lineRule="auto"/>
      <w:ind w:firstLine="397"/>
    </w:pPr>
    <w:rPr>
      <w:rFonts w:ascii="Century" w:eastAsiaTheme="minorEastAsia" w:hAnsi="Century"/>
      <w:sz w:val="20"/>
      <w:lang w:val="en-US"/>
    </w:rPr>
  </w:style>
  <w:style w:type="paragraph" w:customStyle="1" w:styleId="font5">
    <w:name w:val="font5"/>
    <w:basedOn w:val="a2"/>
    <w:uiPriority w:val="99"/>
    <w:qFormat/>
    <w:rsid w:val="005A3784"/>
    <w:pPr>
      <w:snapToGrid/>
      <w:spacing w:before="100" w:beforeAutospacing="1" w:line="252" w:lineRule="auto"/>
    </w:pPr>
    <w:rPr>
      <w:rFonts w:ascii="DengXian" w:eastAsia="DengXian" w:hAnsi="ＭＳ Ｐゴシック" w:cs="SimSun"/>
      <w:sz w:val="18"/>
      <w:szCs w:val="18"/>
      <w:lang w:val="en-US" w:eastAsia="zh-CN"/>
    </w:rPr>
  </w:style>
  <w:style w:type="paragraph" w:customStyle="1" w:styleId="xl65">
    <w:name w:val="xl65"/>
    <w:basedOn w:val="a2"/>
    <w:uiPriority w:val="99"/>
    <w:qFormat/>
    <w:rsid w:val="005A3784"/>
    <w:pPr>
      <w:snapToGrid/>
      <w:spacing w:before="100" w:beforeAutospacing="1" w:line="252" w:lineRule="auto"/>
      <w:jc w:val="center"/>
    </w:pPr>
    <w:rPr>
      <w:rFonts w:ascii="SimSun" w:eastAsia="SimSun" w:hAnsi="SimSun" w:cs="SimSun"/>
      <w:sz w:val="16"/>
      <w:szCs w:val="16"/>
      <w:lang w:val="en-US" w:eastAsia="zh-CN"/>
    </w:rPr>
  </w:style>
  <w:style w:type="paragraph" w:customStyle="1" w:styleId="xl66">
    <w:name w:val="xl66"/>
    <w:basedOn w:val="a2"/>
    <w:uiPriority w:val="99"/>
    <w:qFormat/>
    <w:rsid w:val="005A3784"/>
    <w:pPr>
      <w:pBdr>
        <w:top w:val="single" w:sz="8" w:space="0" w:color="auto"/>
        <w:left w:val="single" w:sz="8" w:space="0" w:color="auto"/>
        <w:right w:val="single" w:sz="8" w:space="0" w:color="auto"/>
      </w:pBdr>
      <w:shd w:val="clear" w:color="auto" w:fill="E7E6E6"/>
      <w:snapToGrid/>
      <w:spacing w:before="100" w:beforeAutospacing="1" w:line="252" w:lineRule="auto"/>
      <w:jc w:val="center"/>
    </w:pPr>
    <w:rPr>
      <w:rFonts w:ascii="Arial" w:eastAsia="SimSun" w:hAnsi="Arial" w:cs="Arial"/>
      <w:sz w:val="15"/>
      <w:szCs w:val="15"/>
      <w:lang w:val="en-US" w:eastAsia="zh-CN"/>
    </w:rPr>
  </w:style>
  <w:style w:type="paragraph" w:customStyle="1" w:styleId="xl67">
    <w:name w:val="xl67"/>
    <w:basedOn w:val="a2"/>
    <w:uiPriority w:val="99"/>
    <w:qFormat/>
    <w:rsid w:val="005A3784"/>
    <w:pPr>
      <w:pBdr>
        <w:top w:val="single" w:sz="8" w:space="0" w:color="auto"/>
        <w:right w:val="single" w:sz="8" w:space="0" w:color="auto"/>
      </w:pBdr>
      <w:shd w:val="clear" w:color="auto" w:fill="E7E6E6"/>
      <w:snapToGrid/>
      <w:spacing w:before="100" w:beforeAutospacing="1" w:line="252" w:lineRule="auto"/>
      <w:jc w:val="center"/>
    </w:pPr>
    <w:rPr>
      <w:rFonts w:ascii="Arial" w:eastAsia="SimSun" w:hAnsi="Arial" w:cs="Arial"/>
      <w:sz w:val="15"/>
      <w:szCs w:val="15"/>
      <w:lang w:val="en-US" w:eastAsia="zh-CN"/>
    </w:rPr>
  </w:style>
  <w:style w:type="paragraph" w:customStyle="1" w:styleId="xl68">
    <w:name w:val="xl68"/>
    <w:basedOn w:val="a2"/>
    <w:uiPriority w:val="99"/>
    <w:qFormat/>
    <w:rsid w:val="005A3784"/>
    <w:pPr>
      <w:snapToGrid/>
      <w:spacing w:before="100" w:beforeAutospacing="1" w:line="252" w:lineRule="auto"/>
      <w:jc w:val="center"/>
    </w:pPr>
    <w:rPr>
      <w:rFonts w:ascii="SimSun" w:eastAsia="SimSun" w:hAnsi="SimSun" w:cs="SimSun"/>
      <w:sz w:val="15"/>
      <w:szCs w:val="15"/>
      <w:lang w:val="en-US" w:eastAsia="zh-CN"/>
    </w:rPr>
  </w:style>
  <w:style w:type="paragraph" w:customStyle="1" w:styleId="xl69">
    <w:name w:val="xl69"/>
    <w:basedOn w:val="a2"/>
    <w:uiPriority w:val="99"/>
    <w:qFormat/>
    <w:rsid w:val="005A3784"/>
    <w:pPr>
      <w:pBdr>
        <w:top w:val="single" w:sz="8" w:space="0" w:color="auto"/>
        <w:left w:val="single" w:sz="4" w:space="0" w:color="auto"/>
        <w:bottom w:val="single" w:sz="4"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70">
    <w:name w:val="xl70"/>
    <w:basedOn w:val="a2"/>
    <w:uiPriority w:val="99"/>
    <w:qFormat/>
    <w:rsid w:val="005A3784"/>
    <w:pPr>
      <w:pBdr>
        <w:top w:val="single" w:sz="4" w:space="0" w:color="auto"/>
        <w:left w:val="single" w:sz="4" w:space="0" w:color="auto"/>
        <w:bottom w:val="single" w:sz="4"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71">
    <w:name w:val="xl71"/>
    <w:basedOn w:val="a2"/>
    <w:uiPriority w:val="99"/>
    <w:qFormat/>
    <w:rsid w:val="005A3784"/>
    <w:pPr>
      <w:pBdr>
        <w:top w:val="single" w:sz="4" w:space="0" w:color="auto"/>
        <w:left w:val="single" w:sz="4" w:space="0" w:color="auto"/>
        <w:bottom w:val="single" w:sz="4" w:space="0" w:color="auto"/>
        <w:right w:val="single" w:sz="8"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72">
    <w:name w:val="xl72"/>
    <w:basedOn w:val="a2"/>
    <w:uiPriority w:val="99"/>
    <w:qFormat/>
    <w:rsid w:val="005A3784"/>
    <w:pPr>
      <w:pBdr>
        <w:top w:val="single" w:sz="4" w:space="0" w:color="auto"/>
        <w:left w:val="single" w:sz="4" w:space="0" w:color="auto"/>
        <w:bottom w:val="single" w:sz="4" w:space="0" w:color="auto"/>
        <w:right w:val="single" w:sz="4" w:space="0" w:color="auto"/>
      </w:pBdr>
      <w:shd w:val="clear" w:color="auto" w:fill="D9E1F2"/>
      <w:snapToGrid/>
      <w:spacing w:before="100" w:beforeAutospacing="1" w:line="252" w:lineRule="auto"/>
      <w:jc w:val="center"/>
    </w:pPr>
    <w:rPr>
      <w:rFonts w:ascii="SimSun" w:eastAsia="SimSun" w:hAnsi="SimSun" w:cs="SimSun"/>
      <w:color w:val="FF0000"/>
      <w:sz w:val="16"/>
      <w:szCs w:val="16"/>
      <w:lang w:val="en-US" w:eastAsia="zh-CN"/>
    </w:rPr>
  </w:style>
  <w:style w:type="paragraph" w:customStyle="1" w:styleId="xl73">
    <w:name w:val="xl73"/>
    <w:basedOn w:val="a2"/>
    <w:uiPriority w:val="99"/>
    <w:qFormat/>
    <w:rsid w:val="005A3784"/>
    <w:pPr>
      <w:pBdr>
        <w:top w:val="single" w:sz="8" w:space="0" w:color="auto"/>
        <w:left w:val="single" w:sz="4" w:space="0" w:color="auto"/>
        <w:bottom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74">
    <w:name w:val="xl74"/>
    <w:basedOn w:val="a2"/>
    <w:uiPriority w:val="99"/>
    <w:qFormat/>
    <w:rsid w:val="005A3784"/>
    <w:pPr>
      <w:pBdr>
        <w:top w:val="single" w:sz="4" w:space="0" w:color="auto"/>
        <w:left w:val="single" w:sz="4" w:space="0" w:color="auto"/>
        <w:bottom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75">
    <w:name w:val="xl75"/>
    <w:basedOn w:val="a2"/>
    <w:uiPriority w:val="99"/>
    <w:qFormat/>
    <w:rsid w:val="005A3784"/>
    <w:pPr>
      <w:pBdr>
        <w:top w:val="single" w:sz="4" w:space="0" w:color="auto"/>
        <w:left w:val="single" w:sz="4" w:space="0" w:color="auto"/>
        <w:bottom w:val="single" w:sz="4" w:space="0" w:color="auto"/>
        <w:right w:val="single" w:sz="8"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76">
    <w:name w:val="xl76"/>
    <w:basedOn w:val="a2"/>
    <w:uiPriority w:val="99"/>
    <w:qFormat/>
    <w:rsid w:val="005A3784"/>
    <w:pPr>
      <w:pBdr>
        <w:top w:val="single" w:sz="4" w:space="0" w:color="auto"/>
        <w:left w:val="single" w:sz="4" w:space="0" w:color="auto"/>
        <w:bottom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color w:val="FF0000"/>
      <w:sz w:val="16"/>
      <w:szCs w:val="16"/>
      <w:lang w:val="en-US" w:eastAsia="zh-CN"/>
    </w:rPr>
  </w:style>
  <w:style w:type="paragraph" w:customStyle="1" w:styleId="xl77">
    <w:name w:val="xl77"/>
    <w:basedOn w:val="a2"/>
    <w:uiPriority w:val="99"/>
    <w:qFormat/>
    <w:rsid w:val="005A3784"/>
    <w:pPr>
      <w:pBdr>
        <w:top w:val="single" w:sz="8" w:space="0" w:color="auto"/>
        <w:left w:val="single" w:sz="4" w:space="0" w:color="auto"/>
        <w:bottom w:val="single" w:sz="4" w:space="0" w:color="auto"/>
        <w:right w:val="single" w:sz="8"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78">
    <w:name w:val="xl78"/>
    <w:basedOn w:val="a2"/>
    <w:uiPriority w:val="99"/>
    <w:qFormat/>
    <w:rsid w:val="005A3784"/>
    <w:pPr>
      <w:pBdr>
        <w:top w:val="single" w:sz="8" w:space="0" w:color="auto"/>
        <w:bottom w:val="single" w:sz="8" w:space="0" w:color="auto"/>
        <w:right w:val="single" w:sz="8" w:space="0" w:color="auto"/>
      </w:pBdr>
      <w:shd w:val="clear" w:color="auto" w:fill="E7E6E6"/>
      <w:snapToGrid/>
      <w:spacing w:before="100" w:beforeAutospacing="1" w:line="252" w:lineRule="auto"/>
      <w:jc w:val="center"/>
    </w:pPr>
    <w:rPr>
      <w:rFonts w:ascii="Arial" w:eastAsia="SimSun" w:hAnsi="Arial" w:cs="Arial"/>
      <w:sz w:val="15"/>
      <w:szCs w:val="15"/>
      <w:lang w:val="en-US" w:eastAsia="zh-CN"/>
    </w:rPr>
  </w:style>
  <w:style w:type="paragraph" w:customStyle="1" w:styleId="xl79">
    <w:name w:val="xl79"/>
    <w:basedOn w:val="a2"/>
    <w:uiPriority w:val="99"/>
    <w:qFormat/>
    <w:rsid w:val="005A3784"/>
    <w:pPr>
      <w:pBdr>
        <w:top w:val="single" w:sz="4" w:space="0" w:color="auto"/>
        <w:left w:val="single" w:sz="4" w:space="0" w:color="auto"/>
        <w:bottom w:val="single" w:sz="4" w:space="0" w:color="auto"/>
        <w:right w:val="single" w:sz="8" w:space="0" w:color="auto"/>
      </w:pBdr>
      <w:shd w:val="clear" w:color="auto" w:fill="D9E1F2"/>
      <w:snapToGrid/>
      <w:spacing w:before="100" w:beforeAutospacing="1" w:line="252" w:lineRule="auto"/>
      <w:jc w:val="center"/>
    </w:pPr>
    <w:rPr>
      <w:rFonts w:ascii="SimSun" w:eastAsia="SimSun" w:hAnsi="SimSun" w:cs="SimSun"/>
      <w:color w:val="FF0000"/>
      <w:sz w:val="16"/>
      <w:szCs w:val="16"/>
      <w:lang w:val="en-US" w:eastAsia="zh-CN"/>
    </w:rPr>
  </w:style>
  <w:style w:type="paragraph" w:customStyle="1" w:styleId="xl80">
    <w:name w:val="xl80"/>
    <w:basedOn w:val="a2"/>
    <w:uiPriority w:val="99"/>
    <w:qFormat/>
    <w:rsid w:val="005A3784"/>
    <w:pPr>
      <w:pBdr>
        <w:top w:val="single" w:sz="4" w:space="0" w:color="auto"/>
        <w:left w:val="single" w:sz="4" w:space="0" w:color="auto"/>
        <w:bottom w:val="single" w:sz="8"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81">
    <w:name w:val="xl81"/>
    <w:basedOn w:val="a2"/>
    <w:uiPriority w:val="99"/>
    <w:qFormat/>
    <w:rsid w:val="005A3784"/>
    <w:pPr>
      <w:pBdr>
        <w:top w:val="single" w:sz="4" w:space="0" w:color="auto"/>
        <w:left w:val="single" w:sz="4" w:space="0" w:color="auto"/>
        <w:bottom w:val="single" w:sz="8"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82">
    <w:name w:val="xl82"/>
    <w:basedOn w:val="a2"/>
    <w:uiPriority w:val="99"/>
    <w:qFormat/>
    <w:rsid w:val="005A3784"/>
    <w:pPr>
      <w:pBdr>
        <w:top w:val="single" w:sz="4" w:space="0" w:color="auto"/>
        <w:left w:val="single" w:sz="4" w:space="0" w:color="auto"/>
        <w:bottom w:val="single" w:sz="8" w:space="0" w:color="auto"/>
        <w:right w:val="single" w:sz="8"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83">
    <w:name w:val="xl83"/>
    <w:basedOn w:val="a2"/>
    <w:uiPriority w:val="99"/>
    <w:qFormat/>
    <w:rsid w:val="005A3784"/>
    <w:pPr>
      <w:pBdr>
        <w:top w:val="single" w:sz="4" w:space="0" w:color="auto"/>
        <w:left w:val="single" w:sz="4" w:space="0" w:color="auto"/>
        <w:bottom w:val="single" w:sz="8" w:space="0" w:color="auto"/>
        <w:right w:val="single" w:sz="4" w:space="0" w:color="auto"/>
      </w:pBdr>
      <w:shd w:val="clear" w:color="auto" w:fill="D9E1F2"/>
      <w:snapToGrid/>
      <w:spacing w:before="100" w:beforeAutospacing="1" w:line="252" w:lineRule="auto"/>
      <w:jc w:val="center"/>
    </w:pPr>
    <w:rPr>
      <w:rFonts w:ascii="SimSun" w:eastAsia="SimSun" w:hAnsi="SimSun" w:cs="SimSun"/>
      <w:color w:val="FF0000"/>
      <w:sz w:val="16"/>
      <w:szCs w:val="16"/>
      <w:lang w:val="en-US" w:eastAsia="zh-CN"/>
    </w:rPr>
  </w:style>
  <w:style w:type="paragraph" w:customStyle="1" w:styleId="xl84">
    <w:name w:val="xl84"/>
    <w:basedOn w:val="a2"/>
    <w:uiPriority w:val="99"/>
    <w:qFormat/>
    <w:rsid w:val="005A3784"/>
    <w:pPr>
      <w:pBdr>
        <w:top w:val="single" w:sz="4" w:space="0" w:color="auto"/>
        <w:left w:val="single" w:sz="4" w:space="0" w:color="auto"/>
        <w:bottom w:val="single" w:sz="8" w:space="0" w:color="auto"/>
        <w:right w:val="single" w:sz="8" w:space="0" w:color="auto"/>
      </w:pBdr>
      <w:shd w:val="clear" w:color="auto" w:fill="D9E1F2"/>
      <w:snapToGrid/>
      <w:spacing w:before="100" w:beforeAutospacing="1" w:line="252" w:lineRule="auto"/>
      <w:jc w:val="center"/>
    </w:pPr>
    <w:rPr>
      <w:rFonts w:ascii="SimSun" w:eastAsia="SimSun" w:hAnsi="SimSun" w:cs="SimSun"/>
      <w:color w:val="FF0000"/>
      <w:sz w:val="16"/>
      <w:szCs w:val="16"/>
      <w:lang w:val="en-US" w:eastAsia="zh-CN"/>
    </w:rPr>
  </w:style>
  <w:style w:type="paragraph" w:customStyle="1" w:styleId="xl85">
    <w:name w:val="xl85"/>
    <w:basedOn w:val="a2"/>
    <w:uiPriority w:val="99"/>
    <w:qFormat/>
    <w:rsid w:val="005A3784"/>
    <w:pPr>
      <w:pBdr>
        <w:left w:val="single" w:sz="4" w:space="0" w:color="auto"/>
        <w:bottom w:val="single" w:sz="8"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86">
    <w:name w:val="xl86"/>
    <w:basedOn w:val="a2"/>
    <w:uiPriority w:val="99"/>
    <w:qFormat/>
    <w:rsid w:val="005A3784"/>
    <w:pPr>
      <w:pBdr>
        <w:left w:val="single" w:sz="4" w:space="0" w:color="auto"/>
        <w:bottom w:val="single" w:sz="4"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87">
    <w:name w:val="xl87"/>
    <w:basedOn w:val="a2"/>
    <w:uiPriority w:val="99"/>
    <w:qFormat/>
    <w:rsid w:val="005A3784"/>
    <w:pPr>
      <w:pBdr>
        <w:left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88">
    <w:name w:val="xl88"/>
    <w:basedOn w:val="a2"/>
    <w:uiPriority w:val="99"/>
    <w:qFormat/>
    <w:rsid w:val="005A3784"/>
    <w:pPr>
      <w:pBdr>
        <w:top w:val="single" w:sz="8" w:space="0" w:color="auto"/>
        <w:left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89">
    <w:name w:val="xl89"/>
    <w:basedOn w:val="a2"/>
    <w:uiPriority w:val="99"/>
    <w:qFormat/>
    <w:rsid w:val="005A3784"/>
    <w:pPr>
      <w:pBdr>
        <w:left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90">
    <w:name w:val="xl90"/>
    <w:basedOn w:val="a2"/>
    <w:uiPriority w:val="99"/>
    <w:qFormat/>
    <w:rsid w:val="005A3784"/>
    <w:pPr>
      <w:pBdr>
        <w:left w:val="single" w:sz="4"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91">
    <w:name w:val="xl91"/>
    <w:basedOn w:val="a2"/>
    <w:uiPriority w:val="99"/>
    <w:qFormat/>
    <w:rsid w:val="005A3784"/>
    <w:pPr>
      <w:pBdr>
        <w:top w:val="single" w:sz="4" w:space="0" w:color="auto"/>
        <w:left w:val="single" w:sz="4" w:space="0" w:color="auto"/>
        <w:bottom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92">
    <w:name w:val="xl92"/>
    <w:basedOn w:val="a2"/>
    <w:uiPriority w:val="99"/>
    <w:qFormat/>
    <w:rsid w:val="005A3784"/>
    <w:pPr>
      <w:pBdr>
        <w:top w:val="single" w:sz="8" w:space="0" w:color="auto"/>
        <w:left w:val="single" w:sz="4" w:space="0" w:color="auto"/>
        <w:right w:val="single" w:sz="4" w:space="0" w:color="auto"/>
      </w:pBdr>
      <w:shd w:val="clear" w:color="auto" w:fill="8EA9DB"/>
      <w:snapToGrid/>
      <w:spacing w:before="100" w:beforeAutospacing="1" w:line="252" w:lineRule="auto"/>
    </w:pPr>
    <w:rPr>
      <w:rFonts w:ascii="SimSun" w:eastAsia="SimSun" w:hAnsi="SimSun" w:cs="SimSun"/>
      <w:sz w:val="16"/>
      <w:szCs w:val="16"/>
      <w:lang w:val="en-US" w:eastAsia="zh-CN"/>
    </w:rPr>
  </w:style>
  <w:style w:type="paragraph" w:customStyle="1" w:styleId="xl93">
    <w:name w:val="xl93"/>
    <w:basedOn w:val="a2"/>
    <w:uiPriority w:val="99"/>
    <w:qFormat/>
    <w:rsid w:val="005A3784"/>
    <w:pPr>
      <w:pBdr>
        <w:top w:val="single" w:sz="4" w:space="0" w:color="auto"/>
        <w:left w:val="single" w:sz="4" w:space="0" w:color="auto"/>
        <w:bottom w:val="single" w:sz="8" w:space="0" w:color="auto"/>
        <w:right w:val="single" w:sz="4" w:space="0" w:color="auto"/>
      </w:pBdr>
      <w:shd w:val="clear" w:color="auto" w:fill="8EA9DB"/>
      <w:snapToGrid/>
      <w:spacing w:before="100" w:beforeAutospacing="1" w:line="252" w:lineRule="auto"/>
      <w:jc w:val="center"/>
    </w:pPr>
    <w:rPr>
      <w:rFonts w:ascii="SimSun" w:eastAsia="SimSun" w:hAnsi="SimSun" w:cs="SimSun"/>
      <w:color w:val="FF0000"/>
      <w:sz w:val="16"/>
      <w:szCs w:val="16"/>
      <w:lang w:val="en-US" w:eastAsia="zh-CN"/>
    </w:rPr>
  </w:style>
  <w:style w:type="paragraph" w:customStyle="1" w:styleId="xl94">
    <w:name w:val="xl94"/>
    <w:basedOn w:val="a2"/>
    <w:uiPriority w:val="99"/>
    <w:qFormat/>
    <w:rsid w:val="005A3784"/>
    <w:pPr>
      <w:pBdr>
        <w:top w:val="single" w:sz="8" w:space="0" w:color="auto"/>
        <w:left w:val="single" w:sz="8" w:space="0" w:color="auto"/>
        <w:bottom w:val="single" w:sz="4" w:space="0" w:color="auto"/>
        <w:right w:val="single" w:sz="4" w:space="0" w:color="auto"/>
      </w:pBdr>
      <w:snapToGrid/>
      <w:spacing w:before="100" w:beforeAutospacing="1" w:line="252" w:lineRule="auto"/>
      <w:jc w:val="center"/>
    </w:pPr>
    <w:rPr>
      <w:rFonts w:ascii="SimSun" w:eastAsia="SimSun" w:hAnsi="SimSun" w:cs="SimSun"/>
      <w:sz w:val="16"/>
      <w:szCs w:val="16"/>
      <w:lang w:val="en-US" w:eastAsia="zh-CN"/>
    </w:rPr>
  </w:style>
  <w:style w:type="paragraph" w:customStyle="1" w:styleId="xl95">
    <w:name w:val="xl95"/>
    <w:basedOn w:val="a2"/>
    <w:uiPriority w:val="99"/>
    <w:qFormat/>
    <w:rsid w:val="005A3784"/>
    <w:pPr>
      <w:pBdr>
        <w:top w:val="single" w:sz="4" w:space="0" w:color="auto"/>
        <w:left w:val="single" w:sz="8" w:space="0" w:color="auto"/>
        <w:bottom w:val="single" w:sz="4" w:space="0" w:color="auto"/>
        <w:right w:val="single" w:sz="4" w:space="0" w:color="auto"/>
      </w:pBdr>
      <w:snapToGrid/>
      <w:spacing w:before="100" w:beforeAutospacing="1" w:line="252" w:lineRule="auto"/>
      <w:jc w:val="center"/>
    </w:pPr>
    <w:rPr>
      <w:rFonts w:ascii="SimSun" w:eastAsia="SimSun" w:hAnsi="SimSun" w:cs="SimSun"/>
      <w:sz w:val="16"/>
      <w:szCs w:val="16"/>
      <w:lang w:val="en-US" w:eastAsia="zh-CN"/>
    </w:rPr>
  </w:style>
  <w:style w:type="paragraph" w:customStyle="1" w:styleId="xl96">
    <w:name w:val="xl96"/>
    <w:basedOn w:val="a2"/>
    <w:uiPriority w:val="99"/>
    <w:qFormat/>
    <w:rsid w:val="005A3784"/>
    <w:pPr>
      <w:pBdr>
        <w:top w:val="single" w:sz="4" w:space="0" w:color="auto"/>
        <w:left w:val="single" w:sz="8" w:space="0" w:color="auto"/>
        <w:bottom w:val="single" w:sz="8" w:space="0" w:color="auto"/>
        <w:right w:val="single" w:sz="4" w:space="0" w:color="auto"/>
      </w:pBdr>
      <w:snapToGrid/>
      <w:spacing w:before="100" w:beforeAutospacing="1" w:line="252" w:lineRule="auto"/>
      <w:jc w:val="center"/>
    </w:pPr>
    <w:rPr>
      <w:rFonts w:ascii="SimSun" w:eastAsia="SimSun" w:hAnsi="SimSun" w:cs="SimSun"/>
      <w:sz w:val="16"/>
      <w:szCs w:val="16"/>
      <w:lang w:val="en-US" w:eastAsia="zh-CN"/>
    </w:rPr>
  </w:style>
  <w:style w:type="paragraph" w:customStyle="1" w:styleId="xl97">
    <w:name w:val="xl97"/>
    <w:basedOn w:val="a2"/>
    <w:uiPriority w:val="99"/>
    <w:qFormat/>
    <w:rsid w:val="005A3784"/>
    <w:pPr>
      <w:pBdr>
        <w:top w:val="single" w:sz="8" w:space="0" w:color="auto"/>
        <w:left w:val="single" w:sz="4" w:space="0" w:color="auto"/>
        <w:bottom w:val="single" w:sz="4" w:space="0" w:color="auto"/>
        <w:right w:val="single" w:sz="8"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98">
    <w:name w:val="xl98"/>
    <w:basedOn w:val="a2"/>
    <w:uiPriority w:val="99"/>
    <w:qFormat/>
    <w:rsid w:val="005A3784"/>
    <w:pPr>
      <w:pBdr>
        <w:top w:val="single" w:sz="4" w:space="0" w:color="auto"/>
        <w:left w:val="single" w:sz="4" w:space="0" w:color="auto"/>
        <w:bottom w:val="single" w:sz="8" w:space="0" w:color="auto"/>
        <w:right w:val="single" w:sz="8"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99">
    <w:name w:val="xl99"/>
    <w:basedOn w:val="a2"/>
    <w:uiPriority w:val="99"/>
    <w:qFormat/>
    <w:rsid w:val="005A3784"/>
    <w:pPr>
      <w:pBdr>
        <w:top w:val="single" w:sz="8" w:space="0" w:color="auto"/>
        <w:left w:val="single" w:sz="4" w:space="0" w:color="auto"/>
        <w:bottom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100">
    <w:name w:val="xl100"/>
    <w:basedOn w:val="a2"/>
    <w:uiPriority w:val="99"/>
    <w:qFormat/>
    <w:rsid w:val="005A3784"/>
    <w:pPr>
      <w:pBdr>
        <w:top w:val="single" w:sz="8" w:space="0" w:color="auto"/>
        <w:left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101">
    <w:name w:val="xl101"/>
    <w:basedOn w:val="a2"/>
    <w:uiPriority w:val="99"/>
    <w:qFormat/>
    <w:rsid w:val="005A3784"/>
    <w:pPr>
      <w:pBdr>
        <w:top w:val="single" w:sz="4" w:space="0" w:color="auto"/>
        <w:left w:val="single" w:sz="4" w:space="0" w:color="auto"/>
        <w:bottom w:val="single" w:sz="4" w:space="0" w:color="auto"/>
        <w:right w:val="single" w:sz="4" w:space="0" w:color="auto"/>
      </w:pBdr>
      <w:shd w:val="clear" w:color="auto" w:fill="8EA9DB"/>
      <w:snapToGrid/>
      <w:spacing w:before="100" w:beforeAutospacing="1" w:line="252" w:lineRule="auto"/>
    </w:pPr>
    <w:rPr>
      <w:rFonts w:ascii="SimSun" w:eastAsia="SimSun" w:hAnsi="SimSun" w:cs="SimSun"/>
      <w:sz w:val="16"/>
      <w:szCs w:val="16"/>
      <w:lang w:val="en-US" w:eastAsia="zh-CN"/>
    </w:rPr>
  </w:style>
  <w:style w:type="paragraph" w:customStyle="1" w:styleId="xl102">
    <w:name w:val="xl102"/>
    <w:basedOn w:val="a2"/>
    <w:uiPriority w:val="99"/>
    <w:qFormat/>
    <w:rsid w:val="005A3784"/>
    <w:pPr>
      <w:pBdr>
        <w:top w:val="single" w:sz="4" w:space="0" w:color="auto"/>
        <w:left w:val="single" w:sz="4" w:space="0" w:color="auto"/>
        <w:bottom w:val="single" w:sz="4" w:space="0" w:color="auto"/>
        <w:right w:val="single" w:sz="4" w:space="0" w:color="auto"/>
      </w:pBdr>
      <w:shd w:val="clear" w:color="auto" w:fill="D9E1F2"/>
      <w:snapToGrid/>
      <w:spacing w:before="100" w:beforeAutospacing="1" w:line="252" w:lineRule="auto"/>
    </w:pPr>
    <w:rPr>
      <w:rFonts w:ascii="SimSun" w:eastAsia="SimSun" w:hAnsi="SimSun" w:cs="SimSun"/>
      <w:sz w:val="16"/>
      <w:szCs w:val="16"/>
      <w:lang w:val="en-US" w:eastAsia="zh-CN"/>
    </w:rPr>
  </w:style>
  <w:style w:type="paragraph" w:customStyle="1" w:styleId="xl103">
    <w:name w:val="xl103"/>
    <w:basedOn w:val="a2"/>
    <w:uiPriority w:val="99"/>
    <w:qFormat/>
    <w:rsid w:val="005A3784"/>
    <w:pPr>
      <w:pBdr>
        <w:top w:val="single" w:sz="4" w:space="0" w:color="auto"/>
        <w:left w:val="single" w:sz="4" w:space="0" w:color="auto"/>
        <w:bottom w:val="single" w:sz="4" w:space="0" w:color="auto"/>
        <w:right w:val="single" w:sz="4"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104">
    <w:name w:val="xl104"/>
    <w:basedOn w:val="a2"/>
    <w:uiPriority w:val="99"/>
    <w:qFormat/>
    <w:rsid w:val="005A3784"/>
    <w:pPr>
      <w:pBdr>
        <w:top w:val="single" w:sz="8" w:space="0" w:color="auto"/>
        <w:left w:val="single" w:sz="4"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105">
    <w:name w:val="xl105"/>
    <w:basedOn w:val="a2"/>
    <w:uiPriority w:val="99"/>
    <w:qFormat/>
    <w:rsid w:val="005A3784"/>
    <w:pPr>
      <w:pBdr>
        <w:top w:val="single" w:sz="4" w:space="0" w:color="auto"/>
        <w:left w:val="single" w:sz="4" w:space="0" w:color="auto"/>
        <w:bottom w:val="single" w:sz="4" w:space="0" w:color="auto"/>
        <w:right w:val="single" w:sz="4"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106">
    <w:name w:val="xl106"/>
    <w:basedOn w:val="a2"/>
    <w:uiPriority w:val="99"/>
    <w:qFormat/>
    <w:rsid w:val="005A3784"/>
    <w:pPr>
      <w:pBdr>
        <w:top w:val="single" w:sz="8" w:space="0" w:color="auto"/>
        <w:left w:val="single" w:sz="4" w:space="0" w:color="auto"/>
        <w:right w:val="single" w:sz="4" w:space="0" w:color="auto"/>
      </w:pBdr>
      <w:shd w:val="clear" w:color="auto" w:fill="D9E1F2"/>
      <w:snapToGrid/>
      <w:spacing w:before="100" w:beforeAutospacing="1" w:line="252" w:lineRule="auto"/>
    </w:pPr>
    <w:rPr>
      <w:rFonts w:ascii="SimSun" w:eastAsia="SimSun" w:hAnsi="SimSun" w:cs="SimSun"/>
      <w:sz w:val="16"/>
      <w:szCs w:val="16"/>
      <w:lang w:val="en-US" w:eastAsia="zh-CN"/>
    </w:rPr>
  </w:style>
  <w:style w:type="paragraph" w:customStyle="1" w:styleId="xl107">
    <w:name w:val="xl107"/>
    <w:basedOn w:val="a2"/>
    <w:uiPriority w:val="99"/>
    <w:qFormat/>
    <w:rsid w:val="005A3784"/>
    <w:pPr>
      <w:pBdr>
        <w:left w:val="single" w:sz="4" w:space="0" w:color="auto"/>
        <w:right w:val="single" w:sz="4" w:space="0" w:color="auto"/>
      </w:pBdr>
      <w:shd w:val="clear" w:color="auto" w:fill="D9E1F2"/>
      <w:snapToGrid/>
      <w:spacing w:before="100" w:beforeAutospacing="1" w:line="252" w:lineRule="auto"/>
    </w:pPr>
    <w:rPr>
      <w:rFonts w:ascii="SimSun" w:eastAsia="SimSun" w:hAnsi="SimSun" w:cs="SimSun"/>
      <w:sz w:val="16"/>
      <w:szCs w:val="16"/>
      <w:lang w:val="en-US" w:eastAsia="zh-CN"/>
    </w:rPr>
  </w:style>
  <w:style w:type="paragraph" w:customStyle="1" w:styleId="xl108">
    <w:name w:val="xl108"/>
    <w:basedOn w:val="a2"/>
    <w:uiPriority w:val="99"/>
    <w:qFormat/>
    <w:rsid w:val="005A3784"/>
    <w:pPr>
      <w:pBdr>
        <w:top w:val="single" w:sz="8" w:space="0" w:color="auto"/>
        <w:left w:val="single" w:sz="8" w:space="0" w:color="auto"/>
        <w:bottom w:val="single" w:sz="8" w:space="0" w:color="auto"/>
        <w:right w:val="double" w:sz="6" w:space="0" w:color="auto"/>
      </w:pBdr>
      <w:shd w:val="clear" w:color="auto" w:fill="E7E6E6"/>
      <w:snapToGrid/>
      <w:spacing w:before="100" w:beforeAutospacing="1" w:line="252" w:lineRule="auto"/>
      <w:jc w:val="center"/>
    </w:pPr>
    <w:rPr>
      <w:rFonts w:ascii="Arial" w:eastAsia="SimSun" w:hAnsi="Arial" w:cs="Arial"/>
      <w:sz w:val="15"/>
      <w:szCs w:val="15"/>
      <w:lang w:val="en-US" w:eastAsia="zh-CN"/>
    </w:rPr>
  </w:style>
  <w:style w:type="paragraph" w:customStyle="1" w:styleId="xl109">
    <w:name w:val="xl109"/>
    <w:basedOn w:val="a2"/>
    <w:uiPriority w:val="99"/>
    <w:qFormat/>
    <w:rsid w:val="005A3784"/>
    <w:pPr>
      <w:pBdr>
        <w:top w:val="single" w:sz="4" w:space="0" w:color="auto"/>
        <w:bottom w:val="single" w:sz="4" w:space="0" w:color="auto"/>
        <w:right w:val="single" w:sz="4" w:space="0" w:color="auto"/>
      </w:pBdr>
      <w:snapToGrid/>
      <w:spacing w:before="100" w:beforeAutospacing="1" w:line="252" w:lineRule="auto"/>
      <w:jc w:val="center"/>
    </w:pPr>
    <w:rPr>
      <w:rFonts w:ascii="SimSun" w:eastAsia="SimSun" w:hAnsi="SimSun" w:cs="SimSun"/>
      <w:sz w:val="16"/>
      <w:szCs w:val="16"/>
      <w:lang w:val="en-US" w:eastAsia="zh-CN"/>
    </w:rPr>
  </w:style>
  <w:style w:type="paragraph" w:customStyle="1" w:styleId="xl110">
    <w:name w:val="xl110"/>
    <w:basedOn w:val="a2"/>
    <w:uiPriority w:val="99"/>
    <w:qFormat/>
    <w:rsid w:val="005A3784"/>
    <w:pPr>
      <w:pBdr>
        <w:top w:val="single" w:sz="4" w:space="0" w:color="auto"/>
        <w:bottom w:val="single" w:sz="8" w:space="0" w:color="auto"/>
        <w:right w:val="single" w:sz="4" w:space="0" w:color="auto"/>
      </w:pBdr>
      <w:snapToGrid/>
      <w:spacing w:before="100" w:beforeAutospacing="1" w:line="252" w:lineRule="auto"/>
      <w:jc w:val="center"/>
    </w:pPr>
    <w:rPr>
      <w:rFonts w:ascii="SimSun" w:eastAsia="SimSun" w:hAnsi="SimSun" w:cs="SimSun"/>
      <w:sz w:val="16"/>
      <w:szCs w:val="16"/>
      <w:lang w:val="en-US" w:eastAsia="zh-CN"/>
    </w:rPr>
  </w:style>
  <w:style w:type="paragraph" w:customStyle="1" w:styleId="xl111">
    <w:name w:val="xl111"/>
    <w:basedOn w:val="a2"/>
    <w:uiPriority w:val="99"/>
    <w:qFormat/>
    <w:rsid w:val="005A3784"/>
    <w:pPr>
      <w:pBdr>
        <w:top w:val="single" w:sz="8" w:space="0" w:color="auto"/>
        <w:bottom w:val="single" w:sz="4" w:space="0" w:color="auto"/>
        <w:right w:val="single" w:sz="4" w:space="0" w:color="auto"/>
      </w:pBdr>
      <w:snapToGrid/>
      <w:spacing w:before="100" w:beforeAutospacing="1" w:line="252" w:lineRule="auto"/>
      <w:jc w:val="center"/>
    </w:pPr>
    <w:rPr>
      <w:rFonts w:ascii="SimSun" w:eastAsia="SimSun" w:hAnsi="SimSun" w:cs="SimSun"/>
      <w:sz w:val="16"/>
      <w:szCs w:val="16"/>
      <w:lang w:val="en-US" w:eastAsia="zh-CN"/>
    </w:rPr>
  </w:style>
  <w:style w:type="paragraph" w:customStyle="1" w:styleId="xl112">
    <w:name w:val="xl112"/>
    <w:basedOn w:val="a2"/>
    <w:uiPriority w:val="99"/>
    <w:qFormat/>
    <w:rsid w:val="005A3784"/>
    <w:pPr>
      <w:pBdr>
        <w:top w:val="single" w:sz="8" w:space="0" w:color="auto"/>
        <w:left w:val="single" w:sz="4" w:space="0" w:color="auto"/>
        <w:bottom w:val="single" w:sz="4" w:space="0" w:color="auto"/>
        <w:right w:val="double" w:sz="6"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113">
    <w:name w:val="xl113"/>
    <w:basedOn w:val="a2"/>
    <w:uiPriority w:val="99"/>
    <w:qFormat/>
    <w:rsid w:val="005A3784"/>
    <w:pPr>
      <w:pBdr>
        <w:top w:val="single" w:sz="4" w:space="0" w:color="auto"/>
        <w:left w:val="single" w:sz="4" w:space="0" w:color="auto"/>
        <w:bottom w:val="single" w:sz="4" w:space="0" w:color="auto"/>
        <w:right w:val="double" w:sz="6"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114">
    <w:name w:val="xl114"/>
    <w:basedOn w:val="a2"/>
    <w:uiPriority w:val="99"/>
    <w:qFormat/>
    <w:rsid w:val="005A3784"/>
    <w:pPr>
      <w:pBdr>
        <w:top w:val="single" w:sz="4" w:space="0" w:color="auto"/>
        <w:left w:val="single" w:sz="4" w:space="0" w:color="auto"/>
        <w:bottom w:val="single" w:sz="8" w:space="0" w:color="auto"/>
        <w:right w:val="double" w:sz="6" w:space="0" w:color="auto"/>
      </w:pBdr>
      <w:shd w:val="clear" w:color="auto" w:fill="8EA9DB"/>
      <w:snapToGrid/>
      <w:spacing w:before="100" w:beforeAutospacing="1" w:line="252" w:lineRule="auto"/>
      <w:jc w:val="center"/>
    </w:pPr>
    <w:rPr>
      <w:rFonts w:ascii="SimSun" w:eastAsia="SimSun" w:hAnsi="SimSun" w:cs="SimSun"/>
      <w:sz w:val="16"/>
      <w:szCs w:val="16"/>
      <w:lang w:val="en-US" w:eastAsia="zh-CN"/>
    </w:rPr>
  </w:style>
  <w:style w:type="paragraph" w:customStyle="1" w:styleId="xl115">
    <w:name w:val="xl115"/>
    <w:basedOn w:val="a2"/>
    <w:uiPriority w:val="99"/>
    <w:qFormat/>
    <w:rsid w:val="005A3784"/>
    <w:pPr>
      <w:pBdr>
        <w:top w:val="single" w:sz="8" w:space="0" w:color="auto"/>
        <w:left w:val="single" w:sz="4" w:space="0" w:color="auto"/>
        <w:bottom w:val="single" w:sz="4" w:space="0" w:color="auto"/>
        <w:right w:val="double" w:sz="6"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116">
    <w:name w:val="xl116"/>
    <w:basedOn w:val="a2"/>
    <w:uiPriority w:val="99"/>
    <w:qFormat/>
    <w:rsid w:val="005A3784"/>
    <w:pPr>
      <w:pBdr>
        <w:top w:val="single" w:sz="4" w:space="0" w:color="auto"/>
        <w:left w:val="single" w:sz="4" w:space="0" w:color="auto"/>
        <w:bottom w:val="single" w:sz="4" w:space="0" w:color="auto"/>
        <w:right w:val="double" w:sz="6"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xl117">
    <w:name w:val="xl117"/>
    <w:basedOn w:val="a2"/>
    <w:uiPriority w:val="99"/>
    <w:qFormat/>
    <w:rsid w:val="005A3784"/>
    <w:pPr>
      <w:pBdr>
        <w:top w:val="single" w:sz="4" w:space="0" w:color="auto"/>
        <w:left w:val="single" w:sz="4" w:space="0" w:color="auto"/>
        <w:bottom w:val="single" w:sz="8" w:space="0" w:color="auto"/>
        <w:right w:val="double" w:sz="6" w:space="0" w:color="auto"/>
      </w:pBdr>
      <w:shd w:val="clear" w:color="auto" w:fill="D9E1F2"/>
      <w:snapToGrid/>
      <w:spacing w:before="100" w:beforeAutospacing="1" w:line="252" w:lineRule="auto"/>
      <w:jc w:val="center"/>
    </w:pPr>
    <w:rPr>
      <w:rFonts w:ascii="SimSun" w:eastAsia="SimSun" w:hAnsi="SimSun" w:cs="SimSun"/>
      <w:sz w:val="16"/>
      <w:szCs w:val="16"/>
      <w:lang w:val="en-US" w:eastAsia="zh-CN"/>
    </w:rPr>
  </w:style>
  <w:style w:type="paragraph" w:customStyle="1" w:styleId="Equation">
    <w:name w:val="Equation"/>
    <w:basedOn w:val="a2"/>
    <w:next w:val="a2"/>
    <w:uiPriority w:val="99"/>
    <w:qFormat/>
    <w:rsid w:val="005A3784"/>
    <w:pPr>
      <w:tabs>
        <w:tab w:val="right" w:pos="10206"/>
      </w:tabs>
      <w:overflowPunct w:val="0"/>
      <w:autoSpaceDE w:val="0"/>
      <w:autoSpaceDN w:val="0"/>
      <w:adjustRightInd w:val="0"/>
      <w:snapToGrid/>
      <w:spacing w:after="220" w:afterAutospacing="0" w:line="252" w:lineRule="auto"/>
      <w:ind w:left="1298"/>
    </w:pPr>
    <w:rPr>
      <w:rFonts w:ascii="Arial" w:eastAsia="SimSun" w:hAnsi="Arial" w:cs="Calibri"/>
      <w:sz w:val="22"/>
      <w:szCs w:val="21"/>
      <w:lang w:val="en-US" w:eastAsia="zh-CN"/>
    </w:rPr>
  </w:style>
  <w:style w:type="paragraph" w:customStyle="1" w:styleId="11BodyText">
    <w:name w:val="11 BodyText"/>
    <w:basedOn w:val="a2"/>
    <w:uiPriority w:val="99"/>
    <w:qFormat/>
    <w:rsid w:val="005A3784"/>
    <w:pPr>
      <w:overflowPunct w:val="0"/>
      <w:autoSpaceDE w:val="0"/>
      <w:autoSpaceDN w:val="0"/>
      <w:adjustRightInd w:val="0"/>
      <w:snapToGrid/>
      <w:spacing w:after="220" w:afterAutospacing="0" w:line="252" w:lineRule="auto"/>
      <w:ind w:left="1298"/>
    </w:pPr>
    <w:rPr>
      <w:rFonts w:ascii="Arial" w:eastAsia="SimSun" w:hAnsi="Arial" w:cs="Calibri"/>
      <w:sz w:val="22"/>
      <w:szCs w:val="21"/>
      <w:lang w:val="en-US" w:eastAsia="en-US"/>
    </w:rPr>
  </w:style>
  <w:style w:type="paragraph" w:customStyle="1" w:styleId="bodyCharCharChar">
    <w:name w:val="body Char Char Char"/>
    <w:basedOn w:val="a2"/>
    <w:uiPriority w:val="99"/>
    <w:qFormat/>
    <w:rsid w:val="005A3784"/>
    <w:pPr>
      <w:tabs>
        <w:tab w:val="left" w:pos="2160"/>
      </w:tabs>
      <w:overflowPunct w:val="0"/>
      <w:autoSpaceDE w:val="0"/>
      <w:autoSpaceDN w:val="0"/>
      <w:adjustRightInd w:val="0"/>
      <w:snapToGrid/>
      <w:spacing w:before="120" w:after="120" w:afterAutospacing="0" w:line="280" w:lineRule="atLeast"/>
    </w:pPr>
    <w:rPr>
      <w:rFonts w:ascii="New York" w:eastAsia="SimSun" w:hAnsi="New York" w:cs="Calibri"/>
      <w:sz w:val="21"/>
      <w:szCs w:val="21"/>
      <w:lang w:val="en-US" w:eastAsia="en-US"/>
    </w:rPr>
  </w:style>
  <w:style w:type="character" w:customStyle="1" w:styleId="bodyChar">
    <w:name w:val="body Char"/>
    <w:link w:val="body"/>
    <w:qFormat/>
    <w:locked/>
    <w:rsid w:val="005A3784"/>
    <w:rPr>
      <w:rFonts w:ascii="New York" w:eastAsia="SimSun" w:hAnsi="New York"/>
      <w:sz w:val="24"/>
      <w:lang w:eastAsia="en-US"/>
    </w:rPr>
  </w:style>
  <w:style w:type="paragraph" w:customStyle="1" w:styleId="body">
    <w:name w:val="body"/>
    <w:basedOn w:val="a2"/>
    <w:link w:val="bodyChar"/>
    <w:qFormat/>
    <w:rsid w:val="005A3784"/>
    <w:pPr>
      <w:tabs>
        <w:tab w:val="left" w:pos="2160"/>
      </w:tabs>
      <w:overflowPunct w:val="0"/>
      <w:autoSpaceDE w:val="0"/>
      <w:autoSpaceDN w:val="0"/>
      <w:adjustRightInd w:val="0"/>
      <w:snapToGrid/>
      <w:spacing w:before="120" w:after="120" w:afterAutospacing="0" w:line="280" w:lineRule="atLeast"/>
    </w:pPr>
    <w:rPr>
      <w:rFonts w:ascii="New York" w:eastAsia="SimSun" w:hAnsi="New York"/>
      <w:lang w:val="en-US" w:eastAsia="en-US"/>
    </w:rPr>
  </w:style>
  <w:style w:type="character" w:customStyle="1" w:styleId="affff2">
    <w:name w:val="テキスト (文字)"/>
    <w:link w:val="affff3"/>
    <w:qFormat/>
    <w:locked/>
    <w:rsid w:val="005A3784"/>
  </w:style>
  <w:style w:type="paragraph" w:customStyle="1" w:styleId="affff3">
    <w:name w:val="テキスト"/>
    <w:basedOn w:val="a2"/>
    <w:link w:val="affff2"/>
    <w:qFormat/>
    <w:rsid w:val="005A3784"/>
    <w:pPr>
      <w:snapToGrid/>
      <w:spacing w:afterLines="50" w:after="0" w:afterAutospacing="0" w:line="320" w:lineRule="exact"/>
      <w:ind w:firstLineChars="100" w:firstLine="210"/>
    </w:pPr>
    <w:rPr>
      <w:rFonts w:ascii="Century" w:eastAsiaTheme="minorEastAsia" w:hAnsi="Century"/>
      <w:sz w:val="20"/>
      <w:lang w:val="en-US"/>
    </w:rPr>
  </w:style>
  <w:style w:type="paragraph" w:customStyle="1" w:styleId="gmail-msolistparagraph">
    <w:name w:val="gmail-msolistparagraph"/>
    <w:basedOn w:val="a2"/>
    <w:uiPriority w:val="99"/>
    <w:semiHidden/>
    <w:qFormat/>
    <w:rsid w:val="005A3784"/>
    <w:pPr>
      <w:snapToGrid/>
      <w:spacing w:before="75" w:after="75" w:afterAutospacing="0" w:line="252" w:lineRule="auto"/>
    </w:pPr>
    <w:rPr>
      <w:rFonts w:ascii="Malgun Gothic" w:eastAsia="Malgun Gothic" w:hAnsi="Malgun Gothic" w:cs="Calibri"/>
      <w:sz w:val="20"/>
      <w:szCs w:val="21"/>
      <w:lang w:val="sv-SE" w:eastAsia="sv-SE"/>
    </w:rPr>
  </w:style>
  <w:style w:type="paragraph" w:customStyle="1" w:styleId="gmail-b2">
    <w:name w:val="gmail-b2"/>
    <w:basedOn w:val="a2"/>
    <w:uiPriority w:val="99"/>
    <w:semiHidden/>
    <w:qFormat/>
    <w:rsid w:val="005A3784"/>
    <w:pPr>
      <w:snapToGrid/>
      <w:spacing w:before="75" w:after="75" w:afterAutospacing="0" w:line="252" w:lineRule="auto"/>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a2"/>
    <w:uiPriority w:val="99"/>
    <w:qFormat/>
    <w:rsid w:val="005A3784"/>
    <w:pPr>
      <w:snapToGrid/>
      <w:spacing w:before="100" w:beforeAutospacing="1" w:line="252" w:lineRule="auto"/>
    </w:pPr>
    <w:rPr>
      <w:rFonts w:ascii="Calibri" w:eastAsia="ＭＳ Ｐゴシック" w:hAnsi="Calibri" w:cs="Calibri"/>
      <w:sz w:val="21"/>
      <w:szCs w:val="24"/>
      <w:lang w:val="sv-SE" w:eastAsia="sv-SE"/>
    </w:rPr>
  </w:style>
  <w:style w:type="paragraph" w:customStyle="1" w:styleId="onecomwebmail-tah">
    <w:name w:val="onecomwebmail-tah"/>
    <w:basedOn w:val="a2"/>
    <w:uiPriority w:val="99"/>
    <w:qFormat/>
    <w:rsid w:val="005A3784"/>
    <w:pPr>
      <w:snapToGrid/>
      <w:spacing w:before="100" w:beforeAutospacing="1" w:line="252" w:lineRule="auto"/>
    </w:pPr>
    <w:rPr>
      <w:rFonts w:ascii="Calibri" w:eastAsia="ＭＳ Ｐゴシック" w:hAnsi="Calibri" w:cs="Calibri"/>
      <w:sz w:val="21"/>
      <w:szCs w:val="24"/>
      <w:lang w:val="sv-SE" w:eastAsia="sv-SE"/>
    </w:rPr>
  </w:style>
  <w:style w:type="paragraph" w:customStyle="1" w:styleId="onecomwebmail-tac">
    <w:name w:val="onecomwebmail-tac"/>
    <w:basedOn w:val="a2"/>
    <w:uiPriority w:val="99"/>
    <w:qFormat/>
    <w:rsid w:val="005A3784"/>
    <w:pPr>
      <w:snapToGrid/>
      <w:spacing w:before="100" w:beforeAutospacing="1" w:line="252" w:lineRule="auto"/>
    </w:pPr>
    <w:rPr>
      <w:rFonts w:ascii="Calibri" w:eastAsia="ＭＳ Ｐゴシック" w:hAnsi="Calibri" w:cs="Calibri"/>
      <w:sz w:val="21"/>
      <w:szCs w:val="24"/>
      <w:lang w:val="sv-SE" w:eastAsia="sv-SE"/>
    </w:rPr>
  </w:style>
  <w:style w:type="paragraph" w:customStyle="1" w:styleId="Tabletext2">
    <w:name w:val="Table_text"/>
    <w:basedOn w:val="a2"/>
    <w:uiPriority w:val="99"/>
    <w:qFormat/>
    <w:rsid w:val="005A37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40" w:after="40" w:afterAutospacing="0" w:line="252" w:lineRule="auto"/>
    </w:pPr>
    <w:rPr>
      <w:rFonts w:ascii="Calibri" w:eastAsia="ＭＳ Ｐゴシック" w:hAnsi="Calibri" w:cs="Calibri"/>
      <w:sz w:val="22"/>
      <w:szCs w:val="21"/>
      <w:lang w:val="fr-FR" w:eastAsia="zh-TW"/>
    </w:rPr>
  </w:style>
  <w:style w:type="paragraph" w:customStyle="1" w:styleId="Tablehead">
    <w:name w:val="Table_head"/>
    <w:basedOn w:val="a2"/>
    <w:next w:val="a2"/>
    <w:uiPriority w:val="99"/>
    <w:qFormat/>
    <w:rsid w:val="005A37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napToGrid/>
      <w:spacing w:before="80" w:after="80" w:afterAutospacing="0" w:line="252" w:lineRule="auto"/>
      <w:jc w:val="center"/>
    </w:pPr>
    <w:rPr>
      <w:rFonts w:ascii="Calibri" w:eastAsia="ＭＳ Ｐゴシック" w:hAnsi="Calibri" w:cs="Calibri"/>
      <w:b/>
      <w:sz w:val="22"/>
      <w:szCs w:val="21"/>
      <w:lang w:val="fr-FR" w:eastAsia="zh-TW"/>
    </w:rPr>
  </w:style>
  <w:style w:type="character" w:customStyle="1" w:styleId="TFZchn">
    <w:name w:val="TF Zchn"/>
    <w:link w:val="TF"/>
    <w:qFormat/>
    <w:locked/>
    <w:rsid w:val="005A3784"/>
    <w:rPr>
      <w:rFonts w:ascii="Arial" w:eastAsia="ＭＳ 明朝" w:hAnsi="Arial"/>
      <w:b/>
      <w:lang w:val="en-GB" w:eastAsia="en-GB"/>
    </w:rPr>
  </w:style>
  <w:style w:type="character" w:customStyle="1" w:styleId="z-">
    <w:name w:val="z-窗体顶端 字符"/>
    <w:link w:val="z-1"/>
    <w:uiPriority w:val="99"/>
    <w:semiHidden/>
    <w:qFormat/>
    <w:locked/>
    <w:rsid w:val="005A3784"/>
    <w:rPr>
      <w:rFonts w:ascii="Arial" w:eastAsia="ＭＳ Ｐゴシック" w:hAnsi="Arial" w:cs="Arial"/>
      <w:vanish/>
      <w:sz w:val="16"/>
      <w:szCs w:val="16"/>
      <w:lang w:eastAsia="zh-TW"/>
    </w:rPr>
  </w:style>
  <w:style w:type="paragraph" w:customStyle="1" w:styleId="z-1">
    <w:name w:val="z-窗体顶端1"/>
    <w:basedOn w:val="a2"/>
    <w:next w:val="a2"/>
    <w:link w:val="z-"/>
    <w:uiPriority w:val="99"/>
    <w:semiHidden/>
    <w:qFormat/>
    <w:rsid w:val="005A3784"/>
    <w:pPr>
      <w:pBdr>
        <w:bottom w:val="single" w:sz="6" w:space="1" w:color="auto"/>
      </w:pBdr>
      <w:snapToGrid/>
      <w:spacing w:after="160" w:afterAutospacing="0" w:line="252" w:lineRule="auto"/>
      <w:jc w:val="center"/>
    </w:pPr>
    <w:rPr>
      <w:rFonts w:ascii="Arial" w:eastAsia="ＭＳ Ｐゴシック" w:hAnsi="Arial" w:cs="Arial"/>
      <w:vanish/>
      <w:sz w:val="16"/>
      <w:szCs w:val="16"/>
      <w:lang w:val="en-US" w:eastAsia="zh-TW"/>
    </w:rPr>
  </w:style>
  <w:style w:type="character" w:customStyle="1" w:styleId="z-0">
    <w:name w:val="z-窗体底端 字符"/>
    <w:link w:val="z-10"/>
    <w:uiPriority w:val="99"/>
    <w:semiHidden/>
    <w:qFormat/>
    <w:locked/>
    <w:rsid w:val="005A3784"/>
    <w:rPr>
      <w:rFonts w:ascii="Arial" w:eastAsia="ＭＳ Ｐゴシック" w:hAnsi="Arial" w:cs="Arial"/>
      <w:vanish/>
      <w:sz w:val="16"/>
      <w:szCs w:val="16"/>
      <w:lang w:eastAsia="zh-TW"/>
    </w:rPr>
  </w:style>
  <w:style w:type="paragraph" w:customStyle="1" w:styleId="z-10">
    <w:name w:val="z-窗体底端1"/>
    <w:basedOn w:val="a2"/>
    <w:next w:val="a2"/>
    <w:link w:val="z-0"/>
    <w:uiPriority w:val="99"/>
    <w:semiHidden/>
    <w:qFormat/>
    <w:rsid w:val="005A3784"/>
    <w:pPr>
      <w:pBdr>
        <w:top w:val="single" w:sz="6" w:space="1" w:color="auto"/>
      </w:pBdr>
      <w:snapToGrid/>
      <w:spacing w:after="160" w:afterAutospacing="0" w:line="252" w:lineRule="auto"/>
      <w:jc w:val="center"/>
    </w:pPr>
    <w:rPr>
      <w:rFonts w:ascii="Arial" w:eastAsia="ＭＳ Ｐゴシック" w:hAnsi="Arial" w:cs="Arial"/>
      <w:vanish/>
      <w:sz w:val="16"/>
      <w:szCs w:val="16"/>
      <w:lang w:val="en-US" w:eastAsia="zh-TW"/>
    </w:rPr>
  </w:style>
  <w:style w:type="paragraph" w:customStyle="1" w:styleId="Revision4">
    <w:name w:val="Revision4"/>
    <w:uiPriority w:val="99"/>
    <w:semiHidden/>
    <w:qFormat/>
    <w:rsid w:val="005A3784"/>
    <w:pPr>
      <w:spacing w:after="160" w:line="252" w:lineRule="auto"/>
    </w:pPr>
    <w:rPr>
      <w:rFonts w:ascii="游明朝" w:eastAsia="游明朝" w:hAnsi="游明朝"/>
      <w:kern w:val="2"/>
      <w:sz w:val="21"/>
      <w:szCs w:val="22"/>
    </w:rPr>
  </w:style>
  <w:style w:type="paragraph" w:customStyle="1" w:styleId="TOCHeading1">
    <w:name w:val="TOC Heading1"/>
    <w:basedOn w:val="10"/>
    <w:next w:val="a2"/>
    <w:uiPriority w:val="39"/>
    <w:semiHidden/>
    <w:qFormat/>
    <w:rsid w:val="005A3784"/>
    <w:pPr>
      <w:keepLines/>
      <w:numPr>
        <w:numId w:val="0"/>
      </w:numPr>
      <w:tabs>
        <w:tab w:val="clear" w:pos="0"/>
        <w:tab w:val="num" w:pos="2553"/>
      </w:tabs>
      <w:snapToGrid/>
      <w:spacing w:afterLines="0" w:after="0" w:line="252" w:lineRule="auto"/>
      <w:jc w:val="left"/>
      <w:outlineLvl w:val="9"/>
    </w:pPr>
    <w:rPr>
      <w:rFonts w:ascii="Calibri Light" w:eastAsia="游明朝" w:hAnsi="Calibri Light"/>
      <w:b w:val="0"/>
      <w:color w:val="2F5496"/>
      <w:kern w:val="0"/>
      <w:szCs w:val="32"/>
      <w:lang w:val="en-US" w:eastAsia="en-US"/>
    </w:rPr>
  </w:style>
  <w:style w:type="character" w:customStyle="1" w:styleId="z-TopofFormChar">
    <w:name w:val="z-Top of Form Char"/>
    <w:link w:val="z-TopofForm1"/>
    <w:uiPriority w:val="99"/>
    <w:semiHidden/>
    <w:qFormat/>
    <w:locked/>
    <w:rsid w:val="005A3784"/>
    <w:rPr>
      <w:rFonts w:ascii="Arial" w:eastAsia="ＭＳ Ｐゴシック" w:hAnsi="Arial" w:cs="Arial"/>
      <w:vanish/>
      <w:sz w:val="16"/>
      <w:szCs w:val="16"/>
      <w:lang w:val="en-GB" w:eastAsia="en-US"/>
    </w:rPr>
  </w:style>
  <w:style w:type="paragraph" w:customStyle="1" w:styleId="z-TopofForm1">
    <w:name w:val="z-Top of Form1"/>
    <w:basedOn w:val="a2"/>
    <w:next w:val="a2"/>
    <w:link w:val="z-TopofFormChar"/>
    <w:uiPriority w:val="99"/>
    <w:semiHidden/>
    <w:qFormat/>
    <w:rsid w:val="005A3784"/>
    <w:pPr>
      <w:pBdr>
        <w:bottom w:val="single" w:sz="6" w:space="1" w:color="auto"/>
      </w:pBdr>
      <w:snapToGrid/>
      <w:spacing w:after="160" w:afterAutospacing="0" w:line="252" w:lineRule="auto"/>
      <w:jc w:val="center"/>
    </w:pPr>
    <w:rPr>
      <w:rFonts w:ascii="Arial" w:eastAsia="ＭＳ Ｐゴシック" w:hAnsi="Arial" w:cs="Arial"/>
      <w:vanish/>
      <w:sz w:val="16"/>
      <w:szCs w:val="16"/>
      <w:lang w:eastAsia="en-US"/>
    </w:rPr>
  </w:style>
  <w:style w:type="character" w:customStyle="1" w:styleId="z-BottomofFormChar">
    <w:name w:val="z-Bottom of Form Char"/>
    <w:link w:val="z-BottomofForm1"/>
    <w:uiPriority w:val="99"/>
    <w:semiHidden/>
    <w:qFormat/>
    <w:locked/>
    <w:rsid w:val="005A3784"/>
    <w:rPr>
      <w:rFonts w:ascii="Arial" w:eastAsia="ＭＳ Ｐゴシック" w:hAnsi="Arial" w:cs="Arial"/>
      <w:vanish/>
      <w:sz w:val="16"/>
      <w:szCs w:val="16"/>
      <w:lang w:val="en-GB" w:eastAsia="en-US"/>
    </w:rPr>
  </w:style>
  <w:style w:type="paragraph" w:customStyle="1" w:styleId="z-BottomofForm1">
    <w:name w:val="z-Bottom of Form1"/>
    <w:basedOn w:val="a2"/>
    <w:next w:val="a2"/>
    <w:link w:val="z-BottomofFormChar"/>
    <w:uiPriority w:val="99"/>
    <w:semiHidden/>
    <w:qFormat/>
    <w:rsid w:val="005A3784"/>
    <w:pPr>
      <w:pBdr>
        <w:top w:val="single" w:sz="6" w:space="1" w:color="auto"/>
      </w:pBdr>
      <w:snapToGrid/>
      <w:spacing w:after="160" w:afterAutospacing="0" w:line="252" w:lineRule="auto"/>
      <w:jc w:val="center"/>
    </w:pPr>
    <w:rPr>
      <w:rFonts w:ascii="Arial" w:eastAsia="ＭＳ Ｐゴシック" w:hAnsi="Arial" w:cs="Arial"/>
      <w:vanish/>
      <w:sz w:val="16"/>
      <w:szCs w:val="16"/>
      <w:lang w:eastAsia="en-US"/>
    </w:rPr>
  </w:style>
  <w:style w:type="paragraph" w:customStyle="1" w:styleId="1e">
    <w:name w:val="変更箇所1"/>
    <w:uiPriority w:val="99"/>
    <w:semiHidden/>
    <w:qFormat/>
    <w:rsid w:val="005A3784"/>
    <w:pPr>
      <w:spacing w:after="160" w:line="252" w:lineRule="auto"/>
    </w:pPr>
    <w:rPr>
      <w:rFonts w:ascii="游明朝" w:eastAsia="游明朝" w:hAnsi="游明朝"/>
      <w:kern w:val="2"/>
      <w:sz w:val="21"/>
      <w:szCs w:val="22"/>
    </w:rPr>
  </w:style>
  <w:style w:type="paragraph" w:customStyle="1" w:styleId="Revision5">
    <w:name w:val="Revision5"/>
    <w:uiPriority w:val="99"/>
    <w:semiHidden/>
    <w:qFormat/>
    <w:rsid w:val="005A3784"/>
    <w:pPr>
      <w:spacing w:after="160" w:line="252" w:lineRule="auto"/>
    </w:pPr>
    <w:rPr>
      <w:rFonts w:ascii="Calibri" w:eastAsia="ＭＳ Ｐゴシック" w:hAnsi="Calibri" w:cs="Calibri"/>
      <w:sz w:val="21"/>
      <w:szCs w:val="21"/>
      <w:lang w:eastAsia="zh-TW"/>
    </w:rPr>
  </w:style>
  <w:style w:type="paragraph" w:customStyle="1" w:styleId="3d">
    <w:name w:val="列出段落3"/>
    <w:basedOn w:val="a2"/>
    <w:uiPriority w:val="34"/>
    <w:qFormat/>
    <w:rsid w:val="005A3784"/>
    <w:pPr>
      <w:suppressAutoHyphens/>
      <w:snapToGrid/>
      <w:spacing w:after="50" w:afterAutospacing="0"/>
      <w:ind w:left="840"/>
      <w:jc w:val="left"/>
    </w:pPr>
    <w:rPr>
      <w:rFonts w:ascii="Cambria" w:eastAsia="SimHei" w:hAnsi="Cambria" w:cs="SimSun"/>
      <w:sz w:val="20"/>
      <w:lang w:val="en-US" w:eastAsia="en-US"/>
    </w:rPr>
  </w:style>
  <w:style w:type="character" w:styleId="affff4">
    <w:name w:val="line number"/>
    <w:semiHidden/>
    <w:unhideWhenUsed/>
    <w:qFormat/>
    <w:rsid w:val="005A3784"/>
    <w:rPr>
      <w:rFonts w:ascii="Arial" w:eastAsia="SimSun" w:hAnsi="Arial" w:cs="Arial" w:hint="default"/>
      <w:color w:val="0000FF"/>
      <w:kern w:val="2"/>
      <w:sz w:val="18"/>
      <w:lang w:val="en-US" w:eastAsia="zh-CN" w:bidi="ar-SA"/>
    </w:rPr>
  </w:style>
  <w:style w:type="character" w:styleId="affff5">
    <w:name w:val="Subtle Emphasis"/>
    <w:uiPriority w:val="19"/>
    <w:qFormat/>
    <w:rsid w:val="005A3784"/>
    <w:rPr>
      <w:i/>
      <w:iCs/>
      <w:color w:val="404040"/>
    </w:rPr>
  </w:style>
  <w:style w:type="character" w:customStyle="1" w:styleId="Alcatel-Lucent-4">
    <w:name w:val="Alcatel-Lucent-4"/>
    <w:semiHidden/>
    <w:rsid w:val="005A3784"/>
    <w:rPr>
      <w:rFonts w:ascii="Arial" w:hAnsi="Arial" w:cs="Arial" w:hint="default"/>
      <w:color w:val="auto"/>
      <w:sz w:val="20"/>
      <w:szCs w:val="20"/>
    </w:rPr>
  </w:style>
  <w:style w:type="character" w:customStyle="1" w:styleId="Alcatel-Lucent2">
    <w:name w:val="Alcatel-Lucent2"/>
    <w:semiHidden/>
    <w:rsid w:val="005A3784"/>
    <w:rPr>
      <w:rFonts w:ascii="Arial" w:hAnsi="Arial" w:cs="Arial" w:hint="default"/>
      <w:color w:val="auto"/>
      <w:sz w:val="20"/>
      <w:szCs w:val="20"/>
    </w:rPr>
  </w:style>
  <w:style w:type="character" w:customStyle="1" w:styleId="1f">
    <w:name w:val="未解決のメンション1"/>
    <w:uiPriority w:val="99"/>
    <w:rsid w:val="005A3784"/>
    <w:rPr>
      <w:color w:val="808080"/>
      <w:shd w:val="clear" w:color="auto" w:fill="E6E6E6"/>
    </w:rPr>
  </w:style>
  <w:style w:type="character" w:customStyle="1" w:styleId="55">
    <w:name w:val="(文字) (文字)5"/>
    <w:semiHidden/>
    <w:rsid w:val="005A3784"/>
    <w:rPr>
      <w:rFonts w:ascii="Times New Roman" w:hAnsi="Times New Roman" w:cs="Times New Roman" w:hint="default"/>
      <w:lang w:eastAsia="en-US"/>
    </w:rPr>
  </w:style>
  <w:style w:type="table" w:styleId="130">
    <w:name w:val="Colorful List Accent 1"/>
    <w:basedOn w:val="a4"/>
    <w:link w:val="131"/>
    <w:uiPriority w:val="34"/>
    <w:semiHidden/>
    <w:unhideWhenUsed/>
    <w:rsid w:val="005A3784"/>
    <w:rPr>
      <w:rFonts w:ascii="ＭＳ ゴシック" w:eastAsia="ＭＳ ゴシック" w:hAnsi="ＭＳ ゴシック" w:hint="eastAsia"/>
      <w:sz w:val="24"/>
      <w:szCs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
    <w:link w:val="130"/>
    <w:uiPriority w:val="34"/>
    <w:semiHidden/>
    <w:locked/>
    <w:rsid w:val="005A3784"/>
    <w:rPr>
      <w:rFonts w:ascii="ＭＳ ゴシック" w:eastAsia="ＭＳ ゴシック" w:hAnsi="ＭＳ ゴシック" w:hint="eastAsia"/>
      <w:sz w:val="24"/>
      <w:szCs w:val="24"/>
      <w:lang w:val="en-GB" w:eastAsia="en-US"/>
    </w:rPr>
  </w:style>
  <w:style w:type="character" w:customStyle="1" w:styleId="1f0">
    <w:name w:val="メンション1"/>
    <w:uiPriority w:val="99"/>
    <w:rsid w:val="005A378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3784"/>
    <w:rPr>
      <w:rFonts w:ascii="Arial" w:hAnsi="Arial" w:cs="Arial" w:hint="default"/>
      <w:b/>
      <w:bCs w:val="0"/>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3784"/>
    <w:rPr>
      <w:rFonts w:ascii="Arial" w:hAnsi="Arial" w:cs="Arial" w:hint="default"/>
      <w:b/>
      <w:bCs w:val="0"/>
      <w:i/>
      <w:iCs w:val="0"/>
      <w:szCs w:val="26"/>
      <w:lang w:val="en-GB" w:eastAsia="x-none"/>
    </w:rPr>
  </w:style>
  <w:style w:type="character" w:customStyle="1" w:styleId="ColorfulList-Accent1Char">
    <w:name w:val="Colorful List - Accent 1 Char"/>
    <w:uiPriority w:val="34"/>
    <w:locked/>
    <w:rsid w:val="005A3784"/>
    <w:rPr>
      <w:rFonts w:ascii="ＭＳ ゴシック" w:eastAsia="ＭＳ ゴシック" w:hAnsi="ＭＳ ゴシック" w:hint="eastAsia"/>
      <w:sz w:val="24"/>
      <w:szCs w:val="24"/>
      <w:lang w:eastAsia="en-US"/>
    </w:rPr>
  </w:style>
  <w:style w:type="character" w:customStyle="1" w:styleId="emailstyle15">
    <w:name w:val="emailstyle15"/>
    <w:semiHidden/>
    <w:rsid w:val="005A3784"/>
    <w:rPr>
      <w:color w:val="000000"/>
    </w:rPr>
  </w:style>
  <w:style w:type="character" w:customStyle="1" w:styleId="apple-converted-space">
    <w:name w:val="apple-converted-space"/>
    <w:qFormat/>
    <w:rsid w:val="005A3784"/>
  </w:style>
  <w:style w:type="character" w:customStyle="1" w:styleId="xapple-converted-space">
    <w:name w:val="x_apple-converted-space"/>
    <w:basedOn w:val="a3"/>
    <w:qFormat/>
    <w:rsid w:val="005A3784"/>
  </w:style>
  <w:style w:type="character" w:customStyle="1" w:styleId="150">
    <w:name w:val="15"/>
    <w:rsid w:val="005A3784"/>
    <w:rPr>
      <w:rFonts w:ascii="Symbol" w:hAnsi="Symbol" w:hint="default"/>
      <w:b/>
      <w:bCs/>
    </w:rPr>
  </w:style>
  <w:style w:type="character" w:customStyle="1" w:styleId="mark5gnezsh2s">
    <w:name w:val="mark5gnezsh2s"/>
    <w:rsid w:val="005A3784"/>
  </w:style>
  <w:style w:type="character" w:customStyle="1" w:styleId="markca674dpc9">
    <w:name w:val="markca674dpc9"/>
    <w:rsid w:val="005A3784"/>
  </w:style>
  <w:style w:type="character" w:customStyle="1" w:styleId="affff6">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3784"/>
    <w:rPr>
      <w:rFonts w:ascii="Calibri" w:hAnsi="Calibri" w:cs="Calibri" w:hint="default"/>
    </w:rPr>
  </w:style>
  <w:style w:type="character" w:customStyle="1" w:styleId="xxxxxapple-converted-space">
    <w:name w:val="xxxxxapple-converted-space"/>
    <w:basedOn w:val="a3"/>
    <w:rsid w:val="005A3784"/>
  </w:style>
  <w:style w:type="character" w:customStyle="1" w:styleId="xxapple-converted-space">
    <w:name w:val="xxapple-converted-space"/>
    <w:basedOn w:val="a3"/>
    <w:rsid w:val="005A3784"/>
  </w:style>
  <w:style w:type="character" w:customStyle="1" w:styleId="xxxapple-converted-space">
    <w:name w:val="xxxapple-converted-space"/>
    <w:basedOn w:val="a3"/>
    <w:rsid w:val="005A3784"/>
  </w:style>
  <w:style w:type="character" w:customStyle="1" w:styleId="xxxxapple-converted-space">
    <w:name w:val="xxxxapple-converted-space"/>
    <w:rsid w:val="005A3784"/>
  </w:style>
  <w:style w:type="character" w:customStyle="1" w:styleId="xxxxxxxxxxapple-converted-space">
    <w:name w:val="xxxxxxxxxxapple-converted-space"/>
    <w:rsid w:val="005A3784"/>
  </w:style>
  <w:style w:type="character" w:customStyle="1" w:styleId="xxxxxxxapple-converted-space">
    <w:name w:val="xxxxxxxapple-converted-space"/>
    <w:rsid w:val="005A3784"/>
  </w:style>
  <w:style w:type="character" w:customStyle="1" w:styleId="xxxxmarkuzf5ivend">
    <w:name w:val="x_xxxmarkuzf5ivend"/>
    <w:rsid w:val="005A3784"/>
  </w:style>
  <w:style w:type="character" w:customStyle="1" w:styleId="NOChar1">
    <w:name w:val="NO Char1"/>
    <w:qFormat/>
    <w:locked/>
    <w:rsid w:val="005A3784"/>
    <w:rPr>
      <w:rFonts w:ascii="Times New Roman" w:hAnsi="Times New Roman" w:cs="Times New Roman" w:hint="default"/>
      <w:lang w:val="en-GB"/>
    </w:rPr>
  </w:style>
  <w:style w:type="character" w:customStyle="1" w:styleId="affff7">
    <w:name w:val="未处理的提及"/>
    <w:uiPriority w:val="99"/>
    <w:semiHidden/>
    <w:rsid w:val="005A3784"/>
    <w:rPr>
      <w:color w:val="605E5C"/>
      <w:shd w:val="clear" w:color="auto" w:fill="E1DFDD"/>
    </w:rPr>
  </w:style>
  <w:style w:type="character" w:customStyle="1" w:styleId="msoins0">
    <w:name w:val="msoins"/>
    <w:basedOn w:val="a3"/>
    <w:rsid w:val="005A3784"/>
  </w:style>
  <w:style w:type="character" w:customStyle="1" w:styleId="normaltextrun">
    <w:name w:val="normaltextrun"/>
    <w:qFormat/>
    <w:rsid w:val="005A3784"/>
  </w:style>
  <w:style w:type="character" w:customStyle="1" w:styleId="eop">
    <w:name w:val="eop"/>
    <w:qFormat/>
    <w:rsid w:val="005A3784"/>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5A3784"/>
    <w:rPr>
      <w:rFonts w:ascii="Times New Roman" w:hAnsi="Times New Roman" w:cs="Times New Roman" w:hint="default"/>
      <w:snapToGrid/>
      <w:sz w:val="21"/>
      <w:szCs w:val="21"/>
    </w:rPr>
  </w:style>
  <w:style w:type="character" w:customStyle="1" w:styleId="1b">
    <w:name w:val="本文インデント (文字)1"/>
    <w:link w:val="afff8"/>
    <w:uiPriority w:val="99"/>
    <w:semiHidden/>
    <w:qFormat/>
    <w:locked/>
    <w:rsid w:val="005A3784"/>
    <w:rPr>
      <w:rFonts w:ascii="Calibri" w:eastAsia="ＭＳ Ｐゴシック" w:hAnsi="Calibri" w:cs="Calibri"/>
      <w:sz w:val="21"/>
      <w:szCs w:val="21"/>
      <w:lang w:eastAsia="zh-TW"/>
    </w:rPr>
  </w:style>
  <w:style w:type="character" w:customStyle="1" w:styleId="280">
    <w:name w:val="28"/>
    <w:semiHidden/>
    <w:rsid w:val="005A3784"/>
    <w:rPr>
      <w:rFonts w:ascii="游ゴ シ ッ ク" w:hAnsi="游ゴ シ ッ ク" w:hint="default"/>
      <w:color w:val="auto"/>
    </w:rPr>
  </w:style>
  <w:style w:type="character" w:customStyle="1" w:styleId="300">
    <w:name w:val="30"/>
    <w:semiHidden/>
    <w:rsid w:val="005A3784"/>
    <w:rPr>
      <w:rFonts w:ascii="游明朝" w:eastAsia="游明朝" w:hAnsi="游明朝" w:cs="Times New Roman" w:hint="eastAsia"/>
      <w:color w:val="auto"/>
      <w:sz w:val="22"/>
      <w:szCs w:val="22"/>
    </w:rPr>
  </w:style>
  <w:style w:type="character" w:customStyle="1" w:styleId="spellingerror">
    <w:name w:val="spellingerror"/>
    <w:qFormat/>
    <w:rsid w:val="005A3784"/>
  </w:style>
  <w:style w:type="character" w:customStyle="1" w:styleId="UnresolvedMention1">
    <w:name w:val="Unresolved Mention1"/>
    <w:uiPriority w:val="99"/>
    <w:semiHidden/>
    <w:qFormat/>
    <w:rsid w:val="005A3784"/>
    <w:rPr>
      <w:color w:val="605E5C"/>
      <w:shd w:val="clear" w:color="auto" w:fill="E1DFDD"/>
    </w:rPr>
  </w:style>
  <w:style w:type="character" w:customStyle="1" w:styleId="UnresolvedMention2">
    <w:name w:val="Unresolved Mention2"/>
    <w:uiPriority w:val="99"/>
    <w:semiHidden/>
    <w:qFormat/>
    <w:rsid w:val="005A3784"/>
    <w:rPr>
      <w:color w:val="605E5C"/>
      <w:shd w:val="clear" w:color="auto" w:fill="E1DFDD"/>
    </w:rPr>
  </w:style>
  <w:style w:type="character" w:customStyle="1" w:styleId="contentpasted0">
    <w:name w:val="contentpasted0"/>
    <w:qFormat/>
    <w:rsid w:val="005A3784"/>
  </w:style>
  <w:style w:type="character" w:customStyle="1" w:styleId="310">
    <w:name w:val="見出し 3 (文字)1"/>
    <w:uiPriority w:val="9"/>
    <w:semiHidden/>
    <w:qFormat/>
    <w:rsid w:val="005A3784"/>
    <w:rPr>
      <w:rFonts w:ascii="游ゴシック Light" w:eastAsia="游ゴシック Light" w:hAnsi="游ゴシック Light" w:cs="Times New Roman" w:hint="eastAsia"/>
      <w:lang w:eastAsia="en-US"/>
    </w:rPr>
  </w:style>
  <w:style w:type="character" w:customStyle="1" w:styleId="511">
    <w:name w:val="見出し 5 (文字)1"/>
    <w:semiHidden/>
    <w:qFormat/>
    <w:rsid w:val="005A3784"/>
    <w:rPr>
      <w:rFonts w:ascii="游ゴシック Light" w:eastAsia="游ゴシック Light" w:hAnsi="游ゴシック Light" w:cs="Times New Roman" w:hint="eastAsia"/>
      <w:lang w:eastAsia="en-US"/>
    </w:rPr>
  </w:style>
  <w:style w:type="character" w:customStyle="1" w:styleId="812">
    <w:name w:val="見出し 8 (文字)1"/>
    <w:semiHidden/>
    <w:qFormat/>
    <w:rsid w:val="005A3784"/>
    <w:rPr>
      <w:rFonts w:ascii="ＭＳ 明朝" w:eastAsia="游明朝" w:hAnsi="ＭＳ 明朝" w:hint="eastAsia"/>
      <w:lang w:eastAsia="en-US"/>
    </w:rPr>
  </w:style>
  <w:style w:type="character" w:customStyle="1" w:styleId="912">
    <w:name w:val="見出し 9 (文字)1"/>
    <w:uiPriority w:val="9"/>
    <w:semiHidden/>
    <w:qFormat/>
    <w:rsid w:val="005A3784"/>
    <w:rPr>
      <w:rFonts w:ascii="ＭＳ 明朝" w:eastAsia="游明朝" w:hAnsi="ＭＳ 明朝" w:hint="eastAsia"/>
      <w:lang w:eastAsia="en-US"/>
    </w:rPr>
  </w:style>
  <w:style w:type="character" w:customStyle="1" w:styleId="1f1">
    <w:name w:val="脚注文字列 (文字)1"/>
    <w:semiHidden/>
    <w:qFormat/>
    <w:rsid w:val="005A3784"/>
    <w:rPr>
      <w:rFonts w:ascii="Times New Roman" w:eastAsia="ＭＳ ゴシック" w:hAnsi="Times New Roman" w:cs="Times New Roman" w:hint="default"/>
      <w:sz w:val="24"/>
      <w:lang w:val="en-GB" w:eastAsia="ja-JP"/>
    </w:rPr>
  </w:style>
  <w:style w:type="character" w:customStyle="1" w:styleId="1f2">
    <w:name w:val="図表番号 (文字)1"/>
    <w:uiPriority w:val="99"/>
    <w:qFormat/>
    <w:locked/>
    <w:rsid w:val="005A3784"/>
    <w:rPr>
      <w:rFonts w:ascii="Times New Roman" w:eastAsia="ＭＳ ゴシック" w:hAnsi="Times New Roman" w:cs="Times New Roman" w:hint="default"/>
      <w:b/>
      <w:bCs w:val="0"/>
      <w:sz w:val="24"/>
      <w:lang w:val="en-GB"/>
    </w:rPr>
  </w:style>
  <w:style w:type="character" w:customStyle="1" w:styleId="1f3">
    <w:name w:val="表題 (文字)1"/>
    <w:qFormat/>
    <w:rsid w:val="005A3784"/>
    <w:rPr>
      <w:rFonts w:ascii="游ゴシック Light" w:eastAsia="游ゴシック Light" w:hAnsi="游ゴシック Light" w:cs="Times New Roman" w:hint="eastAsia"/>
      <w:sz w:val="32"/>
      <w:szCs w:val="32"/>
      <w:lang w:val="en-GB" w:eastAsia="ja-JP"/>
    </w:rPr>
  </w:style>
  <w:style w:type="character" w:customStyle="1" w:styleId="B2Car">
    <w:name w:val="B2 Car"/>
    <w:qFormat/>
    <w:rsid w:val="005A3784"/>
    <w:rPr>
      <w:lang w:val="en-GB" w:eastAsia="en-US"/>
    </w:rPr>
  </w:style>
  <w:style w:type="character" w:customStyle="1" w:styleId="CharChar5">
    <w:name w:val="Char Char5"/>
    <w:semiHidden/>
    <w:qFormat/>
    <w:rsid w:val="005A3784"/>
    <w:rPr>
      <w:rFonts w:ascii="Times New Roman" w:hAnsi="Times New Roman" w:cs="Times New Roman" w:hint="default"/>
      <w:lang w:eastAsia="en-US"/>
    </w:rPr>
  </w:style>
  <w:style w:type="character" w:customStyle="1" w:styleId="CharChar51">
    <w:name w:val="Char Char51"/>
    <w:semiHidden/>
    <w:qFormat/>
    <w:rsid w:val="005A3784"/>
    <w:rPr>
      <w:rFonts w:ascii="Times New Roman" w:hAnsi="Times New Roman" w:cs="Times New Roman" w:hint="default"/>
      <w:lang w:eastAsia="en-US"/>
    </w:rPr>
  </w:style>
  <w:style w:type="character" w:customStyle="1" w:styleId="Heading1Char1">
    <w:name w:val="Heading 1 Char1"/>
    <w:qFormat/>
    <w:rsid w:val="005A3784"/>
    <w:rPr>
      <w:rFonts w:ascii="Cambria" w:eastAsia="Times New Roman" w:hAnsi="Cambria" w:cs="Times New Roman" w:hint="default"/>
      <w:b/>
      <w:bCs/>
      <w:color w:val="365F91"/>
      <w:sz w:val="28"/>
      <w:szCs w:val="28"/>
      <w:lang w:val="en-GB" w:eastAsia="en-GB"/>
    </w:rPr>
  </w:style>
  <w:style w:type="character" w:customStyle="1" w:styleId="colour">
    <w:name w:val="colour"/>
    <w:qFormat/>
    <w:rsid w:val="005A3784"/>
  </w:style>
  <w:style w:type="character" w:customStyle="1" w:styleId="hps">
    <w:name w:val="hps"/>
    <w:qFormat/>
    <w:rsid w:val="005A3784"/>
  </w:style>
  <w:style w:type="character" w:customStyle="1" w:styleId="shorttext">
    <w:name w:val="short_text"/>
    <w:qFormat/>
    <w:rsid w:val="005A3784"/>
  </w:style>
  <w:style w:type="character" w:customStyle="1" w:styleId="keyword">
    <w:name w:val="keyword"/>
    <w:qFormat/>
    <w:rsid w:val="005A3784"/>
  </w:style>
  <w:style w:type="character" w:customStyle="1" w:styleId="ordinary-span-edit2">
    <w:name w:val="ordinary-span-edit2"/>
    <w:qFormat/>
    <w:rsid w:val="005A3784"/>
  </w:style>
  <w:style w:type="character" w:customStyle="1" w:styleId="size">
    <w:name w:val="size"/>
    <w:qFormat/>
    <w:rsid w:val="005A3784"/>
  </w:style>
  <w:style w:type="character" w:customStyle="1" w:styleId="TitleChar">
    <w:name w:val="Title Char"/>
    <w:uiPriority w:val="10"/>
    <w:qFormat/>
    <w:rsid w:val="005A3784"/>
    <w:rPr>
      <w:rFonts w:ascii="游ゴシック Light" w:eastAsia="游ゴシック Light" w:hAnsi="游ゴシック Light" w:cs="Times New Roman" w:hint="eastAsia"/>
      <w:spacing w:val="-10"/>
      <w:kern w:val="28"/>
      <w:sz w:val="56"/>
      <w:szCs w:val="56"/>
      <w:lang w:eastAsia="en-US"/>
    </w:rPr>
  </w:style>
  <w:style w:type="character" w:customStyle="1" w:styleId="Style10ptCharChar">
    <w:name w:val="Style 10 pt Char Char"/>
    <w:qFormat/>
    <w:rsid w:val="005A3784"/>
    <w:rPr>
      <w:rFonts w:ascii="Arial" w:eastAsia="ＭＳ 明朝" w:hAnsi="Arial" w:cs="Arial" w:hint="default"/>
      <w:color w:val="0000FF"/>
      <w:kern w:val="2"/>
      <w:lang w:val="en-US" w:eastAsia="en-US" w:bidi="ar-SA"/>
    </w:rPr>
  </w:style>
  <w:style w:type="character" w:customStyle="1" w:styleId="Style10ptBoldCharChar">
    <w:name w:val="Style 10 pt Bold Char Char"/>
    <w:qFormat/>
    <w:rsid w:val="005A3784"/>
    <w:rPr>
      <w:rFonts w:ascii="Arial" w:eastAsia="ＭＳ 明朝" w:hAnsi="Arial" w:cs="Arial" w:hint="default"/>
      <w:b/>
      <w:bCs w:val="0"/>
      <w:color w:val="0000FF"/>
      <w:kern w:val="2"/>
      <w:lang w:val="en-US" w:eastAsia="en-US" w:bidi="ar-SA"/>
    </w:rPr>
  </w:style>
  <w:style w:type="character" w:customStyle="1" w:styleId="Equation-NumberedChar">
    <w:name w:val="Equation-Numbered Char"/>
    <w:qFormat/>
    <w:rsid w:val="005A3784"/>
    <w:rPr>
      <w:rFonts w:ascii="Arial" w:eastAsia="SimSun" w:hAnsi="Arial" w:cs="Arial" w:hint="default"/>
      <w:color w:val="0000FF"/>
      <w:kern w:val="2"/>
      <w:sz w:val="22"/>
      <w:lang w:val="en-US" w:eastAsia="en-US" w:bidi="ar-SA"/>
    </w:rPr>
  </w:style>
  <w:style w:type="character" w:customStyle="1" w:styleId="moz-txt-tag">
    <w:name w:val="moz-txt-tag"/>
    <w:qFormat/>
    <w:rsid w:val="005A3784"/>
    <w:rPr>
      <w:rFonts w:ascii="Arial" w:eastAsia="SimSun" w:hAnsi="Arial" w:cs="Arial" w:hint="default"/>
      <w:color w:val="0000FF"/>
      <w:kern w:val="2"/>
      <w:lang w:val="en-US" w:eastAsia="zh-CN" w:bidi="ar-SA"/>
    </w:rPr>
  </w:style>
  <w:style w:type="character" w:customStyle="1" w:styleId="opdicttext22">
    <w:name w:val="op_dict_text22"/>
    <w:qFormat/>
    <w:rsid w:val="005A3784"/>
  </w:style>
  <w:style w:type="character" w:customStyle="1" w:styleId="def">
    <w:name w:val="def"/>
    <w:qFormat/>
    <w:rsid w:val="005A3784"/>
  </w:style>
  <w:style w:type="character" w:customStyle="1" w:styleId="high-light-bg4">
    <w:name w:val="high-light-bg4"/>
    <w:qFormat/>
    <w:rsid w:val="005A3784"/>
  </w:style>
  <w:style w:type="character" w:customStyle="1" w:styleId="TitleChar2">
    <w:name w:val="Title Char2"/>
    <w:uiPriority w:val="10"/>
    <w:qFormat/>
    <w:locked/>
    <w:rsid w:val="005A3784"/>
    <w:rPr>
      <w:rFonts w:ascii="游ゴシック Light" w:eastAsia="游ゴシック Light" w:hAnsi="游ゴシック Light" w:cs="Times New Roman" w:hint="eastAsia"/>
      <w:spacing w:val="-10"/>
      <w:kern w:val="28"/>
      <w:sz w:val="56"/>
      <w:szCs w:val="56"/>
      <w:lang w:val="en-GB" w:eastAsia="ja-JP"/>
    </w:rPr>
  </w:style>
  <w:style w:type="character" w:customStyle="1" w:styleId="MTEquationSection">
    <w:name w:val="MTEquationSection"/>
    <w:qFormat/>
    <w:rsid w:val="005A3784"/>
    <w:rPr>
      <w:rFonts w:ascii="Arial" w:hAnsi="Arial" w:cs="Arial" w:hint="default"/>
      <w:vanish/>
      <w:webHidden w:val="0"/>
      <w:color w:val="FF0000"/>
      <w:sz w:val="24"/>
      <w:specVanish/>
    </w:rPr>
  </w:style>
  <w:style w:type="character" w:customStyle="1" w:styleId="Head2AChar1">
    <w:name w:val="Head2A Char1"/>
    <w:qFormat/>
    <w:rsid w:val="005A3784"/>
    <w:rPr>
      <w:rFonts w:ascii="Arial" w:hAnsi="Arial" w:cs="Arial" w:hint="default"/>
      <w:sz w:val="32"/>
      <w:lang w:val="en-GB" w:eastAsia="en-US"/>
    </w:rPr>
  </w:style>
  <w:style w:type="character" w:customStyle="1" w:styleId="CharChar3">
    <w:name w:val="Char Char3"/>
    <w:qFormat/>
    <w:rsid w:val="005A3784"/>
    <w:rPr>
      <w:rFonts w:ascii="Arial" w:hAnsi="Arial" w:cs="Arial" w:hint="default"/>
      <w:sz w:val="36"/>
      <w:lang w:val="en-GB" w:eastAsia="en-US" w:bidi="ar-SA"/>
    </w:rPr>
  </w:style>
  <w:style w:type="character" w:customStyle="1" w:styleId="CharChar2">
    <w:name w:val="Char Char2"/>
    <w:qFormat/>
    <w:rsid w:val="005A3784"/>
    <w:rPr>
      <w:rFonts w:ascii="Arial" w:hAnsi="Arial" w:cs="Arial" w:hint="default"/>
      <w:sz w:val="32"/>
      <w:lang w:val="en-GB" w:eastAsia="en-US" w:bidi="ar-SA"/>
    </w:rPr>
  </w:style>
  <w:style w:type="character" w:customStyle="1" w:styleId="CharChar1">
    <w:name w:val="Char Char1"/>
    <w:qFormat/>
    <w:rsid w:val="005A3784"/>
    <w:rPr>
      <w:rFonts w:ascii="Arial" w:hAnsi="Arial" w:cs="Arial" w:hint="default"/>
      <w:sz w:val="28"/>
      <w:lang w:val="en-GB" w:eastAsia="en-US" w:bidi="ar-SA"/>
    </w:rPr>
  </w:style>
  <w:style w:type="character" w:customStyle="1" w:styleId="CharChar">
    <w:name w:val="Char Char"/>
    <w:qFormat/>
    <w:rsid w:val="005A3784"/>
    <w:rPr>
      <w:rFonts w:ascii="Arial" w:hAnsi="Arial" w:cs="Arial" w:hint="default"/>
      <w:sz w:val="22"/>
      <w:lang w:val="en-GB" w:eastAsia="en-US" w:bidi="ar-SA"/>
    </w:rPr>
  </w:style>
  <w:style w:type="character" w:customStyle="1" w:styleId="onecomwebmail-spelle">
    <w:name w:val="onecomwebmail-spelle"/>
    <w:qFormat/>
    <w:rsid w:val="005A3784"/>
  </w:style>
  <w:style w:type="character" w:customStyle="1" w:styleId="onecomwebmail-font">
    <w:name w:val="onecomwebmail-font"/>
    <w:qFormat/>
    <w:rsid w:val="005A3784"/>
  </w:style>
  <w:style w:type="character" w:customStyle="1" w:styleId="onecomwebmail-size">
    <w:name w:val="onecomwebmail-size"/>
    <w:qFormat/>
    <w:rsid w:val="005A3784"/>
  </w:style>
  <w:style w:type="character" w:customStyle="1" w:styleId="fontstyle01">
    <w:name w:val="fontstyle01"/>
    <w:qFormat/>
    <w:rsid w:val="005A3784"/>
    <w:rPr>
      <w:rFonts w:ascii="Times New Roman" w:hAnsi="Times New Roman" w:cs="Times New Roman" w:hint="default"/>
      <w:i/>
      <w:iCs/>
      <w:color w:val="000000"/>
      <w:sz w:val="20"/>
      <w:szCs w:val="20"/>
    </w:rPr>
  </w:style>
  <w:style w:type="character" w:customStyle="1" w:styleId="1f4">
    <w:name w:val="列表段落 字符1"/>
    <w:uiPriority w:val="34"/>
    <w:qFormat/>
    <w:rsid w:val="005A3784"/>
    <w:rPr>
      <w:rFonts w:ascii="Times" w:hAnsi="Times" w:cs="Times" w:hint="default"/>
      <w:szCs w:val="24"/>
      <w:lang w:val="en-GB"/>
    </w:rPr>
  </w:style>
  <w:style w:type="character" w:customStyle="1" w:styleId="xcontentpasted0">
    <w:name w:val="x_contentpasted0"/>
    <w:qFormat/>
    <w:rsid w:val="005A3784"/>
  </w:style>
  <w:style w:type="character" w:customStyle="1" w:styleId="ui-provider">
    <w:name w:val="ui-provider"/>
    <w:qFormat/>
    <w:rsid w:val="005A3784"/>
  </w:style>
  <w:style w:type="character" w:customStyle="1" w:styleId="ListParagraphChar1">
    <w:name w:val="List Paragraph Char1"/>
    <w:uiPriority w:val="34"/>
    <w:qFormat/>
    <w:locked/>
    <w:rsid w:val="005A3784"/>
    <w:rPr>
      <w:rFonts w:ascii="Times New Roman" w:eastAsia="游ゴシック Medium" w:hAnsi="Times New Roman" w:cs="Times New Roman" w:hint="default"/>
      <w:szCs w:val="22"/>
      <w:lang w:val="en-US" w:eastAsia="en-US"/>
    </w:rPr>
  </w:style>
  <w:style w:type="character" w:customStyle="1" w:styleId="contentpasted2">
    <w:name w:val="contentpasted2"/>
    <w:basedOn w:val="a3"/>
    <w:qFormat/>
    <w:rsid w:val="005A3784"/>
  </w:style>
  <w:style w:type="table" w:styleId="2f3">
    <w:name w:val="Table Simple 2"/>
    <w:basedOn w:val="a4"/>
    <w:semiHidden/>
    <w:unhideWhenUsed/>
    <w:qFormat/>
    <w:rsid w:val="005A3784"/>
    <w:pPr>
      <w:spacing w:after="180" w:line="252" w:lineRule="auto"/>
    </w:pPr>
    <w:rPr>
      <w:rFonts w:ascii="CG Times (WN)" w:eastAsia="ＭＳ 明朝" w:hAnsi="CG Times (WN)" w:cs="Times"/>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f5">
    <w:name w:val="Table Classic 1"/>
    <w:basedOn w:val="a4"/>
    <w:semiHidden/>
    <w:unhideWhenUsed/>
    <w:qFormat/>
    <w:rsid w:val="005A3784"/>
    <w:pPr>
      <w:spacing w:after="180" w:line="252" w:lineRule="auto"/>
    </w:pPr>
    <w:rPr>
      <w:rFonts w:ascii="CG Times (WN)" w:eastAsia="ＭＳ 明朝" w:hAnsi="CG Times (WN)" w:cs="Times"/>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4">
    <w:name w:val="Table Classic 2"/>
    <w:basedOn w:val="a4"/>
    <w:semiHidden/>
    <w:unhideWhenUsed/>
    <w:qFormat/>
    <w:rsid w:val="005A3784"/>
    <w:pPr>
      <w:spacing w:after="180" w:line="252" w:lineRule="auto"/>
    </w:pPr>
    <w:rPr>
      <w:rFonts w:ascii="CG Times (WN)" w:eastAsia="ＭＳ 明朝" w:hAnsi="CG Times (WN)" w:cs="Times"/>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5">
    <w:name w:val="Table Grid 2"/>
    <w:basedOn w:val="a4"/>
    <w:semiHidden/>
    <w:unhideWhenUsed/>
    <w:qFormat/>
    <w:rsid w:val="005A3784"/>
    <w:pPr>
      <w:spacing w:after="180" w:line="252" w:lineRule="auto"/>
    </w:pPr>
    <w:rPr>
      <w:rFonts w:ascii="CG Times (WN)" w:eastAsia="ＭＳ 明朝" w:hAnsi="CG Times (WN)" w:cs="Times"/>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e">
    <w:name w:val="Table Grid 3"/>
    <w:basedOn w:val="a4"/>
    <w:semiHidden/>
    <w:unhideWhenUsed/>
    <w:qFormat/>
    <w:rsid w:val="005A3784"/>
    <w:pPr>
      <w:spacing w:after="180" w:line="252" w:lineRule="auto"/>
    </w:pPr>
    <w:rPr>
      <w:rFonts w:ascii="CG Times (WN)" w:eastAsia="ＭＳ 明朝" w:hAnsi="CG Times (WN)" w:cs="Times"/>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4"/>
    <w:semiHidden/>
    <w:unhideWhenUsed/>
    <w:qFormat/>
    <w:rsid w:val="005A3784"/>
    <w:pPr>
      <w:spacing w:after="180" w:line="252" w:lineRule="auto"/>
    </w:pPr>
    <w:rPr>
      <w:rFonts w:ascii="CG Times (WN)" w:eastAsia="ＭＳ 明朝" w:hAnsi="CG Times (WN)" w:cs="Times"/>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affff8">
    <w:name w:val="Table Elegant"/>
    <w:basedOn w:val="a4"/>
    <w:semiHidden/>
    <w:unhideWhenUsed/>
    <w:qFormat/>
    <w:rsid w:val="005A3784"/>
    <w:pPr>
      <w:spacing w:after="180" w:line="252" w:lineRule="auto"/>
    </w:pPr>
    <w:rPr>
      <w:rFonts w:ascii="CG Times (WN)" w:eastAsia="ＭＳ 明朝" w:hAnsi="CG Times (WN)" w:cs="Times"/>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2f6">
    <w:name w:val="Table Subtle 2"/>
    <w:basedOn w:val="a4"/>
    <w:semiHidden/>
    <w:unhideWhenUsed/>
    <w:qFormat/>
    <w:rsid w:val="005A3784"/>
    <w:pPr>
      <w:spacing w:after="180" w:line="252" w:lineRule="auto"/>
    </w:pPr>
    <w:rPr>
      <w:rFonts w:ascii="CG Times (WN)" w:eastAsia="ＭＳ 明朝" w:hAnsi="CG Times (WN)" w:cs="Times"/>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Grid1">
    <w:name w:val="TableGrid1"/>
    <w:basedOn w:val="a4"/>
    <w:next w:val="af5"/>
    <w:uiPriority w:val="99"/>
    <w:qFormat/>
    <w:rsid w:val="005A3784"/>
    <w:rPr>
      <w:rFonts w:ascii="Times New Roman" w:eastAsia="Batang" w:hAnsi="Times New Roman"/>
    </w:rPr>
    <w:tblPr>
      <w:tblInd w:w="0" w:type="nil"/>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affff9">
    <w:name w:val="Table Theme"/>
    <w:basedOn w:val="a4"/>
    <w:semiHidden/>
    <w:unhideWhenUsed/>
    <w:qFormat/>
    <w:rsid w:val="005A3784"/>
    <w:pPr>
      <w:spacing w:after="180" w:line="252" w:lineRule="auto"/>
    </w:pPr>
    <w:rPr>
      <w:rFonts w:ascii="CG Times (WN)" w:eastAsia="ＭＳ 明朝" w:hAnsi="CG Times (WN)" w:cs="Times"/>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6">
    <w:name w:val="Medium Shading 2 Accent 3"/>
    <w:basedOn w:val="a4"/>
    <w:uiPriority w:val="64"/>
    <w:semiHidden/>
    <w:unhideWhenUsed/>
    <w:qFormat/>
    <w:rsid w:val="005A3784"/>
    <w:pPr>
      <w:spacing w:after="160" w:line="252" w:lineRule="auto"/>
    </w:pPr>
    <w:rPr>
      <w:rFonts w:ascii="CG Times (WN)" w:eastAsia="ＭＳ 明朝" w:hAnsi="CG Times (WN)" w:cs="Times"/>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2">
    <w:name w:val="表 (オレンジ)  11"/>
    <w:basedOn w:val="a4"/>
    <w:next w:val="13"/>
    <w:uiPriority w:val="60"/>
    <w:semiHidden/>
    <w:unhideWhenUsed/>
    <w:qFormat/>
    <w:rsid w:val="005A3784"/>
    <w:pPr>
      <w:spacing w:after="160" w:line="252" w:lineRule="auto"/>
    </w:pPr>
    <w:rPr>
      <w:rFonts w:ascii="CG Times (WN)" w:eastAsia="ＭＳ 明朝" w:hAnsi="CG Times (WN)" w:cs="Times"/>
      <w:color w:val="E36C0A"/>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3">
    <w:name w:val="Dark List Accent 6"/>
    <w:basedOn w:val="a4"/>
    <w:uiPriority w:val="70"/>
    <w:semiHidden/>
    <w:unhideWhenUsed/>
    <w:qFormat/>
    <w:rsid w:val="005A3784"/>
    <w:pPr>
      <w:spacing w:after="160" w:line="252" w:lineRule="auto"/>
    </w:pPr>
    <w:rPr>
      <w:rFonts w:ascii="CG Times (WN)" w:eastAsia="SimSun" w:hAnsi="CG Times (WN)" w:cs="Times"/>
      <w:color w:val="FFFFFF"/>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4-5">
    <w:name w:val="Grid Table 4 Accent 5"/>
    <w:basedOn w:val="a4"/>
    <w:uiPriority w:val="49"/>
    <w:rsid w:val="005A3784"/>
    <w:rPr>
      <w:rFonts w:ascii="Times New Roman" w:eastAsia="Batang" w:hAnsi="Times New Roma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4"/>
    <w:qFormat/>
    <w:rsid w:val="005A3784"/>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4"/>
    <w:uiPriority w:val="39"/>
    <w:qFormat/>
    <w:rsid w:val="005A3784"/>
    <w:pPr>
      <w:spacing w:after="160" w:line="252" w:lineRule="auto"/>
    </w:pPr>
    <w:rPr>
      <w:rFonts w:ascii="Calibri" w:eastAsia="SimSun"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4"/>
    <w:uiPriority w:val="50"/>
    <w:qFormat/>
    <w:rsid w:val="005A3784"/>
    <w:pPr>
      <w:spacing w:after="160" w:line="252" w:lineRule="auto"/>
    </w:pPr>
    <w:rPr>
      <w:rFonts w:ascii="游明朝" w:eastAsia="游明朝" w:hAnsi="游明朝"/>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4"/>
    <w:uiPriority w:val="52"/>
    <w:qFormat/>
    <w:rsid w:val="005A3784"/>
    <w:pPr>
      <w:spacing w:after="160" w:line="252" w:lineRule="auto"/>
    </w:pPr>
    <w:rPr>
      <w:rFonts w:ascii="游明朝" w:eastAsia="游明朝" w:hAnsi="游明朝"/>
      <w:color w:val="2F5496"/>
    </w:rPr>
    <w:tblPr>
      <w:tblInd w:w="0" w:type="nil"/>
    </w:tblPr>
    <w:tblStylePr w:type="firstRow">
      <w:rPr>
        <w:rFonts w:ascii="Sitka Subheading" w:eastAsia="Sitka Subheading" w:hAnsi="Sitka Subheading" w:cs="Times New Roman" w:hint="default"/>
        <w:i/>
        <w:iCs/>
        <w:sz w:val="26"/>
        <w:szCs w:val="26"/>
      </w:rPr>
      <w:tblPr/>
      <w:tcPr>
        <w:tcBorders>
          <w:bottom w:val="single" w:sz="4" w:space="0" w:color="4472C4"/>
        </w:tcBorders>
        <w:shd w:val="clear" w:color="auto" w:fill="FFFFFF"/>
      </w:tcPr>
    </w:tblStylePr>
    <w:tblStylePr w:type="lastRow">
      <w:rPr>
        <w:rFonts w:ascii="Sitka Subheading" w:eastAsia="Sitka Subheading" w:hAnsi="Sitka Subheading" w:cs="Times New Roman" w:hint="default"/>
        <w:i/>
        <w:iCs/>
        <w:sz w:val="26"/>
        <w:szCs w:val="26"/>
      </w:rPr>
      <w:tblPr/>
      <w:tcPr>
        <w:tcBorders>
          <w:top w:val="single" w:sz="4" w:space="0" w:color="4472C4"/>
        </w:tcBorders>
        <w:shd w:val="clear" w:color="auto" w:fill="FFFFFF"/>
      </w:tcPr>
    </w:tblStylePr>
    <w:tblStylePr w:type="firstCol">
      <w:pPr>
        <w:jc w:val="right"/>
      </w:pPr>
      <w:rPr>
        <w:rFonts w:ascii="Sitka Subheading" w:eastAsia="Sitka Subheading" w:hAnsi="Sitka Subheading" w:cs="Times New Roman" w:hint="default"/>
        <w:i/>
        <w:iCs/>
        <w:sz w:val="26"/>
        <w:szCs w:val="26"/>
      </w:rPr>
      <w:tblPr/>
      <w:tcPr>
        <w:tcBorders>
          <w:right w:val="single" w:sz="4" w:space="0" w:color="4472C4"/>
        </w:tcBorders>
        <w:shd w:val="clear" w:color="auto" w:fill="FFFFFF"/>
      </w:tcPr>
    </w:tblStylePr>
    <w:tblStylePr w:type="lastCol">
      <w:rPr>
        <w:rFonts w:ascii="Sitka Subheading" w:eastAsia="Sitka Subheading" w:hAnsi="Sitka Subheading"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4">
    <w:name w:val="表 (格子)11"/>
    <w:basedOn w:val="a4"/>
    <w:qFormat/>
    <w:rsid w:val="005A3784"/>
    <w:pPr>
      <w:overflowPunct w:val="0"/>
      <w:autoSpaceDE w:val="0"/>
      <w:autoSpaceDN w:val="0"/>
      <w:adjustRightInd w:val="0"/>
      <w:spacing w:after="180" w:line="252" w:lineRule="auto"/>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5A3784"/>
    <w:pPr>
      <w:overflowPunct w:val="0"/>
      <w:autoSpaceDE w:val="0"/>
      <w:autoSpaceDN w:val="0"/>
      <w:adjustRightInd w:val="0"/>
      <w:spacing w:after="180" w:line="252" w:lineRule="auto"/>
    </w:pPr>
    <w:rPr>
      <w:rFonts w:ascii="Times New Roman" w:eastAsia="ＭＳ 明朝"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qFormat/>
    <w:rsid w:val="005A3784"/>
    <w:pPr>
      <w:spacing w:after="160" w:line="252"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sid w:val="005A3784"/>
    <w:pPr>
      <w:spacing w:after="160" w:line="252"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7">
    <w:name w:val="浅色列表1"/>
    <w:basedOn w:val="a4"/>
    <w:uiPriority w:val="61"/>
    <w:qFormat/>
    <w:rsid w:val="005A3784"/>
    <w:pPr>
      <w:spacing w:after="160" w:line="252" w:lineRule="auto"/>
    </w:pPr>
    <w:rPr>
      <w:rFonts w:ascii="CG Times (WN)" w:eastAsia="ＭＳ 明朝" w:hAnsi="CG Times (WN)" w:cs="Times"/>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7">
    <w:name w:val="表 (格子)2"/>
    <w:basedOn w:val="a4"/>
    <w:uiPriority w:val="39"/>
    <w:qFormat/>
    <w:rsid w:val="005A3784"/>
    <w:pPr>
      <w:overflowPunct w:val="0"/>
      <w:autoSpaceDE w:val="0"/>
      <w:autoSpaceDN w:val="0"/>
      <w:adjustRightInd w:val="0"/>
      <w:spacing w:after="180" w:line="252" w:lineRule="auto"/>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uiPriority w:val="39"/>
    <w:qFormat/>
    <w:rsid w:val="005A3784"/>
    <w:rPr>
      <w:rFonts w:ascii="Times New Roman" w:eastAsia="Batang" w:hAnsi="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4"/>
    <w:uiPriority w:val="39"/>
    <w:qFormat/>
    <w:rsid w:val="005A3784"/>
    <w:rPr>
      <w:rFonts w:ascii="Times New Roman" w:eastAsia="Batang" w:hAnsi="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tyleBulletedSymbolsymbolLeft025Hanging025">
    <w:name w:val="Style Bulleted Symbol (symbol) Left:  0.25&quot; Hanging:  0.25&quot;"/>
    <w:rsid w:val="005A3784"/>
    <w:pPr>
      <w:numPr>
        <w:numId w:val="40"/>
      </w:numPr>
    </w:pPr>
  </w:style>
  <w:style w:type="numbering" w:customStyle="1" w:styleId="StyleBulletedSymbolsymbolLeft025Hanging0">
    <w:name w:val="Style Bulleted Symbol (symbol) Left:  0.25&quot; Hanging:  0."/>
    <w:rsid w:val="005A3784"/>
    <w:pPr>
      <w:numPr>
        <w:numId w:val="41"/>
      </w:numPr>
    </w:pPr>
  </w:style>
  <w:style w:type="numbering" w:customStyle="1" w:styleId="StyleBulleted">
    <w:name w:val="Style Bulleted"/>
    <w:rsid w:val="005A3784"/>
    <w:pPr>
      <w:numPr>
        <w:numId w:val="42"/>
      </w:numPr>
    </w:pPr>
  </w:style>
  <w:style w:type="numbering" w:customStyle="1" w:styleId="StyleBulletedSymbolsymbolLeft025Hanging0252">
    <w:name w:val="Style Bulleted Symbol (symbol) Left:  0.25&quot; Hanging:  0.25&quot;2"/>
    <w:rsid w:val="005A3784"/>
    <w:pPr>
      <w:numPr>
        <w:numId w:val="43"/>
      </w:numPr>
    </w:pPr>
  </w:style>
  <w:style w:type="numbering" w:customStyle="1" w:styleId="StyleBulletedSymbolsymbolLeft025Hanging0251">
    <w:name w:val="Style Bulleted Symbol (symbol) Left:  0.25&quot; Hanging:  0.25&quot;1"/>
    <w:rsid w:val="005A3784"/>
    <w:pPr>
      <w:numPr>
        <w:numId w:val="44"/>
      </w:numPr>
    </w:pPr>
  </w:style>
  <w:style w:type="table" w:styleId="47">
    <w:name w:val="Plain Table 4"/>
    <w:basedOn w:val="a4"/>
    <w:uiPriority w:val="44"/>
    <w:rsid w:val="00C9122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6372015">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3626715">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40715569">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9084275">
      <w:bodyDiv w:val="1"/>
      <w:marLeft w:val="0"/>
      <w:marRight w:val="0"/>
      <w:marTop w:val="0"/>
      <w:marBottom w:val="0"/>
      <w:divBdr>
        <w:top w:val="none" w:sz="0" w:space="0" w:color="auto"/>
        <w:left w:val="none" w:sz="0" w:space="0" w:color="auto"/>
        <w:bottom w:val="none" w:sz="0" w:space="0" w:color="auto"/>
        <w:right w:val="none" w:sz="0" w:space="0" w:color="auto"/>
      </w:divBdr>
    </w:div>
    <w:div w:id="98112611">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9376210">
      <w:bodyDiv w:val="1"/>
      <w:marLeft w:val="0"/>
      <w:marRight w:val="0"/>
      <w:marTop w:val="0"/>
      <w:marBottom w:val="0"/>
      <w:divBdr>
        <w:top w:val="none" w:sz="0" w:space="0" w:color="auto"/>
        <w:left w:val="none" w:sz="0" w:space="0" w:color="auto"/>
        <w:bottom w:val="none" w:sz="0" w:space="0" w:color="auto"/>
        <w:right w:val="none" w:sz="0" w:space="0" w:color="auto"/>
      </w:divBdr>
    </w:div>
    <w:div w:id="115681367">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3698910">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3670902">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1647423">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3083161">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80693405">
      <w:bodyDiv w:val="1"/>
      <w:marLeft w:val="0"/>
      <w:marRight w:val="0"/>
      <w:marTop w:val="0"/>
      <w:marBottom w:val="0"/>
      <w:divBdr>
        <w:top w:val="none" w:sz="0" w:space="0" w:color="auto"/>
        <w:left w:val="none" w:sz="0" w:space="0" w:color="auto"/>
        <w:bottom w:val="none" w:sz="0" w:space="0" w:color="auto"/>
        <w:right w:val="none" w:sz="0" w:space="0" w:color="auto"/>
      </w:divBdr>
    </w:div>
    <w:div w:id="286618520">
      <w:bodyDiv w:val="1"/>
      <w:marLeft w:val="0"/>
      <w:marRight w:val="0"/>
      <w:marTop w:val="0"/>
      <w:marBottom w:val="0"/>
      <w:divBdr>
        <w:top w:val="none" w:sz="0" w:space="0" w:color="auto"/>
        <w:left w:val="none" w:sz="0" w:space="0" w:color="auto"/>
        <w:bottom w:val="none" w:sz="0" w:space="0" w:color="auto"/>
        <w:right w:val="none" w:sz="0" w:space="0" w:color="auto"/>
      </w:divBdr>
    </w:div>
    <w:div w:id="292254938">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4801947">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2852355">
      <w:bodyDiv w:val="1"/>
      <w:marLeft w:val="0"/>
      <w:marRight w:val="0"/>
      <w:marTop w:val="0"/>
      <w:marBottom w:val="0"/>
      <w:divBdr>
        <w:top w:val="none" w:sz="0" w:space="0" w:color="auto"/>
        <w:left w:val="none" w:sz="0" w:space="0" w:color="auto"/>
        <w:bottom w:val="none" w:sz="0" w:space="0" w:color="auto"/>
        <w:right w:val="none" w:sz="0" w:space="0" w:color="auto"/>
      </w:divBdr>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4990018">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389425313">
      <w:bodyDiv w:val="1"/>
      <w:marLeft w:val="0"/>
      <w:marRight w:val="0"/>
      <w:marTop w:val="0"/>
      <w:marBottom w:val="0"/>
      <w:divBdr>
        <w:top w:val="none" w:sz="0" w:space="0" w:color="auto"/>
        <w:left w:val="none" w:sz="0" w:space="0" w:color="auto"/>
        <w:bottom w:val="none" w:sz="0" w:space="0" w:color="auto"/>
        <w:right w:val="none" w:sz="0" w:space="0" w:color="auto"/>
      </w:divBdr>
    </w:div>
    <w:div w:id="390422672">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6271097">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52405914">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436028">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498810322">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1170261">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6142602">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39754554">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2667029">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34943572">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583686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214173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64618579">
      <w:bodyDiv w:val="1"/>
      <w:marLeft w:val="0"/>
      <w:marRight w:val="0"/>
      <w:marTop w:val="0"/>
      <w:marBottom w:val="0"/>
      <w:divBdr>
        <w:top w:val="none" w:sz="0" w:space="0" w:color="auto"/>
        <w:left w:val="none" w:sz="0" w:space="0" w:color="auto"/>
        <w:bottom w:val="none" w:sz="0" w:space="0" w:color="auto"/>
        <w:right w:val="none" w:sz="0" w:space="0" w:color="auto"/>
      </w:divBdr>
    </w:div>
    <w:div w:id="774331139">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85586468">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7459074">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5389651">
      <w:bodyDiv w:val="1"/>
      <w:marLeft w:val="0"/>
      <w:marRight w:val="0"/>
      <w:marTop w:val="0"/>
      <w:marBottom w:val="0"/>
      <w:divBdr>
        <w:top w:val="none" w:sz="0" w:space="0" w:color="auto"/>
        <w:left w:val="none" w:sz="0" w:space="0" w:color="auto"/>
        <w:bottom w:val="none" w:sz="0" w:space="0" w:color="auto"/>
        <w:right w:val="none" w:sz="0" w:space="0" w:color="auto"/>
      </w:divBdr>
    </w:div>
    <w:div w:id="808397764">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0754116">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1788092">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7660118">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760830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38436279">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66719">
      <w:bodyDiv w:val="1"/>
      <w:marLeft w:val="0"/>
      <w:marRight w:val="0"/>
      <w:marTop w:val="0"/>
      <w:marBottom w:val="0"/>
      <w:divBdr>
        <w:top w:val="none" w:sz="0" w:space="0" w:color="auto"/>
        <w:left w:val="none" w:sz="0" w:space="0" w:color="auto"/>
        <w:bottom w:val="none" w:sz="0" w:space="0" w:color="auto"/>
        <w:right w:val="none" w:sz="0" w:space="0" w:color="auto"/>
      </w:divBdr>
    </w:div>
    <w:div w:id="1066412092">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78021863">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8938849">
      <w:bodyDiv w:val="1"/>
      <w:marLeft w:val="0"/>
      <w:marRight w:val="0"/>
      <w:marTop w:val="0"/>
      <w:marBottom w:val="0"/>
      <w:divBdr>
        <w:top w:val="none" w:sz="0" w:space="0" w:color="auto"/>
        <w:left w:val="none" w:sz="0" w:space="0" w:color="auto"/>
        <w:bottom w:val="none" w:sz="0" w:space="0" w:color="auto"/>
        <w:right w:val="none" w:sz="0" w:space="0" w:color="auto"/>
      </w:divBdr>
    </w:div>
    <w:div w:id="1138260664">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47279248">
      <w:bodyDiv w:val="1"/>
      <w:marLeft w:val="0"/>
      <w:marRight w:val="0"/>
      <w:marTop w:val="0"/>
      <w:marBottom w:val="0"/>
      <w:divBdr>
        <w:top w:val="none" w:sz="0" w:space="0" w:color="auto"/>
        <w:left w:val="none" w:sz="0" w:space="0" w:color="auto"/>
        <w:bottom w:val="none" w:sz="0" w:space="0" w:color="auto"/>
        <w:right w:val="none" w:sz="0" w:space="0" w:color="auto"/>
      </w:divBdr>
    </w:div>
    <w:div w:id="1155996106">
      <w:bodyDiv w:val="1"/>
      <w:marLeft w:val="0"/>
      <w:marRight w:val="0"/>
      <w:marTop w:val="0"/>
      <w:marBottom w:val="0"/>
      <w:divBdr>
        <w:top w:val="none" w:sz="0" w:space="0" w:color="auto"/>
        <w:left w:val="none" w:sz="0" w:space="0" w:color="auto"/>
        <w:bottom w:val="none" w:sz="0" w:space="0" w:color="auto"/>
        <w:right w:val="none" w:sz="0" w:space="0" w:color="auto"/>
      </w:divBdr>
    </w:div>
    <w:div w:id="1162431383">
      <w:bodyDiv w:val="1"/>
      <w:marLeft w:val="0"/>
      <w:marRight w:val="0"/>
      <w:marTop w:val="0"/>
      <w:marBottom w:val="0"/>
      <w:divBdr>
        <w:top w:val="none" w:sz="0" w:space="0" w:color="auto"/>
        <w:left w:val="none" w:sz="0" w:space="0" w:color="auto"/>
        <w:bottom w:val="none" w:sz="0" w:space="0" w:color="auto"/>
        <w:right w:val="none" w:sz="0" w:space="0" w:color="auto"/>
      </w:divBdr>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4855561">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1409248">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5286032">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751320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8652999">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1435697">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84798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3355957">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4476701">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1263389">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8739488">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6091445">
      <w:bodyDiv w:val="1"/>
      <w:marLeft w:val="0"/>
      <w:marRight w:val="0"/>
      <w:marTop w:val="0"/>
      <w:marBottom w:val="0"/>
      <w:divBdr>
        <w:top w:val="none" w:sz="0" w:space="0" w:color="auto"/>
        <w:left w:val="none" w:sz="0" w:space="0" w:color="auto"/>
        <w:bottom w:val="none" w:sz="0" w:space="0" w:color="auto"/>
        <w:right w:val="none" w:sz="0" w:space="0" w:color="auto"/>
      </w:divBdr>
    </w:div>
    <w:div w:id="150689392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778087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038614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900612">
      <w:bodyDiv w:val="1"/>
      <w:marLeft w:val="0"/>
      <w:marRight w:val="0"/>
      <w:marTop w:val="0"/>
      <w:marBottom w:val="0"/>
      <w:divBdr>
        <w:top w:val="none" w:sz="0" w:space="0" w:color="auto"/>
        <w:left w:val="none" w:sz="0" w:space="0" w:color="auto"/>
        <w:bottom w:val="none" w:sz="0" w:space="0" w:color="auto"/>
        <w:right w:val="none" w:sz="0" w:space="0" w:color="auto"/>
      </w:divBdr>
    </w:div>
    <w:div w:id="1615598649">
      <w:bodyDiv w:val="1"/>
      <w:marLeft w:val="0"/>
      <w:marRight w:val="0"/>
      <w:marTop w:val="0"/>
      <w:marBottom w:val="0"/>
      <w:divBdr>
        <w:top w:val="none" w:sz="0" w:space="0" w:color="auto"/>
        <w:left w:val="none" w:sz="0" w:space="0" w:color="auto"/>
        <w:bottom w:val="none" w:sz="0" w:space="0" w:color="auto"/>
        <w:right w:val="none" w:sz="0" w:space="0" w:color="auto"/>
      </w:divBdr>
    </w:div>
    <w:div w:id="1627004369">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37297321">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60251626">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67142964">
      <w:bodyDiv w:val="1"/>
      <w:marLeft w:val="0"/>
      <w:marRight w:val="0"/>
      <w:marTop w:val="0"/>
      <w:marBottom w:val="0"/>
      <w:divBdr>
        <w:top w:val="none" w:sz="0" w:space="0" w:color="auto"/>
        <w:left w:val="none" w:sz="0" w:space="0" w:color="auto"/>
        <w:bottom w:val="none" w:sz="0" w:space="0" w:color="auto"/>
        <w:right w:val="none" w:sz="0" w:space="0" w:color="auto"/>
      </w:divBdr>
    </w:div>
    <w:div w:id="1769350646">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5149206">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444813">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9327663">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1650347">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08683663">
      <w:bodyDiv w:val="1"/>
      <w:marLeft w:val="0"/>
      <w:marRight w:val="0"/>
      <w:marTop w:val="0"/>
      <w:marBottom w:val="0"/>
      <w:divBdr>
        <w:top w:val="none" w:sz="0" w:space="0" w:color="auto"/>
        <w:left w:val="none" w:sz="0" w:space="0" w:color="auto"/>
        <w:bottom w:val="none" w:sz="0" w:space="0" w:color="auto"/>
        <w:right w:val="none" w:sz="0" w:space="0" w:color="auto"/>
      </w:divBdr>
    </w:div>
    <w:div w:id="1909732129">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3345846">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35671430">
      <w:bodyDiv w:val="1"/>
      <w:marLeft w:val="0"/>
      <w:marRight w:val="0"/>
      <w:marTop w:val="0"/>
      <w:marBottom w:val="0"/>
      <w:divBdr>
        <w:top w:val="none" w:sz="0" w:space="0" w:color="auto"/>
        <w:left w:val="none" w:sz="0" w:space="0" w:color="auto"/>
        <w:bottom w:val="none" w:sz="0" w:space="0" w:color="auto"/>
        <w:right w:val="none" w:sz="0" w:space="0" w:color="auto"/>
      </w:divBdr>
    </w:div>
    <w:div w:id="1940946660">
      <w:bodyDiv w:val="1"/>
      <w:marLeft w:val="0"/>
      <w:marRight w:val="0"/>
      <w:marTop w:val="0"/>
      <w:marBottom w:val="0"/>
      <w:divBdr>
        <w:top w:val="none" w:sz="0" w:space="0" w:color="auto"/>
        <w:left w:val="none" w:sz="0" w:space="0" w:color="auto"/>
        <w:bottom w:val="none" w:sz="0" w:space="0" w:color="auto"/>
        <w:right w:val="none" w:sz="0" w:space="0" w:color="auto"/>
      </w:divBdr>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1990985755">
      <w:bodyDiv w:val="1"/>
      <w:marLeft w:val="0"/>
      <w:marRight w:val="0"/>
      <w:marTop w:val="0"/>
      <w:marBottom w:val="0"/>
      <w:divBdr>
        <w:top w:val="none" w:sz="0" w:space="0" w:color="auto"/>
        <w:left w:val="none" w:sz="0" w:space="0" w:color="auto"/>
        <w:bottom w:val="none" w:sz="0" w:space="0" w:color="auto"/>
        <w:right w:val="none" w:sz="0" w:space="0" w:color="auto"/>
      </w:divBdr>
    </w:div>
    <w:div w:id="2003193660">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4338167">
      <w:bodyDiv w:val="1"/>
      <w:marLeft w:val="0"/>
      <w:marRight w:val="0"/>
      <w:marTop w:val="0"/>
      <w:marBottom w:val="0"/>
      <w:divBdr>
        <w:top w:val="none" w:sz="0" w:space="0" w:color="auto"/>
        <w:left w:val="none" w:sz="0" w:space="0" w:color="auto"/>
        <w:bottom w:val="none" w:sz="0" w:space="0" w:color="auto"/>
        <w:right w:val="none" w:sz="0" w:space="0" w:color="auto"/>
      </w:divBdr>
    </w:div>
    <w:div w:id="2020614625">
      <w:bodyDiv w:val="1"/>
      <w:marLeft w:val="0"/>
      <w:marRight w:val="0"/>
      <w:marTop w:val="0"/>
      <w:marBottom w:val="0"/>
      <w:divBdr>
        <w:top w:val="none" w:sz="0" w:space="0" w:color="auto"/>
        <w:left w:val="none" w:sz="0" w:space="0" w:color="auto"/>
        <w:bottom w:val="none" w:sz="0" w:space="0" w:color="auto"/>
        <w:right w:val="none" w:sz="0" w:space="0" w:color="auto"/>
      </w:divBdr>
    </w:div>
    <w:div w:id="2027829191">
      <w:bodyDiv w:val="1"/>
      <w:marLeft w:val="0"/>
      <w:marRight w:val="0"/>
      <w:marTop w:val="0"/>
      <w:marBottom w:val="0"/>
      <w:divBdr>
        <w:top w:val="none" w:sz="0" w:space="0" w:color="auto"/>
        <w:left w:val="none" w:sz="0" w:space="0" w:color="auto"/>
        <w:bottom w:val="none" w:sz="0" w:space="0" w:color="auto"/>
        <w:right w:val="none" w:sz="0" w:space="0" w:color="auto"/>
      </w:divBdr>
    </w:div>
    <w:div w:id="2034384275">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8045996">
      <w:bodyDiv w:val="1"/>
      <w:marLeft w:val="0"/>
      <w:marRight w:val="0"/>
      <w:marTop w:val="0"/>
      <w:marBottom w:val="0"/>
      <w:divBdr>
        <w:top w:val="none" w:sz="0" w:space="0" w:color="auto"/>
        <w:left w:val="none" w:sz="0" w:space="0" w:color="auto"/>
        <w:bottom w:val="none" w:sz="0" w:space="0" w:color="auto"/>
        <w:right w:val="none" w:sz="0" w:space="0" w:color="auto"/>
      </w:divBdr>
    </w:div>
    <w:div w:id="2051220150">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8772011">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34128521">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 w:id="214546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972FC.A87698D0" TargetMode="External"/><Relationship Id="rId14" Type="http://schemas.openxmlformats.org/officeDocument/2006/relationships/image" Target="media/image6.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6760</Words>
  <Characters>38533</Characters>
  <Application>Microsoft Office Word</Application>
  <DocSecurity>0</DocSecurity>
  <Lines>321</Lines>
  <Paragraphs>90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2</cp:revision>
  <cp:lastPrinted>2019-03-18T06:48:00Z</cp:lastPrinted>
  <dcterms:created xsi:type="dcterms:W3CDTF">2023-08-10T04:41:00Z</dcterms:created>
  <dcterms:modified xsi:type="dcterms:W3CDTF">2023-08-10T04:41:00Z</dcterms:modified>
</cp:coreProperties>
</file>