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AB73D" w14:textId="3FBBDB5D" w:rsidR="00594529" w:rsidRPr="0045501A" w:rsidRDefault="00594529" w:rsidP="001E0C76">
      <w:pPr>
        <w:tabs>
          <w:tab w:val="center" w:pos="4536"/>
          <w:tab w:val="right" w:pos="7938"/>
          <w:tab w:val="right" w:pos="9639"/>
        </w:tabs>
        <w:spacing w:after="0"/>
        <w:ind w:right="2"/>
        <w:rPr>
          <w:rFonts w:ascii="Arial" w:eastAsia="Batang" w:hAnsi="Arial" w:cs="Arial"/>
          <w:b/>
          <w:bCs/>
          <w:sz w:val="24"/>
          <w:szCs w:val="24"/>
        </w:rPr>
      </w:pPr>
      <w:bookmarkStart w:id="0" w:name="_Hlk500270732"/>
      <w:r>
        <w:rPr>
          <w:rFonts w:ascii="Arial" w:eastAsia="Batang" w:hAnsi="Arial" w:cs="Arial"/>
          <w:b/>
          <w:bCs/>
          <w:sz w:val="24"/>
          <w:szCs w:val="24"/>
        </w:rPr>
        <w:t>3GPP TSG RAN WG1</w:t>
      </w:r>
      <w:r w:rsidRPr="0045501A">
        <w:rPr>
          <w:rFonts w:ascii="Arial" w:eastAsia="Batang" w:hAnsi="Arial" w:cs="Arial"/>
          <w:b/>
          <w:bCs/>
          <w:sz w:val="24"/>
          <w:szCs w:val="24"/>
        </w:rPr>
        <w:t>#114</w:t>
      </w:r>
      <w:r w:rsidRPr="0045501A">
        <w:rPr>
          <w:rFonts w:ascii="Arial" w:eastAsia="Batang" w:hAnsi="Arial" w:cs="Arial"/>
          <w:b/>
          <w:bCs/>
          <w:sz w:val="24"/>
          <w:szCs w:val="24"/>
        </w:rPr>
        <w:tab/>
      </w:r>
      <w:bookmarkStart w:id="1" w:name="_GoBack"/>
      <w:bookmarkEnd w:id="1"/>
      <w:r w:rsidRPr="0045501A">
        <w:rPr>
          <w:rFonts w:ascii="Arial" w:eastAsia="Batang" w:hAnsi="Arial" w:cs="Arial"/>
          <w:b/>
          <w:bCs/>
          <w:sz w:val="24"/>
          <w:szCs w:val="24"/>
        </w:rPr>
        <w:tab/>
      </w:r>
      <w:r w:rsidRPr="0045501A">
        <w:rPr>
          <w:rFonts w:ascii="Arial" w:eastAsia="Batang" w:hAnsi="Arial" w:cs="Arial"/>
          <w:b/>
          <w:bCs/>
          <w:sz w:val="24"/>
          <w:szCs w:val="24"/>
        </w:rPr>
        <w:tab/>
        <w:t>R1-230</w:t>
      </w:r>
      <w:r w:rsidR="00EF1020">
        <w:rPr>
          <w:rFonts w:ascii="Arial" w:eastAsia="Batang" w:hAnsi="Arial" w:cs="Arial"/>
          <w:b/>
          <w:bCs/>
          <w:sz w:val="24"/>
          <w:szCs w:val="24"/>
        </w:rPr>
        <w:t>7131</w:t>
      </w:r>
    </w:p>
    <w:p w14:paraId="05F492B4" w14:textId="77777777" w:rsidR="00594529" w:rsidRPr="0045501A" w:rsidRDefault="00594529" w:rsidP="001E0C76">
      <w:pPr>
        <w:tabs>
          <w:tab w:val="center" w:pos="4536"/>
          <w:tab w:val="right" w:pos="7938"/>
          <w:tab w:val="right" w:pos="9639"/>
        </w:tabs>
        <w:spacing w:after="0"/>
        <w:ind w:right="2"/>
        <w:rPr>
          <w:rFonts w:ascii="Arial" w:eastAsia="Batang" w:hAnsi="Arial" w:cs="Arial"/>
          <w:b/>
          <w:bCs/>
          <w:sz w:val="24"/>
          <w:szCs w:val="24"/>
        </w:rPr>
      </w:pPr>
      <w:r w:rsidRPr="0045501A">
        <w:rPr>
          <w:rFonts w:ascii="Arial" w:eastAsia="Batang" w:hAnsi="Arial" w:cs="Arial"/>
          <w:b/>
          <w:bCs/>
          <w:sz w:val="24"/>
          <w:szCs w:val="24"/>
        </w:rPr>
        <w:t>Toulouse, France, August 21st – August 25th, 2023</w:t>
      </w:r>
    </w:p>
    <w:p w14:paraId="12ACBA77" w14:textId="77777777" w:rsidR="00594529" w:rsidRPr="002800A3" w:rsidRDefault="00594529" w:rsidP="00594529">
      <w:pPr>
        <w:pStyle w:val="af6"/>
        <w:snapToGrid w:val="0"/>
        <w:ind w:left="2383" w:hangingChars="993" w:hanging="2383"/>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753DFE52" w:rsidR="001B6242" w:rsidRPr="00410371" w:rsidRDefault="001B6242" w:rsidP="00CE39B7">
            <w:pPr>
              <w:pStyle w:val="CRCoverPage"/>
              <w:spacing w:after="0"/>
              <w:jc w:val="right"/>
              <w:rPr>
                <w:b/>
                <w:noProof/>
                <w:sz w:val="28"/>
              </w:rPr>
            </w:pPr>
            <w:r w:rsidRPr="005F7DE3">
              <w:rPr>
                <w:b/>
                <w:noProof/>
                <w:sz w:val="28"/>
              </w:rPr>
              <w:t>38.21</w:t>
            </w:r>
            <w:r w:rsidR="00CE39B7">
              <w:rPr>
                <w:b/>
                <w:noProof/>
                <w:sz w:val="28"/>
              </w:rPr>
              <w:t>2</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59551030" w:rsidR="001B6242" w:rsidRPr="00F042BB" w:rsidRDefault="001B6242" w:rsidP="00CA3DAB">
            <w:pPr>
              <w:pStyle w:val="CRCoverPage"/>
              <w:spacing w:after="0"/>
              <w:jc w:val="center"/>
              <w:rPr>
                <w:b/>
                <w:bCs/>
                <w:noProof/>
                <w:sz w:val="28"/>
              </w:rPr>
            </w:pPr>
            <w:r w:rsidRPr="00F042BB">
              <w:rPr>
                <w:b/>
                <w:bCs/>
                <w:sz w:val="28"/>
                <w:szCs w:val="28"/>
              </w:rPr>
              <w:t>17.</w:t>
            </w:r>
            <w:r w:rsidR="00CA3DAB">
              <w:rPr>
                <w:b/>
                <w:bCs/>
                <w:sz w:val="28"/>
                <w:szCs w:val="28"/>
              </w:rPr>
              <w:t>5</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10028CAB" w:rsidR="001B6242" w:rsidRDefault="00B25626" w:rsidP="00A1213D">
            <w:pPr>
              <w:pStyle w:val="CRCoverPage"/>
              <w:spacing w:after="0"/>
              <w:ind w:left="100"/>
              <w:rPr>
                <w:noProof/>
              </w:rPr>
            </w:pPr>
            <w:r>
              <w:rPr>
                <w:noProof/>
              </w:rPr>
              <w:t>Draft CR</w:t>
            </w:r>
            <w:r w:rsidR="004768FC" w:rsidRPr="004768FC">
              <w:rPr>
                <w:noProof/>
              </w:rPr>
              <w:t xml:space="preserve"> on rank combination value mapping for NCJT in 38.212</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7777777" w:rsidR="001B6242" w:rsidRDefault="0020197B" w:rsidP="001E414A">
            <w:pPr>
              <w:pStyle w:val="CRCoverPage"/>
              <w:spacing w:after="0"/>
              <w:ind w:left="100"/>
              <w:rPr>
                <w:noProof/>
              </w:rPr>
            </w:pPr>
            <w:fldSimple w:instr=" DOCPROPERTY  RelatedWis  \* MERGEFORMAT ">
              <w:r w:rsidR="001B6242" w:rsidRPr="00F415B1">
                <w:rPr>
                  <w:noProof/>
                </w:rPr>
                <w:t>NR_feMIMO-Core</w:t>
              </w:r>
            </w:fldSimple>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1E2FF0AC" w:rsidR="001B6242" w:rsidRDefault="001B6242" w:rsidP="00CA3DAB">
            <w:pPr>
              <w:pStyle w:val="CRCoverPage"/>
              <w:spacing w:after="0"/>
              <w:ind w:left="100"/>
              <w:rPr>
                <w:noProof/>
              </w:rPr>
            </w:pPr>
            <w:r w:rsidRPr="005F7DE3">
              <w:t>202</w:t>
            </w:r>
            <w:r w:rsidR="00A1213D">
              <w:t>3</w:t>
            </w:r>
            <w:r w:rsidRPr="005F7DE3">
              <w:t>-</w:t>
            </w:r>
            <w:r w:rsidR="00A1213D">
              <w:t>0</w:t>
            </w:r>
            <w:r w:rsidR="00CA3DAB">
              <w:t>8</w:t>
            </w:r>
            <w:r w:rsidRPr="005F7DE3">
              <w:t>-</w:t>
            </w:r>
            <w:r w:rsidR="00A1213D">
              <w:t>2</w:t>
            </w:r>
            <w:r w:rsidR="00CA3DAB">
              <w:t>1</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53926" w14:textId="44538D54" w:rsidR="00582FEB" w:rsidRPr="00582FEB" w:rsidRDefault="00CA3DAB" w:rsidP="00CA3DAB">
            <w:pPr>
              <w:pStyle w:val="CRCoverPage"/>
              <w:numPr>
                <w:ilvl w:val="0"/>
                <w:numId w:val="42"/>
              </w:numPr>
              <w:spacing w:after="0"/>
              <w:rPr>
                <w:rFonts w:eastAsia="等线"/>
                <w:lang w:eastAsia="zh-CN"/>
              </w:rPr>
            </w:pPr>
            <w:r>
              <w:rPr>
                <w:rFonts w:eastAsia="等线"/>
                <w:lang w:eastAsia="zh-CN"/>
              </w:rPr>
              <w:t>T</w:t>
            </w:r>
            <w:r>
              <w:rPr>
                <w:rFonts w:eastAsia="等线" w:hint="eastAsia"/>
                <w:lang w:eastAsia="zh-CN"/>
              </w:rPr>
              <w:t>he</w:t>
            </w:r>
            <w:r>
              <w:rPr>
                <w:rFonts w:eastAsia="等线"/>
                <w:lang w:eastAsia="zh-CN"/>
              </w:rPr>
              <w:t xml:space="preserve"> values of rank combination indicator field are mapped to allowed rank combinations in order: </w:t>
            </w:r>
            <w:r w:rsidRPr="00CA3DAB">
              <w:rPr>
                <w:rFonts w:eastAsia="等线"/>
                <w:lang w:eastAsia="zh-CN"/>
              </w:rPr>
              <w:t>{1,1}, {1,2}, {2,1},{2,2}</w:t>
            </w:r>
            <w:r>
              <w:rPr>
                <w:rFonts w:eastAsia="等线"/>
                <w:lang w:eastAsia="zh-CN"/>
              </w:rPr>
              <w:t xml:space="preserve">, and ‘0’ should be mapped to </w:t>
            </w:r>
            <w:r w:rsidR="003262F3">
              <w:rPr>
                <w:rFonts w:eastAsia="等线"/>
                <w:lang w:eastAsia="zh-CN"/>
              </w:rPr>
              <w:t xml:space="preserve">first </w:t>
            </w:r>
            <w:r>
              <w:rPr>
                <w:rFonts w:eastAsia="等线"/>
                <w:lang w:eastAsia="zh-CN"/>
              </w:rPr>
              <w:t>allowed rank combination indicator value instead of {1,1}, as {1,1} may not be an allowed rank combination.</w:t>
            </w:r>
          </w:p>
          <w:p w14:paraId="4B3F84F9" w14:textId="5BED6702" w:rsidR="008B7516" w:rsidRPr="001B6242" w:rsidRDefault="00CA3DAB" w:rsidP="00CA3DAB">
            <w:pPr>
              <w:pStyle w:val="CRCoverPage"/>
              <w:numPr>
                <w:ilvl w:val="0"/>
                <w:numId w:val="42"/>
              </w:numPr>
              <w:spacing w:after="0"/>
              <w:rPr>
                <w:rFonts w:eastAsia="等线"/>
                <w:lang w:eastAsia="zh-CN"/>
              </w:rPr>
            </w:pPr>
            <w:r>
              <w:rPr>
                <w:rFonts w:eastAsia="等线"/>
                <w:lang w:eastAsia="zh-CN"/>
              </w:rPr>
              <w:t>The Clause index is not aligned with T</w:t>
            </w:r>
            <w:r w:rsidR="008B7516">
              <w:rPr>
                <w:rFonts w:eastAsia="等线"/>
                <w:lang w:eastAsia="zh-CN"/>
              </w:rPr>
              <w:t>S 38.214</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1B6242" w14:paraId="0518D67C" w14:textId="77777777" w:rsidTr="001B6242">
        <w:tc>
          <w:tcPr>
            <w:tcW w:w="2694" w:type="dxa"/>
            <w:gridSpan w:val="2"/>
            <w:tcBorders>
              <w:left w:val="single" w:sz="4" w:space="0" w:color="auto"/>
            </w:tcBorders>
          </w:tcPr>
          <w:p w14:paraId="2159E374" w14:textId="77777777" w:rsidR="001B6242" w:rsidRDefault="001B6242" w:rsidP="001E41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D8F8F6" w14:textId="7DE23ABC" w:rsidR="00273C1C" w:rsidRDefault="00CA3DAB" w:rsidP="008B7516">
            <w:pPr>
              <w:pStyle w:val="CRCoverPage"/>
              <w:numPr>
                <w:ilvl w:val="0"/>
                <w:numId w:val="36"/>
              </w:numPr>
              <w:spacing w:after="0"/>
              <w:rPr>
                <w:noProof/>
              </w:rPr>
            </w:pPr>
            <w:r>
              <w:rPr>
                <w:lang w:eastAsia="zh-CN"/>
              </w:rPr>
              <w:t>Correct the mapping of value ‘0’ for rank combination indicator field</w:t>
            </w:r>
            <w:r w:rsidR="008B7516">
              <w:rPr>
                <w:lang w:eastAsia="zh-CN"/>
              </w:rPr>
              <w:t>.</w:t>
            </w:r>
          </w:p>
          <w:p w14:paraId="6FCC20F2" w14:textId="49012000" w:rsidR="008B7516" w:rsidRDefault="008B7516" w:rsidP="00CA3DAB">
            <w:pPr>
              <w:pStyle w:val="CRCoverPage"/>
              <w:numPr>
                <w:ilvl w:val="0"/>
                <w:numId w:val="36"/>
              </w:numPr>
              <w:spacing w:after="0"/>
              <w:rPr>
                <w:noProof/>
              </w:rPr>
            </w:pPr>
            <w:r>
              <w:rPr>
                <w:lang w:eastAsia="zh-CN"/>
              </w:rPr>
              <w:t xml:space="preserve">Correct the </w:t>
            </w:r>
            <w:r w:rsidR="00CA3DAB">
              <w:rPr>
                <w:lang w:eastAsia="zh-CN"/>
              </w:rPr>
              <w:t>Clause index to align with</w:t>
            </w:r>
            <w:r>
              <w:rPr>
                <w:lang w:eastAsia="zh-CN"/>
              </w:rPr>
              <w:t xml:space="preserve"> TS 38.214.</w:t>
            </w:r>
          </w:p>
        </w:tc>
      </w:tr>
      <w:tr w:rsidR="001B6242" w14:paraId="64A0852C" w14:textId="77777777" w:rsidTr="001B6242">
        <w:tc>
          <w:tcPr>
            <w:tcW w:w="2694" w:type="dxa"/>
            <w:gridSpan w:val="2"/>
            <w:tcBorders>
              <w:left w:val="single" w:sz="4" w:space="0" w:color="auto"/>
            </w:tcBorders>
          </w:tcPr>
          <w:p w14:paraId="24E8FC2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191F6634" w14:textId="77777777" w:rsidR="001B6242" w:rsidRDefault="001B6242" w:rsidP="001E414A">
            <w:pPr>
              <w:pStyle w:val="CRCoverPage"/>
              <w:spacing w:after="0"/>
              <w:rPr>
                <w:noProof/>
                <w:sz w:val="8"/>
                <w:szCs w:val="8"/>
              </w:rPr>
            </w:pPr>
          </w:p>
        </w:tc>
      </w:tr>
      <w:tr w:rsidR="001B6242" w14:paraId="17D5560C" w14:textId="77777777" w:rsidTr="001B6242">
        <w:tc>
          <w:tcPr>
            <w:tcW w:w="2694" w:type="dxa"/>
            <w:gridSpan w:val="2"/>
            <w:tcBorders>
              <w:left w:val="single" w:sz="4" w:space="0" w:color="auto"/>
              <w:bottom w:val="single" w:sz="4" w:space="0" w:color="auto"/>
            </w:tcBorders>
          </w:tcPr>
          <w:p w14:paraId="7D21D03B" w14:textId="77777777" w:rsidR="001B6242" w:rsidRDefault="001B6242" w:rsidP="001E41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9B974" w14:textId="1FBC6CD2" w:rsidR="00CA3DAB" w:rsidRDefault="00CA3DAB" w:rsidP="00CA3DAB">
            <w:pPr>
              <w:pStyle w:val="CRCoverPage"/>
              <w:numPr>
                <w:ilvl w:val="0"/>
                <w:numId w:val="43"/>
              </w:numPr>
              <w:spacing w:after="0"/>
              <w:rPr>
                <w:noProof/>
              </w:rPr>
            </w:pPr>
            <w:r>
              <w:rPr>
                <w:rFonts w:eastAsia="等线"/>
                <w:noProof/>
                <w:lang w:eastAsia="zh-CN"/>
              </w:rPr>
              <w:t>Inaccurate mapping of allowed rank combination</w:t>
            </w:r>
          </w:p>
          <w:p w14:paraId="153E732E" w14:textId="53D381D1" w:rsidR="001B6242" w:rsidRDefault="003262F3" w:rsidP="00CA3DAB">
            <w:pPr>
              <w:pStyle w:val="CRCoverPage"/>
              <w:numPr>
                <w:ilvl w:val="0"/>
                <w:numId w:val="43"/>
              </w:numPr>
              <w:spacing w:after="0"/>
              <w:rPr>
                <w:noProof/>
              </w:rPr>
            </w:pPr>
            <w:r>
              <w:rPr>
                <w:noProof/>
              </w:rPr>
              <w:t>Misalinged Clause reference to TS 38.214</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149C1A44" w:rsidR="007F41C4" w:rsidRPr="007F41C4" w:rsidRDefault="00132A29" w:rsidP="00132A29">
            <w:pPr>
              <w:pStyle w:val="CRCoverPage"/>
              <w:spacing w:after="0"/>
              <w:ind w:left="100"/>
              <w:rPr>
                <w:rFonts w:eastAsia="等线"/>
                <w:noProof/>
                <w:lang w:eastAsia="zh-CN"/>
              </w:rPr>
            </w:pPr>
            <w:r>
              <w:rPr>
                <w:noProof/>
              </w:rPr>
              <w:t>6.3.1.1.2</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2E328A39" w14:textId="77777777" w:rsidR="00132A29" w:rsidRPr="00ED4AF8" w:rsidRDefault="00132A29" w:rsidP="00132A29">
      <w:pPr>
        <w:pStyle w:val="5"/>
        <w:rPr>
          <w:lang w:eastAsia="zh-CN"/>
        </w:rPr>
      </w:pPr>
      <w:bookmarkStart w:id="2" w:name="_Toc19798723"/>
      <w:bookmarkStart w:id="3" w:name="_Toc26467194"/>
      <w:bookmarkStart w:id="4" w:name="_Toc29326549"/>
      <w:bookmarkStart w:id="5" w:name="_Toc29327699"/>
      <w:bookmarkStart w:id="6" w:name="_Toc36045889"/>
      <w:bookmarkStart w:id="7" w:name="_Toc36046149"/>
      <w:bookmarkStart w:id="8" w:name="_Toc36046295"/>
      <w:bookmarkStart w:id="9" w:name="_Toc45209212"/>
      <w:bookmarkStart w:id="10" w:name="_Toc51852385"/>
      <w:bookmarkStart w:id="11" w:name="_Toc129874460"/>
      <w:bookmarkStart w:id="12" w:name="_Toc12021486"/>
      <w:bookmarkStart w:id="13" w:name="_Toc20311598"/>
      <w:bookmarkStart w:id="14" w:name="_Toc26719423"/>
      <w:bookmarkStart w:id="15" w:name="_Toc29894858"/>
      <w:bookmarkStart w:id="16" w:name="_Toc29899157"/>
      <w:bookmarkStart w:id="17" w:name="_Toc29899575"/>
      <w:bookmarkStart w:id="18" w:name="_Toc29917312"/>
      <w:bookmarkStart w:id="19" w:name="_Toc36498186"/>
      <w:bookmarkStart w:id="20" w:name="_Toc45699213"/>
      <w:bookmarkStart w:id="21" w:name="_Toc106629457"/>
      <w:bookmarkStart w:id="22" w:name="_Ref491451763"/>
      <w:bookmarkStart w:id="23" w:name="_Ref491466492"/>
      <w:bookmarkStart w:id="24" w:name="_Toc11352101"/>
      <w:bookmarkEnd w:id="0"/>
      <w:r w:rsidRPr="00ED4AF8">
        <w:rPr>
          <w:rFonts w:hint="eastAsia"/>
          <w:lang w:eastAsia="zh-CN"/>
        </w:rPr>
        <w:lastRenderedPageBreak/>
        <w:t>6.3.1.1.2</w:t>
      </w:r>
      <w:r w:rsidRPr="00ED4AF8">
        <w:rPr>
          <w:rFonts w:hint="eastAsia"/>
          <w:lang w:eastAsia="zh-CN"/>
        </w:rPr>
        <w:tab/>
        <w:t>CSI only</w:t>
      </w:r>
      <w:bookmarkEnd w:id="2"/>
      <w:bookmarkEnd w:id="3"/>
      <w:bookmarkEnd w:id="4"/>
      <w:bookmarkEnd w:id="5"/>
      <w:bookmarkEnd w:id="6"/>
      <w:bookmarkEnd w:id="7"/>
      <w:bookmarkEnd w:id="8"/>
      <w:bookmarkEnd w:id="9"/>
      <w:bookmarkEnd w:id="10"/>
      <w:bookmarkEnd w:id="11"/>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D1C9D6F" w14:textId="77777777" w:rsidR="00C729CB" w:rsidRPr="00ED4AF8" w:rsidRDefault="00C729CB" w:rsidP="00C729CB">
      <w:pPr>
        <w:pStyle w:val="TH"/>
        <w:overflowPunct w:val="0"/>
        <w:autoSpaceDE w:val="0"/>
        <w:autoSpaceDN w:val="0"/>
        <w:adjustRightInd w:val="0"/>
        <w:textAlignment w:val="baseline"/>
        <w:rPr>
          <w:szCs w:val="22"/>
          <w:lang w:eastAsia="zh-CN"/>
        </w:rPr>
      </w:pPr>
      <w:r w:rsidRPr="00ED4AF8">
        <w:t xml:space="preserve">Table </w:t>
      </w:r>
      <w:r w:rsidRPr="00ED4AF8">
        <w:rPr>
          <w:rFonts w:hint="eastAsia"/>
          <w:lang w:eastAsia="zh-CN"/>
        </w:rPr>
        <w:t>6.3.1.1.2-3</w:t>
      </w:r>
      <w:r w:rsidRPr="00ED4AF8">
        <w:rPr>
          <w:lang w:eastAsia="zh-CN"/>
        </w:rPr>
        <w:t>A</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 xml:space="preserve">and CRI </w:t>
      </w:r>
      <w:r w:rsidRPr="00ED4AF8">
        <w:rPr>
          <w:lang w:val="en-US" w:eastAsia="zh-CN"/>
        </w:rPr>
        <w:t xml:space="preserve">associated with one CSI-RS resource pair and </w:t>
      </w:r>
      <w:r w:rsidRPr="00ED4AF8">
        <w:rPr>
          <w:i/>
          <w:lang w:val="en-US" w:eastAsia="zh-CN"/>
        </w:rPr>
        <w:t xml:space="preserve">csi-ReportMode= Mode 1 </w:t>
      </w:r>
      <w:r w:rsidRPr="00ED4AF8">
        <w:rPr>
          <w:lang w:val="en-US" w:eastAsia="zh-CN"/>
        </w:rPr>
        <w:t>or</w:t>
      </w:r>
      <w:r w:rsidRPr="00ED4AF8" w:rsidDel="00AE598E">
        <w:rPr>
          <w:lang w:val="en-US" w:eastAsia="zh-CN"/>
        </w:rPr>
        <w:t xml:space="preserve"> </w:t>
      </w:r>
      <w:r w:rsidRPr="00ED4AF8">
        <w:rPr>
          <w:i/>
          <w:lang w:val="en-US" w:eastAsia="zh-CN"/>
        </w:rPr>
        <w:t>Mode 2</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1984"/>
      </w:tblGrid>
      <w:tr w:rsidR="00C729CB" w:rsidRPr="00ED4AF8" w14:paraId="0C234920" w14:textId="77777777" w:rsidTr="00092FFC">
        <w:trPr>
          <w:trHeight w:val="207"/>
          <w:jc w:val="center"/>
        </w:trPr>
        <w:tc>
          <w:tcPr>
            <w:tcW w:w="3681" w:type="dxa"/>
            <w:vMerge w:val="restart"/>
            <w:shd w:val="clear" w:color="auto" w:fill="E0E0E0"/>
            <w:vAlign w:val="center"/>
          </w:tcPr>
          <w:p w14:paraId="6DD07487" w14:textId="77777777" w:rsidR="00C729CB" w:rsidRPr="00ED4AF8" w:rsidRDefault="00C729CB" w:rsidP="00092FFC">
            <w:pPr>
              <w:keepNext/>
              <w:keepLines/>
              <w:spacing w:after="0"/>
              <w:jc w:val="center"/>
              <w:rPr>
                <w:rFonts w:ascii="Arial" w:hAnsi="Arial"/>
                <w:b/>
                <w:sz w:val="18"/>
                <w:lang w:eastAsia="zh-CN"/>
              </w:rPr>
            </w:pPr>
            <w:r w:rsidRPr="00ED4AF8">
              <w:rPr>
                <w:rFonts w:ascii="Arial" w:hAnsi="Arial" w:hint="eastAsia"/>
                <w:b/>
                <w:sz w:val="18"/>
                <w:lang w:eastAsia="zh-CN"/>
              </w:rPr>
              <w:t>F</w:t>
            </w:r>
            <w:r w:rsidRPr="00ED4AF8">
              <w:rPr>
                <w:rFonts w:ascii="Arial" w:hAnsi="Arial"/>
                <w:b/>
                <w:sz w:val="18"/>
                <w:lang w:eastAsia="zh-CN"/>
              </w:rPr>
              <w:t>ield</w:t>
            </w:r>
          </w:p>
        </w:tc>
        <w:tc>
          <w:tcPr>
            <w:tcW w:w="3968" w:type="dxa"/>
            <w:gridSpan w:val="2"/>
            <w:shd w:val="clear" w:color="auto" w:fill="E0E0E0"/>
            <w:vAlign w:val="center"/>
          </w:tcPr>
          <w:p w14:paraId="71134AA3" w14:textId="77777777" w:rsidR="00C729CB" w:rsidRPr="00ED4AF8" w:rsidRDefault="00C729CB" w:rsidP="00092FFC">
            <w:pPr>
              <w:keepNext/>
              <w:keepLines/>
              <w:spacing w:after="0"/>
              <w:jc w:val="center"/>
              <w:rPr>
                <w:rFonts w:ascii="Arial" w:hAnsi="Arial"/>
                <w:b/>
                <w:sz w:val="18"/>
                <w:lang w:eastAsia="zh-CN"/>
              </w:rPr>
            </w:pPr>
            <w:r w:rsidRPr="00ED4AF8">
              <w:rPr>
                <w:rFonts w:ascii="Arial" w:hAnsi="Arial" w:hint="eastAsia"/>
                <w:b/>
                <w:sz w:val="18"/>
                <w:lang w:eastAsia="zh-CN"/>
              </w:rPr>
              <w:t>Bi</w:t>
            </w:r>
            <w:r w:rsidRPr="00ED4AF8">
              <w:rPr>
                <w:rFonts w:ascii="Arial" w:hAnsi="Arial"/>
                <w:b/>
                <w:sz w:val="18"/>
                <w:lang w:eastAsia="zh-CN"/>
              </w:rPr>
              <w:t>twidth</w:t>
            </w:r>
          </w:p>
        </w:tc>
      </w:tr>
      <w:tr w:rsidR="00C729CB" w:rsidRPr="00ED4AF8" w14:paraId="3F81D743" w14:textId="77777777" w:rsidTr="00092FFC">
        <w:trPr>
          <w:trHeight w:val="207"/>
          <w:jc w:val="center"/>
        </w:trPr>
        <w:tc>
          <w:tcPr>
            <w:tcW w:w="3681" w:type="dxa"/>
            <w:vMerge/>
            <w:shd w:val="clear" w:color="auto" w:fill="E0E0E0"/>
            <w:vAlign w:val="center"/>
          </w:tcPr>
          <w:p w14:paraId="40B9187B" w14:textId="77777777" w:rsidR="00C729CB" w:rsidRPr="00ED4AF8" w:rsidRDefault="00C729CB" w:rsidP="00092FFC">
            <w:pPr>
              <w:keepNext/>
              <w:keepLines/>
              <w:spacing w:after="0"/>
              <w:jc w:val="center"/>
              <w:rPr>
                <w:rFonts w:ascii="Arial" w:hAnsi="Arial"/>
                <w:b/>
                <w:sz w:val="18"/>
                <w:lang w:eastAsia="zh-CN"/>
              </w:rPr>
            </w:pPr>
          </w:p>
        </w:tc>
        <w:tc>
          <w:tcPr>
            <w:tcW w:w="1984" w:type="dxa"/>
            <w:shd w:val="clear" w:color="auto" w:fill="E0E0E0"/>
            <w:vAlign w:val="center"/>
          </w:tcPr>
          <w:p w14:paraId="17ED07F1" w14:textId="77777777" w:rsidR="00C729CB" w:rsidRPr="00ED4AF8" w:rsidRDefault="00C729CB" w:rsidP="00092FFC">
            <w:pPr>
              <w:keepNext/>
              <w:keepLines/>
              <w:spacing w:after="0"/>
              <w:jc w:val="center"/>
              <w:rPr>
                <w:rFonts w:ascii="Arial" w:hAnsi="Arial"/>
                <w:b/>
                <w:sz w:val="18"/>
                <w:lang w:eastAsia="zh-CN"/>
              </w:rPr>
            </w:pPr>
            <w:r w:rsidRPr="00ED4AF8">
              <w:rPr>
                <w:rFonts w:ascii="Arial" w:hAnsi="Arial" w:hint="eastAsia"/>
                <w:b/>
                <w:sz w:val="18"/>
                <w:lang w:eastAsia="zh-CN"/>
              </w:rPr>
              <w:t>1 antenna port</w:t>
            </w:r>
            <w:r w:rsidRPr="00ED4AF8">
              <w:rPr>
                <w:rFonts w:ascii="Arial" w:hAnsi="Arial"/>
                <w:b/>
                <w:sz w:val="18"/>
                <w:lang w:eastAsia="zh-CN"/>
              </w:rPr>
              <w:t xml:space="preserve"> per Resource</w:t>
            </w:r>
          </w:p>
        </w:tc>
        <w:tc>
          <w:tcPr>
            <w:tcW w:w="1984" w:type="dxa"/>
            <w:shd w:val="clear" w:color="auto" w:fill="E0E0E0"/>
            <w:vAlign w:val="center"/>
          </w:tcPr>
          <w:p w14:paraId="7B56798C" w14:textId="77777777" w:rsidR="00C729CB" w:rsidRPr="00ED4AF8" w:rsidRDefault="00C729CB" w:rsidP="00092FFC">
            <w:pPr>
              <w:keepNext/>
              <w:keepLines/>
              <w:spacing w:after="0"/>
              <w:jc w:val="center"/>
              <w:rPr>
                <w:rFonts w:ascii="Arial" w:hAnsi="Arial"/>
                <w:b/>
                <w:sz w:val="18"/>
                <w:lang w:eastAsia="zh-CN"/>
              </w:rPr>
            </w:pPr>
            <w:r w:rsidRPr="00ED4AF8">
              <w:rPr>
                <w:rFonts w:ascii="Arial" w:hAnsi="Arial" w:hint="eastAsia"/>
                <w:b/>
                <w:sz w:val="18"/>
                <w:lang w:eastAsia="zh-CN"/>
              </w:rPr>
              <w:t>&gt;</w:t>
            </w:r>
            <w:r w:rsidRPr="00ED4AF8">
              <w:rPr>
                <w:rFonts w:ascii="Arial" w:hAnsi="Arial"/>
                <w:b/>
                <w:sz w:val="18"/>
                <w:lang w:eastAsia="zh-CN"/>
              </w:rPr>
              <w:t>1</w:t>
            </w:r>
            <w:r w:rsidRPr="00ED4AF8">
              <w:rPr>
                <w:rFonts w:ascii="Arial" w:hAnsi="Arial" w:hint="eastAsia"/>
                <w:b/>
                <w:sz w:val="18"/>
                <w:lang w:eastAsia="zh-CN"/>
              </w:rPr>
              <w:t xml:space="preserve"> antenna ports</w:t>
            </w:r>
            <w:r w:rsidRPr="00ED4AF8">
              <w:rPr>
                <w:rFonts w:ascii="Arial" w:hAnsi="Arial"/>
                <w:b/>
                <w:sz w:val="18"/>
                <w:lang w:eastAsia="zh-CN"/>
              </w:rPr>
              <w:t xml:space="preserve"> per Resource</w:t>
            </w:r>
          </w:p>
        </w:tc>
      </w:tr>
      <w:tr w:rsidR="00C729CB" w:rsidRPr="00ED4AF8" w14:paraId="390F0471" w14:textId="77777777" w:rsidTr="00092FFC">
        <w:trPr>
          <w:jc w:val="center"/>
        </w:trPr>
        <w:tc>
          <w:tcPr>
            <w:tcW w:w="3681" w:type="dxa"/>
            <w:vAlign w:val="center"/>
          </w:tcPr>
          <w:p w14:paraId="732BF24A"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hint="eastAsia"/>
                <w:sz w:val="18"/>
                <w:lang w:eastAsia="zh-CN"/>
              </w:rPr>
              <w:t>R</w:t>
            </w:r>
            <w:r w:rsidRPr="00ED4AF8">
              <w:rPr>
                <w:rFonts w:ascii="Arial" w:hAnsi="Arial"/>
                <w:sz w:val="18"/>
                <w:lang w:eastAsia="zh-CN"/>
              </w:rPr>
              <w:t>ank Combination Indicator</w:t>
            </w:r>
          </w:p>
        </w:tc>
        <w:tc>
          <w:tcPr>
            <w:tcW w:w="1984" w:type="dxa"/>
            <w:vAlign w:val="center"/>
          </w:tcPr>
          <w:p w14:paraId="77FAEFA0" w14:textId="77777777" w:rsidR="00C729CB" w:rsidRPr="00ED4AF8" w:rsidRDefault="00C729CB" w:rsidP="00092FFC">
            <w:pPr>
              <w:keepNext/>
              <w:keepLines/>
              <w:spacing w:after="0"/>
              <w:jc w:val="center"/>
              <w:rPr>
                <w:rFonts w:ascii="Arial" w:hAnsi="Arial"/>
                <w:sz w:val="18"/>
                <w:szCs w:val="22"/>
                <w:lang w:val="en-US" w:eastAsia="zh-CN"/>
              </w:rPr>
            </w:pPr>
            <w:r w:rsidRPr="00ED4AF8">
              <w:rPr>
                <w:rFonts w:ascii="Arial" w:hAnsi="Arial" w:hint="eastAsia"/>
                <w:sz w:val="18"/>
                <w:szCs w:val="22"/>
                <w:lang w:val="en-US" w:eastAsia="zh-CN"/>
              </w:rPr>
              <w:t>0</w:t>
            </w:r>
          </w:p>
        </w:tc>
        <w:tc>
          <w:tcPr>
            <w:tcW w:w="1984" w:type="dxa"/>
            <w:vAlign w:val="center"/>
          </w:tcPr>
          <w:p w14:paraId="70C7B8F2" w14:textId="77777777" w:rsidR="00C729CB" w:rsidRPr="00ED4AF8" w:rsidRDefault="00C729CB" w:rsidP="00092FFC">
            <w:pPr>
              <w:keepNext/>
              <w:keepLines/>
              <w:spacing w:after="0"/>
              <w:jc w:val="center"/>
              <w:rPr>
                <w:rFonts w:ascii="Arial" w:hAnsi="Arial"/>
                <w:sz w:val="18"/>
                <w:szCs w:val="18"/>
                <w:lang w:val="en-US" w:eastAsia="zh-CN"/>
              </w:rPr>
            </w:pPr>
            <m:oMathPara>
              <m:oMath>
                <m:r>
                  <m:rPr>
                    <m:sty m:val="p"/>
                  </m:rPr>
                  <w:rPr>
                    <w:rFonts w:ascii="Cambria Math" w:hAnsi="Cambria Math"/>
                    <w:sz w:val="18"/>
                    <w:szCs w:val="18"/>
                    <w:lang w:val="en-US" w:eastAsia="zh-CN"/>
                  </w:rPr>
                  <m:t>min(2,</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RI,NCJT</m:t>
                        </m:r>
                      </m:sub>
                    </m:sSub>
                  </m:e>
                </m:d>
                <m:r>
                  <m:rPr>
                    <m:sty m:val="p"/>
                  </m:rPr>
                  <w:rPr>
                    <w:rFonts w:ascii="Cambria Math" w:hAnsi="Cambria Math"/>
                    <w:sz w:val="18"/>
                    <w:szCs w:val="18"/>
                    <w:lang w:val="en-US" w:eastAsia="zh-CN"/>
                  </w:rPr>
                  <m:t>)</m:t>
                </m:r>
              </m:oMath>
            </m:oMathPara>
          </w:p>
        </w:tc>
      </w:tr>
      <w:tr w:rsidR="00C729CB" w:rsidRPr="00ED4AF8" w14:paraId="017CCCCB" w14:textId="77777777" w:rsidTr="00092FFC">
        <w:trPr>
          <w:jc w:val="center"/>
        </w:trPr>
        <w:tc>
          <w:tcPr>
            <w:tcW w:w="3681" w:type="dxa"/>
            <w:vAlign w:val="center"/>
          </w:tcPr>
          <w:p w14:paraId="102A2584"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 xml:space="preserve">The first </w:t>
            </w:r>
            <w:r w:rsidRPr="00ED4AF8">
              <w:rPr>
                <w:rFonts w:ascii="Arial" w:hAnsi="Arial" w:hint="eastAsia"/>
                <w:sz w:val="18"/>
                <w:lang w:eastAsia="zh-CN"/>
              </w:rPr>
              <w:t>Layer Indicator</w:t>
            </w:r>
          </w:p>
        </w:tc>
        <w:tc>
          <w:tcPr>
            <w:tcW w:w="1984" w:type="dxa"/>
            <w:vAlign w:val="center"/>
          </w:tcPr>
          <w:p w14:paraId="3BEDF0DA" w14:textId="77777777" w:rsidR="00C729CB" w:rsidRPr="00ED4AF8" w:rsidRDefault="00C729CB" w:rsidP="00092FFC">
            <w:pPr>
              <w:keepNext/>
              <w:keepLines/>
              <w:spacing w:after="0"/>
              <w:jc w:val="center"/>
              <w:rPr>
                <w:rFonts w:ascii="Arial" w:hAnsi="Arial"/>
                <w:sz w:val="18"/>
                <w:szCs w:val="18"/>
                <w:lang w:val="en-US" w:eastAsia="zh-CN"/>
              </w:rPr>
            </w:pPr>
            <w:r w:rsidRPr="00ED4AF8">
              <w:rPr>
                <w:rFonts w:ascii="Arial" w:hAnsi="Arial" w:hint="eastAsia"/>
                <w:sz w:val="18"/>
                <w:szCs w:val="18"/>
                <w:lang w:val="en-US" w:eastAsia="zh-CN"/>
              </w:rPr>
              <w:t>0</w:t>
            </w:r>
          </w:p>
        </w:tc>
        <w:tc>
          <w:tcPr>
            <w:tcW w:w="1984" w:type="dxa"/>
            <w:vAlign w:val="center"/>
          </w:tcPr>
          <w:p w14:paraId="323DA201" w14:textId="77777777" w:rsidR="00C729CB" w:rsidRPr="00ED4AF8" w:rsidRDefault="00601B2B" w:rsidP="00092FFC">
            <w:pPr>
              <w:keepNext/>
              <w:keepLines/>
              <w:spacing w:after="0"/>
              <w:jc w:val="center"/>
              <w:rPr>
                <w:rFonts w:ascii="Arial" w:hAnsi="Arial"/>
                <w:sz w:val="18"/>
                <w:szCs w:val="18"/>
                <w:lang w:val="en-US"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v</m:t>
                            </m:r>
                          </m:e>
                          <m:sub>
                            <m:r>
                              <w:rPr>
                                <w:rFonts w:ascii="Cambria Math" w:hAnsi="Cambria Math"/>
                                <w:sz w:val="18"/>
                                <w:szCs w:val="18"/>
                                <w:lang w:val="en-US" w:eastAsia="zh-CN"/>
                              </w:rPr>
                              <m:t>1</m:t>
                            </m:r>
                          </m:sub>
                        </m:sSub>
                      </m:e>
                    </m:d>
                  </m:e>
                </m:d>
              </m:oMath>
            </m:oMathPara>
          </w:p>
        </w:tc>
      </w:tr>
      <w:tr w:rsidR="00C729CB" w:rsidRPr="00ED4AF8" w14:paraId="32D0044A" w14:textId="77777777" w:rsidTr="00092FFC">
        <w:trPr>
          <w:jc w:val="center"/>
        </w:trPr>
        <w:tc>
          <w:tcPr>
            <w:tcW w:w="3681" w:type="dxa"/>
            <w:vAlign w:val="center"/>
          </w:tcPr>
          <w:p w14:paraId="2BC945B7"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 xml:space="preserve">The second </w:t>
            </w:r>
            <w:r w:rsidRPr="00ED4AF8">
              <w:rPr>
                <w:rFonts w:ascii="Arial" w:hAnsi="Arial" w:hint="eastAsia"/>
                <w:sz w:val="18"/>
                <w:lang w:eastAsia="zh-CN"/>
              </w:rPr>
              <w:t>Layer Indicator</w:t>
            </w:r>
          </w:p>
        </w:tc>
        <w:tc>
          <w:tcPr>
            <w:tcW w:w="1984" w:type="dxa"/>
            <w:vAlign w:val="center"/>
          </w:tcPr>
          <w:p w14:paraId="63843946" w14:textId="77777777" w:rsidR="00C729CB" w:rsidRPr="00ED4AF8" w:rsidRDefault="00C729CB" w:rsidP="00092FFC">
            <w:pPr>
              <w:keepNext/>
              <w:keepLines/>
              <w:spacing w:after="0"/>
              <w:jc w:val="center"/>
              <w:rPr>
                <w:rFonts w:ascii="Arial" w:hAnsi="Arial"/>
                <w:sz w:val="18"/>
                <w:szCs w:val="18"/>
                <w:lang w:val="en-US" w:eastAsia="zh-CN"/>
              </w:rPr>
            </w:pPr>
            <w:r w:rsidRPr="00ED4AF8">
              <w:rPr>
                <w:rFonts w:ascii="Arial" w:hAnsi="Arial" w:hint="eastAsia"/>
                <w:sz w:val="18"/>
                <w:szCs w:val="18"/>
                <w:lang w:val="en-US" w:eastAsia="zh-CN"/>
              </w:rPr>
              <w:t>0</w:t>
            </w:r>
          </w:p>
        </w:tc>
        <w:tc>
          <w:tcPr>
            <w:tcW w:w="1984" w:type="dxa"/>
            <w:vAlign w:val="center"/>
          </w:tcPr>
          <w:p w14:paraId="629615D2" w14:textId="77777777" w:rsidR="00C729CB" w:rsidRPr="00ED4AF8" w:rsidRDefault="00601B2B" w:rsidP="00092FFC">
            <w:pPr>
              <w:keepNext/>
              <w:keepLines/>
              <w:spacing w:after="0"/>
              <w:jc w:val="center"/>
              <w:rPr>
                <w:sz w:val="18"/>
                <w:szCs w:val="18"/>
                <w:lang w:val="en-US"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v</m:t>
                            </m:r>
                          </m:e>
                          <m:sub>
                            <m:r>
                              <w:rPr>
                                <w:rFonts w:ascii="Cambria Math" w:hAnsi="Cambria Math"/>
                                <w:sz w:val="18"/>
                                <w:szCs w:val="18"/>
                                <w:lang w:val="en-US" w:eastAsia="zh-CN"/>
                              </w:rPr>
                              <m:t>2</m:t>
                            </m:r>
                          </m:sub>
                        </m:sSub>
                      </m:e>
                    </m:d>
                  </m:e>
                </m:d>
              </m:oMath>
            </m:oMathPara>
          </w:p>
        </w:tc>
      </w:tr>
      <w:tr w:rsidR="00C729CB" w:rsidRPr="00ED4AF8" w14:paraId="41727AF5" w14:textId="77777777" w:rsidTr="00092FFC">
        <w:trPr>
          <w:jc w:val="center"/>
        </w:trPr>
        <w:tc>
          <w:tcPr>
            <w:tcW w:w="3681" w:type="dxa"/>
            <w:vAlign w:val="center"/>
          </w:tcPr>
          <w:p w14:paraId="71414D0B" w14:textId="77777777" w:rsidR="00C729CB" w:rsidRPr="00ED4AF8" w:rsidRDefault="00C729CB" w:rsidP="00092FFC">
            <w:pPr>
              <w:keepNext/>
              <w:keepLines/>
              <w:spacing w:after="0"/>
              <w:jc w:val="center"/>
              <w:rPr>
                <w:rFonts w:ascii="Arial" w:hAnsi="Arial"/>
                <w:sz w:val="18"/>
              </w:rPr>
            </w:pPr>
            <w:r w:rsidRPr="00ED4AF8">
              <w:rPr>
                <w:rFonts w:ascii="Arial" w:hAnsi="Arial"/>
                <w:sz w:val="18"/>
              </w:rPr>
              <w:t>Wide-band CQI for the first TB</w:t>
            </w:r>
          </w:p>
        </w:tc>
        <w:tc>
          <w:tcPr>
            <w:tcW w:w="1984" w:type="dxa"/>
            <w:vAlign w:val="center"/>
          </w:tcPr>
          <w:p w14:paraId="713587BE" w14:textId="77777777" w:rsidR="00C729CB" w:rsidRPr="00ED4AF8" w:rsidRDefault="00C729CB" w:rsidP="00092FFC">
            <w:pPr>
              <w:keepNext/>
              <w:keepLines/>
              <w:spacing w:after="0"/>
              <w:jc w:val="center"/>
              <w:rPr>
                <w:rFonts w:ascii="Arial" w:hAnsi="Arial"/>
                <w:sz w:val="18"/>
              </w:rPr>
            </w:pPr>
            <w:r w:rsidRPr="00ED4AF8">
              <w:rPr>
                <w:rFonts w:ascii="Arial" w:hAnsi="Arial"/>
                <w:sz w:val="18"/>
              </w:rPr>
              <w:t>4</w:t>
            </w:r>
          </w:p>
        </w:tc>
        <w:tc>
          <w:tcPr>
            <w:tcW w:w="1984" w:type="dxa"/>
            <w:vAlign w:val="center"/>
          </w:tcPr>
          <w:p w14:paraId="2DA581D4" w14:textId="77777777" w:rsidR="00C729CB" w:rsidRPr="00ED4AF8" w:rsidRDefault="00C729CB" w:rsidP="00092FFC">
            <w:pPr>
              <w:keepNext/>
              <w:keepLines/>
              <w:spacing w:after="0"/>
              <w:jc w:val="center"/>
              <w:rPr>
                <w:rFonts w:ascii="Arial" w:hAnsi="Arial"/>
                <w:sz w:val="18"/>
              </w:rPr>
            </w:pPr>
            <w:r w:rsidRPr="00ED4AF8">
              <w:rPr>
                <w:rFonts w:ascii="Arial" w:hAnsi="Arial"/>
                <w:sz w:val="18"/>
              </w:rPr>
              <w:t>4</w:t>
            </w:r>
          </w:p>
        </w:tc>
      </w:tr>
      <w:tr w:rsidR="00C729CB" w:rsidRPr="00ED4AF8" w14:paraId="3FF67110" w14:textId="77777777" w:rsidTr="00092FFC">
        <w:trPr>
          <w:jc w:val="center"/>
        </w:trPr>
        <w:tc>
          <w:tcPr>
            <w:tcW w:w="3681" w:type="dxa"/>
            <w:vAlign w:val="center"/>
          </w:tcPr>
          <w:p w14:paraId="5FE3D3C8" w14:textId="77777777" w:rsidR="00C729CB" w:rsidRPr="00ED4AF8" w:rsidRDefault="00C729CB" w:rsidP="00092FFC">
            <w:pPr>
              <w:keepNext/>
              <w:keepLines/>
              <w:spacing w:after="0"/>
              <w:rPr>
                <w:rFonts w:ascii="Arial" w:hAnsi="Arial"/>
                <w:sz w:val="18"/>
              </w:rPr>
            </w:pPr>
            <w:r w:rsidRPr="00ED4AF8">
              <w:rPr>
                <w:rFonts w:ascii="Arial" w:hAnsi="Arial"/>
                <w:sz w:val="18"/>
              </w:rPr>
              <w:t>Subband differential CQI for the first TB</w:t>
            </w:r>
          </w:p>
        </w:tc>
        <w:tc>
          <w:tcPr>
            <w:tcW w:w="1984" w:type="dxa"/>
            <w:vAlign w:val="center"/>
          </w:tcPr>
          <w:p w14:paraId="42408423" w14:textId="77777777" w:rsidR="00C729CB" w:rsidRPr="00ED4AF8" w:rsidRDefault="00C729CB" w:rsidP="00092FFC">
            <w:pPr>
              <w:keepNext/>
              <w:keepLines/>
              <w:spacing w:after="0"/>
              <w:jc w:val="center"/>
              <w:rPr>
                <w:rFonts w:ascii="Arial" w:hAnsi="Arial"/>
                <w:sz w:val="18"/>
              </w:rPr>
            </w:pPr>
            <w:r w:rsidRPr="00ED4AF8">
              <w:rPr>
                <w:rFonts w:ascii="Arial" w:hAnsi="Arial"/>
                <w:sz w:val="18"/>
              </w:rPr>
              <w:t>2</w:t>
            </w:r>
          </w:p>
        </w:tc>
        <w:tc>
          <w:tcPr>
            <w:tcW w:w="1984" w:type="dxa"/>
            <w:vAlign w:val="center"/>
          </w:tcPr>
          <w:p w14:paraId="4019FC72" w14:textId="77777777" w:rsidR="00C729CB" w:rsidRPr="00ED4AF8" w:rsidRDefault="00C729CB" w:rsidP="00092FFC">
            <w:pPr>
              <w:keepNext/>
              <w:keepLines/>
              <w:spacing w:after="0"/>
              <w:jc w:val="center"/>
              <w:rPr>
                <w:rFonts w:ascii="Arial" w:hAnsi="Arial"/>
                <w:sz w:val="18"/>
              </w:rPr>
            </w:pPr>
            <w:r w:rsidRPr="00ED4AF8">
              <w:rPr>
                <w:rFonts w:ascii="Arial" w:hAnsi="Arial"/>
                <w:sz w:val="18"/>
              </w:rPr>
              <w:t>2</w:t>
            </w:r>
          </w:p>
        </w:tc>
      </w:tr>
      <w:tr w:rsidR="00C729CB" w:rsidRPr="00ED4AF8" w14:paraId="1F568B74" w14:textId="77777777" w:rsidTr="00092FFC">
        <w:trPr>
          <w:jc w:val="center"/>
        </w:trPr>
        <w:tc>
          <w:tcPr>
            <w:tcW w:w="3681" w:type="dxa"/>
            <w:vAlign w:val="center"/>
          </w:tcPr>
          <w:p w14:paraId="6C5C4FDF"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hint="eastAsia"/>
                <w:sz w:val="18"/>
                <w:lang w:eastAsia="zh-CN"/>
              </w:rPr>
              <w:t>C</w:t>
            </w:r>
            <w:r w:rsidRPr="00ED4AF8">
              <w:rPr>
                <w:rFonts w:ascii="Arial" w:hAnsi="Arial"/>
                <w:sz w:val="18"/>
                <w:lang w:eastAsia="zh-CN"/>
              </w:rPr>
              <w:t>RI if</w:t>
            </w:r>
            <w:r w:rsidRPr="00ED4AF8">
              <w:rPr>
                <w:rFonts w:ascii="Arial" w:hAnsi="Arial"/>
                <w:sz w:val="18"/>
              </w:rPr>
              <w:t xml:space="preserve"> </w:t>
            </w:r>
            <w:r w:rsidRPr="00ED4AF8">
              <w:rPr>
                <w:rFonts w:ascii="Arial" w:hAnsi="Arial"/>
                <w:i/>
                <w:sz w:val="18"/>
              </w:rPr>
              <w:t>csi-ReportMode= Mode 1</w:t>
            </w:r>
            <w:r w:rsidRPr="00ED4AF8">
              <w:rPr>
                <w:rFonts w:ascii="Arial" w:hAnsi="Arial"/>
                <w:sz w:val="18"/>
              </w:rPr>
              <w:t xml:space="preserve"> </w:t>
            </w:r>
          </w:p>
        </w:tc>
        <w:tc>
          <w:tcPr>
            <w:tcW w:w="1984" w:type="dxa"/>
            <w:vAlign w:val="center"/>
          </w:tcPr>
          <w:p w14:paraId="2C710EC8" w14:textId="77777777" w:rsidR="00C729CB" w:rsidRPr="00ED4AF8" w:rsidRDefault="00601B2B" w:rsidP="00092FFC">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r>
                      <w:rPr>
                        <w:rFonts w:ascii="Cambria Math" w:hAnsi="Cambria Math"/>
                        <w:sz w:val="18"/>
                      </w:rPr>
                      <m:t>N</m:t>
                    </m:r>
                  </m:e>
                </m:d>
              </m:oMath>
            </m:oMathPara>
          </w:p>
        </w:tc>
        <w:tc>
          <w:tcPr>
            <w:tcW w:w="1984" w:type="dxa"/>
            <w:vAlign w:val="center"/>
          </w:tcPr>
          <w:p w14:paraId="0850D05F" w14:textId="77777777" w:rsidR="00C729CB" w:rsidRPr="00ED4AF8" w:rsidRDefault="00601B2B" w:rsidP="00092FFC">
            <w:pPr>
              <w:keepNext/>
              <w:keepLines/>
              <w:spacing w:after="0"/>
              <w:jc w:val="center"/>
              <w:rPr>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r>
                      <w:rPr>
                        <w:rFonts w:ascii="Cambria Math" w:hAnsi="Cambria Math"/>
                        <w:sz w:val="18"/>
                      </w:rPr>
                      <m:t>N</m:t>
                    </m:r>
                  </m:e>
                </m:d>
              </m:oMath>
            </m:oMathPara>
          </w:p>
        </w:tc>
      </w:tr>
      <w:tr w:rsidR="00C729CB" w:rsidRPr="00ED4AF8" w14:paraId="2FB24EB5" w14:textId="77777777" w:rsidTr="00092FFC">
        <w:trPr>
          <w:jc w:val="center"/>
        </w:trPr>
        <w:tc>
          <w:tcPr>
            <w:tcW w:w="3681" w:type="dxa"/>
            <w:vAlign w:val="center"/>
          </w:tcPr>
          <w:p w14:paraId="5630AACB"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 xml:space="preserve">CRI if </w:t>
            </w:r>
            <w:r w:rsidRPr="00ED4AF8">
              <w:rPr>
                <w:rFonts w:ascii="Arial" w:hAnsi="Arial"/>
                <w:i/>
                <w:sz w:val="18"/>
                <w:lang w:eastAsia="zh-CN"/>
              </w:rPr>
              <w:t>csi-ReportMode= Mode 2</w:t>
            </w:r>
          </w:p>
        </w:tc>
        <w:tc>
          <w:tcPr>
            <w:tcW w:w="1984" w:type="dxa"/>
            <w:vAlign w:val="center"/>
          </w:tcPr>
          <w:p w14:paraId="24151CCB" w14:textId="77777777" w:rsidR="00C729CB" w:rsidRPr="00ED4AF8" w:rsidRDefault="00601B2B" w:rsidP="00092FFC">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hint="eastAsia"/>
                            <w:sz w:val="18"/>
                          </w:rPr>
                          <m:t>log</m:t>
                        </m:r>
                      </m:e>
                      <m:sub>
                        <m:r>
                          <m:rPr>
                            <m:sty m:val="p"/>
                          </m:rP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1</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2</m:t>
                            </m:r>
                          </m:sub>
                        </m:sSub>
                        <m:r>
                          <w:rPr>
                            <w:rFonts w:ascii="Cambria Math" w:hAnsi="Cambria Math" w:hint="eastAsia"/>
                            <w:sz w:val="18"/>
                          </w:rPr>
                          <m:t>+N</m:t>
                        </m:r>
                      </m:e>
                    </m:d>
                  </m:e>
                </m:d>
              </m:oMath>
            </m:oMathPara>
          </w:p>
        </w:tc>
        <w:tc>
          <w:tcPr>
            <w:tcW w:w="1984" w:type="dxa"/>
            <w:vAlign w:val="center"/>
          </w:tcPr>
          <w:p w14:paraId="58FE5290" w14:textId="77777777" w:rsidR="00C729CB" w:rsidRPr="00ED4AF8" w:rsidRDefault="00601B2B" w:rsidP="00092FFC">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hint="eastAsia"/>
                            <w:sz w:val="18"/>
                          </w:rPr>
                          <m:t>log</m:t>
                        </m:r>
                      </m:e>
                      <m:sub>
                        <m:r>
                          <m:rPr>
                            <m:sty m:val="p"/>
                          </m:rP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1</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2</m:t>
                            </m:r>
                          </m:sub>
                        </m:sSub>
                        <m:r>
                          <w:rPr>
                            <w:rFonts w:ascii="Cambria Math" w:hAnsi="Cambria Math" w:hint="eastAsia"/>
                            <w:sz w:val="18"/>
                          </w:rPr>
                          <m:t>+N</m:t>
                        </m:r>
                      </m:e>
                    </m:d>
                  </m:e>
                </m:d>
              </m:oMath>
            </m:oMathPara>
          </w:p>
        </w:tc>
      </w:tr>
    </w:tbl>
    <w:p w14:paraId="66823AE9" w14:textId="77777777" w:rsidR="00C729CB" w:rsidRPr="00ED4AF8" w:rsidRDefault="00C729CB" w:rsidP="00C729CB"/>
    <w:p w14:paraId="2D1AEF96" w14:textId="77777777" w:rsidR="00C729CB" w:rsidRPr="00ED4AF8" w:rsidRDefault="00C729CB" w:rsidP="00C729CB">
      <w:pPr>
        <w:pStyle w:val="TH"/>
        <w:overflowPunct w:val="0"/>
        <w:autoSpaceDE w:val="0"/>
        <w:autoSpaceDN w:val="0"/>
        <w:adjustRightInd w:val="0"/>
        <w:textAlignment w:val="baseline"/>
        <w:rPr>
          <w:i/>
          <w:lang w:val="en-US" w:eastAsia="zh-CN"/>
        </w:rPr>
      </w:pPr>
      <w:r w:rsidRPr="00ED4AF8">
        <w:t xml:space="preserve">Table </w:t>
      </w:r>
      <w:r w:rsidRPr="00ED4AF8">
        <w:rPr>
          <w:rFonts w:hint="eastAsia"/>
          <w:lang w:eastAsia="zh-CN"/>
        </w:rPr>
        <w:t>6.3.1.1.2-3</w:t>
      </w:r>
      <w:r w:rsidRPr="00ED4AF8">
        <w:rPr>
          <w:lang w:eastAsia="zh-CN"/>
        </w:rPr>
        <w:t>B</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 xml:space="preserve">and CRI </w:t>
      </w:r>
      <w:r w:rsidRPr="00ED4AF8">
        <w:rPr>
          <w:lang w:val="en-US" w:eastAsia="zh-CN"/>
        </w:rPr>
        <w:t>associated with one CSI-RS resource</w:t>
      </w:r>
      <w:r w:rsidRPr="00ED4AF8">
        <w:rPr>
          <w:i/>
          <w:lang w:val="en-US" w:eastAsia="zh-CN"/>
        </w:rPr>
        <w:t xml:space="preserve"> and csi-ReportMode= Mode 1 or Mode 2</w:t>
      </w:r>
      <w:r w:rsidRPr="00ED4AF8">
        <w:rPr>
          <w:lang w:val="en-US" w:eastAsia="zh-CN"/>
        </w:rPr>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7"/>
        <w:gridCol w:w="1597"/>
        <w:gridCol w:w="1596"/>
        <w:gridCol w:w="1597"/>
        <w:gridCol w:w="1597"/>
        <w:gridCol w:w="1616"/>
      </w:tblGrid>
      <w:tr w:rsidR="00C729CB" w:rsidRPr="00ED4AF8" w14:paraId="18553FF4" w14:textId="77777777" w:rsidTr="00092FFC">
        <w:trPr>
          <w:trHeight w:val="101"/>
        </w:trPr>
        <w:tc>
          <w:tcPr>
            <w:tcW w:w="1717" w:type="dxa"/>
            <w:vMerge w:val="restart"/>
            <w:shd w:val="clear" w:color="auto" w:fill="E0E0E0"/>
            <w:vAlign w:val="center"/>
          </w:tcPr>
          <w:p w14:paraId="7D661964" w14:textId="77777777" w:rsidR="00C729CB" w:rsidRPr="00ED4AF8" w:rsidRDefault="00C729CB" w:rsidP="00092FFC">
            <w:pPr>
              <w:keepNext/>
              <w:keepLines/>
              <w:spacing w:after="0"/>
              <w:jc w:val="center"/>
              <w:rPr>
                <w:rFonts w:ascii="Arial" w:hAnsi="Arial"/>
                <w:b/>
                <w:sz w:val="18"/>
              </w:rPr>
            </w:pPr>
            <w:r w:rsidRPr="00ED4AF8">
              <w:rPr>
                <w:rFonts w:ascii="Arial" w:hAnsi="Arial"/>
                <w:b/>
                <w:sz w:val="18"/>
              </w:rPr>
              <w:t>Field</w:t>
            </w:r>
          </w:p>
        </w:tc>
        <w:tc>
          <w:tcPr>
            <w:tcW w:w="8003" w:type="dxa"/>
            <w:gridSpan w:val="5"/>
            <w:shd w:val="clear" w:color="auto" w:fill="E0E0E0"/>
            <w:vAlign w:val="center"/>
          </w:tcPr>
          <w:p w14:paraId="50E9119B" w14:textId="77777777" w:rsidR="00C729CB" w:rsidRPr="00ED4AF8" w:rsidRDefault="00C729CB" w:rsidP="00092FFC">
            <w:pPr>
              <w:keepNext/>
              <w:keepLines/>
              <w:spacing w:after="0"/>
              <w:jc w:val="center"/>
              <w:rPr>
                <w:rFonts w:ascii="Arial" w:hAnsi="Arial"/>
                <w:b/>
                <w:sz w:val="18"/>
              </w:rPr>
            </w:pPr>
            <w:r w:rsidRPr="00ED4AF8">
              <w:rPr>
                <w:rFonts w:ascii="Arial" w:hAnsi="Arial"/>
                <w:b/>
                <w:sz w:val="18"/>
              </w:rPr>
              <w:t>Bitwidth</w:t>
            </w:r>
          </w:p>
        </w:tc>
      </w:tr>
      <w:tr w:rsidR="00C729CB" w:rsidRPr="00ED4AF8" w14:paraId="4087427C" w14:textId="77777777" w:rsidTr="00092FFC">
        <w:trPr>
          <w:trHeight w:val="101"/>
        </w:trPr>
        <w:tc>
          <w:tcPr>
            <w:tcW w:w="1717" w:type="dxa"/>
            <w:vMerge/>
            <w:shd w:val="clear" w:color="auto" w:fill="E0E0E0"/>
            <w:vAlign w:val="center"/>
          </w:tcPr>
          <w:p w14:paraId="1983228C" w14:textId="77777777" w:rsidR="00C729CB" w:rsidRPr="00ED4AF8" w:rsidRDefault="00C729CB" w:rsidP="00092FFC">
            <w:pPr>
              <w:keepNext/>
              <w:keepLines/>
              <w:spacing w:after="0"/>
              <w:jc w:val="center"/>
              <w:rPr>
                <w:rFonts w:ascii="Arial" w:hAnsi="Arial"/>
                <w:b/>
                <w:sz w:val="18"/>
              </w:rPr>
            </w:pPr>
          </w:p>
        </w:tc>
        <w:tc>
          <w:tcPr>
            <w:tcW w:w="1597" w:type="dxa"/>
            <w:vMerge w:val="restart"/>
            <w:shd w:val="clear" w:color="auto" w:fill="E0E0E0"/>
            <w:vAlign w:val="center"/>
          </w:tcPr>
          <w:p w14:paraId="56D12375" w14:textId="77777777" w:rsidR="00C729CB" w:rsidRPr="00ED4AF8" w:rsidRDefault="00C729CB" w:rsidP="00092FFC">
            <w:pPr>
              <w:keepNext/>
              <w:keepLines/>
              <w:spacing w:after="0"/>
              <w:jc w:val="center"/>
              <w:rPr>
                <w:rFonts w:ascii="Arial" w:hAnsi="Arial"/>
                <w:b/>
                <w:sz w:val="18"/>
                <w:lang w:eastAsia="zh-CN"/>
              </w:rPr>
            </w:pPr>
            <w:r w:rsidRPr="00ED4AF8">
              <w:rPr>
                <w:rFonts w:ascii="Arial" w:hAnsi="Arial" w:hint="eastAsia"/>
                <w:b/>
                <w:sz w:val="18"/>
                <w:lang w:eastAsia="zh-CN"/>
              </w:rPr>
              <w:t>1 antenna port</w:t>
            </w:r>
          </w:p>
        </w:tc>
        <w:tc>
          <w:tcPr>
            <w:tcW w:w="1596" w:type="dxa"/>
            <w:vMerge w:val="restart"/>
            <w:shd w:val="clear" w:color="auto" w:fill="E0E0E0"/>
            <w:vAlign w:val="center"/>
          </w:tcPr>
          <w:p w14:paraId="304A2E19" w14:textId="77777777" w:rsidR="00C729CB" w:rsidRPr="00ED4AF8" w:rsidRDefault="00C729CB" w:rsidP="00092FFC">
            <w:pPr>
              <w:keepNext/>
              <w:keepLines/>
              <w:spacing w:after="0"/>
              <w:jc w:val="center"/>
              <w:rPr>
                <w:rFonts w:ascii="Arial" w:hAnsi="Arial"/>
                <w:b/>
                <w:sz w:val="18"/>
              </w:rPr>
            </w:pPr>
            <w:r w:rsidRPr="00ED4AF8">
              <w:rPr>
                <w:rFonts w:ascii="Arial" w:hAnsi="Arial"/>
                <w:b/>
                <w:sz w:val="18"/>
              </w:rPr>
              <w:t>2 antenna ports</w:t>
            </w:r>
          </w:p>
        </w:tc>
        <w:tc>
          <w:tcPr>
            <w:tcW w:w="1597" w:type="dxa"/>
            <w:vMerge w:val="restart"/>
            <w:shd w:val="clear" w:color="auto" w:fill="E0E0E0"/>
            <w:vAlign w:val="center"/>
          </w:tcPr>
          <w:p w14:paraId="28D752D2" w14:textId="77777777" w:rsidR="00C729CB" w:rsidRPr="00ED4AF8" w:rsidRDefault="00C729CB" w:rsidP="00092FFC">
            <w:pPr>
              <w:keepNext/>
              <w:keepLines/>
              <w:spacing w:after="0"/>
              <w:jc w:val="center"/>
              <w:rPr>
                <w:rFonts w:ascii="Arial" w:hAnsi="Arial"/>
                <w:b/>
                <w:sz w:val="18"/>
              </w:rPr>
            </w:pPr>
            <w:r w:rsidRPr="00ED4AF8">
              <w:rPr>
                <w:rFonts w:ascii="Arial" w:hAnsi="Arial"/>
                <w:b/>
                <w:sz w:val="18"/>
              </w:rPr>
              <w:t>4 antenna ports</w:t>
            </w:r>
          </w:p>
        </w:tc>
        <w:tc>
          <w:tcPr>
            <w:tcW w:w="3210" w:type="dxa"/>
            <w:gridSpan w:val="2"/>
            <w:shd w:val="clear" w:color="auto" w:fill="E0E0E0"/>
          </w:tcPr>
          <w:p w14:paraId="6790FEAE" w14:textId="77777777" w:rsidR="00C729CB" w:rsidRPr="00ED4AF8" w:rsidRDefault="00C729CB" w:rsidP="00092FFC">
            <w:pPr>
              <w:keepNext/>
              <w:keepLines/>
              <w:spacing w:after="0"/>
              <w:jc w:val="center"/>
              <w:rPr>
                <w:rFonts w:ascii="Arial" w:hAnsi="Arial"/>
                <w:b/>
                <w:sz w:val="18"/>
                <w:lang w:eastAsia="zh-CN"/>
              </w:rPr>
            </w:pPr>
            <w:r w:rsidRPr="00ED4AF8">
              <w:rPr>
                <w:rFonts w:ascii="Arial" w:hAnsi="Arial" w:hint="eastAsia"/>
                <w:b/>
                <w:sz w:val="18"/>
                <w:lang w:eastAsia="zh-CN"/>
              </w:rPr>
              <w:t>&gt;4 antenna ports</w:t>
            </w:r>
          </w:p>
        </w:tc>
      </w:tr>
      <w:tr w:rsidR="00C729CB" w:rsidRPr="00ED4AF8" w14:paraId="5FE586A1" w14:textId="77777777" w:rsidTr="00092FFC">
        <w:trPr>
          <w:trHeight w:val="101"/>
        </w:trPr>
        <w:tc>
          <w:tcPr>
            <w:tcW w:w="1717" w:type="dxa"/>
            <w:vMerge/>
            <w:shd w:val="clear" w:color="auto" w:fill="E0E0E0"/>
            <w:vAlign w:val="center"/>
          </w:tcPr>
          <w:p w14:paraId="200E70C1" w14:textId="77777777" w:rsidR="00C729CB" w:rsidRPr="00ED4AF8" w:rsidRDefault="00C729CB" w:rsidP="00092FFC">
            <w:pPr>
              <w:keepNext/>
              <w:keepLines/>
              <w:spacing w:after="0"/>
              <w:jc w:val="center"/>
              <w:rPr>
                <w:rFonts w:ascii="Arial" w:hAnsi="Arial"/>
                <w:b/>
                <w:sz w:val="18"/>
              </w:rPr>
            </w:pPr>
          </w:p>
        </w:tc>
        <w:tc>
          <w:tcPr>
            <w:tcW w:w="1597" w:type="dxa"/>
            <w:vMerge/>
            <w:shd w:val="clear" w:color="auto" w:fill="E0E0E0"/>
            <w:vAlign w:val="center"/>
          </w:tcPr>
          <w:p w14:paraId="6508708E" w14:textId="77777777" w:rsidR="00C729CB" w:rsidRPr="00ED4AF8" w:rsidRDefault="00C729CB" w:rsidP="00092FFC">
            <w:pPr>
              <w:keepNext/>
              <w:keepLines/>
              <w:spacing w:after="0"/>
              <w:jc w:val="center"/>
              <w:rPr>
                <w:rFonts w:ascii="Arial" w:hAnsi="Arial"/>
                <w:b/>
                <w:sz w:val="18"/>
              </w:rPr>
            </w:pPr>
          </w:p>
        </w:tc>
        <w:tc>
          <w:tcPr>
            <w:tcW w:w="1596" w:type="dxa"/>
            <w:vMerge/>
            <w:shd w:val="clear" w:color="auto" w:fill="E0E0E0"/>
            <w:vAlign w:val="center"/>
          </w:tcPr>
          <w:p w14:paraId="0FD2ECA1" w14:textId="77777777" w:rsidR="00C729CB" w:rsidRPr="00ED4AF8" w:rsidRDefault="00C729CB" w:rsidP="00092FFC">
            <w:pPr>
              <w:keepNext/>
              <w:keepLines/>
              <w:spacing w:after="0"/>
              <w:jc w:val="center"/>
              <w:rPr>
                <w:rFonts w:ascii="Arial" w:hAnsi="Arial"/>
                <w:b/>
                <w:sz w:val="18"/>
              </w:rPr>
            </w:pPr>
          </w:p>
        </w:tc>
        <w:tc>
          <w:tcPr>
            <w:tcW w:w="1597" w:type="dxa"/>
            <w:vMerge/>
            <w:shd w:val="clear" w:color="auto" w:fill="E0E0E0"/>
            <w:vAlign w:val="center"/>
          </w:tcPr>
          <w:p w14:paraId="29CC8553" w14:textId="77777777" w:rsidR="00C729CB" w:rsidRPr="00ED4AF8" w:rsidRDefault="00C729CB" w:rsidP="00092FFC">
            <w:pPr>
              <w:keepNext/>
              <w:keepLines/>
              <w:spacing w:after="0"/>
              <w:jc w:val="center"/>
              <w:rPr>
                <w:rFonts w:ascii="Arial" w:hAnsi="Arial"/>
                <w:b/>
                <w:sz w:val="18"/>
              </w:rPr>
            </w:pPr>
          </w:p>
        </w:tc>
        <w:tc>
          <w:tcPr>
            <w:tcW w:w="1597" w:type="dxa"/>
            <w:shd w:val="clear" w:color="auto" w:fill="E0E0E0"/>
          </w:tcPr>
          <w:p w14:paraId="26239AC5" w14:textId="77777777" w:rsidR="00C729CB" w:rsidRPr="00ED4AF8" w:rsidRDefault="00C729CB" w:rsidP="00092FFC">
            <w:pPr>
              <w:keepNext/>
              <w:keepLines/>
              <w:spacing w:after="0"/>
              <w:jc w:val="center"/>
              <w:rPr>
                <w:rFonts w:ascii="Arial" w:hAnsi="Arial"/>
                <w:b/>
                <w:sz w:val="18"/>
                <w:lang w:eastAsia="zh-CN"/>
              </w:rPr>
            </w:pPr>
            <w:r w:rsidRPr="00ED4AF8">
              <w:rPr>
                <w:rFonts w:ascii="Arial" w:hAnsi="Arial"/>
                <w:b/>
                <w:sz w:val="18"/>
                <w:lang w:eastAsia="zh-CN"/>
              </w:rPr>
              <w:t>R</w:t>
            </w:r>
            <w:r w:rsidRPr="00ED4AF8">
              <w:rPr>
                <w:rFonts w:ascii="Arial" w:hAnsi="Arial" w:hint="eastAsia"/>
                <w:b/>
                <w:sz w:val="18"/>
                <w:lang w:eastAsia="zh-CN"/>
              </w:rPr>
              <w:t>ank</w:t>
            </w:r>
            <w:r w:rsidRPr="00ED4AF8">
              <w:rPr>
                <w:rFonts w:ascii="Arial" w:hAnsi="Arial"/>
                <w:b/>
                <w:sz w:val="18"/>
                <w:lang w:eastAsia="zh-CN"/>
              </w:rPr>
              <w:t>1~4</w:t>
            </w:r>
          </w:p>
        </w:tc>
        <w:tc>
          <w:tcPr>
            <w:tcW w:w="1612" w:type="dxa"/>
            <w:shd w:val="clear" w:color="auto" w:fill="E0E0E0"/>
          </w:tcPr>
          <w:p w14:paraId="3EF53455" w14:textId="77777777" w:rsidR="00C729CB" w:rsidRPr="00ED4AF8" w:rsidRDefault="00C729CB" w:rsidP="00092FFC">
            <w:pPr>
              <w:keepNext/>
              <w:keepLines/>
              <w:spacing w:after="0"/>
              <w:jc w:val="center"/>
              <w:rPr>
                <w:rFonts w:ascii="Arial" w:hAnsi="Arial"/>
                <w:b/>
                <w:sz w:val="18"/>
                <w:lang w:eastAsia="zh-CN"/>
              </w:rPr>
            </w:pPr>
            <w:r w:rsidRPr="00ED4AF8">
              <w:rPr>
                <w:rFonts w:ascii="Arial" w:hAnsi="Arial" w:hint="eastAsia"/>
                <w:b/>
                <w:sz w:val="18"/>
                <w:lang w:eastAsia="zh-CN"/>
              </w:rPr>
              <w:t>Rank5~8</w:t>
            </w:r>
          </w:p>
        </w:tc>
      </w:tr>
      <w:tr w:rsidR="00C729CB" w:rsidRPr="00ED4AF8" w14:paraId="7B5E6D45" w14:textId="77777777" w:rsidTr="00092FFC">
        <w:trPr>
          <w:trHeight w:val="234"/>
        </w:trPr>
        <w:tc>
          <w:tcPr>
            <w:tcW w:w="1717" w:type="dxa"/>
            <w:vAlign w:val="center"/>
          </w:tcPr>
          <w:p w14:paraId="036AC1F5"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hint="eastAsia"/>
                <w:sz w:val="18"/>
                <w:lang w:eastAsia="zh-CN"/>
              </w:rPr>
              <w:t>Rank Indicator</w:t>
            </w:r>
          </w:p>
        </w:tc>
        <w:tc>
          <w:tcPr>
            <w:tcW w:w="1597" w:type="dxa"/>
            <w:vAlign w:val="center"/>
          </w:tcPr>
          <w:p w14:paraId="319F83F6" w14:textId="77777777" w:rsidR="00C729CB" w:rsidRPr="00ED4AF8" w:rsidRDefault="00C729CB" w:rsidP="00092FFC">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96" w:type="dxa"/>
            <w:vAlign w:val="center"/>
          </w:tcPr>
          <w:p w14:paraId="4F96316F" w14:textId="77777777" w:rsidR="00C729CB" w:rsidRPr="00ED4AF8" w:rsidRDefault="00C729CB" w:rsidP="00092FFC">
            <w:pPr>
              <w:keepNext/>
              <w:keepLines/>
              <w:spacing w:after="0"/>
              <w:jc w:val="center"/>
              <w:rPr>
                <w:rFonts w:ascii="Arial" w:hAnsi="Arial"/>
                <w:sz w:val="18"/>
              </w:rPr>
            </w:pPr>
            <m:oMathPara>
              <m:oMath>
                <m:r>
                  <m:rPr>
                    <m:sty m:val="p"/>
                  </m:rPr>
                  <w:rPr>
                    <w:rFonts w:ascii="Cambria Math" w:hAnsi="Cambria Math"/>
                    <w:sz w:val="18"/>
                    <w:szCs w:val="18"/>
                    <w:lang w:val="en-US" w:eastAsia="zh-CN"/>
                  </w:rPr>
                  <m:t>min(1,</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r>
                  <m:rPr>
                    <m:sty m:val="p"/>
                  </m:rPr>
                  <w:rPr>
                    <w:rFonts w:ascii="Cambria Math" w:hAnsi="Cambria Math"/>
                    <w:sz w:val="18"/>
                    <w:szCs w:val="18"/>
                    <w:lang w:val="en-US" w:eastAsia="zh-CN"/>
                  </w:rPr>
                  <m:t>)</m:t>
                </m:r>
              </m:oMath>
            </m:oMathPara>
          </w:p>
        </w:tc>
        <w:tc>
          <w:tcPr>
            <w:tcW w:w="1597" w:type="dxa"/>
            <w:vAlign w:val="center"/>
          </w:tcPr>
          <w:p w14:paraId="4FF34A96" w14:textId="77777777" w:rsidR="00C729CB" w:rsidRPr="00ED4AF8" w:rsidRDefault="00C729CB" w:rsidP="00092FFC">
            <w:pPr>
              <w:keepNext/>
              <w:keepLines/>
              <w:spacing w:after="0"/>
              <w:jc w:val="center"/>
              <w:rPr>
                <w:rFonts w:ascii="Arial" w:hAnsi="Arial"/>
                <w:sz w:val="18"/>
              </w:rPr>
            </w:pPr>
            <m:oMathPara>
              <m:oMath>
                <m:r>
                  <m:rPr>
                    <m:sty m:val="p"/>
                  </m:rPr>
                  <w:rPr>
                    <w:rFonts w:ascii="Cambria Math" w:hAnsi="Cambria Math"/>
                    <w:sz w:val="18"/>
                    <w:szCs w:val="18"/>
                    <w:lang w:val="en-US" w:eastAsia="zh-CN"/>
                  </w:rPr>
                  <m:t>min(2,</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r>
                  <m:rPr>
                    <m:sty m:val="p"/>
                  </m:rPr>
                  <w:rPr>
                    <w:rFonts w:ascii="Cambria Math" w:hAnsi="Cambria Math"/>
                    <w:sz w:val="18"/>
                    <w:szCs w:val="18"/>
                    <w:lang w:val="en-US" w:eastAsia="zh-CN"/>
                  </w:rPr>
                  <m:t>)</m:t>
                </m:r>
              </m:oMath>
            </m:oMathPara>
          </w:p>
        </w:tc>
        <w:tc>
          <w:tcPr>
            <w:tcW w:w="1597" w:type="dxa"/>
          </w:tcPr>
          <w:p w14:paraId="43813F79" w14:textId="77777777" w:rsidR="00C729CB" w:rsidRPr="00ED4AF8" w:rsidRDefault="00601B2B" w:rsidP="00092FFC">
            <w:pPr>
              <w:keepNext/>
              <w:keepLines/>
              <w:spacing w:after="0"/>
              <w:jc w:val="center"/>
              <w:rPr>
                <w:rFonts w:ascii="Arial" w:hAnsi="Arial"/>
                <w:sz w:val="18"/>
                <w:lang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oMath>
            </m:oMathPara>
          </w:p>
        </w:tc>
        <w:tc>
          <w:tcPr>
            <w:tcW w:w="1612" w:type="dxa"/>
          </w:tcPr>
          <w:p w14:paraId="506CDCC6" w14:textId="77777777" w:rsidR="00C729CB" w:rsidRPr="00ED4AF8" w:rsidRDefault="00601B2B" w:rsidP="00092FFC">
            <w:pPr>
              <w:keepNext/>
              <w:keepLines/>
              <w:spacing w:after="0"/>
              <w:jc w:val="center"/>
              <w:rPr>
                <w:rFonts w:ascii="Arial" w:hAnsi="Arial"/>
                <w:sz w:val="18"/>
                <w:lang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oMath>
            </m:oMathPara>
          </w:p>
        </w:tc>
      </w:tr>
      <w:tr w:rsidR="00C729CB" w:rsidRPr="00ED4AF8" w14:paraId="0D0C235D" w14:textId="77777777" w:rsidTr="00092FFC">
        <w:trPr>
          <w:trHeight w:val="207"/>
        </w:trPr>
        <w:tc>
          <w:tcPr>
            <w:tcW w:w="1717" w:type="dxa"/>
            <w:vAlign w:val="center"/>
          </w:tcPr>
          <w:p w14:paraId="7092EBFF"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 xml:space="preserve"> Layer </w:t>
            </w:r>
            <w:r w:rsidRPr="00ED4AF8">
              <w:rPr>
                <w:rFonts w:ascii="Arial" w:hAnsi="Arial" w:hint="eastAsia"/>
                <w:sz w:val="18"/>
                <w:lang w:eastAsia="zh-CN"/>
              </w:rPr>
              <w:t>Indicator</w:t>
            </w:r>
          </w:p>
        </w:tc>
        <w:tc>
          <w:tcPr>
            <w:tcW w:w="1597" w:type="dxa"/>
            <w:vAlign w:val="center"/>
          </w:tcPr>
          <w:p w14:paraId="4F748042" w14:textId="77777777" w:rsidR="00C729CB" w:rsidRPr="00ED4AF8" w:rsidRDefault="00C729CB" w:rsidP="00092FFC">
            <w:pPr>
              <w:keepNext/>
              <w:keepLines/>
              <w:spacing w:after="0"/>
              <w:jc w:val="center"/>
              <w:rPr>
                <w:rFonts w:ascii="Arial" w:eastAsia="Calibri" w:hAnsi="Arial"/>
                <w:sz w:val="18"/>
                <w:szCs w:val="22"/>
                <w:lang w:val="en-US" w:eastAsia="zh-CN"/>
              </w:rPr>
            </w:pPr>
            <w:r w:rsidRPr="00ED4AF8">
              <w:rPr>
                <w:rFonts w:ascii="Arial" w:hAnsi="Arial" w:hint="eastAsia"/>
                <w:sz w:val="18"/>
                <w:lang w:eastAsia="zh-CN"/>
              </w:rPr>
              <w:t>0</w:t>
            </w:r>
          </w:p>
        </w:tc>
        <w:tc>
          <w:tcPr>
            <w:tcW w:w="1596" w:type="dxa"/>
            <w:vAlign w:val="center"/>
          </w:tcPr>
          <w:p w14:paraId="43695019" w14:textId="77777777" w:rsidR="00C729CB" w:rsidRPr="00ED4AF8" w:rsidRDefault="00601B2B" w:rsidP="00092FFC">
            <w:pPr>
              <w:keepNext/>
              <w:keepLines/>
              <w:spacing w:after="0"/>
              <w:jc w:val="center"/>
              <w:rPr>
                <w:rFonts w:ascii="Arial" w:eastAsia="Calibri" w:hAnsi="Arial"/>
                <w:sz w:val="18"/>
                <w:szCs w:val="22"/>
                <w:lang w:val="en-US"/>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oMath>
            </m:oMathPara>
          </w:p>
        </w:tc>
        <w:tc>
          <w:tcPr>
            <w:tcW w:w="1597" w:type="dxa"/>
            <w:vAlign w:val="center"/>
          </w:tcPr>
          <w:p w14:paraId="3A32AD0B" w14:textId="77777777" w:rsidR="00C729CB" w:rsidRPr="00ED4AF8" w:rsidRDefault="00C729CB" w:rsidP="00092FFC">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c>
          <w:tcPr>
            <w:tcW w:w="1597" w:type="dxa"/>
            <w:vAlign w:val="center"/>
          </w:tcPr>
          <w:p w14:paraId="4525504B" w14:textId="77777777" w:rsidR="00C729CB" w:rsidRPr="00ED4AF8" w:rsidRDefault="00C729CB" w:rsidP="00092FFC">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c>
          <w:tcPr>
            <w:tcW w:w="1612" w:type="dxa"/>
            <w:vAlign w:val="center"/>
          </w:tcPr>
          <w:p w14:paraId="43862A28" w14:textId="77777777" w:rsidR="00C729CB" w:rsidRPr="00ED4AF8" w:rsidRDefault="00C729CB" w:rsidP="00092FFC">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r>
      <w:tr w:rsidR="00C729CB" w:rsidRPr="00ED4AF8" w14:paraId="3DEAB6F9" w14:textId="77777777" w:rsidTr="00092FFC">
        <w:trPr>
          <w:trHeight w:val="405"/>
        </w:trPr>
        <w:tc>
          <w:tcPr>
            <w:tcW w:w="1717" w:type="dxa"/>
            <w:vAlign w:val="center"/>
          </w:tcPr>
          <w:p w14:paraId="25B570AB" w14:textId="77777777" w:rsidR="00C729CB" w:rsidRPr="00ED4AF8" w:rsidRDefault="00C729CB" w:rsidP="00092FFC">
            <w:pPr>
              <w:keepNext/>
              <w:keepLines/>
              <w:spacing w:after="0"/>
              <w:jc w:val="center"/>
              <w:rPr>
                <w:rFonts w:ascii="Arial" w:hAnsi="Arial"/>
                <w:sz w:val="18"/>
              </w:rPr>
            </w:pPr>
            <w:r w:rsidRPr="00ED4AF8">
              <w:rPr>
                <w:rFonts w:ascii="Arial" w:hAnsi="Arial"/>
                <w:sz w:val="18"/>
              </w:rPr>
              <w:t>Wide-band CQI for the first TB</w:t>
            </w:r>
          </w:p>
        </w:tc>
        <w:tc>
          <w:tcPr>
            <w:tcW w:w="1597" w:type="dxa"/>
            <w:vAlign w:val="center"/>
          </w:tcPr>
          <w:p w14:paraId="3CB00758"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hint="eastAsia"/>
                <w:sz w:val="18"/>
                <w:lang w:eastAsia="zh-CN"/>
              </w:rPr>
              <w:t>4</w:t>
            </w:r>
          </w:p>
        </w:tc>
        <w:tc>
          <w:tcPr>
            <w:tcW w:w="1596" w:type="dxa"/>
            <w:vAlign w:val="center"/>
          </w:tcPr>
          <w:p w14:paraId="48168FCA" w14:textId="77777777" w:rsidR="00C729CB" w:rsidRPr="00ED4AF8" w:rsidRDefault="00C729CB" w:rsidP="00092FFC">
            <w:pPr>
              <w:keepNext/>
              <w:keepLines/>
              <w:spacing w:after="0"/>
              <w:jc w:val="center"/>
              <w:rPr>
                <w:rFonts w:ascii="Arial" w:hAnsi="Arial"/>
                <w:sz w:val="18"/>
              </w:rPr>
            </w:pPr>
            <w:r w:rsidRPr="00ED4AF8">
              <w:rPr>
                <w:rFonts w:ascii="Arial" w:hAnsi="Arial"/>
                <w:sz w:val="18"/>
              </w:rPr>
              <w:t>4</w:t>
            </w:r>
          </w:p>
        </w:tc>
        <w:tc>
          <w:tcPr>
            <w:tcW w:w="1597" w:type="dxa"/>
            <w:vAlign w:val="center"/>
          </w:tcPr>
          <w:p w14:paraId="2497038A" w14:textId="77777777" w:rsidR="00C729CB" w:rsidRPr="00ED4AF8" w:rsidRDefault="00C729CB" w:rsidP="00092FFC">
            <w:pPr>
              <w:keepNext/>
              <w:keepLines/>
              <w:spacing w:after="0"/>
              <w:jc w:val="center"/>
              <w:rPr>
                <w:rFonts w:ascii="Arial" w:hAnsi="Arial"/>
                <w:sz w:val="18"/>
              </w:rPr>
            </w:pPr>
            <w:r w:rsidRPr="00ED4AF8">
              <w:rPr>
                <w:rFonts w:ascii="Arial" w:hAnsi="Arial"/>
                <w:sz w:val="18"/>
              </w:rPr>
              <w:t>4</w:t>
            </w:r>
          </w:p>
        </w:tc>
        <w:tc>
          <w:tcPr>
            <w:tcW w:w="1597" w:type="dxa"/>
            <w:vAlign w:val="center"/>
          </w:tcPr>
          <w:p w14:paraId="506F7FBA"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hint="eastAsia"/>
                <w:sz w:val="18"/>
                <w:lang w:eastAsia="zh-CN"/>
              </w:rPr>
              <w:t>4</w:t>
            </w:r>
          </w:p>
        </w:tc>
        <w:tc>
          <w:tcPr>
            <w:tcW w:w="1612" w:type="dxa"/>
            <w:vAlign w:val="center"/>
          </w:tcPr>
          <w:p w14:paraId="6083DE0E"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4</w:t>
            </w:r>
          </w:p>
        </w:tc>
      </w:tr>
      <w:tr w:rsidR="00C729CB" w:rsidRPr="00ED4AF8" w14:paraId="5FAF68C0" w14:textId="77777777" w:rsidTr="00092FFC">
        <w:trPr>
          <w:trHeight w:val="400"/>
        </w:trPr>
        <w:tc>
          <w:tcPr>
            <w:tcW w:w="1717" w:type="dxa"/>
            <w:tcBorders>
              <w:top w:val="single" w:sz="4" w:space="0" w:color="auto"/>
              <w:left w:val="single" w:sz="4" w:space="0" w:color="auto"/>
              <w:bottom w:val="single" w:sz="4" w:space="0" w:color="auto"/>
              <w:right w:val="single" w:sz="4" w:space="0" w:color="auto"/>
            </w:tcBorders>
            <w:vAlign w:val="center"/>
            <w:hideMark/>
          </w:tcPr>
          <w:p w14:paraId="707A39E8"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Wideband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C0C761D"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251C01B1"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3E799DE5"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AAB35AD"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53725BB"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4</w:t>
            </w:r>
          </w:p>
        </w:tc>
      </w:tr>
      <w:tr w:rsidR="00C729CB" w:rsidRPr="00ED4AF8" w14:paraId="34EBCF32" w14:textId="77777777" w:rsidTr="00092FFC">
        <w:trPr>
          <w:trHeight w:val="405"/>
        </w:trPr>
        <w:tc>
          <w:tcPr>
            <w:tcW w:w="1717" w:type="dxa"/>
            <w:vAlign w:val="center"/>
          </w:tcPr>
          <w:p w14:paraId="6752644A" w14:textId="77777777" w:rsidR="00C729CB" w:rsidRPr="00ED4AF8" w:rsidRDefault="00C729CB" w:rsidP="00092FFC">
            <w:pPr>
              <w:keepNext/>
              <w:keepLines/>
              <w:spacing w:after="0"/>
              <w:rPr>
                <w:rFonts w:ascii="Arial" w:hAnsi="Arial"/>
                <w:sz w:val="18"/>
              </w:rPr>
            </w:pPr>
            <w:r w:rsidRPr="00ED4AF8">
              <w:rPr>
                <w:rFonts w:ascii="Arial" w:hAnsi="Arial"/>
                <w:sz w:val="18"/>
              </w:rPr>
              <w:t>Subband differential CQI for the first TB</w:t>
            </w:r>
          </w:p>
        </w:tc>
        <w:tc>
          <w:tcPr>
            <w:tcW w:w="1597" w:type="dxa"/>
            <w:vAlign w:val="center"/>
          </w:tcPr>
          <w:p w14:paraId="5EDE6337"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hint="eastAsia"/>
                <w:sz w:val="18"/>
                <w:lang w:eastAsia="zh-CN"/>
              </w:rPr>
              <w:t>2</w:t>
            </w:r>
          </w:p>
        </w:tc>
        <w:tc>
          <w:tcPr>
            <w:tcW w:w="1596" w:type="dxa"/>
            <w:vAlign w:val="center"/>
          </w:tcPr>
          <w:p w14:paraId="14912A3F" w14:textId="77777777" w:rsidR="00C729CB" w:rsidRPr="00ED4AF8" w:rsidRDefault="00C729CB" w:rsidP="00092FFC">
            <w:pPr>
              <w:keepNext/>
              <w:keepLines/>
              <w:spacing w:after="0"/>
              <w:jc w:val="center"/>
              <w:rPr>
                <w:rFonts w:ascii="Arial" w:hAnsi="Arial"/>
                <w:sz w:val="18"/>
              </w:rPr>
            </w:pPr>
            <w:r w:rsidRPr="00ED4AF8">
              <w:rPr>
                <w:rFonts w:ascii="Arial" w:hAnsi="Arial"/>
                <w:sz w:val="18"/>
              </w:rPr>
              <w:t>2</w:t>
            </w:r>
          </w:p>
        </w:tc>
        <w:tc>
          <w:tcPr>
            <w:tcW w:w="1597" w:type="dxa"/>
            <w:vAlign w:val="center"/>
          </w:tcPr>
          <w:p w14:paraId="200E70A1" w14:textId="77777777" w:rsidR="00C729CB" w:rsidRPr="00ED4AF8" w:rsidRDefault="00C729CB" w:rsidP="00092FFC">
            <w:pPr>
              <w:keepNext/>
              <w:keepLines/>
              <w:spacing w:after="0"/>
              <w:jc w:val="center"/>
              <w:rPr>
                <w:rFonts w:ascii="Arial" w:hAnsi="Arial"/>
                <w:sz w:val="18"/>
              </w:rPr>
            </w:pPr>
            <w:r w:rsidRPr="00ED4AF8">
              <w:rPr>
                <w:rFonts w:ascii="Arial" w:hAnsi="Arial"/>
                <w:sz w:val="18"/>
              </w:rPr>
              <w:t>2</w:t>
            </w:r>
          </w:p>
        </w:tc>
        <w:tc>
          <w:tcPr>
            <w:tcW w:w="1597" w:type="dxa"/>
            <w:vAlign w:val="center"/>
          </w:tcPr>
          <w:p w14:paraId="65039DBD"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hint="eastAsia"/>
                <w:sz w:val="18"/>
                <w:lang w:eastAsia="zh-CN"/>
              </w:rPr>
              <w:t>2</w:t>
            </w:r>
          </w:p>
        </w:tc>
        <w:tc>
          <w:tcPr>
            <w:tcW w:w="1612" w:type="dxa"/>
            <w:vAlign w:val="center"/>
          </w:tcPr>
          <w:p w14:paraId="56C73FEA"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2</w:t>
            </w:r>
          </w:p>
        </w:tc>
      </w:tr>
      <w:tr w:rsidR="00C729CB" w:rsidRPr="00ED4AF8" w14:paraId="6A682FD2" w14:textId="77777777" w:rsidTr="00092FFC">
        <w:trPr>
          <w:trHeight w:val="609"/>
        </w:trPr>
        <w:tc>
          <w:tcPr>
            <w:tcW w:w="1717" w:type="dxa"/>
            <w:tcBorders>
              <w:top w:val="single" w:sz="4" w:space="0" w:color="auto"/>
              <w:left w:val="single" w:sz="4" w:space="0" w:color="auto"/>
              <w:bottom w:val="single" w:sz="4" w:space="0" w:color="auto"/>
              <w:right w:val="single" w:sz="4" w:space="0" w:color="auto"/>
            </w:tcBorders>
            <w:vAlign w:val="center"/>
            <w:hideMark/>
          </w:tcPr>
          <w:p w14:paraId="55788D2D"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Subband differential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0CCCD34A"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28D26C7D"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B98D080"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0839738"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34CF537"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2</w:t>
            </w:r>
          </w:p>
        </w:tc>
      </w:tr>
      <w:tr w:rsidR="00C729CB" w:rsidRPr="00ED4AF8" w14:paraId="3918E456" w14:textId="77777777" w:rsidTr="00092FFC">
        <w:trPr>
          <w:trHeight w:val="1024"/>
        </w:trPr>
        <w:tc>
          <w:tcPr>
            <w:tcW w:w="1717" w:type="dxa"/>
            <w:vAlign w:val="center"/>
          </w:tcPr>
          <w:p w14:paraId="39FF7A69"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 xml:space="preserve">CRI if </w:t>
            </w:r>
            <w:r w:rsidRPr="00ED4AF8">
              <w:rPr>
                <w:rFonts w:ascii="Arial" w:hAnsi="Arial"/>
                <w:i/>
                <w:sz w:val="18"/>
                <w:lang w:eastAsia="zh-CN"/>
              </w:rPr>
              <w:t>csi-ReportMode= Mode 1</w:t>
            </w:r>
            <w:r w:rsidRPr="00ED4AF8">
              <w:rPr>
                <w:rFonts w:ascii="Arial" w:hAnsi="Arial"/>
                <w:sz w:val="18"/>
                <w:lang w:eastAsia="zh-CN"/>
              </w:rPr>
              <w:t xml:space="preserve"> and </w:t>
            </w:r>
            <w:r w:rsidRPr="00ED4AF8">
              <w:rPr>
                <w:rFonts w:ascii="Arial" w:hAnsi="Arial"/>
                <w:i/>
                <w:sz w:val="18"/>
                <w:lang w:eastAsia="zh-CN"/>
              </w:rPr>
              <w:t>numberOfSingleTRP-CSI-Mode1 = 1</w:t>
            </w:r>
          </w:p>
        </w:tc>
        <w:tc>
          <w:tcPr>
            <w:tcW w:w="1597" w:type="dxa"/>
            <w:vAlign w:val="center"/>
          </w:tcPr>
          <w:p w14:paraId="1907CFEF" w14:textId="77777777" w:rsidR="00C729CB" w:rsidRPr="00ED4AF8" w:rsidRDefault="00601B2B" w:rsidP="00092FFC">
            <w:pPr>
              <w:keepNext/>
              <w:keepLines/>
              <w:spacing w:after="0"/>
              <w:jc w:val="center"/>
              <w:rPr>
                <w:rFonts w:ascii="Arial" w:hAnsi="Arial"/>
                <w:sz w:val="11"/>
                <w:lang w:val="en-US"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6" w:type="dxa"/>
            <w:vAlign w:val="center"/>
          </w:tcPr>
          <w:p w14:paraId="5BC0C9BB" w14:textId="77777777" w:rsidR="00C729CB" w:rsidRPr="00ED4AF8" w:rsidRDefault="00601B2B" w:rsidP="00092FFC">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0E07F6D5" w14:textId="77777777" w:rsidR="00C729CB" w:rsidRPr="00ED4AF8" w:rsidRDefault="00601B2B" w:rsidP="00092FFC">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6295126F" w14:textId="77777777" w:rsidR="00C729CB" w:rsidRPr="00ED4AF8" w:rsidRDefault="00601B2B" w:rsidP="00092FFC">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612" w:type="dxa"/>
            <w:vAlign w:val="center"/>
          </w:tcPr>
          <w:p w14:paraId="0BF109FD" w14:textId="77777777" w:rsidR="00C729CB" w:rsidRPr="00ED4AF8" w:rsidRDefault="00601B2B" w:rsidP="00092FFC">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r>
      <w:tr w:rsidR="00C729CB" w:rsidRPr="00ED4AF8" w14:paraId="0EBC140C" w14:textId="77777777" w:rsidTr="00092FFC">
        <w:trPr>
          <w:trHeight w:val="1018"/>
        </w:trPr>
        <w:tc>
          <w:tcPr>
            <w:tcW w:w="1717" w:type="dxa"/>
            <w:vAlign w:val="center"/>
          </w:tcPr>
          <w:p w14:paraId="0AFC7E47"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 xml:space="preserve">CRI if </w:t>
            </w:r>
            <w:r w:rsidRPr="00ED4AF8">
              <w:rPr>
                <w:rFonts w:ascii="Arial" w:hAnsi="Arial"/>
                <w:i/>
                <w:sz w:val="18"/>
                <w:lang w:eastAsia="zh-CN"/>
              </w:rPr>
              <w:t>csi-ReportMode= Mode 1</w:t>
            </w:r>
            <w:r w:rsidRPr="00ED4AF8">
              <w:rPr>
                <w:rFonts w:ascii="Arial" w:hAnsi="Arial"/>
                <w:sz w:val="18"/>
                <w:lang w:eastAsia="zh-CN"/>
              </w:rPr>
              <w:t xml:space="preserve"> and </w:t>
            </w:r>
            <w:r w:rsidRPr="00ED4AF8">
              <w:rPr>
                <w:rFonts w:ascii="Arial" w:hAnsi="Arial"/>
                <w:i/>
                <w:sz w:val="18"/>
                <w:lang w:eastAsia="zh-CN"/>
              </w:rPr>
              <w:t>numberOfSingleTRP-CSI-Mode1 = 2</w:t>
            </w:r>
          </w:p>
        </w:tc>
        <w:tc>
          <w:tcPr>
            <w:tcW w:w="1597" w:type="dxa"/>
            <w:vAlign w:val="center"/>
          </w:tcPr>
          <w:p w14:paraId="138524C4" w14:textId="77777777" w:rsidR="00C729CB" w:rsidRPr="00ED4AF8" w:rsidRDefault="00601B2B" w:rsidP="00092FFC">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C729CB" w:rsidRPr="00ED4AF8">
              <w:rPr>
                <w:rFonts w:ascii="Arial" w:eastAsia="等线" w:hAnsi="Arial" w:hint="eastAsia"/>
                <w:sz w:val="18"/>
                <w:lang w:eastAsia="zh-CN"/>
              </w:rPr>
              <w:t xml:space="preserve"> for</w:t>
            </w:r>
            <w:r w:rsidR="00C729CB" w:rsidRPr="00ED4AF8">
              <w:rPr>
                <w:rFonts w:ascii="Arial" w:eastAsia="等线" w:hAnsi="Arial"/>
                <w:sz w:val="18"/>
                <w:lang w:eastAsia="zh-CN"/>
              </w:rPr>
              <w:t xml:space="preserve"> the first CRI;</w:t>
            </w:r>
          </w:p>
          <w:p w14:paraId="75E024CD" w14:textId="77777777" w:rsidR="00C729CB" w:rsidRPr="00ED4AF8" w:rsidRDefault="00601B2B" w:rsidP="00092FFC">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C729CB" w:rsidRPr="00ED4AF8">
              <w:rPr>
                <w:rFonts w:ascii="Arial" w:eastAsia="等线" w:hAnsi="Arial" w:hint="eastAsia"/>
                <w:sz w:val="18"/>
                <w:lang w:eastAsia="zh-CN"/>
              </w:rPr>
              <w:t xml:space="preserve"> </w:t>
            </w:r>
            <w:r w:rsidR="00C729CB" w:rsidRPr="00ED4AF8">
              <w:rPr>
                <w:rFonts w:ascii="Arial" w:eastAsia="等线" w:hAnsi="Arial"/>
                <w:sz w:val="18"/>
                <w:lang w:eastAsia="zh-CN"/>
              </w:rPr>
              <w:t>for the second CRI</w:t>
            </w:r>
          </w:p>
        </w:tc>
        <w:tc>
          <w:tcPr>
            <w:tcW w:w="1596" w:type="dxa"/>
            <w:vAlign w:val="center"/>
          </w:tcPr>
          <w:p w14:paraId="32F0D61E" w14:textId="77777777" w:rsidR="00C729CB" w:rsidRPr="00ED4AF8" w:rsidRDefault="00601B2B" w:rsidP="00092FFC">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C729CB" w:rsidRPr="00ED4AF8">
              <w:rPr>
                <w:rFonts w:ascii="Arial" w:eastAsia="等线" w:hAnsi="Arial" w:hint="eastAsia"/>
                <w:sz w:val="18"/>
                <w:lang w:eastAsia="zh-CN"/>
              </w:rPr>
              <w:t xml:space="preserve"> for</w:t>
            </w:r>
            <w:r w:rsidR="00C729CB" w:rsidRPr="00ED4AF8">
              <w:rPr>
                <w:rFonts w:ascii="Arial" w:eastAsia="等线" w:hAnsi="Arial"/>
                <w:sz w:val="18"/>
                <w:lang w:eastAsia="zh-CN"/>
              </w:rPr>
              <w:t xml:space="preserve"> the first CRI;</w:t>
            </w:r>
          </w:p>
          <w:p w14:paraId="5C530A4C" w14:textId="77777777" w:rsidR="00C729CB" w:rsidRPr="00ED4AF8" w:rsidRDefault="00601B2B" w:rsidP="00092FFC">
            <w:pPr>
              <w:keepNext/>
              <w:keepLines/>
              <w:spacing w:after="0"/>
              <w:jc w:val="center"/>
              <w:rPr>
                <w:rFonts w:ascii="Arial" w:eastAsia="等线"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C729CB" w:rsidRPr="00ED4AF8">
              <w:rPr>
                <w:rFonts w:ascii="Arial" w:eastAsia="等线" w:hAnsi="Arial" w:hint="eastAsia"/>
                <w:sz w:val="18"/>
                <w:lang w:eastAsia="zh-CN"/>
              </w:rPr>
              <w:t xml:space="preserve"> </w:t>
            </w:r>
            <w:r w:rsidR="00C729CB" w:rsidRPr="00ED4AF8">
              <w:rPr>
                <w:rFonts w:ascii="Arial" w:eastAsia="等线" w:hAnsi="Arial"/>
                <w:sz w:val="18"/>
                <w:lang w:eastAsia="zh-CN"/>
              </w:rPr>
              <w:t>for the second CRI</w:t>
            </w:r>
          </w:p>
        </w:tc>
        <w:tc>
          <w:tcPr>
            <w:tcW w:w="1597" w:type="dxa"/>
            <w:vAlign w:val="center"/>
          </w:tcPr>
          <w:p w14:paraId="78BEF7CC" w14:textId="77777777" w:rsidR="00C729CB" w:rsidRPr="00ED4AF8" w:rsidRDefault="00601B2B" w:rsidP="00092FFC">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C729CB" w:rsidRPr="00ED4AF8">
              <w:rPr>
                <w:rFonts w:ascii="Arial" w:eastAsia="等线" w:hAnsi="Arial" w:hint="eastAsia"/>
                <w:sz w:val="18"/>
                <w:lang w:eastAsia="zh-CN"/>
              </w:rPr>
              <w:t xml:space="preserve"> for</w:t>
            </w:r>
            <w:r w:rsidR="00C729CB" w:rsidRPr="00ED4AF8">
              <w:rPr>
                <w:rFonts w:ascii="Arial" w:eastAsia="等线" w:hAnsi="Arial"/>
                <w:sz w:val="18"/>
                <w:lang w:eastAsia="zh-CN"/>
              </w:rPr>
              <w:t xml:space="preserve"> the first CRI;</w:t>
            </w:r>
          </w:p>
          <w:p w14:paraId="5135466B" w14:textId="77777777" w:rsidR="00C729CB" w:rsidRPr="00ED4AF8" w:rsidRDefault="00601B2B" w:rsidP="00092FFC">
            <w:pPr>
              <w:keepNext/>
              <w:keepLines/>
              <w:spacing w:after="0"/>
              <w:jc w:val="center"/>
              <w:rPr>
                <w:rFonts w:ascii="Arial" w:eastAsia="等线"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C729CB" w:rsidRPr="00ED4AF8">
              <w:rPr>
                <w:rFonts w:ascii="Arial" w:eastAsia="等线" w:hAnsi="Arial" w:hint="eastAsia"/>
                <w:sz w:val="18"/>
                <w:lang w:eastAsia="zh-CN"/>
              </w:rPr>
              <w:t xml:space="preserve"> </w:t>
            </w:r>
            <w:r w:rsidR="00C729CB" w:rsidRPr="00ED4AF8">
              <w:rPr>
                <w:rFonts w:ascii="Arial" w:eastAsia="等线" w:hAnsi="Arial"/>
                <w:sz w:val="18"/>
                <w:lang w:eastAsia="zh-CN"/>
              </w:rPr>
              <w:t>for the second CRI</w:t>
            </w:r>
          </w:p>
        </w:tc>
        <w:tc>
          <w:tcPr>
            <w:tcW w:w="1597" w:type="dxa"/>
            <w:vAlign w:val="center"/>
          </w:tcPr>
          <w:p w14:paraId="03DB53B6" w14:textId="77777777" w:rsidR="00C729CB" w:rsidRPr="00ED4AF8" w:rsidRDefault="00601B2B" w:rsidP="00092FFC">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C729CB" w:rsidRPr="00ED4AF8">
              <w:rPr>
                <w:rFonts w:ascii="Arial" w:eastAsia="等线" w:hAnsi="Arial" w:hint="eastAsia"/>
                <w:sz w:val="18"/>
                <w:lang w:eastAsia="zh-CN"/>
              </w:rPr>
              <w:t xml:space="preserve"> for</w:t>
            </w:r>
            <w:r w:rsidR="00C729CB" w:rsidRPr="00ED4AF8">
              <w:rPr>
                <w:rFonts w:ascii="Arial" w:eastAsia="等线" w:hAnsi="Arial"/>
                <w:sz w:val="18"/>
                <w:lang w:eastAsia="zh-CN"/>
              </w:rPr>
              <w:t xml:space="preserve"> the first CRI;</w:t>
            </w:r>
          </w:p>
          <w:p w14:paraId="1027229F" w14:textId="77777777" w:rsidR="00C729CB" w:rsidRPr="00ED4AF8" w:rsidRDefault="00601B2B" w:rsidP="00092FFC">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C729CB" w:rsidRPr="00ED4AF8">
              <w:rPr>
                <w:rFonts w:ascii="Arial" w:eastAsia="等线" w:hAnsi="Arial" w:hint="eastAsia"/>
                <w:sz w:val="18"/>
                <w:lang w:eastAsia="zh-CN"/>
              </w:rPr>
              <w:t xml:space="preserve"> </w:t>
            </w:r>
            <w:r w:rsidR="00C729CB" w:rsidRPr="00ED4AF8">
              <w:rPr>
                <w:rFonts w:ascii="Arial" w:eastAsia="等线" w:hAnsi="Arial"/>
                <w:sz w:val="18"/>
                <w:lang w:eastAsia="zh-CN"/>
              </w:rPr>
              <w:t>for the second CRI</w:t>
            </w:r>
          </w:p>
        </w:tc>
        <w:tc>
          <w:tcPr>
            <w:tcW w:w="1612" w:type="dxa"/>
            <w:vAlign w:val="center"/>
          </w:tcPr>
          <w:p w14:paraId="4867D566" w14:textId="77777777" w:rsidR="00C729CB" w:rsidRPr="00ED4AF8" w:rsidRDefault="00601B2B" w:rsidP="00092FFC">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C729CB" w:rsidRPr="00ED4AF8">
              <w:rPr>
                <w:rFonts w:ascii="Arial" w:eastAsia="等线" w:hAnsi="Arial" w:hint="eastAsia"/>
                <w:sz w:val="18"/>
                <w:lang w:eastAsia="zh-CN"/>
              </w:rPr>
              <w:t xml:space="preserve"> for</w:t>
            </w:r>
            <w:r w:rsidR="00C729CB" w:rsidRPr="00ED4AF8">
              <w:rPr>
                <w:rFonts w:ascii="Arial" w:eastAsia="等线" w:hAnsi="Arial"/>
                <w:sz w:val="18"/>
                <w:lang w:eastAsia="zh-CN"/>
              </w:rPr>
              <w:t xml:space="preserve"> the first CRI;</w:t>
            </w:r>
          </w:p>
          <w:p w14:paraId="52728744" w14:textId="77777777" w:rsidR="00C729CB" w:rsidRPr="00ED4AF8" w:rsidRDefault="00601B2B" w:rsidP="00092FFC">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C729CB" w:rsidRPr="00ED4AF8">
              <w:rPr>
                <w:rFonts w:ascii="Arial" w:eastAsia="等线" w:hAnsi="Arial" w:hint="eastAsia"/>
                <w:sz w:val="18"/>
                <w:lang w:eastAsia="zh-CN"/>
              </w:rPr>
              <w:t xml:space="preserve"> </w:t>
            </w:r>
            <w:r w:rsidR="00C729CB" w:rsidRPr="00ED4AF8">
              <w:rPr>
                <w:rFonts w:ascii="Arial" w:eastAsia="等线" w:hAnsi="Arial"/>
                <w:sz w:val="18"/>
                <w:lang w:eastAsia="zh-CN"/>
              </w:rPr>
              <w:t>for the second CRI</w:t>
            </w:r>
          </w:p>
        </w:tc>
      </w:tr>
      <w:tr w:rsidR="00C729CB" w:rsidRPr="00ED4AF8" w14:paraId="454A5459" w14:textId="77777777" w:rsidTr="00092FFC">
        <w:trPr>
          <w:trHeight w:val="405"/>
        </w:trPr>
        <w:tc>
          <w:tcPr>
            <w:tcW w:w="1717" w:type="dxa"/>
            <w:vAlign w:val="center"/>
          </w:tcPr>
          <w:p w14:paraId="6059C9C1"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hint="eastAsia"/>
                <w:sz w:val="18"/>
                <w:lang w:eastAsia="zh-CN"/>
              </w:rPr>
              <w:t>CRI</w:t>
            </w:r>
            <w:r w:rsidRPr="00ED4AF8">
              <w:rPr>
                <w:rFonts w:ascii="Arial" w:hAnsi="Arial"/>
                <w:sz w:val="18"/>
                <w:lang w:eastAsia="zh-CN"/>
              </w:rPr>
              <w:t xml:space="preserve"> if </w:t>
            </w:r>
            <w:r w:rsidRPr="00ED4AF8">
              <w:rPr>
                <w:rFonts w:ascii="Arial" w:hAnsi="Arial"/>
                <w:i/>
                <w:sz w:val="18"/>
                <w:lang w:eastAsia="zh-CN"/>
              </w:rPr>
              <w:t>csi-ReportMode= Mode 2</w:t>
            </w:r>
          </w:p>
        </w:tc>
        <w:tc>
          <w:tcPr>
            <w:tcW w:w="1597" w:type="dxa"/>
            <w:vAlign w:val="center"/>
          </w:tcPr>
          <w:p w14:paraId="6F9DD032" w14:textId="77777777" w:rsidR="00C729CB" w:rsidRPr="00ED4AF8" w:rsidRDefault="00601B2B" w:rsidP="00092FFC">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6" w:type="dxa"/>
            <w:vAlign w:val="center"/>
          </w:tcPr>
          <w:p w14:paraId="1448FB43" w14:textId="77777777" w:rsidR="00C729CB" w:rsidRPr="00ED4AF8" w:rsidRDefault="00601B2B" w:rsidP="00092FFC">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4EDBFECC" w14:textId="77777777" w:rsidR="00C729CB" w:rsidRPr="00ED4AF8" w:rsidRDefault="00601B2B" w:rsidP="00092FFC">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68CAC08F" w14:textId="77777777" w:rsidR="00C729CB" w:rsidRPr="00ED4AF8" w:rsidRDefault="00601B2B" w:rsidP="00092FFC">
            <w:pPr>
              <w:keepNext/>
              <w:keepLines/>
              <w:spacing w:after="0"/>
              <w:jc w:val="center"/>
              <w:rPr>
                <w:rFonts w:ascii="Arial" w:eastAsia="等线"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612" w:type="dxa"/>
            <w:vAlign w:val="center"/>
          </w:tcPr>
          <w:p w14:paraId="454A0FBB" w14:textId="77777777" w:rsidR="00C729CB" w:rsidRPr="00ED4AF8" w:rsidRDefault="00601B2B" w:rsidP="00092FFC">
            <w:pPr>
              <w:keepNext/>
              <w:keepLines/>
              <w:spacing w:after="0"/>
              <w:jc w:val="center"/>
              <w:rPr>
                <w:rFonts w:ascii="Arial" w:eastAsia="等线"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r>
    </w:tbl>
    <w:p w14:paraId="4F92A4E3" w14:textId="77777777" w:rsidR="00C729CB" w:rsidRPr="00ED4AF8" w:rsidRDefault="00C729CB" w:rsidP="00C729CB">
      <w:pPr>
        <w:rPr>
          <w:szCs w:val="22"/>
          <w:lang w:val="en-US" w:eastAsia="zh-CN"/>
        </w:rPr>
      </w:pPr>
    </w:p>
    <w:p w14:paraId="47CC680A" w14:textId="1E30CDEF" w:rsidR="00C729CB" w:rsidRPr="00ED4AF8" w:rsidRDefault="00601B2B" w:rsidP="00C729CB">
      <w:pPr>
        <w:rPr>
          <w:rFonts w:eastAsia="Calibri"/>
          <w:szCs w:val="22"/>
          <w:lang w:val="en-US" w:eastAsia="zh-CN"/>
        </w:rPr>
      </w:pP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m:t>
            </m:r>
            <m:r>
              <w:rPr>
                <w:rFonts w:ascii="Cambria Math" w:hAnsi="Cambria Math"/>
                <w:szCs w:val="22"/>
                <w:lang w:val="en-US" w:eastAsia="zh-CN"/>
              </w:rPr>
              <m:t>,</m:t>
            </m:r>
            <m:r>
              <m:rPr>
                <m:sty m:val="p"/>
              </m:rPr>
              <w:rPr>
                <w:rFonts w:ascii="Cambria Math" w:hAnsi="Cambria Math"/>
                <w:szCs w:val="22"/>
                <w:lang w:val="en-US" w:eastAsia="zh-CN"/>
              </w:rPr>
              <m:t>NCJT</m:t>
            </m:r>
          </m:sub>
        </m:sSub>
      </m:oMath>
      <w:r w:rsidR="00C729CB" w:rsidRPr="00ED4AF8">
        <w:rPr>
          <w:rFonts w:hint="eastAsia"/>
          <w:szCs w:val="22"/>
          <w:lang w:val="en-US" w:eastAsia="zh-CN"/>
        </w:rPr>
        <w:t xml:space="preserve"> in Table 6.3.1.1.2-3</w:t>
      </w:r>
      <w:r w:rsidR="00C729CB" w:rsidRPr="00ED4AF8">
        <w:rPr>
          <w:szCs w:val="22"/>
          <w:lang w:val="en-US" w:eastAsia="zh-CN"/>
        </w:rPr>
        <w:t>A</w:t>
      </w:r>
      <w:r w:rsidR="00C729CB" w:rsidRPr="00ED4AF8">
        <w:rPr>
          <w:rFonts w:hint="eastAsia"/>
          <w:szCs w:val="22"/>
          <w:lang w:val="en-US" w:eastAsia="zh-CN"/>
        </w:rPr>
        <w:t xml:space="preserve"> </w:t>
      </w:r>
      <w:r w:rsidR="00C729CB" w:rsidRPr="00ED4AF8">
        <w:rPr>
          <w:szCs w:val="22"/>
          <w:lang w:val="en-US" w:eastAsia="zh-CN"/>
        </w:rPr>
        <w:t>is</w:t>
      </w:r>
      <w:r w:rsidR="00C729CB" w:rsidRPr="00ED4AF8">
        <w:rPr>
          <w:lang w:eastAsia="zh-CN"/>
        </w:rPr>
        <w:t xml:space="preserve"> the number of allowed rank combination indicator values associated with one CSI-RS resource pair according to </w:t>
      </w:r>
      <w:r w:rsidR="00C729CB" w:rsidRPr="00ED4AF8">
        <w:rPr>
          <w:rFonts w:hint="eastAsia"/>
          <w:lang w:eastAsia="zh-CN"/>
        </w:rPr>
        <w:t>Clause</w:t>
      </w:r>
      <w:r w:rsidR="00C729CB" w:rsidRPr="00ED4AF8">
        <w:rPr>
          <w:lang w:eastAsia="zh-CN"/>
        </w:rPr>
        <w:t xml:space="preserve"> </w:t>
      </w:r>
      <w:del w:id="25" w:author="NEC-GaoYukai" w:date="2023-08-03T16:47:00Z">
        <w:r w:rsidR="00C729CB" w:rsidRPr="00ED4AF8" w:rsidDel="00C729CB">
          <w:rPr>
            <w:rFonts w:hint="eastAsia"/>
            <w:lang w:eastAsia="zh-CN"/>
          </w:rPr>
          <w:delText>5.2.2.2.1</w:delText>
        </w:r>
        <w:r w:rsidR="00C729CB" w:rsidRPr="00ED4AF8" w:rsidDel="00C729CB">
          <w:rPr>
            <w:lang w:eastAsia="zh-CN"/>
          </w:rPr>
          <w:delText>X</w:delText>
        </w:r>
      </w:del>
      <w:ins w:id="26" w:author="NEC-GaoYukai" w:date="2023-08-03T16:47:00Z">
        <w:r w:rsidR="00C729CB">
          <w:rPr>
            <w:lang w:eastAsia="zh-CN"/>
          </w:rPr>
          <w:t>5.2.1.4.2</w:t>
        </w:r>
      </w:ins>
      <w:r w:rsidR="00C729CB" w:rsidRPr="00ED4AF8">
        <w:rPr>
          <w:lang w:eastAsia="zh-CN"/>
        </w:rPr>
        <w:t xml:space="preserve"> [6, TS 38.214].</w:t>
      </w:r>
      <w:r w:rsidR="00C729CB" w:rsidRPr="00ED4AF8">
        <w:t xml:space="preserve"> The values of the rank combination indicator field are mapped to allowed </w:t>
      </w:r>
      <w:bookmarkStart w:id="27" w:name="OLE_LINK26"/>
      <w:r w:rsidR="00C729CB" w:rsidRPr="00ED4AF8">
        <w:t>rank combination</w:t>
      </w:r>
      <w:bookmarkEnd w:id="27"/>
      <w:r w:rsidR="00C729CB" w:rsidRPr="00ED4AF8">
        <w:t xml:space="preserve">s in the following order: {1,1}, {1,2}, {2,1},{2,2}, where '0' is mapped to </w:t>
      </w:r>
      <w:del w:id="28" w:author="NEC-GaoYukai" w:date="2023-08-03T16:48:00Z">
        <w:r w:rsidR="00C729CB" w:rsidRPr="00ED4AF8" w:rsidDel="00C729CB">
          <w:delText>{1,1}</w:delText>
        </w:r>
      </w:del>
      <w:ins w:id="29" w:author="NEC-GaoYukai" w:date="2023-08-03T16:48:00Z">
        <w:r w:rsidR="00C729CB">
          <w:t>the first allowed rank combination</w:t>
        </w:r>
      </w:ins>
      <w:r w:rsidR="00C729CB" w:rsidRPr="00ED4AF8">
        <w:t>.</w:t>
      </w:r>
      <w:r w:rsidR="00C729CB" w:rsidRPr="00ED4AF8">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1</m:t>
            </m:r>
          </m:sub>
        </m:sSub>
      </m:oMath>
      <w:r w:rsidR="00C729CB" w:rsidRPr="00ED4AF8">
        <w:rPr>
          <w:rFonts w:hint="eastAsia"/>
          <w:lang w:eastAsia="zh-CN"/>
        </w:rPr>
        <w:t xml:space="preserve"> a</w:t>
      </w:r>
      <w:r w:rsidR="00C729CB" w:rsidRPr="00ED4AF8">
        <w:rPr>
          <w:lang w:eastAsia="zh-CN"/>
        </w:rPr>
        <w:t xml:space="preserve">nd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2</m:t>
            </m:r>
          </m:sub>
        </m:sSub>
      </m:oMath>
      <w:r w:rsidR="00C729CB" w:rsidRPr="00ED4AF8">
        <w:rPr>
          <w:lang w:eastAsia="zh-CN"/>
        </w:rPr>
        <w:t xml:space="preserve"> are </w:t>
      </w:r>
      <w:r w:rsidR="00C729CB" w:rsidRPr="00ED4AF8">
        <w:rPr>
          <w:rFonts w:eastAsia="Calibri" w:hint="eastAsia"/>
          <w:szCs w:val="22"/>
          <w:lang w:val="en-US" w:eastAsia="zh-CN"/>
        </w:rPr>
        <w:t>the value</w:t>
      </w:r>
      <w:r w:rsidR="00C729CB" w:rsidRPr="00ED4AF8">
        <w:rPr>
          <w:rFonts w:eastAsia="Calibri"/>
          <w:szCs w:val="22"/>
          <w:lang w:val="en-US" w:eastAsia="zh-CN"/>
        </w:rPr>
        <w:t>s</w:t>
      </w:r>
      <w:r w:rsidR="00C729CB" w:rsidRPr="00ED4AF8">
        <w:rPr>
          <w:rFonts w:eastAsia="Calibri" w:hint="eastAsia"/>
          <w:szCs w:val="22"/>
          <w:lang w:val="en-US" w:eastAsia="zh-CN"/>
        </w:rPr>
        <w:t xml:space="preserve"> of the </w:t>
      </w:r>
      <w:r w:rsidR="00C729CB" w:rsidRPr="00ED4AF8">
        <w:rPr>
          <w:rFonts w:eastAsia="Calibri"/>
          <w:szCs w:val="22"/>
          <w:lang w:val="en-US" w:eastAsia="zh-CN"/>
        </w:rPr>
        <w:t xml:space="preserve">first and the second rank </w:t>
      </w:r>
      <w:r w:rsidR="00C729CB" w:rsidRPr="00ED4AF8">
        <w:rPr>
          <w:lang w:eastAsia="zh-CN"/>
        </w:rPr>
        <w:t>associated with two CSI-RS resources of the CSI-RS resource pair</w:t>
      </w:r>
      <w:r w:rsidR="00C729CB" w:rsidRPr="00ED4AF8">
        <w:rPr>
          <w:rFonts w:eastAsia="Calibri"/>
          <w:szCs w:val="22"/>
          <w:lang w:val="en-US" w:eastAsia="zh-CN"/>
        </w:rPr>
        <w:t xml:space="preserve"> respectively</w:t>
      </w:r>
      <w:r w:rsidR="00C729CB" w:rsidRPr="00ED4AF8">
        <w:rPr>
          <w:rFonts w:eastAsia="Calibri" w:hint="eastAsia"/>
          <w:szCs w:val="22"/>
          <w:lang w:val="en-US" w:eastAsia="zh-CN"/>
        </w:rPr>
        <w:t>.</w:t>
      </w:r>
    </w:p>
    <w:p w14:paraId="07C01DBB" w14:textId="16D76629" w:rsidR="00C729CB" w:rsidRPr="00ED4AF8" w:rsidRDefault="00601B2B" w:rsidP="00C729CB">
      <w:pPr>
        <w:rPr>
          <w:rFonts w:eastAsia="Calibri"/>
          <w:szCs w:val="22"/>
          <w:lang w:val="en-US" w:eastAsia="zh-CN"/>
        </w:rPr>
      </w:pP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 sTRP</m:t>
            </m:r>
          </m:sub>
        </m:sSub>
      </m:oMath>
      <w:r w:rsidR="00C729CB" w:rsidRPr="00ED4AF8">
        <w:rPr>
          <w:rFonts w:hint="eastAsia"/>
          <w:szCs w:val="22"/>
          <w:lang w:val="en-US" w:eastAsia="zh-CN"/>
        </w:rPr>
        <w:t xml:space="preserve"> in Table 6.3.1.1.2-3</w:t>
      </w:r>
      <w:r w:rsidR="00C729CB" w:rsidRPr="00ED4AF8">
        <w:rPr>
          <w:szCs w:val="22"/>
          <w:lang w:val="en-US" w:eastAsia="zh-CN"/>
        </w:rPr>
        <w:t>B</w:t>
      </w:r>
      <w:r w:rsidR="00C729CB" w:rsidRPr="00ED4AF8">
        <w:rPr>
          <w:rFonts w:hint="eastAsia"/>
          <w:szCs w:val="22"/>
          <w:lang w:val="en-US" w:eastAsia="zh-CN"/>
        </w:rPr>
        <w:t xml:space="preserve"> </w:t>
      </w:r>
      <w:r w:rsidR="00C729CB" w:rsidRPr="00ED4AF8">
        <w:rPr>
          <w:lang w:eastAsia="zh-CN"/>
        </w:rPr>
        <w:t xml:space="preserve">is the number of allowed rank indicator values associated with one CSI-RS resource according to </w:t>
      </w:r>
      <w:r w:rsidR="00C729CB" w:rsidRPr="00ED4AF8">
        <w:rPr>
          <w:rFonts w:hint="eastAsia"/>
          <w:lang w:eastAsia="zh-CN"/>
        </w:rPr>
        <w:t>Clause</w:t>
      </w:r>
      <w:r w:rsidR="00C729CB" w:rsidRPr="00ED4AF8">
        <w:rPr>
          <w:lang w:eastAsia="zh-CN"/>
        </w:rPr>
        <w:t xml:space="preserve"> </w:t>
      </w:r>
      <w:ins w:id="30" w:author="NEC-GaoYukai" w:date="2023-08-03T16:47:00Z">
        <w:r w:rsidR="00C729CB">
          <w:rPr>
            <w:lang w:eastAsia="zh-CN"/>
          </w:rPr>
          <w:t>5.2.1.4.2</w:t>
        </w:r>
      </w:ins>
      <w:del w:id="31" w:author="NEC-GaoYukai" w:date="2023-08-03T16:47:00Z">
        <w:r w:rsidR="00C729CB" w:rsidRPr="00ED4AF8" w:rsidDel="00C729CB">
          <w:rPr>
            <w:rFonts w:hint="eastAsia"/>
            <w:lang w:eastAsia="zh-CN"/>
          </w:rPr>
          <w:delText>5.2.2.2.1</w:delText>
        </w:r>
        <w:r w:rsidR="00C729CB" w:rsidRPr="00ED4AF8" w:rsidDel="00C729CB">
          <w:rPr>
            <w:lang w:eastAsia="zh-CN"/>
          </w:rPr>
          <w:delText>X</w:delText>
        </w:r>
      </w:del>
      <w:r w:rsidR="00C729CB" w:rsidRPr="00ED4AF8">
        <w:rPr>
          <w:lang w:eastAsia="zh-CN"/>
        </w:rPr>
        <w:t xml:space="preserve"> [6, TS 38.214].</w:t>
      </w:r>
      <w:r w:rsidR="00C729CB" w:rsidRPr="00ED4AF8">
        <w:rPr>
          <w:rFonts w:hint="eastAsia"/>
          <w:lang w:eastAsia="zh-CN"/>
        </w:rPr>
        <w:t xml:space="preserve"> </w:t>
      </w:r>
      <w:r w:rsidR="00C729CB" w:rsidRPr="00ED4AF8">
        <w:rPr>
          <w:rFonts w:eastAsia="Calibri"/>
          <w:i/>
          <w:szCs w:val="22"/>
          <w:lang w:val="en-US"/>
        </w:rPr>
        <w:t>v</w:t>
      </w:r>
      <w:r w:rsidR="00C729CB" w:rsidRPr="00ED4AF8">
        <w:rPr>
          <w:rFonts w:eastAsia="Calibri"/>
          <w:szCs w:val="22"/>
          <w:lang w:val="en-US"/>
        </w:rPr>
        <w:t xml:space="preserve"> </w:t>
      </w:r>
      <w:r w:rsidR="00C729CB" w:rsidRPr="00ED4AF8">
        <w:rPr>
          <w:rFonts w:eastAsia="Calibri" w:hint="eastAsia"/>
          <w:szCs w:val="22"/>
          <w:lang w:val="en-US" w:eastAsia="zh-CN"/>
        </w:rPr>
        <w:t>is the value of the rank</w:t>
      </w:r>
      <w:r w:rsidR="00C729CB" w:rsidRPr="00ED4AF8">
        <w:rPr>
          <w:rFonts w:eastAsia="Calibri"/>
          <w:szCs w:val="22"/>
          <w:lang w:val="en-US" w:eastAsia="zh-CN"/>
        </w:rPr>
        <w:t xml:space="preserve"> </w:t>
      </w:r>
      <w:r w:rsidR="00C729CB" w:rsidRPr="00ED4AF8">
        <w:rPr>
          <w:lang w:eastAsia="zh-CN"/>
        </w:rPr>
        <w:t>associated with the CSI-RS resource</w:t>
      </w:r>
      <w:r w:rsidR="00C729CB" w:rsidRPr="00ED4AF8">
        <w:rPr>
          <w:rFonts w:eastAsia="Calibri" w:hint="eastAsia"/>
          <w:szCs w:val="22"/>
          <w:lang w:val="en-US" w:eastAsia="zh-CN"/>
        </w:rPr>
        <w:t>.</w:t>
      </w:r>
      <w:r w:rsidR="00C729CB" w:rsidRPr="00ED4AF8">
        <w:rPr>
          <w:rFonts w:eastAsia="Calibri"/>
          <w:szCs w:val="22"/>
          <w:lang w:val="en-US" w:eastAsia="zh-CN"/>
        </w:rPr>
        <w:t xml:space="preserve"> </w:t>
      </w:r>
      <w:r w:rsidR="00C729CB" w:rsidRPr="00ED4AF8">
        <w:t>The values of the rank indicator field are mapped to allowed rank indicator values with increasing order, where '0' is mapped to the smallest allowed rank indicator value.</w:t>
      </w:r>
    </w:p>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lastRenderedPageBreak/>
        <w:t>&lt;Unchanged part omitted&gt;</w:t>
      </w:r>
    </w:p>
    <w:bookmarkEnd w:id="12"/>
    <w:bookmarkEnd w:id="13"/>
    <w:bookmarkEnd w:id="14"/>
    <w:bookmarkEnd w:id="15"/>
    <w:bookmarkEnd w:id="16"/>
    <w:bookmarkEnd w:id="17"/>
    <w:bookmarkEnd w:id="18"/>
    <w:bookmarkEnd w:id="19"/>
    <w:bookmarkEnd w:id="20"/>
    <w:bookmarkEnd w:id="21"/>
    <w:bookmarkEnd w:id="22"/>
    <w:bookmarkEnd w:id="23"/>
    <w:bookmarkEnd w:id="24"/>
    <w:p w14:paraId="6B6D2226" w14:textId="69589166" w:rsidR="008C6DB4" w:rsidRDefault="008C6DB4" w:rsidP="008C6DB4">
      <w:pPr>
        <w:spacing w:beforeLines="50" w:before="120" w:afterLines="50" w:after="120"/>
        <w:rPr>
          <w:color w:val="FF0000"/>
          <w:sz w:val="32"/>
          <w:szCs w:val="32"/>
          <w:lang w:eastAsia="zh-CN"/>
        </w:rPr>
      </w:pPr>
    </w:p>
    <w:sectPr w:rsidR="008C6DB4"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B9A19" w14:textId="77777777" w:rsidR="00601B2B" w:rsidRDefault="00601B2B">
      <w:r>
        <w:separator/>
      </w:r>
    </w:p>
    <w:p w14:paraId="6BD39EC6" w14:textId="77777777" w:rsidR="00601B2B" w:rsidRDefault="00601B2B"/>
  </w:endnote>
  <w:endnote w:type="continuationSeparator" w:id="0">
    <w:p w14:paraId="15747946" w14:textId="77777777" w:rsidR="00601B2B" w:rsidRDefault="00601B2B">
      <w:r>
        <w:continuationSeparator/>
      </w:r>
    </w:p>
    <w:p w14:paraId="305D37D1" w14:textId="77777777" w:rsidR="00601B2B" w:rsidRDefault="00601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48FE6" w14:textId="77777777" w:rsidR="00601B2B" w:rsidRDefault="00601B2B">
      <w:r>
        <w:separator/>
      </w:r>
    </w:p>
    <w:p w14:paraId="03911245" w14:textId="77777777" w:rsidR="00601B2B" w:rsidRDefault="00601B2B"/>
  </w:footnote>
  <w:footnote w:type="continuationSeparator" w:id="0">
    <w:p w14:paraId="34BA1852" w14:textId="77777777" w:rsidR="00601B2B" w:rsidRDefault="00601B2B">
      <w:r>
        <w:continuationSeparator/>
      </w:r>
    </w:p>
    <w:p w14:paraId="6243E1EC" w14:textId="77777777" w:rsidR="00601B2B" w:rsidRDefault="00601B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2"/>
  </w:num>
  <w:num w:numId="6">
    <w:abstractNumId w:val="7"/>
  </w:num>
  <w:num w:numId="7">
    <w:abstractNumId w:val="10"/>
  </w:num>
  <w:num w:numId="8">
    <w:abstractNumId w:val="28"/>
  </w:num>
  <w:num w:numId="9">
    <w:abstractNumId w:val="25"/>
  </w:num>
  <w:num w:numId="10">
    <w:abstractNumId w:val="8"/>
  </w:num>
  <w:num w:numId="11">
    <w:abstractNumId w:val="40"/>
  </w:num>
  <w:num w:numId="12">
    <w:abstractNumId w:val="30"/>
  </w:num>
  <w:num w:numId="13">
    <w:abstractNumId w:val="6"/>
  </w:num>
  <w:num w:numId="14">
    <w:abstractNumId w:val="4"/>
  </w:num>
  <w:num w:numId="15">
    <w:abstractNumId w:val="35"/>
  </w:num>
  <w:num w:numId="16">
    <w:abstractNumId w:val="34"/>
  </w:num>
  <w:num w:numId="17">
    <w:abstractNumId w:val="5"/>
  </w:num>
  <w:num w:numId="18">
    <w:abstractNumId w:val="38"/>
  </w:num>
  <w:num w:numId="19">
    <w:abstractNumId w:val="9"/>
  </w:num>
  <w:num w:numId="20">
    <w:abstractNumId w:val="42"/>
  </w:num>
  <w:num w:numId="21">
    <w:abstractNumId w:val="29"/>
  </w:num>
  <w:num w:numId="22">
    <w:abstractNumId w:val="20"/>
  </w:num>
  <w:num w:numId="23">
    <w:abstractNumId w:val="26"/>
  </w:num>
  <w:num w:numId="24">
    <w:abstractNumId w:val="14"/>
  </w:num>
  <w:num w:numId="25">
    <w:abstractNumId w:val="39"/>
  </w:num>
  <w:num w:numId="26">
    <w:abstractNumId w:val="0"/>
  </w:num>
  <w:num w:numId="27">
    <w:abstractNumId w:val="31"/>
  </w:num>
  <w:num w:numId="28">
    <w:abstractNumId w:val="32"/>
  </w:num>
  <w:num w:numId="29">
    <w:abstractNumId w:val="41"/>
  </w:num>
  <w:num w:numId="30">
    <w:abstractNumId w:val="16"/>
  </w:num>
  <w:num w:numId="31">
    <w:abstractNumId w:val="24"/>
  </w:num>
  <w:num w:numId="32">
    <w:abstractNumId w:val="19"/>
  </w:num>
  <w:num w:numId="33">
    <w:abstractNumId w:val="18"/>
  </w:num>
  <w:num w:numId="34">
    <w:abstractNumId w:val="13"/>
  </w:num>
  <w:num w:numId="35">
    <w:abstractNumId w:val="21"/>
  </w:num>
  <w:num w:numId="36">
    <w:abstractNumId w:val="23"/>
  </w:num>
  <w:num w:numId="37">
    <w:abstractNumId w:val="15"/>
  </w:num>
  <w:num w:numId="38">
    <w:abstractNumId w:val="36"/>
  </w:num>
  <w:num w:numId="39">
    <w:abstractNumId w:val="17"/>
  </w:num>
  <w:num w:numId="40">
    <w:abstractNumId w:val="3"/>
  </w:num>
  <w:num w:numId="41">
    <w:abstractNumId w:val="11"/>
  </w:num>
  <w:num w:numId="42">
    <w:abstractNumId w:val="27"/>
  </w:num>
  <w:num w:numId="43">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GaoYukai">
    <w15:presenceInfo w15:providerId="None" w15:userId="NEC-GaoYu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197B"/>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3C1C"/>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68FC"/>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DF9"/>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52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1B2B"/>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07E"/>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3E6"/>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7737"/>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5626"/>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25A5"/>
    <w:rsid w:val="00B52CCA"/>
    <w:rsid w:val="00B53237"/>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1020"/>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uiPriority w:val="99"/>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qFormat/>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5">
    <w:name w:val="List Bullet 2"/>
    <w:aliases w:val="lb2"/>
    <w:basedOn w:val="afa"/>
    <w:rsid w:val="005306A7"/>
    <w:pPr>
      <w:ind w:left="851"/>
    </w:pPr>
  </w:style>
  <w:style w:type="paragraph" w:styleId="afa">
    <w:name w:val="List Bullet"/>
    <w:basedOn w:val="af8"/>
    <w:rsid w:val="005306A7"/>
  </w:style>
  <w:style w:type="paragraph" w:styleId="34">
    <w:name w:val="List Bullet 3"/>
    <w:basedOn w:val="25"/>
    <w:rsid w:val="005306A7"/>
    <w:pPr>
      <w:ind w:left="1135"/>
    </w:pPr>
  </w:style>
  <w:style w:type="paragraph" w:styleId="26">
    <w:name w:val="List 2"/>
    <w:basedOn w:val="af8"/>
    <w:link w:val="27"/>
    <w:rsid w:val="005306A7"/>
    <w:pPr>
      <w:ind w:left="851"/>
    </w:pPr>
  </w:style>
  <w:style w:type="character" w:customStyle="1" w:styleId="27">
    <w:name w:val="列表 2 字符"/>
    <w:link w:val="26"/>
    <w:rsid w:val="005306A7"/>
  </w:style>
  <w:style w:type="paragraph" w:styleId="35">
    <w:name w:val="List 3"/>
    <w:basedOn w:val="26"/>
    <w:link w:val="36"/>
    <w:rsid w:val="005306A7"/>
    <w:pPr>
      <w:ind w:left="1135"/>
    </w:pPr>
  </w:style>
  <w:style w:type="character" w:customStyle="1" w:styleId="36">
    <w:name w:val="列表 3 字符"/>
    <w:link w:val="35"/>
    <w:rsid w:val="005306A7"/>
  </w:style>
  <w:style w:type="paragraph" w:styleId="42">
    <w:name w:val="List 4"/>
    <w:basedOn w:val="35"/>
    <w:rsid w:val="005306A7"/>
    <w:pPr>
      <w:ind w:left="1418"/>
    </w:pPr>
  </w:style>
  <w:style w:type="paragraph" w:styleId="52">
    <w:name w:val="List 5"/>
    <w:basedOn w:val="42"/>
    <w:rsid w:val="005306A7"/>
    <w:pPr>
      <w:ind w:left="1702"/>
    </w:pPr>
  </w:style>
  <w:style w:type="paragraph" w:styleId="43">
    <w:name w:val="List Bullet 4"/>
    <w:basedOn w:val="34"/>
    <w:rsid w:val="005306A7"/>
    <w:pPr>
      <w:ind w:left="1418"/>
    </w:pPr>
  </w:style>
  <w:style w:type="paragraph" w:styleId="53">
    <w:name w:val="List Bullet 5"/>
    <w:basedOn w:val="43"/>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1"/>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1"/>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7">
    <w:name w:val="正文文本缩进 3 字符"/>
    <w:link w:val="30"/>
    <w:rsid w:val="005306A7"/>
    <w:rPr>
      <w:lang w:val="en-US" w:eastAsia="ja-JP"/>
    </w:rPr>
  </w:style>
  <w:style w:type="paragraph" w:styleId="30">
    <w:name w:val="Body Text Indent 3"/>
    <w:basedOn w:val="a1"/>
    <w:link w:val="37"/>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出段落 字符"/>
    <w:aliases w:val="- Bullets 字符,목록 단락 字符,?? ?? 字符,????? 字符,???? 字符,Lista1 字符,列出段落1 字符,中等深浅网格 1 - 着色 21 字符,リスト段落 字符,列表段落 字符,¥¡¡¡¡ì¬º¥¹¥È¶ÎÂä 字符,ÁÐ³ö¶ÎÂä 字符,列表段落1 字符,—ño’i—Ž 字符,¥ê¥¹¥È¶ÎÂä 字符,1st level - Bullet List Paragraph 字符,Lettre d'introduction 字符,목록단락 字符,列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1"/>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3">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4">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b">
    <w:name w:val="List Continue 2"/>
    <w:basedOn w:val="a1"/>
    <w:rsid w:val="00E473C6"/>
    <w:pPr>
      <w:ind w:leftChars="400" w:left="850"/>
    </w:pPr>
    <w:rPr>
      <w:rFonts w:eastAsia="MS Mincho"/>
      <w:lang w:eastAsia="ja-JP"/>
    </w:rPr>
  </w:style>
  <w:style w:type="paragraph" w:styleId="2c">
    <w:name w:val="Body Text First Indent 2"/>
    <w:basedOn w:val="affe"/>
    <w:link w:val="2d"/>
    <w:rsid w:val="00E473C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e">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7">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E473C6"/>
    <w:pPr>
      <w:spacing w:after="0"/>
      <w:jc w:val="both"/>
    </w:pPr>
    <w:rPr>
      <w:rFonts w:eastAsia="MS Gothic"/>
      <w:sz w:val="24"/>
      <w:lang w:eastAsia="ja-JP"/>
    </w:rPr>
  </w:style>
  <w:style w:type="character" w:customStyle="1" w:styleId="3a">
    <w:name w:val="正文文本 3 字符"/>
    <w:basedOn w:val="a2"/>
    <w:link w:val="39"/>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8CCDD-61F7-4103-8ECB-E38423740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TotalTime>
  <Pages>3</Pages>
  <Words>776</Words>
  <Characters>4426</Characters>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NEC</Company>
  <LinksUpToDate>false</LinksUpToDate>
  <CharactersWithSpaces>5192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dc:description/>
  <cp:lastPrinted>2018-06-26T07:44:00Z</cp:lastPrinted>
  <dcterms:created xsi:type="dcterms:W3CDTF">2019-08-06T02:03:00Z</dcterms:created>
  <dcterms:modified xsi:type="dcterms:W3CDTF">2023-08-09T08:56:00Z</dcterms:modified>
</cp:coreProperties>
</file>