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2C291" w14:textId="3D77B5A0" w:rsidR="009632C6" w:rsidRPr="009632C6" w:rsidRDefault="009632C6" w:rsidP="009632C6">
      <w:pPr>
        <w:tabs>
          <w:tab w:val="left" w:pos="1820"/>
        </w:tabs>
        <w:spacing w:beforeLines="0" w:before="0" w:afterLines="0" w:after="60"/>
        <w:rPr>
          <w:rFonts w:ascii="Arial" w:eastAsia="宋体" w:hAnsi="Arial" w:cs="Arial"/>
          <w:b/>
          <w:bCs/>
          <w:sz w:val="24"/>
          <w:lang w:val="en-GB"/>
        </w:rPr>
      </w:pPr>
      <w:r w:rsidRPr="009632C6">
        <w:rPr>
          <w:rFonts w:ascii="Arial" w:eastAsia="宋体" w:hAnsi="Arial" w:cs="Arial"/>
          <w:b/>
          <w:bCs/>
          <w:sz w:val="24"/>
          <w:lang w:val="en-GB"/>
        </w:rPr>
        <w:t>3GPP TSG RAN WG1 #114</w:t>
      </w:r>
      <w:r w:rsidRPr="009632C6">
        <w:rPr>
          <w:rFonts w:ascii="Arial" w:eastAsia="宋体" w:hAnsi="Arial" w:cs="Arial"/>
          <w:b/>
          <w:bCs/>
          <w:sz w:val="24"/>
          <w:lang w:val="en-GB"/>
        </w:rPr>
        <w:tab/>
      </w:r>
      <w:r w:rsidRPr="009632C6">
        <w:rPr>
          <w:rFonts w:ascii="Arial" w:eastAsia="宋体" w:hAnsi="Arial" w:cs="Arial"/>
          <w:b/>
          <w:bCs/>
          <w:sz w:val="24"/>
          <w:lang w:val="en-GB"/>
        </w:rPr>
        <w:tab/>
      </w:r>
      <w:r w:rsidRPr="009632C6">
        <w:rPr>
          <w:rFonts w:ascii="Arial" w:eastAsia="宋体" w:hAnsi="Arial" w:cs="Arial"/>
          <w:b/>
          <w:bCs/>
          <w:sz w:val="24"/>
          <w:lang w:val="en-GB"/>
        </w:rPr>
        <w:tab/>
      </w:r>
      <w:r w:rsidRPr="009632C6">
        <w:rPr>
          <w:rFonts w:ascii="Arial" w:eastAsia="宋体" w:hAnsi="Arial" w:cs="Arial"/>
          <w:b/>
          <w:bCs/>
          <w:sz w:val="24"/>
          <w:lang w:val="en-GB"/>
        </w:rPr>
        <w:tab/>
      </w:r>
      <w:r w:rsidRPr="009632C6">
        <w:rPr>
          <w:rFonts w:ascii="Arial" w:eastAsia="宋体" w:hAnsi="Arial" w:cs="Arial"/>
          <w:b/>
          <w:bCs/>
          <w:sz w:val="24"/>
          <w:lang w:val="en-GB"/>
        </w:rPr>
        <w:tab/>
      </w:r>
      <w:r w:rsidRPr="009632C6">
        <w:rPr>
          <w:rFonts w:ascii="Arial" w:eastAsia="宋体" w:hAnsi="Arial" w:cs="Arial"/>
          <w:b/>
          <w:bCs/>
          <w:sz w:val="24"/>
          <w:lang w:val="en-GB"/>
        </w:rPr>
        <w:tab/>
      </w:r>
      <w:r w:rsidRPr="009632C6">
        <w:rPr>
          <w:rFonts w:ascii="Arial" w:eastAsia="宋体" w:hAnsi="Arial" w:cs="Arial"/>
          <w:b/>
          <w:bCs/>
          <w:sz w:val="24"/>
          <w:lang w:val="en-GB"/>
        </w:rPr>
        <w:tab/>
      </w:r>
      <w:r w:rsidRPr="009632C6">
        <w:rPr>
          <w:rFonts w:ascii="Arial" w:eastAsia="宋体" w:hAnsi="Arial" w:cs="Arial"/>
          <w:b/>
          <w:bCs/>
          <w:sz w:val="24"/>
          <w:lang w:val="en-GB"/>
        </w:rPr>
        <w:tab/>
      </w:r>
      <w:r w:rsidRPr="009632C6">
        <w:rPr>
          <w:rFonts w:ascii="Arial" w:eastAsia="宋体" w:hAnsi="Arial" w:cs="Arial"/>
          <w:b/>
          <w:bCs/>
          <w:sz w:val="24"/>
          <w:lang w:val="en-GB"/>
        </w:rPr>
        <w:tab/>
      </w:r>
      <w:r w:rsidRPr="009632C6">
        <w:rPr>
          <w:rFonts w:ascii="Arial" w:eastAsia="宋体" w:hAnsi="Arial" w:cs="Arial"/>
          <w:b/>
          <w:bCs/>
          <w:sz w:val="24"/>
          <w:lang w:val="en-GB"/>
        </w:rPr>
        <w:tab/>
      </w:r>
      <w:r w:rsidRPr="009632C6">
        <w:rPr>
          <w:rFonts w:ascii="Arial" w:eastAsia="宋体" w:hAnsi="Arial" w:cs="Arial"/>
          <w:b/>
          <w:bCs/>
          <w:sz w:val="24"/>
          <w:lang w:val="en-GB"/>
        </w:rPr>
        <w:tab/>
      </w:r>
      <w:r w:rsidR="00622DA8" w:rsidRPr="00622DA8">
        <w:rPr>
          <w:rFonts w:ascii="Arial" w:eastAsia="宋体" w:hAnsi="Arial" w:cs="Arial"/>
          <w:b/>
          <w:bCs/>
          <w:sz w:val="24"/>
          <w:lang w:val="en-GB"/>
        </w:rPr>
        <w:t>R1-2307114</w:t>
      </w:r>
    </w:p>
    <w:p w14:paraId="377F0214" w14:textId="77777777" w:rsidR="009632C6" w:rsidRPr="009632C6" w:rsidRDefault="009632C6" w:rsidP="009632C6">
      <w:pPr>
        <w:tabs>
          <w:tab w:val="left" w:pos="1820"/>
        </w:tabs>
        <w:spacing w:beforeLines="0" w:before="0" w:afterLines="0" w:after="60"/>
        <w:rPr>
          <w:rFonts w:ascii="Arial" w:eastAsia="宋体" w:hAnsi="Arial" w:cs="Arial"/>
          <w:b/>
          <w:bCs/>
          <w:sz w:val="24"/>
          <w:lang w:val="en-GB"/>
        </w:rPr>
      </w:pPr>
      <w:r w:rsidRPr="009632C6">
        <w:rPr>
          <w:rFonts w:ascii="Arial" w:eastAsia="宋体" w:hAnsi="Arial" w:cs="Arial"/>
          <w:b/>
          <w:bCs/>
          <w:sz w:val="24"/>
          <w:lang w:val="en-GB"/>
        </w:rPr>
        <w:t>Toulouse, France, August 21</w:t>
      </w:r>
      <w:r w:rsidRPr="009632C6">
        <w:rPr>
          <w:rFonts w:ascii="Arial" w:eastAsia="宋体" w:hAnsi="Arial" w:cs="Arial"/>
          <w:b/>
          <w:bCs/>
          <w:sz w:val="24"/>
          <w:vertAlign w:val="superscript"/>
          <w:lang w:val="en-GB"/>
        </w:rPr>
        <w:t>st</w:t>
      </w:r>
      <w:r w:rsidRPr="009632C6">
        <w:rPr>
          <w:rFonts w:ascii="Arial" w:eastAsia="宋体" w:hAnsi="Arial" w:cs="Arial"/>
          <w:b/>
          <w:bCs/>
          <w:sz w:val="24"/>
          <w:lang w:val="en-GB"/>
        </w:rPr>
        <w:t xml:space="preserve"> – August 25</w:t>
      </w:r>
      <w:r w:rsidRPr="009632C6">
        <w:rPr>
          <w:rFonts w:ascii="Arial" w:eastAsia="宋体" w:hAnsi="Arial" w:cs="Arial"/>
          <w:b/>
          <w:bCs/>
          <w:sz w:val="24"/>
          <w:vertAlign w:val="superscript"/>
          <w:lang w:val="en-GB"/>
        </w:rPr>
        <w:t>th</w:t>
      </w:r>
      <w:r w:rsidRPr="009632C6">
        <w:rPr>
          <w:rFonts w:ascii="Arial" w:eastAsia="宋体" w:hAnsi="Arial" w:cs="Arial"/>
          <w:b/>
          <w:bCs/>
          <w:sz w:val="24"/>
          <w:lang w:val="en-GB"/>
        </w:rPr>
        <w:t>, 2023</w:t>
      </w:r>
    </w:p>
    <w:p w14:paraId="6A4F70AC" w14:textId="77777777" w:rsidR="002249B0" w:rsidRPr="00904955" w:rsidRDefault="002249B0" w:rsidP="002249B0">
      <w:pPr>
        <w:tabs>
          <w:tab w:val="left" w:pos="1820"/>
        </w:tabs>
        <w:spacing w:beforeLines="0" w:before="0" w:afterLines="0" w:after="60"/>
        <w:rPr>
          <w:rFonts w:ascii="Arial" w:eastAsia="宋体" w:hAnsi="Arial" w:cs="Arial"/>
          <w:b/>
          <w:sz w:val="24"/>
          <w:szCs w:val="24"/>
          <w:lang w:val="en-GB"/>
        </w:rPr>
      </w:pPr>
    </w:p>
    <w:p w14:paraId="04A2587F" w14:textId="40EF7CA3"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bookmarkStart w:id="0" w:name="OLE_LINK1"/>
      <w:bookmarkStart w:id="1" w:name="OLE_LINK2"/>
      <w:r w:rsidRPr="009257C6">
        <w:rPr>
          <w:rFonts w:ascii="Arial" w:eastAsia="宋体" w:hAnsi="Arial" w:cs="Arial"/>
          <w:b/>
          <w:bCs/>
          <w:sz w:val="24"/>
          <w:szCs w:val="24"/>
          <w:lang w:val="en-AU"/>
        </w:rPr>
        <w:tab/>
      </w:r>
      <w:bookmarkStart w:id="2" w:name="OLE_LINK6"/>
      <w:bookmarkStart w:id="3" w:name="OLE_LINK7"/>
      <w:r w:rsidR="00CE1F01">
        <w:rPr>
          <w:rFonts w:ascii="Arial" w:eastAsia="宋体" w:hAnsi="Arial" w:cs="Arial"/>
          <w:b/>
          <w:bCs/>
          <w:sz w:val="24"/>
          <w:szCs w:val="24"/>
          <w:lang w:val="en-AU"/>
        </w:rPr>
        <w:t>9.4.</w:t>
      </w:r>
      <w:r w:rsidR="009F4D8D">
        <w:rPr>
          <w:rFonts w:ascii="Arial" w:eastAsia="宋体" w:hAnsi="Arial" w:cs="Arial"/>
          <w:b/>
          <w:bCs/>
          <w:sz w:val="24"/>
          <w:szCs w:val="24"/>
          <w:lang w:val="en-AU"/>
        </w:rPr>
        <w:t>3</w:t>
      </w:r>
    </w:p>
    <w:p w14:paraId="6329A3BA"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F7AFB20" w14:textId="27CF60D1" w:rsidR="00CE1F01" w:rsidRPr="00CE1F01" w:rsidRDefault="002249B0" w:rsidP="00CE1F01">
      <w:pPr>
        <w:tabs>
          <w:tab w:val="left" w:pos="1820"/>
        </w:tabs>
        <w:spacing w:beforeLines="0" w:before="0" w:afterLines="0" w:after="60"/>
        <w:ind w:left="1820" w:hanging="1820"/>
        <w:rPr>
          <w:rFonts w:ascii="Arial" w:eastAsia="宋体" w:hAnsi="Arial" w:cs="Arial"/>
          <w:b/>
          <w:bCs/>
          <w:i/>
          <w:sz w:val="24"/>
          <w:szCs w:val="24"/>
          <w:lang w:val="en-GB"/>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CE1F01">
        <w:rPr>
          <w:rFonts w:ascii="Arial" w:eastAsia="宋体" w:hAnsi="Arial" w:cs="Arial"/>
          <w:b/>
          <w:bCs/>
          <w:sz w:val="24"/>
          <w:szCs w:val="24"/>
          <w:lang w:val="en-AU"/>
        </w:rPr>
        <w:t xml:space="preserve">Discussion </w:t>
      </w:r>
      <w:r w:rsidR="007C6429">
        <w:rPr>
          <w:rFonts w:ascii="Arial" w:eastAsia="宋体" w:hAnsi="Arial" w:cs="Arial" w:hint="eastAsia"/>
          <w:b/>
          <w:bCs/>
          <w:sz w:val="24"/>
          <w:szCs w:val="24"/>
          <w:lang w:val="en-AU"/>
        </w:rPr>
        <w:t>on</w:t>
      </w:r>
      <w:r w:rsidR="007C6429">
        <w:rPr>
          <w:rFonts w:ascii="Arial" w:eastAsia="宋体" w:hAnsi="Arial" w:cs="Arial"/>
          <w:b/>
          <w:bCs/>
          <w:sz w:val="24"/>
          <w:szCs w:val="24"/>
          <w:lang w:val="en-AU"/>
        </w:rPr>
        <w:t xml:space="preserve"> </w:t>
      </w:r>
      <w:r w:rsidR="007C6429" w:rsidRPr="007C6429">
        <w:rPr>
          <w:rFonts w:ascii="Arial" w:eastAsia="宋体" w:hAnsi="Arial" w:cs="Arial"/>
          <w:b/>
          <w:bCs/>
          <w:sz w:val="24"/>
          <w:szCs w:val="24"/>
          <w:lang w:val="en-AU"/>
        </w:rPr>
        <w:t>sidelink operation on FR2 licensed spectrum</w:t>
      </w:r>
    </w:p>
    <w:bookmarkEnd w:id="0"/>
    <w:bookmarkEnd w:id="1"/>
    <w:bookmarkEnd w:id="2"/>
    <w:bookmarkEnd w:id="3"/>
    <w:p w14:paraId="3C00CB53" w14:textId="77777777" w:rsidR="002249B0" w:rsidRPr="009257C6" w:rsidRDefault="002249B0" w:rsidP="003F1EEA">
      <w:pPr>
        <w:tabs>
          <w:tab w:val="left" w:pos="1820"/>
        </w:tabs>
        <w:spacing w:beforeLines="0" w:before="0" w:afterLines="0" w:after="60"/>
        <w:ind w:left="1820" w:hanging="1820"/>
        <w:rPr>
          <w:rFonts w:ascii="Arial" w:eastAsia="宋体" w:hAnsi="Arial" w:cs="Arial"/>
          <w:b/>
          <w:bCs/>
          <w:sz w:val="24"/>
          <w:szCs w:val="24"/>
          <w:lang w:val="en-AU"/>
        </w:rPr>
      </w:pPr>
      <w:r w:rsidRPr="003F1EEA">
        <w:rPr>
          <w:rFonts w:ascii="Arial" w:eastAsia="宋体" w:hAnsi="Arial" w:cs="Arial"/>
          <w:b/>
          <w:bCs/>
          <w:sz w:val="24"/>
          <w:szCs w:val="24"/>
          <w:lang w:val="en-AU"/>
        </w:rPr>
        <w:t>Document for:</w:t>
      </w:r>
      <w:r w:rsidRPr="009257C6">
        <w:rPr>
          <w:rFonts w:ascii="Arial" w:eastAsia="宋体" w:hAnsi="Arial" w:cs="Arial"/>
          <w:b/>
          <w:bCs/>
          <w:sz w:val="24"/>
          <w:szCs w:val="24"/>
          <w:lang w:val="en-AU"/>
        </w:rPr>
        <w:tab/>
        <w:t>Discussion/Decision</w:t>
      </w:r>
    </w:p>
    <w:p w14:paraId="47E52130" w14:textId="15951740" w:rsidR="00F72F78" w:rsidRPr="00973E34" w:rsidRDefault="00977455" w:rsidP="00F40957">
      <w:pPr>
        <w:pStyle w:val="1"/>
      </w:pPr>
      <w:r w:rsidRPr="00F40375">
        <w:t>Introduction</w:t>
      </w:r>
    </w:p>
    <w:p w14:paraId="70284231" w14:textId="545BF600" w:rsidR="006364A6" w:rsidRDefault="00EA10BD" w:rsidP="000F0101">
      <w:pPr>
        <w:spacing w:before="156" w:after="156"/>
        <w:rPr>
          <w:rFonts w:eastAsiaTheme="minorEastAsia"/>
        </w:rPr>
      </w:pPr>
      <w:r>
        <w:rPr>
          <w:rFonts w:eastAsiaTheme="minorEastAsia"/>
        </w:rPr>
        <w:t xml:space="preserve">Regarding FR2 SL, RAN1 </w:t>
      </w:r>
      <w:r w:rsidR="006364A6">
        <w:rPr>
          <w:rFonts w:eastAsiaTheme="minorEastAsia" w:hint="eastAsia"/>
        </w:rPr>
        <w:t>has</w:t>
      </w:r>
      <w:r w:rsidR="006364A6">
        <w:rPr>
          <w:rFonts w:eastAsiaTheme="minorEastAsia"/>
        </w:rPr>
        <w:t xml:space="preserve"> got following agreement</w:t>
      </w:r>
      <w:r w:rsidR="006D1862">
        <w:rPr>
          <w:rFonts w:eastAsiaTheme="minorEastAsia"/>
        </w:rPr>
        <w:t>s</w:t>
      </w:r>
      <w:r w:rsidR="006364A6">
        <w:rPr>
          <w:rFonts w:eastAsiaTheme="minorEastAsia"/>
        </w:rPr>
        <w:t xml:space="preserve"> in last meeting</w:t>
      </w:r>
      <w:r w:rsidR="005340DC" w:rsidRPr="005340DC">
        <w:rPr>
          <w:rFonts w:eastAsiaTheme="minorEastAsia"/>
        </w:rPr>
        <w:t>.</w:t>
      </w:r>
      <w:r>
        <w:rPr>
          <w:rFonts w:eastAsiaTheme="minorEastAsia"/>
        </w:rPr>
        <w:t xml:space="preserve"> </w:t>
      </w:r>
    </w:p>
    <w:tbl>
      <w:tblPr>
        <w:tblStyle w:val="a9"/>
        <w:tblW w:w="0" w:type="auto"/>
        <w:tblLook w:val="04A0" w:firstRow="1" w:lastRow="0" w:firstColumn="1" w:lastColumn="0" w:noHBand="0" w:noVBand="1"/>
      </w:tblPr>
      <w:tblGrid>
        <w:gridCol w:w="9346"/>
      </w:tblGrid>
      <w:tr w:rsidR="006364A6" w14:paraId="2932E87D" w14:textId="77777777" w:rsidTr="006364A6">
        <w:tc>
          <w:tcPr>
            <w:tcW w:w="9346" w:type="dxa"/>
          </w:tcPr>
          <w:p w14:paraId="5DF430AD" w14:textId="51D2C025" w:rsidR="00825E41" w:rsidRPr="00825E41" w:rsidRDefault="00825E41" w:rsidP="00496C99">
            <w:pPr>
              <w:spacing w:beforeLines="0" w:before="0" w:afterLines="0" w:after="160" w:line="259" w:lineRule="auto"/>
              <w:rPr>
                <w:rFonts w:eastAsiaTheme="minorEastAsia" w:cs="Times New Roman"/>
                <w:b/>
                <w:iCs/>
                <w:kern w:val="0"/>
                <w:sz w:val="24"/>
              </w:rPr>
            </w:pPr>
            <w:r w:rsidRPr="00496C99">
              <w:rPr>
                <w:rFonts w:eastAsia="Malgun Gothic" w:cs="Times New Roman"/>
                <w:b/>
                <w:iCs/>
                <w:kern w:val="0"/>
                <w:sz w:val="24"/>
                <w:highlight w:val="green"/>
              </w:rPr>
              <w:t>Agreement</w:t>
            </w:r>
          </w:p>
          <w:p w14:paraId="4C74C8D0" w14:textId="101703A9" w:rsidR="00496C99" w:rsidRPr="00496C99" w:rsidRDefault="00496C99" w:rsidP="00496C99">
            <w:pPr>
              <w:spacing w:beforeLines="0" w:before="0" w:afterLines="0" w:after="160" w:line="259" w:lineRule="auto"/>
              <w:rPr>
                <w:rFonts w:eastAsia="Malgun Gothic" w:cs="Times New Roman"/>
                <w:iCs/>
                <w:kern w:val="0"/>
                <w:sz w:val="24"/>
              </w:rPr>
            </w:pPr>
            <w:r w:rsidRPr="00496C99">
              <w:rPr>
                <w:rFonts w:eastAsia="Malgun Gothic" w:cs="Times New Roman"/>
                <w:iCs/>
                <w:kern w:val="0"/>
                <w:sz w:val="24"/>
              </w:rPr>
              <w:t>In the candidate procedure where initial beam pairing is performed before sidelink unicast link establishment,</w:t>
            </w:r>
          </w:p>
          <w:p w14:paraId="3748BE7C" w14:textId="77777777" w:rsidR="00496C99" w:rsidRPr="00496C99" w:rsidRDefault="00496C99" w:rsidP="00496C99">
            <w:pPr>
              <w:numPr>
                <w:ilvl w:val="0"/>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 xml:space="preserve">In step 1, </w:t>
            </w:r>
          </w:p>
          <w:p w14:paraId="7CC07C9A" w14:textId="77777777" w:rsidR="00496C99" w:rsidRPr="00496C99" w:rsidRDefault="00496C99" w:rsidP="00496C99">
            <w:pPr>
              <w:numPr>
                <w:ilvl w:val="1"/>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 xml:space="preserve">the </w:t>
            </w:r>
            <w:r w:rsidRPr="00496C99">
              <w:rPr>
                <w:rFonts w:eastAsia="Malgun Gothic" w:cs="Times New Roman"/>
                <w:kern w:val="0"/>
                <w:sz w:val="22"/>
                <w:lang w:eastAsia="en-US"/>
              </w:rPr>
              <w:t>applicable reference signal is selected based on</w:t>
            </w:r>
          </w:p>
          <w:p w14:paraId="7F790CD0" w14:textId="77777777" w:rsidR="00496C99" w:rsidRPr="00496C99" w:rsidRDefault="00496C99" w:rsidP="00496C99">
            <w:pPr>
              <w:numPr>
                <w:ilvl w:val="2"/>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Alt 1-1: S-SSB or its modified format</w:t>
            </w:r>
          </w:p>
          <w:p w14:paraId="61ED84EA" w14:textId="77777777" w:rsidR="00496C99" w:rsidRPr="00496C99" w:rsidRDefault="00496C99" w:rsidP="00496C99">
            <w:pPr>
              <w:numPr>
                <w:ilvl w:val="2"/>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Alt 1-2: standalone SL CSI-RS or its modified format</w:t>
            </w:r>
          </w:p>
          <w:p w14:paraId="701100DD" w14:textId="77777777" w:rsidR="00496C99" w:rsidRPr="00496C99" w:rsidRDefault="00496C99" w:rsidP="00496C99">
            <w:pPr>
              <w:numPr>
                <w:ilvl w:val="2"/>
                <w:numId w:val="17"/>
              </w:numPr>
              <w:spacing w:beforeLines="0" w:before="0" w:afterLines="0" w:after="160" w:line="259" w:lineRule="auto"/>
              <w:rPr>
                <w:rFonts w:eastAsia="Calibri" w:cs="Times New Roman"/>
                <w:iCs/>
                <w:kern w:val="0"/>
                <w:sz w:val="22"/>
                <w:lang w:eastAsia="en-US"/>
              </w:rPr>
            </w:pPr>
            <w:r w:rsidRPr="00496C99">
              <w:rPr>
                <w:rFonts w:eastAsia="Calibri" w:cs="Times New Roman" w:hint="eastAsia"/>
                <w:iCs/>
                <w:kern w:val="0"/>
                <w:sz w:val="22"/>
                <w:lang w:eastAsia="en-US"/>
              </w:rPr>
              <w:t>A</w:t>
            </w:r>
            <w:r w:rsidRPr="00496C99">
              <w:rPr>
                <w:rFonts w:eastAsia="Calibri" w:cs="Times New Roman"/>
                <w:iCs/>
                <w:kern w:val="0"/>
                <w:sz w:val="22"/>
                <w:lang w:eastAsia="en-US"/>
              </w:rPr>
              <w:t>lt 1-3: non-standalone SL CSI-RS</w:t>
            </w:r>
          </w:p>
          <w:p w14:paraId="575B01CA" w14:textId="77777777" w:rsidR="00496C99" w:rsidRPr="00496C99" w:rsidRDefault="00496C99" w:rsidP="00496C99">
            <w:pPr>
              <w:numPr>
                <w:ilvl w:val="3"/>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Note: standalone SL CSI-RS transmission means at least no accompanying sidelink data (SL MAC SDU) transmissions in the same slot. FFS: accompanying SCI(s) or SL MAC CE transmissions or PSFCH.</w:t>
            </w:r>
          </w:p>
          <w:p w14:paraId="5960849D" w14:textId="77777777" w:rsidR="00496C99" w:rsidRPr="00496C99" w:rsidRDefault="00496C99" w:rsidP="00496C99">
            <w:pPr>
              <w:numPr>
                <w:ilvl w:val="2"/>
                <w:numId w:val="17"/>
              </w:numPr>
              <w:spacing w:beforeLines="0" w:before="0" w:afterLines="0" w:after="160" w:line="259" w:lineRule="auto"/>
              <w:rPr>
                <w:rFonts w:eastAsia="Calibri" w:cs="Times New Roman"/>
                <w:iCs/>
                <w:kern w:val="0"/>
                <w:sz w:val="22"/>
                <w:lang w:eastAsia="en-US"/>
              </w:rPr>
            </w:pPr>
            <w:r w:rsidRPr="00496C99">
              <w:rPr>
                <w:rFonts w:eastAsia="Calibri" w:cs="Times New Roman" w:hint="eastAsia"/>
                <w:iCs/>
                <w:kern w:val="0"/>
                <w:sz w:val="22"/>
                <w:lang w:eastAsia="en-US"/>
              </w:rPr>
              <w:t>A</w:t>
            </w:r>
            <w:r w:rsidRPr="00496C99">
              <w:rPr>
                <w:rFonts w:eastAsia="Calibri" w:cs="Times New Roman"/>
                <w:iCs/>
                <w:kern w:val="0"/>
                <w:sz w:val="22"/>
                <w:lang w:eastAsia="en-US"/>
              </w:rPr>
              <w:t>lt 1-4: PSCCH/PSSCH DMRS</w:t>
            </w:r>
          </w:p>
          <w:p w14:paraId="66CC59E4" w14:textId="77777777" w:rsidR="00496C99" w:rsidRPr="00496C99" w:rsidRDefault="00496C99" w:rsidP="00496C99">
            <w:pPr>
              <w:numPr>
                <w:ilvl w:val="1"/>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 xml:space="preserve">the </w:t>
            </w:r>
            <w:r w:rsidRPr="00496C99">
              <w:rPr>
                <w:rFonts w:eastAsia="Malgun Gothic" w:cs="Times New Roman"/>
                <w:kern w:val="0"/>
                <w:sz w:val="22"/>
                <w:lang w:eastAsia="en-US"/>
              </w:rPr>
              <w:t>reference signals are sent</w:t>
            </w:r>
          </w:p>
          <w:p w14:paraId="48A17E62" w14:textId="77777777" w:rsidR="00496C99" w:rsidRPr="00496C99" w:rsidRDefault="00496C99" w:rsidP="00496C99">
            <w:pPr>
              <w:numPr>
                <w:ilvl w:val="2"/>
                <w:numId w:val="17"/>
              </w:numPr>
              <w:spacing w:beforeLines="0" w:before="0" w:afterLines="0" w:after="160" w:line="259" w:lineRule="auto"/>
              <w:rPr>
                <w:rFonts w:eastAsia="Calibri" w:cs="Times New Roman"/>
                <w:iCs/>
                <w:kern w:val="0"/>
                <w:sz w:val="22"/>
                <w:lang w:eastAsia="en-US"/>
              </w:rPr>
            </w:pPr>
            <w:r w:rsidRPr="00496C99">
              <w:rPr>
                <w:rFonts w:eastAsia="Calibri" w:cs="Times New Roman" w:hint="eastAsia"/>
                <w:iCs/>
                <w:kern w:val="0"/>
                <w:sz w:val="22"/>
                <w:lang w:eastAsia="en-US"/>
              </w:rPr>
              <w:t>A</w:t>
            </w:r>
            <w:r w:rsidRPr="00496C99">
              <w:rPr>
                <w:rFonts w:eastAsia="Calibri" w:cs="Times New Roman"/>
                <w:iCs/>
                <w:kern w:val="0"/>
                <w:sz w:val="22"/>
                <w:lang w:eastAsia="en-US"/>
              </w:rPr>
              <w:t>lt 2-0: aperiodically</w:t>
            </w:r>
          </w:p>
          <w:p w14:paraId="767A476C" w14:textId="77777777" w:rsidR="00496C99" w:rsidRPr="00496C99" w:rsidRDefault="00496C99" w:rsidP="00496C99">
            <w:pPr>
              <w:numPr>
                <w:ilvl w:val="2"/>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Alt 2-1: periodically</w:t>
            </w:r>
          </w:p>
          <w:p w14:paraId="4C12E18F" w14:textId="77777777" w:rsidR="00496C99" w:rsidRPr="00496C99" w:rsidRDefault="00496C99" w:rsidP="00496C99">
            <w:pPr>
              <w:numPr>
                <w:ilvl w:val="2"/>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Alt 2-2: semi-persistent with activation and deactivation</w:t>
            </w:r>
          </w:p>
          <w:p w14:paraId="0B641760" w14:textId="77777777" w:rsidR="00496C99" w:rsidRPr="00496C99" w:rsidRDefault="00496C99" w:rsidP="00496C99">
            <w:pPr>
              <w:numPr>
                <w:ilvl w:val="3"/>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FFS details of activation/deactivation</w:t>
            </w:r>
          </w:p>
          <w:p w14:paraId="19E16AFC" w14:textId="77777777" w:rsidR="00496C99" w:rsidRPr="00496C99" w:rsidRDefault="00496C99" w:rsidP="00496C99">
            <w:pPr>
              <w:numPr>
                <w:ilvl w:val="1"/>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FFS resources and resource allocation of reference signal</w:t>
            </w:r>
          </w:p>
          <w:p w14:paraId="77D2065B" w14:textId="77777777" w:rsidR="00496C99" w:rsidRPr="00496C99" w:rsidRDefault="00496C99" w:rsidP="00496C99">
            <w:pPr>
              <w:numPr>
                <w:ilvl w:val="1"/>
                <w:numId w:val="17"/>
              </w:numPr>
              <w:spacing w:beforeLines="0" w:before="0" w:afterLines="0" w:after="160" w:line="259" w:lineRule="auto"/>
              <w:rPr>
                <w:rFonts w:eastAsia="Calibri" w:cs="Times New Roman"/>
                <w:iCs/>
                <w:kern w:val="0"/>
                <w:sz w:val="22"/>
                <w:lang w:eastAsia="en-US"/>
              </w:rPr>
            </w:pPr>
            <w:r w:rsidRPr="00496C99">
              <w:rPr>
                <w:rFonts w:eastAsia="Calibri" w:cs="Times New Roman" w:hint="eastAsia"/>
                <w:iCs/>
                <w:kern w:val="0"/>
                <w:sz w:val="22"/>
                <w:lang w:eastAsia="en-US"/>
              </w:rPr>
              <w:t>F</w:t>
            </w:r>
            <w:r w:rsidRPr="00496C99">
              <w:rPr>
                <w:rFonts w:eastAsia="Calibri" w:cs="Times New Roman"/>
                <w:iCs/>
                <w:kern w:val="0"/>
                <w:sz w:val="22"/>
                <w:lang w:eastAsia="en-US"/>
              </w:rPr>
              <w:t>FS: if CSI-RS is used, whether UE1 transmits other information associated with the CSI-RS</w:t>
            </w:r>
          </w:p>
          <w:p w14:paraId="4F4AD5D5" w14:textId="77777777" w:rsidR="00496C99" w:rsidRPr="00496C99" w:rsidRDefault="00496C99" w:rsidP="00496C99">
            <w:pPr>
              <w:numPr>
                <w:ilvl w:val="0"/>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lastRenderedPageBreak/>
              <w:t>In step 2,</w:t>
            </w:r>
            <w:r w:rsidRPr="00496C99">
              <w:rPr>
                <w:rFonts w:eastAsia="Calibri" w:cs="Times New Roman"/>
                <w:kern w:val="0"/>
                <w:sz w:val="22"/>
                <w:lang w:eastAsia="en-US"/>
              </w:rPr>
              <w:t xml:space="preserve"> </w:t>
            </w:r>
          </w:p>
          <w:p w14:paraId="04FA2120" w14:textId="77777777" w:rsidR="00496C99" w:rsidRPr="00496C99" w:rsidRDefault="00496C99" w:rsidP="00496C99">
            <w:pPr>
              <w:numPr>
                <w:ilvl w:val="1"/>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UE1’s transmit beam and UE2’s receive beam are determined by UE2 as the pair with the RSRP measurement satisfying certain condition(s)</w:t>
            </w:r>
          </w:p>
          <w:p w14:paraId="0AD58CD0" w14:textId="77777777" w:rsidR="00496C99" w:rsidRPr="00496C99" w:rsidRDefault="00496C99" w:rsidP="00496C99">
            <w:pPr>
              <w:numPr>
                <w:ilvl w:val="2"/>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FFS details of condition(s)</w:t>
            </w:r>
          </w:p>
          <w:p w14:paraId="3D87C647" w14:textId="77777777" w:rsidR="00496C99" w:rsidRPr="00496C99" w:rsidRDefault="00496C99" w:rsidP="00496C99">
            <w:pPr>
              <w:numPr>
                <w:ilvl w:val="2"/>
                <w:numId w:val="17"/>
              </w:numPr>
              <w:spacing w:beforeLines="0" w:before="0" w:afterLines="0" w:after="160" w:line="259" w:lineRule="auto"/>
              <w:rPr>
                <w:rFonts w:eastAsia="Calibri" w:cs="Times New Roman"/>
                <w:iCs/>
                <w:kern w:val="0"/>
                <w:sz w:val="22"/>
                <w:lang w:eastAsia="en-US"/>
              </w:rPr>
            </w:pPr>
            <w:r w:rsidRPr="00496C99">
              <w:rPr>
                <w:rFonts w:eastAsia="Calibri" w:cs="Times New Roman" w:hint="eastAsia"/>
                <w:iCs/>
                <w:kern w:val="0"/>
                <w:sz w:val="22"/>
                <w:lang w:eastAsia="en-US"/>
              </w:rPr>
              <w:t>F</w:t>
            </w:r>
            <w:r w:rsidRPr="00496C99">
              <w:rPr>
                <w:rFonts w:eastAsia="Calibri" w:cs="Times New Roman"/>
                <w:iCs/>
                <w:kern w:val="0"/>
                <w:sz w:val="22"/>
                <w:lang w:eastAsia="en-US"/>
              </w:rPr>
              <w:t>FS explicit or implicit determination of UE1 transmit beam by UE2</w:t>
            </w:r>
          </w:p>
          <w:p w14:paraId="1CCE6CE9" w14:textId="77777777" w:rsidR="00496C99" w:rsidRPr="00496C99" w:rsidRDefault="00496C99" w:rsidP="00496C99">
            <w:pPr>
              <w:numPr>
                <w:ilvl w:val="1"/>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UE2’s transmit beam is at least determined as the one corresponding to determined UE2’s receive beam, at least if beam correspondence is assumed</w:t>
            </w:r>
          </w:p>
          <w:p w14:paraId="3634D553" w14:textId="77777777" w:rsidR="00496C99" w:rsidRPr="00496C99" w:rsidRDefault="00496C99" w:rsidP="00496C99">
            <w:pPr>
              <w:numPr>
                <w:ilvl w:val="2"/>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 xml:space="preserve">FFS </w:t>
            </w:r>
            <w:proofErr w:type="gramStart"/>
            <w:r w:rsidRPr="00496C99">
              <w:rPr>
                <w:rFonts w:eastAsia="Calibri" w:cs="Times New Roman"/>
                <w:iCs/>
                <w:kern w:val="0"/>
                <w:sz w:val="22"/>
                <w:lang w:eastAsia="en-US"/>
              </w:rPr>
              <w:t>other</w:t>
            </w:r>
            <w:proofErr w:type="gramEnd"/>
            <w:r w:rsidRPr="00496C99">
              <w:rPr>
                <w:rFonts w:eastAsia="Calibri" w:cs="Times New Roman"/>
                <w:iCs/>
                <w:kern w:val="0"/>
                <w:sz w:val="22"/>
                <w:lang w:eastAsia="en-US"/>
              </w:rPr>
              <w:t xml:space="preserve"> scheme</w:t>
            </w:r>
          </w:p>
          <w:p w14:paraId="23E8B136" w14:textId="77777777" w:rsidR="00496C99" w:rsidRPr="00496C99" w:rsidRDefault="00496C99" w:rsidP="00496C99">
            <w:pPr>
              <w:numPr>
                <w:ilvl w:val="0"/>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 xml:space="preserve">In step 3, </w:t>
            </w:r>
          </w:p>
          <w:p w14:paraId="30E33936" w14:textId="77777777" w:rsidR="00496C99" w:rsidRPr="00496C99" w:rsidRDefault="00496C99" w:rsidP="00496C99">
            <w:pPr>
              <w:numPr>
                <w:ilvl w:val="1"/>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UE2’s beam reporting is associated with determined UE1’s transmit beam.</w:t>
            </w:r>
          </w:p>
          <w:p w14:paraId="1816A93B" w14:textId="77777777" w:rsidR="00496C99" w:rsidRPr="00496C99" w:rsidRDefault="00496C99" w:rsidP="00496C99">
            <w:pPr>
              <w:numPr>
                <w:ilvl w:val="2"/>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FFS details of association</w:t>
            </w:r>
          </w:p>
          <w:p w14:paraId="38670364" w14:textId="77777777" w:rsidR="00496C99" w:rsidRPr="00496C99" w:rsidRDefault="00496C99" w:rsidP="00496C99">
            <w:pPr>
              <w:numPr>
                <w:ilvl w:val="2"/>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FFS details of beam reporting</w:t>
            </w:r>
          </w:p>
          <w:p w14:paraId="62F9EDB1" w14:textId="77777777" w:rsidR="00496C99" w:rsidRPr="00496C99" w:rsidRDefault="00496C99" w:rsidP="00496C99">
            <w:pPr>
              <w:numPr>
                <w:ilvl w:val="2"/>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Note: this does not preclude beam reporting in the link establishment message.</w:t>
            </w:r>
          </w:p>
          <w:p w14:paraId="29207B64" w14:textId="77777777" w:rsidR="00496C99" w:rsidRPr="00496C99" w:rsidRDefault="00496C99" w:rsidP="00496C99">
            <w:pPr>
              <w:numPr>
                <w:ilvl w:val="1"/>
                <w:numId w:val="17"/>
              </w:numPr>
              <w:spacing w:beforeLines="0" w:before="0" w:afterLines="0" w:after="160" w:line="259" w:lineRule="auto"/>
              <w:rPr>
                <w:rFonts w:eastAsia="Calibri" w:cs="Times New Roman"/>
                <w:iCs/>
                <w:kern w:val="0"/>
                <w:sz w:val="22"/>
                <w:lang w:eastAsia="en-US"/>
              </w:rPr>
            </w:pPr>
            <w:r w:rsidRPr="00496C99">
              <w:rPr>
                <w:rFonts w:eastAsia="Calibri" w:cs="Times New Roman" w:hint="eastAsia"/>
                <w:iCs/>
                <w:kern w:val="0"/>
                <w:sz w:val="22"/>
                <w:lang w:eastAsia="en-US"/>
              </w:rPr>
              <w:t>F</w:t>
            </w:r>
            <w:r w:rsidRPr="00496C99">
              <w:rPr>
                <w:rFonts w:eastAsia="Calibri" w:cs="Times New Roman"/>
                <w:iCs/>
                <w:kern w:val="0"/>
                <w:sz w:val="22"/>
                <w:lang w:eastAsia="en-US"/>
              </w:rPr>
              <w:t xml:space="preserve">FS: how UE1 determines </w:t>
            </w:r>
            <w:proofErr w:type="gramStart"/>
            <w:r w:rsidRPr="00496C99">
              <w:rPr>
                <w:rFonts w:eastAsia="Calibri" w:cs="Times New Roman"/>
                <w:iCs/>
                <w:kern w:val="0"/>
                <w:sz w:val="22"/>
                <w:lang w:eastAsia="en-US"/>
              </w:rPr>
              <w:t>its</w:t>
            </w:r>
            <w:proofErr w:type="gramEnd"/>
            <w:r w:rsidRPr="00496C99">
              <w:rPr>
                <w:rFonts w:eastAsia="Calibri" w:cs="Times New Roman"/>
                <w:iCs/>
                <w:kern w:val="0"/>
                <w:sz w:val="22"/>
                <w:lang w:eastAsia="en-US"/>
              </w:rPr>
              <w:t xml:space="preserve"> transmit beam if it receives different beam reporting from different UEs</w:t>
            </w:r>
          </w:p>
          <w:p w14:paraId="5E2A67DE" w14:textId="77777777" w:rsidR="00496C99" w:rsidRPr="00496C99" w:rsidRDefault="00496C99" w:rsidP="00496C99">
            <w:pPr>
              <w:numPr>
                <w:ilvl w:val="0"/>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 xml:space="preserve">FFS: whether/how to avoid unnecessary beam measurement and reporting from multiple UEs; </w:t>
            </w:r>
          </w:p>
          <w:p w14:paraId="1BDFA6DD" w14:textId="77777777" w:rsidR="00496C99" w:rsidRPr="00496C99" w:rsidRDefault="00496C99" w:rsidP="00496C99">
            <w:pPr>
              <w:spacing w:beforeLines="0" w:before="0" w:afterLines="0" w:after="160" w:line="259" w:lineRule="auto"/>
              <w:rPr>
                <w:rFonts w:eastAsia="Malgun Gothic" w:cs="Times New Roman"/>
                <w:iCs/>
                <w:kern w:val="0"/>
                <w:sz w:val="24"/>
                <w:szCs w:val="24"/>
              </w:rPr>
            </w:pPr>
          </w:p>
          <w:p w14:paraId="6E111F62" w14:textId="77777777" w:rsidR="00496C99" w:rsidRPr="00496C99" w:rsidRDefault="00496C99" w:rsidP="00496C99">
            <w:pPr>
              <w:spacing w:beforeLines="0" w:before="0" w:afterLines="0" w:after="160" w:line="259" w:lineRule="auto"/>
              <w:rPr>
                <w:rFonts w:eastAsia="Malgun Gothic" w:cs="Times New Roman"/>
                <w:iCs/>
                <w:kern w:val="0"/>
                <w:sz w:val="24"/>
                <w:szCs w:val="24"/>
              </w:rPr>
            </w:pPr>
          </w:p>
          <w:p w14:paraId="21EDEE29" w14:textId="77777777" w:rsidR="00496C99" w:rsidRPr="00496C99" w:rsidRDefault="00496C99" w:rsidP="00496C99">
            <w:pPr>
              <w:spacing w:beforeLines="0" w:before="0" w:afterLines="0" w:after="160" w:line="259" w:lineRule="auto"/>
              <w:rPr>
                <w:rFonts w:eastAsia="Malgun Gothic" w:cs="Times New Roman"/>
                <w:b/>
                <w:iCs/>
                <w:kern w:val="0"/>
                <w:sz w:val="24"/>
              </w:rPr>
            </w:pPr>
            <w:r w:rsidRPr="00496C99">
              <w:rPr>
                <w:rFonts w:eastAsia="Malgun Gothic" w:cs="Times New Roman"/>
                <w:b/>
                <w:iCs/>
                <w:kern w:val="0"/>
                <w:sz w:val="24"/>
                <w:highlight w:val="green"/>
              </w:rPr>
              <w:t>Agreement</w:t>
            </w:r>
          </w:p>
          <w:p w14:paraId="3FD6629A" w14:textId="77777777" w:rsidR="00496C99" w:rsidRPr="00496C99" w:rsidRDefault="00496C99" w:rsidP="00496C99">
            <w:pPr>
              <w:spacing w:beforeLines="0" w:before="0" w:afterLines="0" w:after="160" w:line="259" w:lineRule="auto"/>
              <w:rPr>
                <w:rFonts w:eastAsia="Malgun Gothic" w:cs="Times New Roman"/>
                <w:iCs/>
                <w:kern w:val="0"/>
                <w:sz w:val="24"/>
              </w:rPr>
            </w:pPr>
            <w:r w:rsidRPr="00496C99">
              <w:rPr>
                <w:rFonts w:eastAsia="Malgun Gothic" w:cs="Times New Roman"/>
                <w:iCs/>
                <w:kern w:val="0"/>
                <w:sz w:val="24"/>
              </w:rPr>
              <w:t>In the candidate procedure where initial beam pairing is performed during sidelink unicast link establishment,</w:t>
            </w:r>
          </w:p>
          <w:p w14:paraId="1E918145" w14:textId="77777777" w:rsidR="00496C99" w:rsidRPr="00496C99" w:rsidRDefault="00496C99" w:rsidP="00496C99">
            <w:pPr>
              <w:numPr>
                <w:ilvl w:val="0"/>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 xml:space="preserve">In step 1, the </w:t>
            </w:r>
            <w:r w:rsidRPr="00496C99">
              <w:rPr>
                <w:rFonts w:eastAsia="Malgun Gothic" w:cs="Times New Roman"/>
                <w:kern w:val="0"/>
                <w:sz w:val="22"/>
                <w:lang w:eastAsia="en-US"/>
              </w:rPr>
              <w:t>candidate reference signal which is transmitted together with unicast link establishment message is selected based on one of the following alternatives</w:t>
            </w:r>
          </w:p>
          <w:p w14:paraId="4F18E6F1" w14:textId="77777777" w:rsidR="00496C99" w:rsidRPr="00496C99" w:rsidRDefault="00496C99" w:rsidP="00496C99">
            <w:pPr>
              <w:numPr>
                <w:ilvl w:val="1"/>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Alt 1-1: SL CSI-RS</w:t>
            </w:r>
          </w:p>
          <w:p w14:paraId="09609235" w14:textId="77777777" w:rsidR="00496C99" w:rsidRPr="00496C99" w:rsidRDefault="00496C99" w:rsidP="00496C99">
            <w:pPr>
              <w:numPr>
                <w:ilvl w:val="1"/>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Alt 1-2: PSCCH/PSSCH DMRS</w:t>
            </w:r>
          </w:p>
          <w:p w14:paraId="58D5A8E2" w14:textId="77777777" w:rsidR="00496C99" w:rsidRPr="00496C99" w:rsidRDefault="00496C99" w:rsidP="00496C99">
            <w:pPr>
              <w:numPr>
                <w:ilvl w:val="0"/>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In step 2, UE2 determines UE1’s transmit beam(s) and UE2’s receive beam(s) as the pair with the RSRP measurement satisfying certain condition(s).</w:t>
            </w:r>
          </w:p>
          <w:p w14:paraId="17BCD7B2" w14:textId="77777777" w:rsidR="00496C99" w:rsidRPr="00496C99" w:rsidRDefault="00496C99" w:rsidP="00496C99">
            <w:pPr>
              <w:numPr>
                <w:ilvl w:val="1"/>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UE2’s transmit beam is at least determined as the one corresponding to determined UE2’s receive beam, at least if beam correspondence is assumed</w:t>
            </w:r>
          </w:p>
          <w:p w14:paraId="42AB893A" w14:textId="77777777" w:rsidR="00496C99" w:rsidRPr="00496C99" w:rsidRDefault="00496C99" w:rsidP="00496C99">
            <w:pPr>
              <w:numPr>
                <w:ilvl w:val="1"/>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 xml:space="preserve">FFS the format of UE1’s transmit beam determined by UE2, </w:t>
            </w:r>
            <w:proofErr w:type="gramStart"/>
            <w:r w:rsidRPr="00496C99">
              <w:rPr>
                <w:rFonts w:eastAsia="Calibri" w:cs="Times New Roman"/>
                <w:iCs/>
                <w:kern w:val="0"/>
                <w:sz w:val="22"/>
                <w:lang w:eastAsia="en-US"/>
              </w:rPr>
              <w:t>e.g.</w:t>
            </w:r>
            <w:proofErr w:type="gramEnd"/>
            <w:r w:rsidRPr="00496C99">
              <w:rPr>
                <w:rFonts w:eastAsia="Calibri" w:cs="Times New Roman"/>
                <w:iCs/>
                <w:kern w:val="0"/>
                <w:sz w:val="22"/>
                <w:lang w:eastAsia="en-US"/>
              </w:rPr>
              <w:t xml:space="preserve"> implicit or explicit</w:t>
            </w:r>
          </w:p>
          <w:p w14:paraId="49BC4D70" w14:textId="77777777" w:rsidR="00496C99" w:rsidRPr="00496C99" w:rsidRDefault="00496C99" w:rsidP="00496C99">
            <w:pPr>
              <w:numPr>
                <w:ilvl w:val="1"/>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FFS details of condition(s)</w:t>
            </w:r>
          </w:p>
          <w:p w14:paraId="57F39395" w14:textId="77777777" w:rsidR="00496C99" w:rsidRPr="00496C99" w:rsidRDefault="00496C99" w:rsidP="00496C99">
            <w:pPr>
              <w:numPr>
                <w:ilvl w:val="0"/>
                <w:numId w:val="17"/>
              </w:numPr>
              <w:spacing w:beforeLines="0" w:before="0" w:afterLines="0" w:after="160" w:line="259" w:lineRule="auto"/>
              <w:rPr>
                <w:rFonts w:eastAsia="Calibri" w:cs="Times New Roman"/>
                <w:iCs/>
                <w:kern w:val="0"/>
                <w:sz w:val="22"/>
                <w:lang w:eastAsia="en-US"/>
              </w:rPr>
            </w:pPr>
            <w:r w:rsidRPr="00496C99">
              <w:rPr>
                <w:rFonts w:eastAsia="Calibri" w:cs="Times New Roman"/>
                <w:iCs/>
                <w:kern w:val="0"/>
                <w:sz w:val="22"/>
                <w:lang w:eastAsia="en-US"/>
              </w:rPr>
              <w:t xml:space="preserve">In step 2, </w:t>
            </w:r>
            <w:r w:rsidRPr="00496C99">
              <w:rPr>
                <w:rFonts w:eastAsia="Calibri" w:cs="Times New Roman"/>
                <w:kern w:val="0"/>
                <w:sz w:val="22"/>
                <w:lang w:eastAsia="en-US"/>
              </w:rPr>
              <w:t xml:space="preserve">UE2 indicates UE1’s </w:t>
            </w:r>
            <w:proofErr w:type="gramStart"/>
            <w:r w:rsidRPr="00496C99">
              <w:rPr>
                <w:rFonts w:eastAsia="Calibri" w:cs="Times New Roman"/>
                <w:kern w:val="0"/>
                <w:sz w:val="22"/>
                <w:lang w:eastAsia="en-US"/>
              </w:rPr>
              <w:t>transmit</w:t>
            </w:r>
            <w:proofErr w:type="gramEnd"/>
            <w:r w:rsidRPr="00496C99">
              <w:rPr>
                <w:rFonts w:eastAsia="Calibri" w:cs="Times New Roman"/>
                <w:kern w:val="0"/>
                <w:sz w:val="22"/>
                <w:lang w:eastAsia="en-US"/>
              </w:rPr>
              <w:t xml:space="preserve"> beam(s).</w:t>
            </w:r>
          </w:p>
          <w:p w14:paraId="3671A96D" w14:textId="77777777" w:rsidR="00496C99" w:rsidRPr="00496C99" w:rsidRDefault="00496C99" w:rsidP="00496C99">
            <w:pPr>
              <w:numPr>
                <w:ilvl w:val="1"/>
                <w:numId w:val="17"/>
              </w:numPr>
              <w:spacing w:beforeLines="0" w:before="0" w:afterLines="0" w:after="160" w:line="259" w:lineRule="auto"/>
              <w:rPr>
                <w:rFonts w:eastAsia="Calibri" w:cs="Times New Roman"/>
                <w:kern w:val="0"/>
                <w:sz w:val="22"/>
                <w:lang w:eastAsia="en-US"/>
              </w:rPr>
            </w:pPr>
            <w:r w:rsidRPr="00496C99">
              <w:rPr>
                <w:rFonts w:eastAsia="Calibri" w:cs="Times New Roman"/>
                <w:kern w:val="0"/>
                <w:sz w:val="22"/>
                <w:lang w:eastAsia="en-US"/>
              </w:rPr>
              <w:t xml:space="preserve">FFS details of beam indication, including contents (e.g., ACK/NACK, beam ID, RSRP measurement), container (e.g., PSCCH/PSSCH, PSFCH) and </w:t>
            </w:r>
            <w:r w:rsidRPr="00496C99">
              <w:rPr>
                <w:rFonts w:eastAsia="Calibri" w:cs="Times New Roman"/>
                <w:iCs/>
                <w:kern w:val="0"/>
                <w:sz w:val="22"/>
                <w:lang w:eastAsia="en-US"/>
              </w:rPr>
              <w:t>association (</w:t>
            </w:r>
            <w:proofErr w:type="gramStart"/>
            <w:r w:rsidRPr="00496C99">
              <w:rPr>
                <w:rFonts w:eastAsia="Calibri" w:cs="Times New Roman"/>
                <w:iCs/>
                <w:kern w:val="0"/>
                <w:sz w:val="22"/>
                <w:lang w:eastAsia="en-US"/>
              </w:rPr>
              <w:t>e.g.</w:t>
            </w:r>
            <w:proofErr w:type="gramEnd"/>
            <w:r w:rsidRPr="00496C99">
              <w:rPr>
                <w:rFonts w:eastAsia="Calibri" w:cs="Times New Roman"/>
                <w:iCs/>
                <w:kern w:val="0"/>
                <w:sz w:val="22"/>
                <w:lang w:eastAsia="en-US"/>
              </w:rPr>
              <w:t xml:space="preserve"> resources)</w:t>
            </w:r>
          </w:p>
          <w:p w14:paraId="417D7C76" w14:textId="77777777" w:rsidR="00496C99" w:rsidRPr="00496C99" w:rsidRDefault="00496C99" w:rsidP="00496C99">
            <w:pPr>
              <w:numPr>
                <w:ilvl w:val="0"/>
                <w:numId w:val="17"/>
              </w:numPr>
              <w:spacing w:beforeLines="0" w:before="0" w:afterLines="0" w:after="160" w:line="259" w:lineRule="auto"/>
              <w:rPr>
                <w:rFonts w:eastAsia="Calibri" w:cs="Times New Roman"/>
                <w:kern w:val="0"/>
                <w:sz w:val="22"/>
                <w:lang w:eastAsia="en-US"/>
              </w:rPr>
            </w:pPr>
            <w:r w:rsidRPr="00496C99">
              <w:rPr>
                <w:rFonts w:eastAsia="Calibri" w:cs="Times New Roman"/>
                <w:kern w:val="0"/>
                <w:sz w:val="22"/>
                <w:lang w:eastAsia="en-US"/>
              </w:rPr>
              <w:t xml:space="preserve">In step 3, UE1 determines UE1’s transmit beam based on one or more of </w:t>
            </w:r>
            <w:r w:rsidRPr="00496C99">
              <w:rPr>
                <w:rFonts w:eastAsia="Malgun Gothic" w:cs="Times New Roman"/>
                <w:kern w:val="0"/>
                <w:sz w:val="22"/>
                <w:lang w:eastAsia="en-US"/>
              </w:rPr>
              <w:t>the following alternatives</w:t>
            </w:r>
          </w:p>
          <w:p w14:paraId="061C87BF" w14:textId="77777777" w:rsidR="00496C99" w:rsidRPr="00496C99" w:rsidRDefault="00496C99" w:rsidP="00496C99">
            <w:pPr>
              <w:numPr>
                <w:ilvl w:val="1"/>
                <w:numId w:val="17"/>
              </w:numPr>
              <w:spacing w:beforeLines="0" w:before="0" w:afterLines="0" w:after="160" w:line="259" w:lineRule="auto"/>
              <w:rPr>
                <w:rFonts w:eastAsia="Calibri" w:cs="Times New Roman"/>
                <w:kern w:val="0"/>
                <w:sz w:val="22"/>
                <w:lang w:eastAsia="en-US"/>
              </w:rPr>
            </w:pPr>
            <w:r w:rsidRPr="00496C99">
              <w:rPr>
                <w:rFonts w:eastAsia="Calibri" w:cs="Times New Roman"/>
                <w:kern w:val="0"/>
                <w:sz w:val="22"/>
                <w:lang w:eastAsia="en-US"/>
              </w:rPr>
              <w:t>Alt 2-1: the latest beam indication</w:t>
            </w:r>
          </w:p>
          <w:p w14:paraId="0F906BCD" w14:textId="77777777" w:rsidR="00496C99" w:rsidRPr="00496C99" w:rsidRDefault="00496C99" w:rsidP="00496C99">
            <w:pPr>
              <w:numPr>
                <w:ilvl w:val="1"/>
                <w:numId w:val="17"/>
              </w:numPr>
              <w:spacing w:beforeLines="0" w:before="0" w:afterLines="0" w:after="160" w:line="259" w:lineRule="auto"/>
              <w:rPr>
                <w:rFonts w:eastAsia="Calibri" w:cs="Times New Roman"/>
                <w:kern w:val="0"/>
                <w:sz w:val="22"/>
                <w:lang w:eastAsia="en-US"/>
              </w:rPr>
            </w:pPr>
            <w:r w:rsidRPr="00496C99">
              <w:rPr>
                <w:rFonts w:eastAsia="Calibri" w:cs="Times New Roman"/>
                <w:kern w:val="0"/>
                <w:sz w:val="22"/>
                <w:lang w:eastAsia="en-US"/>
              </w:rPr>
              <w:t>Alt 2-2: beam indication contents (e.g., RSRP measurement)</w:t>
            </w:r>
          </w:p>
          <w:p w14:paraId="328460E7" w14:textId="77777777" w:rsidR="00496C99" w:rsidRPr="00496C99" w:rsidRDefault="00496C99" w:rsidP="00496C99">
            <w:pPr>
              <w:numPr>
                <w:ilvl w:val="1"/>
                <w:numId w:val="17"/>
              </w:numPr>
              <w:spacing w:beforeLines="0" w:before="0" w:afterLines="0" w:after="160" w:line="259" w:lineRule="auto"/>
              <w:rPr>
                <w:rFonts w:eastAsia="Calibri" w:cs="Times New Roman"/>
                <w:kern w:val="0"/>
                <w:sz w:val="22"/>
                <w:lang w:eastAsia="en-US"/>
              </w:rPr>
            </w:pPr>
            <w:r w:rsidRPr="00496C99">
              <w:rPr>
                <w:rFonts w:eastAsia="Calibri" w:cs="Times New Roman"/>
                <w:kern w:val="0"/>
                <w:sz w:val="22"/>
                <w:lang w:eastAsia="en-US"/>
              </w:rPr>
              <w:t xml:space="preserve">Alt 2-3: measurement/detection of beam indication signal </w:t>
            </w:r>
          </w:p>
          <w:p w14:paraId="1B86580F" w14:textId="77777777" w:rsidR="00496C99" w:rsidRPr="00496C99" w:rsidRDefault="00496C99" w:rsidP="00496C99">
            <w:pPr>
              <w:spacing w:beforeLines="0" w:before="0" w:afterLines="0" w:after="160" w:line="259" w:lineRule="auto"/>
              <w:rPr>
                <w:rFonts w:eastAsia="Malgun Gothic" w:cs="Times New Roman"/>
                <w:iCs/>
                <w:kern w:val="0"/>
                <w:sz w:val="24"/>
                <w:szCs w:val="24"/>
              </w:rPr>
            </w:pPr>
          </w:p>
          <w:p w14:paraId="0BECFEA2" w14:textId="77777777" w:rsidR="00496C99" w:rsidRPr="00496C99" w:rsidRDefault="00496C99" w:rsidP="00496C99">
            <w:pPr>
              <w:spacing w:beforeLines="0" w:before="0" w:afterLines="0" w:after="160" w:line="259" w:lineRule="auto"/>
              <w:rPr>
                <w:rFonts w:eastAsia="Malgun Gothic" w:cs="Times New Roman"/>
                <w:b/>
                <w:iCs/>
                <w:kern w:val="0"/>
                <w:sz w:val="24"/>
                <w:szCs w:val="24"/>
              </w:rPr>
            </w:pPr>
            <w:r w:rsidRPr="00496C99">
              <w:rPr>
                <w:rFonts w:eastAsia="Malgun Gothic" w:cs="Times New Roman"/>
                <w:b/>
                <w:iCs/>
                <w:kern w:val="0"/>
                <w:sz w:val="24"/>
                <w:szCs w:val="24"/>
                <w:highlight w:val="green"/>
              </w:rPr>
              <w:t>Agreement</w:t>
            </w:r>
          </w:p>
          <w:p w14:paraId="1DF155C2" w14:textId="77777777" w:rsidR="00496C99" w:rsidRPr="00496C99" w:rsidRDefault="00496C99" w:rsidP="00496C99">
            <w:pPr>
              <w:spacing w:beforeLines="0" w:before="0" w:afterLines="0" w:after="160" w:line="259" w:lineRule="auto"/>
              <w:rPr>
                <w:rFonts w:eastAsia="Malgun Gothic" w:cs="Times New Roman"/>
                <w:iCs/>
                <w:kern w:val="0"/>
                <w:sz w:val="24"/>
                <w:szCs w:val="24"/>
              </w:rPr>
            </w:pPr>
            <w:r w:rsidRPr="00496C99">
              <w:rPr>
                <w:rFonts w:eastAsia="Malgun Gothic" w:cs="Times New Roman"/>
                <w:iCs/>
                <w:kern w:val="0"/>
                <w:sz w:val="24"/>
                <w:szCs w:val="24"/>
              </w:rPr>
              <w:t>In the candidate procedure where initial beam pairing starts after sidelink unicast link establishment (if feasible), the initial beam pairing follows a similar procedure as beam maintenance.</w:t>
            </w:r>
          </w:p>
          <w:p w14:paraId="4E73C333" w14:textId="77777777" w:rsidR="00496C99" w:rsidRPr="00496C99" w:rsidRDefault="00496C99" w:rsidP="00496C99">
            <w:pPr>
              <w:spacing w:beforeLines="0" w:before="0" w:afterLines="0" w:after="160" w:line="259" w:lineRule="auto"/>
              <w:rPr>
                <w:rFonts w:eastAsia="Malgun Gothic" w:cs="Times New Roman"/>
                <w:iCs/>
                <w:kern w:val="0"/>
                <w:sz w:val="24"/>
                <w:szCs w:val="24"/>
              </w:rPr>
            </w:pPr>
          </w:p>
          <w:p w14:paraId="4A145F8E" w14:textId="77777777" w:rsidR="00496C99" w:rsidRPr="00496C99" w:rsidRDefault="00496C99" w:rsidP="00496C99">
            <w:pPr>
              <w:spacing w:beforeLines="0" w:before="0" w:afterLines="0" w:after="160" w:line="259" w:lineRule="auto"/>
              <w:rPr>
                <w:rFonts w:eastAsia="Malgun Gothic" w:cs="Times New Roman"/>
                <w:b/>
                <w:kern w:val="0"/>
                <w:sz w:val="24"/>
              </w:rPr>
            </w:pPr>
            <w:r w:rsidRPr="00496C99">
              <w:rPr>
                <w:rFonts w:eastAsia="Malgun Gothic" w:cs="Times New Roman"/>
                <w:b/>
                <w:kern w:val="0"/>
                <w:sz w:val="24"/>
                <w:highlight w:val="green"/>
              </w:rPr>
              <w:t>Agreement</w:t>
            </w:r>
          </w:p>
          <w:p w14:paraId="0AA2B73C" w14:textId="77777777" w:rsidR="00496C99" w:rsidRPr="00496C99" w:rsidRDefault="00496C99" w:rsidP="00496C99">
            <w:pPr>
              <w:spacing w:beforeLines="0" w:before="0" w:afterLines="0" w:after="160" w:line="259" w:lineRule="auto"/>
              <w:rPr>
                <w:rFonts w:eastAsia="Malgun Gothic" w:cs="Times New Roman"/>
                <w:kern w:val="0"/>
                <w:sz w:val="24"/>
              </w:rPr>
            </w:pPr>
            <w:r w:rsidRPr="00496C99">
              <w:rPr>
                <w:rFonts w:eastAsia="Malgun Gothic" w:cs="Times New Roman"/>
                <w:kern w:val="0"/>
                <w:sz w:val="24"/>
              </w:rPr>
              <w:t xml:space="preserve">For beam maintenance, </w:t>
            </w:r>
            <w:r w:rsidRPr="00496C99">
              <w:rPr>
                <w:rFonts w:eastAsia="Malgun Gothic" w:cs="Times New Roman"/>
                <w:color w:val="000000"/>
                <w:kern w:val="0"/>
                <w:sz w:val="24"/>
              </w:rPr>
              <w:t>consider</w:t>
            </w:r>
            <w:r w:rsidRPr="00496C99">
              <w:rPr>
                <w:rFonts w:eastAsia="Malgun Gothic" w:cs="Times New Roman"/>
                <w:kern w:val="0"/>
                <w:sz w:val="24"/>
              </w:rPr>
              <w:t xml:space="preserve"> non-standalone sidelink CSI-RS transmissions. </w:t>
            </w:r>
          </w:p>
          <w:p w14:paraId="1F5C3AD0" w14:textId="77777777" w:rsidR="00496C99" w:rsidRPr="00496C99" w:rsidRDefault="00496C99" w:rsidP="00496C99">
            <w:pPr>
              <w:numPr>
                <w:ilvl w:val="0"/>
                <w:numId w:val="8"/>
              </w:numPr>
              <w:spacing w:beforeLines="0" w:before="0" w:afterLines="0" w:after="0" w:line="259" w:lineRule="auto"/>
              <w:rPr>
                <w:rFonts w:ascii="Calibri" w:eastAsia="Malgun Gothic" w:hAnsi="Calibri" w:cs="Times New Roman"/>
                <w:kern w:val="0"/>
                <w:sz w:val="22"/>
              </w:rPr>
            </w:pPr>
            <w:r w:rsidRPr="00496C99">
              <w:rPr>
                <w:rFonts w:ascii="Calibri" w:eastAsia="Malgun Gothic" w:hAnsi="Calibri" w:cs="Times New Roman"/>
                <w:kern w:val="0"/>
                <w:sz w:val="22"/>
              </w:rPr>
              <w:t xml:space="preserve">FFS </w:t>
            </w:r>
            <w:r w:rsidRPr="00496C99">
              <w:rPr>
                <w:rFonts w:ascii="Calibri" w:eastAsia="Malgun Gothic" w:hAnsi="Calibri" w:cs="Times New Roman"/>
                <w:color w:val="000000"/>
                <w:kern w:val="0"/>
                <w:sz w:val="22"/>
              </w:rPr>
              <w:t xml:space="preserve">physical layer </w:t>
            </w:r>
            <w:r w:rsidRPr="00496C99">
              <w:rPr>
                <w:rFonts w:ascii="Calibri" w:eastAsia="Malgun Gothic" w:hAnsi="Calibri" w:cs="Times New Roman"/>
                <w:kern w:val="0"/>
                <w:sz w:val="22"/>
              </w:rPr>
              <w:t>structure</w:t>
            </w:r>
            <w:ins w:id="4" w:author="作者" w:date="2023-05-26T11:02:00Z">
              <w:r w:rsidRPr="00496C99">
                <w:rPr>
                  <w:rFonts w:ascii="Calibri" w:eastAsia="Malgun Gothic" w:hAnsi="Calibri" w:cs="Times New Roman"/>
                  <w:kern w:val="0"/>
                  <w:sz w:val="22"/>
                </w:rPr>
                <w:t xml:space="preserve">, </w:t>
              </w:r>
            </w:ins>
            <w:ins w:id="5" w:author="作者" w:date="2023-05-26T11:03:00Z">
              <w:r w:rsidRPr="00496C99">
                <w:rPr>
                  <w:rFonts w:ascii="Calibri" w:eastAsia="Malgun Gothic" w:hAnsi="Calibri" w:cs="Times New Roman"/>
                  <w:kern w:val="0"/>
                  <w:sz w:val="22"/>
                </w:rPr>
                <w:t xml:space="preserve">including enhancements of existing </w:t>
              </w:r>
              <w:r w:rsidRPr="00496C99">
                <w:rPr>
                  <w:rFonts w:ascii="Calibri" w:eastAsia="Calibri" w:hAnsi="Calibri" w:cs="Times New Roman"/>
                  <w:kern w:val="0"/>
                  <w:sz w:val="22"/>
                  <w:lang w:eastAsia="en-US"/>
                </w:rPr>
                <w:t>non-standalone sidelink CSI-RS</w:t>
              </w:r>
            </w:ins>
          </w:p>
          <w:p w14:paraId="3048F203" w14:textId="77777777" w:rsidR="00496C99" w:rsidRPr="00496C99" w:rsidRDefault="00496C99" w:rsidP="00496C99">
            <w:pPr>
              <w:numPr>
                <w:ilvl w:val="0"/>
                <w:numId w:val="8"/>
              </w:numPr>
              <w:spacing w:beforeLines="0" w:before="0" w:afterLines="0" w:after="0" w:line="259" w:lineRule="auto"/>
              <w:rPr>
                <w:rFonts w:ascii="Calibri" w:eastAsia="Malgun Gothic" w:hAnsi="Calibri" w:cs="Times New Roman"/>
                <w:kern w:val="0"/>
                <w:sz w:val="22"/>
              </w:rPr>
            </w:pPr>
            <w:r w:rsidRPr="00496C99">
              <w:rPr>
                <w:rFonts w:ascii="Calibri" w:eastAsia="Malgun Gothic" w:hAnsi="Calibri" w:cs="Times New Roman"/>
                <w:kern w:val="0"/>
                <w:sz w:val="22"/>
              </w:rPr>
              <w:t>FFS signaling details</w:t>
            </w:r>
          </w:p>
          <w:p w14:paraId="79793C9F" w14:textId="77777777" w:rsidR="00496C99" w:rsidRPr="00496C99" w:rsidRDefault="00496C99" w:rsidP="00496C99">
            <w:pPr>
              <w:numPr>
                <w:ilvl w:val="0"/>
                <w:numId w:val="8"/>
              </w:numPr>
              <w:spacing w:beforeLines="0" w:before="0" w:afterLines="0" w:after="0" w:line="259" w:lineRule="auto"/>
              <w:rPr>
                <w:rFonts w:ascii="Calibri" w:eastAsia="Malgun Gothic" w:hAnsi="Calibri" w:cs="Times New Roman"/>
                <w:color w:val="000000"/>
                <w:kern w:val="0"/>
                <w:sz w:val="22"/>
              </w:rPr>
            </w:pPr>
            <w:r w:rsidRPr="00496C99">
              <w:rPr>
                <w:rFonts w:ascii="Calibri" w:eastAsia="Malgun Gothic" w:hAnsi="Calibri" w:cs="Times New Roman"/>
                <w:color w:val="000000"/>
                <w:kern w:val="0"/>
                <w:sz w:val="22"/>
              </w:rPr>
              <w:t>FFS timing details</w:t>
            </w:r>
          </w:p>
          <w:p w14:paraId="3B17904E" w14:textId="77777777" w:rsidR="00496C99" w:rsidRPr="00496C99" w:rsidRDefault="00496C99" w:rsidP="00496C99">
            <w:pPr>
              <w:numPr>
                <w:ilvl w:val="0"/>
                <w:numId w:val="8"/>
              </w:numPr>
              <w:spacing w:beforeLines="0" w:before="0" w:afterLines="0" w:after="0" w:line="259" w:lineRule="auto"/>
              <w:rPr>
                <w:rFonts w:ascii="Calibri" w:eastAsia="Malgun Gothic" w:hAnsi="Calibri" w:cs="Times New Roman"/>
                <w:color w:val="000000"/>
                <w:kern w:val="0"/>
                <w:sz w:val="22"/>
              </w:rPr>
            </w:pPr>
            <w:r w:rsidRPr="00496C99">
              <w:rPr>
                <w:rFonts w:ascii="Calibri" w:eastAsia="Malgun Gothic" w:hAnsi="Calibri" w:cs="Times New Roman"/>
                <w:color w:val="000000"/>
                <w:kern w:val="0"/>
                <w:sz w:val="22"/>
              </w:rPr>
              <w:t xml:space="preserve">FFS whether non-standalone sidelink CSI-RS transmissions use the same </w:t>
            </w:r>
            <w:r w:rsidRPr="00496C99">
              <w:rPr>
                <w:rFonts w:ascii="Calibri" w:eastAsia="Malgun Gothic" w:hAnsi="Calibri" w:cs="Times New Roman"/>
                <w:color w:val="FF0000"/>
                <w:kern w:val="0"/>
                <w:sz w:val="22"/>
              </w:rPr>
              <w:t xml:space="preserve">or different </w:t>
            </w:r>
            <w:r w:rsidRPr="00496C99">
              <w:rPr>
                <w:rFonts w:ascii="Calibri" w:eastAsia="Malgun Gothic" w:hAnsi="Calibri" w:cs="Times New Roman"/>
                <w:color w:val="000000"/>
                <w:kern w:val="0"/>
                <w:sz w:val="22"/>
              </w:rPr>
              <w:t>transmit beam as accompanying data</w:t>
            </w:r>
          </w:p>
          <w:p w14:paraId="1207D396" w14:textId="77777777" w:rsidR="00496C99" w:rsidRPr="00496C99" w:rsidRDefault="00496C99" w:rsidP="00496C99">
            <w:pPr>
              <w:numPr>
                <w:ilvl w:val="0"/>
                <w:numId w:val="8"/>
              </w:numPr>
              <w:autoSpaceDE w:val="0"/>
              <w:autoSpaceDN w:val="0"/>
              <w:spacing w:beforeLines="0" w:before="0" w:afterLines="0" w:after="160" w:line="259" w:lineRule="auto"/>
              <w:rPr>
                <w:rFonts w:ascii="Calibri" w:eastAsia="Calibri" w:hAnsi="Calibri" w:cs="Times New Roman"/>
                <w:bCs/>
                <w:color w:val="FF0000"/>
                <w:kern w:val="0"/>
                <w:sz w:val="22"/>
                <w:lang w:eastAsia="en-US"/>
              </w:rPr>
            </w:pPr>
            <w:r w:rsidRPr="00496C99">
              <w:rPr>
                <w:rFonts w:ascii="Calibri" w:eastAsia="Calibri" w:hAnsi="Calibri" w:cs="Times New Roman"/>
                <w:bCs/>
                <w:color w:val="FF0000"/>
                <w:kern w:val="0"/>
                <w:sz w:val="22"/>
                <w:lang w:eastAsia="en-US"/>
              </w:rPr>
              <w:t xml:space="preserve">FFS whether/how to support multiple </w:t>
            </w:r>
            <w:ins w:id="6" w:author="作者" w:date="2023-05-26T11:03:00Z">
              <w:r w:rsidRPr="00496C99">
                <w:rPr>
                  <w:rFonts w:ascii="Calibri" w:eastAsia="Calibri" w:hAnsi="Calibri" w:cs="Times New Roman"/>
                  <w:bCs/>
                  <w:color w:val="FF0000"/>
                  <w:kern w:val="0"/>
                  <w:sz w:val="22"/>
                  <w:lang w:eastAsia="en-US"/>
                </w:rPr>
                <w:t xml:space="preserve">transmit </w:t>
              </w:r>
            </w:ins>
            <w:r w:rsidRPr="00496C99">
              <w:rPr>
                <w:rFonts w:ascii="Calibri" w:eastAsia="Calibri" w:hAnsi="Calibri" w:cs="Times New Roman"/>
                <w:bCs/>
                <w:color w:val="FF0000"/>
                <w:kern w:val="0"/>
                <w:sz w:val="22"/>
                <w:lang w:eastAsia="en-US"/>
              </w:rPr>
              <w:t>beams for non-standalone sidelink CSI-RS in the same slot</w:t>
            </w:r>
          </w:p>
          <w:p w14:paraId="514CCD66" w14:textId="77777777" w:rsidR="00496C99" w:rsidRPr="00496C99" w:rsidRDefault="00496C99" w:rsidP="00496C99">
            <w:pPr>
              <w:spacing w:beforeLines="0" w:before="0" w:afterLines="0" w:after="160" w:line="259" w:lineRule="auto"/>
              <w:rPr>
                <w:rFonts w:eastAsia="Malgun Gothic" w:cs="Times New Roman"/>
                <w:iCs/>
                <w:kern w:val="0"/>
                <w:sz w:val="24"/>
                <w:szCs w:val="24"/>
              </w:rPr>
            </w:pPr>
          </w:p>
          <w:p w14:paraId="0A70ACD5" w14:textId="77777777" w:rsidR="00496C99" w:rsidRPr="00496C99" w:rsidRDefault="00496C99" w:rsidP="00496C99">
            <w:pPr>
              <w:spacing w:beforeLines="0" w:before="0" w:afterLines="0" w:after="160" w:line="259" w:lineRule="auto"/>
              <w:rPr>
                <w:rFonts w:eastAsia="Malgun Gothic" w:cs="Times New Roman"/>
                <w:b/>
                <w:kern w:val="0"/>
                <w:sz w:val="24"/>
              </w:rPr>
            </w:pPr>
            <w:r w:rsidRPr="00496C99">
              <w:rPr>
                <w:rFonts w:eastAsia="Malgun Gothic" w:cs="Times New Roman"/>
                <w:b/>
                <w:kern w:val="0"/>
                <w:sz w:val="24"/>
                <w:highlight w:val="green"/>
              </w:rPr>
              <w:t>Agreement</w:t>
            </w:r>
          </w:p>
          <w:p w14:paraId="1FA314A3" w14:textId="77777777" w:rsidR="00496C99" w:rsidRPr="00496C99" w:rsidRDefault="00496C99" w:rsidP="00496C99">
            <w:pPr>
              <w:spacing w:beforeLines="0" w:before="0" w:afterLines="0" w:after="160" w:line="259" w:lineRule="auto"/>
              <w:rPr>
                <w:rFonts w:eastAsia="Malgun Gothic" w:cs="Times New Roman"/>
                <w:kern w:val="0"/>
                <w:sz w:val="24"/>
              </w:rPr>
            </w:pPr>
            <w:r w:rsidRPr="00496C99">
              <w:rPr>
                <w:rFonts w:eastAsia="Malgun Gothic" w:cs="Times New Roman"/>
                <w:kern w:val="0"/>
                <w:sz w:val="24"/>
              </w:rPr>
              <w:t xml:space="preserve">For beam maintenance, </w:t>
            </w:r>
            <w:r w:rsidRPr="00496C99">
              <w:rPr>
                <w:rFonts w:eastAsia="Malgun Gothic" w:cs="Times New Roman"/>
                <w:color w:val="000000"/>
                <w:kern w:val="0"/>
                <w:sz w:val="24"/>
              </w:rPr>
              <w:t>consider</w:t>
            </w:r>
            <w:r w:rsidRPr="00496C99">
              <w:rPr>
                <w:rFonts w:eastAsia="Malgun Gothic" w:cs="Times New Roman"/>
                <w:color w:val="FF0000"/>
                <w:kern w:val="0"/>
                <w:sz w:val="24"/>
              </w:rPr>
              <w:t xml:space="preserve"> </w:t>
            </w:r>
            <w:r w:rsidRPr="00496C99">
              <w:rPr>
                <w:rFonts w:eastAsia="Malgun Gothic" w:cs="Times New Roman"/>
                <w:kern w:val="0"/>
                <w:sz w:val="24"/>
              </w:rPr>
              <w:t xml:space="preserve">standalone sidelink CSI-RS transmissions. </w:t>
            </w:r>
          </w:p>
          <w:p w14:paraId="4E5B7FF7" w14:textId="77777777" w:rsidR="00496C99" w:rsidRPr="00496C99" w:rsidRDefault="00496C99" w:rsidP="00496C99">
            <w:pPr>
              <w:numPr>
                <w:ilvl w:val="0"/>
                <w:numId w:val="8"/>
              </w:numPr>
              <w:spacing w:beforeLines="0" w:before="0" w:afterLines="0" w:after="0" w:line="259" w:lineRule="auto"/>
              <w:rPr>
                <w:rFonts w:ascii="Calibri" w:eastAsia="Malgun Gothic" w:hAnsi="Calibri" w:cs="Times New Roman"/>
                <w:kern w:val="0"/>
                <w:sz w:val="22"/>
              </w:rPr>
            </w:pPr>
            <w:r w:rsidRPr="00496C99">
              <w:rPr>
                <w:rFonts w:ascii="Calibri" w:eastAsia="Malgun Gothic" w:hAnsi="Calibri" w:cs="Times New Roman"/>
                <w:kern w:val="0"/>
                <w:sz w:val="22"/>
              </w:rPr>
              <w:t xml:space="preserve">FFS </w:t>
            </w:r>
            <w:r w:rsidRPr="00496C99">
              <w:rPr>
                <w:rFonts w:ascii="Calibri" w:eastAsia="Malgun Gothic" w:hAnsi="Calibri" w:cs="Times New Roman"/>
                <w:color w:val="000000"/>
                <w:kern w:val="0"/>
                <w:sz w:val="22"/>
              </w:rPr>
              <w:t xml:space="preserve">physical layer </w:t>
            </w:r>
            <w:r w:rsidRPr="00496C99">
              <w:rPr>
                <w:rFonts w:ascii="Calibri" w:eastAsia="Malgun Gothic" w:hAnsi="Calibri" w:cs="Times New Roman"/>
                <w:kern w:val="0"/>
                <w:sz w:val="22"/>
              </w:rPr>
              <w:t>structure</w:t>
            </w:r>
          </w:p>
          <w:p w14:paraId="2748FCE6" w14:textId="77777777" w:rsidR="00496C99" w:rsidRPr="00496C99" w:rsidRDefault="00496C99" w:rsidP="00496C99">
            <w:pPr>
              <w:numPr>
                <w:ilvl w:val="0"/>
                <w:numId w:val="8"/>
              </w:numPr>
              <w:spacing w:beforeLines="0" w:before="0" w:afterLines="0" w:after="0" w:line="259" w:lineRule="auto"/>
              <w:rPr>
                <w:rFonts w:ascii="Calibri" w:eastAsia="Malgun Gothic" w:hAnsi="Calibri" w:cs="Times New Roman"/>
                <w:kern w:val="0"/>
                <w:sz w:val="22"/>
              </w:rPr>
            </w:pPr>
            <w:r w:rsidRPr="00496C99">
              <w:rPr>
                <w:rFonts w:ascii="Calibri" w:eastAsia="Malgun Gothic" w:hAnsi="Calibri" w:cs="Times New Roman"/>
                <w:kern w:val="0"/>
                <w:sz w:val="22"/>
              </w:rPr>
              <w:t>FFS timing details</w:t>
            </w:r>
          </w:p>
          <w:p w14:paraId="361AD90C" w14:textId="77777777" w:rsidR="00496C99" w:rsidRPr="00496C99" w:rsidRDefault="00496C99" w:rsidP="00496C99">
            <w:pPr>
              <w:numPr>
                <w:ilvl w:val="0"/>
                <w:numId w:val="8"/>
              </w:numPr>
              <w:spacing w:beforeLines="0" w:before="0" w:afterLines="0" w:after="0" w:line="259" w:lineRule="auto"/>
              <w:rPr>
                <w:rFonts w:ascii="Calibri" w:eastAsia="Malgun Gothic" w:hAnsi="Calibri" w:cs="Times New Roman"/>
                <w:color w:val="000000"/>
                <w:kern w:val="0"/>
                <w:sz w:val="22"/>
              </w:rPr>
            </w:pPr>
            <w:r w:rsidRPr="00496C99">
              <w:rPr>
                <w:rFonts w:ascii="Calibri" w:eastAsia="Malgun Gothic" w:hAnsi="Calibri" w:cs="Times New Roman"/>
                <w:color w:val="000000"/>
                <w:kern w:val="0"/>
                <w:sz w:val="22"/>
              </w:rPr>
              <w:t>FFS whether/how the same or different transmit beams are used in the same slot of standalone sidelink CSI-RS transmissions.</w:t>
            </w:r>
          </w:p>
          <w:p w14:paraId="3F0584DD" w14:textId="77777777" w:rsidR="00496C99" w:rsidRPr="00496C99" w:rsidRDefault="00496C99" w:rsidP="00496C99">
            <w:pPr>
              <w:numPr>
                <w:ilvl w:val="0"/>
                <w:numId w:val="8"/>
              </w:numPr>
              <w:spacing w:beforeLines="0" w:before="0" w:afterLines="0" w:after="0" w:line="259" w:lineRule="auto"/>
              <w:rPr>
                <w:rFonts w:ascii="Calibri" w:eastAsia="Malgun Gothic" w:hAnsi="Calibri" w:cs="Times New Roman"/>
                <w:kern w:val="0"/>
                <w:sz w:val="22"/>
              </w:rPr>
            </w:pPr>
            <w:r w:rsidRPr="00496C99">
              <w:rPr>
                <w:rFonts w:ascii="Calibri" w:eastAsia="Malgun Gothic" w:hAnsi="Calibri" w:cs="Times New Roman"/>
                <w:kern w:val="0"/>
                <w:sz w:val="22"/>
              </w:rPr>
              <w:t xml:space="preserve">FFS resources, resource allocation and resource indication </w:t>
            </w:r>
          </w:p>
          <w:p w14:paraId="51C6F484" w14:textId="77777777" w:rsidR="00496C99" w:rsidRPr="00496C99" w:rsidRDefault="00496C99" w:rsidP="00496C99">
            <w:pPr>
              <w:numPr>
                <w:ilvl w:val="0"/>
                <w:numId w:val="8"/>
              </w:numPr>
              <w:spacing w:beforeLines="0" w:before="0" w:afterLines="0" w:after="0" w:line="259" w:lineRule="auto"/>
              <w:rPr>
                <w:rFonts w:ascii="Calibri" w:eastAsia="Malgun Gothic" w:hAnsi="Calibri" w:cs="Times New Roman"/>
                <w:kern w:val="0"/>
                <w:sz w:val="22"/>
              </w:rPr>
            </w:pPr>
            <w:r w:rsidRPr="00496C99">
              <w:rPr>
                <w:rFonts w:ascii="Calibri" w:eastAsia="Malgun Gothic" w:hAnsi="Calibri" w:cs="Times New Roman"/>
                <w:kern w:val="0"/>
                <w:sz w:val="22"/>
              </w:rPr>
              <w:t>FFS signaling details</w:t>
            </w:r>
            <w:r w:rsidRPr="00496C99">
              <w:rPr>
                <w:rFonts w:ascii="Calibri" w:eastAsia="Malgun Gothic" w:hAnsi="Calibri" w:cs="Times New Roman"/>
                <w:strike/>
                <w:color w:val="FF0000"/>
                <w:kern w:val="0"/>
                <w:sz w:val="22"/>
              </w:rPr>
              <w:t>, including which information is to be indicated for sidelink CSI-RS transmissions and the container of the information.</w:t>
            </w:r>
            <w:r w:rsidRPr="00496C99">
              <w:rPr>
                <w:rFonts w:ascii="Calibri" w:eastAsia="Malgun Gothic" w:hAnsi="Calibri" w:cs="Times New Roman"/>
                <w:color w:val="FF0000"/>
                <w:kern w:val="0"/>
                <w:sz w:val="22"/>
              </w:rPr>
              <w:t xml:space="preserve">  </w:t>
            </w:r>
          </w:p>
          <w:p w14:paraId="589F4AD0" w14:textId="77777777" w:rsidR="00496C99" w:rsidRPr="00496C99" w:rsidRDefault="00496C99" w:rsidP="00496C99">
            <w:pPr>
              <w:numPr>
                <w:ilvl w:val="0"/>
                <w:numId w:val="8"/>
              </w:numPr>
              <w:spacing w:beforeLines="0" w:before="0" w:afterLines="0" w:after="0" w:line="259" w:lineRule="auto"/>
              <w:rPr>
                <w:rFonts w:ascii="Calibri" w:eastAsia="Malgun Gothic" w:hAnsi="Calibri" w:cs="Times New Roman"/>
                <w:color w:val="000000"/>
                <w:kern w:val="0"/>
                <w:sz w:val="22"/>
              </w:rPr>
            </w:pPr>
            <w:r w:rsidRPr="00496C99">
              <w:rPr>
                <w:rFonts w:ascii="Calibri" w:eastAsia="Malgun Gothic" w:hAnsi="Calibri" w:cs="Times New Roman"/>
                <w:color w:val="000000"/>
                <w:kern w:val="0"/>
                <w:sz w:val="22"/>
              </w:rPr>
              <w:t>Note: standalone SL CSI-RS transmission means at least no accompanying sidelink data (SL MAC SDU) transmissions in the same slot. FFS: accompanying SCI(s) or SL MAC CE transmissions or PSFCH.</w:t>
            </w:r>
          </w:p>
          <w:p w14:paraId="7205E5C0" w14:textId="77777777" w:rsidR="00496C99" w:rsidRPr="00496C99" w:rsidRDefault="00496C99" w:rsidP="00496C99">
            <w:pPr>
              <w:spacing w:beforeLines="0" w:before="0" w:afterLines="0" w:after="160" w:line="259" w:lineRule="auto"/>
              <w:rPr>
                <w:rFonts w:eastAsia="Malgun Gothic" w:cs="Times New Roman"/>
                <w:iCs/>
                <w:kern w:val="0"/>
                <w:sz w:val="24"/>
                <w:szCs w:val="24"/>
              </w:rPr>
            </w:pPr>
          </w:p>
          <w:p w14:paraId="674BEEEF" w14:textId="77777777" w:rsidR="00496C99" w:rsidRPr="00496C99" w:rsidRDefault="00496C99" w:rsidP="00496C99">
            <w:pPr>
              <w:spacing w:beforeLines="0" w:before="0" w:afterLines="0" w:after="160" w:line="259" w:lineRule="auto"/>
              <w:rPr>
                <w:rFonts w:eastAsia="Malgun Gothic" w:cs="Times New Roman"/>
                <w:b/>
                <w:kern w:val="0"/>
                <w:sz w:val="24"/>
              </w:rPr>
            </w:pPr>
            <w:r w:rsidRPr="00496C99">
              <w:rPr>
                <w:rFonts w:eastAsia="Malgun Gothic" w:cs="Times New Roman"/>
                <w:b/>
                <w:kern w:val="0"/>
                <w:sz w:val="24"/>
                <w:highlight w:val="green"/>
              </w:rPr>
              <w:t>Agreement</w:t>
            </w:r>
          </w:p>
          <w:p w14:paraId="671A2E26" w14:textId="77777777" w:rsidR="00496C99" w:rsidRPr="00496C99" w:rsidRDefault="00496C99" w:rsidP="00496C99">
            <w:pPr>
              <w:spacing w:beforeLines="0" w:before="0" w:afterLines="0" w:after="160" w:line="259" w:lineRule="auto"/>
              <w:rPr>
                <w:rFonts w:eastAsia="Malgun Gothic" w:cs="Times New Roman"/>
                <w:kern w:val="0"/>
                <w:sz w:val="24"/>
              </w:rPr>
            </w:pPr>
            <w:r w:rsidRPr="00496C99">
              <w:rPr>
                <w:rFonts w:eastAsia="Malgun Gothic" w:cs="Times New Roman"/>
                <w:kern w:val="0"/>
                <w:sz w:val="24"/>
              </w:rPr>
              <w:t xml:space="preserve">For beam maintenance, </w:t>
            </w:r>
            <w:r w:rsidRPr="00496C99">
              <w:rPr>
                <w:rFonts w:eastAsia="Malgun Gothic" w:cs="Times New Roman"/>
                <w:color w:val="000000"/>
                <w:kern w:val="0"/>
                <w:sz w:val="24"/>
              </w:rPr>
              <w:t xml:space="preserve">consider </w:t>
            </w:r>
            <w:r w:rsidRPr="00496C99">
              <w:rPr>
                <w:rFonts w:eastAsia="Malgun Gothic" w:cs="Times New Roman"/>
                <w:strike/>
                <w:color w:val="FF0000"/>
                <w:kern w:val="0"/>
                <w:sz w:val="24"/>
              </w:rPr>
              <w:t>signaling</w:t>
            </w:r>
            <w:r w:rsidRPr="00496C99">
              <w:rPr>
                <w:rFonts w:eastAsia="Malgun Gothic" w:cs="Times New Roman"/>
                <w:color w:val="FF0000"/>
                <w:kern w:val="0"/>
                <w:sz w:val="24"/>
              </w:rPr>
              <w:t xml:space="preserve"> design </w:t>
            </w:r>
            <w:r w:rsidRPr="00496C99">
              <w:rPr>
                <w:rFonts w:eastAsia="Malgun Gothic" w:cs="Times New Roman"/>
                <w:color w:val="000000"/>
                <w:kern w:val="0"/>
                <w:sz w:val="24"/>
              </w:rPr>
              <w:t xml:space="preserve">details for </w:t>
            </w:r>
            <w:r w:rsidRPr="00496C99">
              <w:rPr>
                <w:rFonts w:eastAsia="Malgun Gothic" w:cs="Times New Roman"/>
                <w:kern w:val="0"/>
                <w:sz w:val="24"/>
              </w:rPr>
              <w:t xml:space="preserve">sidelink CSI-RS transmissions with or without repetition on transmit beams. </w:t>
            </w:r>
          </w:p>
          <w:p w14:paraId="72695426" w14:textId="77777777" w:rsidR="00496C99" w:rsidRPr="00496C99" w:rsidRDefault="00496C99" w:rsidP="00496C99">
            <w:pPr>
              <w:spacing w:beforeLines="0" w:before="0" w:afterLines="0" w:after="160" w:line="259" w:lineRule="auto"/>
              <w:rPr>
                <w:rFonts w:eastAsia="Malgun Gothic" w:cs="Times New Roman"/>
                <w:iCs/>
                <w:kern w:val="0"/>
                <w:sz w:val="24"/>
                <w:szCs w:val="24"/>
              </w:rPr>
            </w:pPr>
          </w:p>
          <w:p w14:paraId="4DCE28AB" w14:textId="77777777" w:rsidR="00496C99" w:rsidRPr="00496C99" w:rsidRDefault="00496C99" w:rsidP="00496C99">
            <w:pPr>
              <w:spacing w:beforeLines="0" w:before="0" w:afterLines="0" w:after="160" w:line="259" w:lineRule="auto"/>
              <w:rPr>
                <w:rFonts w:eastAsia="Malgun Gothic" w:cs="Times New Roman"/>
                <w:b/>
                <w:kern w:val="0"/>
                <w:sz w:val="24"/>
              </w:rPr>
            </w:pPr>
            <w:r w:rsidRPr="00496C99">
              <w:rPr>
                <w:rFonts w:eastAsia="Malgun Gothic" w:cs="Times New Roman"/>
                <w:b/>
                <w:kern w:val="0"/>
                <w:sz w:val="24"/>
                <w:highlight w:val="green"/>
              </w:rPr>
              <w:t>Agreement</w:t>
            </w:r>
          </w:p>
          <w:p w14:paraId="78FB137D" w14:textId="77777777" w:rsidR="00496C99" w:rsidRPr="00496C99" w:rsidRDefault="00496C99" w:rsidP="00496C99">
            <w:pPr>
              <w:spacing w:beforeLines="0" w:before="0" w:afterLines="0" w:after="160" w:line="259" w:lineRule="auto"/>
              <w:rPr>
                <w:rFonts w:eastAsia="Malgun Gothic" w:cs="Times New Roman"/>
                <w:kern w:val="0"/>
                <w:sz w:val="24"/>
              </w:rPr>
            </w:pPr>
            <w:r w:rsidRPr="00496C99">
              <w:rPr>
                <w:rFonts w:eastAsia="Malgun Gothic" w:cs="Times New Roman"/>
                <w:kern w:val="0"/>
                <w:sz w:val="24"/>
              </w:rPr>
              <w:t xml:space="preserve">For beam reporting using PSFCH (if supported) in beam maintenance, study </w:t>
            </w:r>
          </w:p>
          <w:p w14:paraId="5327ADC7" w14:textId="77777777" w:rsidR="00496C99" w:rsidRPr="00496C99" w:rsidRDefault="00496C99" w:rsidP="00496C99">
            <w:pPr>
              <w:numPr>
                <w:ilvl w:val="0"/>
                <w:numId w:val="19"/>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color w:val="000000"/>
                <w:kern w:val="0"/>
                <w:sz w:val="22"/>
                <w:lang w:eastAsia="en-US"/>
              </w:rPr>
              <w:t xml:space="preserve">Whether/how there is </w:t>
            </w:r>
            <w:r w:rsidRPr="00496C99">
              <w:rPr>
                <w:rFonts w:ascii="Calibri" w:eastAsia="Calibri" w:hAnsi="Calibri" w:cs="Times New Roman"/>
                <w:kern w:val="0"/>
                <w:sz w:val="22"/>
                <w:lang w:eastAsia="en-US"/>
              </w:rPr>
              <w:t>an association rule between PSFCH for beam reporting and sidelink CSI-RS (either standalone or non-standalone)</w:t>
            </w:r>
          </w:p>
          <w:p w14:paraId="34427F70" w14:textId="77777777" w:rsidR="00496C99" w:rsidRPr="00496C99" w:rsidRDefault="00496C99" w:rsidP="00496C99">
            <w:pPr>
              <w:numPr>
                <w:ilvl w:val="0"/>
                <w:numId w:val="19"/>
              </w:numPr>
              <w:spacing w:beforeLines="0" w:before="0" w:afterLines="0" w:after="0" w:line="259" w:lineRule="auto"/>
              <w:rPr>
                <w:rFonts w:ascii="Calibri" w:eastAsia="Calibri" w:hAnsi="Calibri" w:cs="Times New Roman"/>
                <w:color w:val="FF0000"/>
                <w:kern w:val="0"/>
                <w:sz w:val="22"/>
                <w:lang w:eastAsia="en-US"/>
              </w:rPr>
            </w:pPr>
            <w:r w:rsidRPr="00496C99">
              <w:rPr>
                <w:rFonts w:ascii="Calibri" w:eastAsia="Calibri" w:hAnsi="Calibri" w:cs="Times New Roman"/>
                <w:color w:val="FF0000"/>
                <w:kern w:val="0"/>
                <w:sz w:val="22"/>
                <w:lang w:eastAsia="en-US"/>
              </w:rPr>
              <w:t xml:space="preserve">FFS beam reporting content, </w:t>
            </w:r>
          </w:p>
          <w:p w14:paraId="761FC4D9" w14:textId="77777777" w:rsidR="00496C99" w:rsidRPr="00496C99" w:rsidRDefault="00496C99" w:rsidP="00496C99">
            <w:pPr>
              <w:numPr>
                <w:ilvl w:val="0"/>
                <w:numId w:val="19"/>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color w:val="000000"/>
                <w:kern w:val="0"/>
                <w:sz w:val="22"/>
                <w:lang w:eastAsia="en-US"/>
              </w:rPr>
              <w:t xml:space="preserve">Whether/how </w:t>
            </w:r>
            <w:r w:rsidRPr="00496C99">
              <w:rPr>
                <w:rFonts w:ascii="Calibri" w:eastAsia="Calibri" w:hAnsi="Calibri" w:cs="Times New Roman"/>
                <w:kern w:val="0"/>
                <w:sz w:val="22"/>
                <w:lang w:eastAsia="en-US"/>
              </w:rPr>
              <w:t>PSFCH carries multiple beam reporting bits</w:t>
            </w:r>
            <w:r w:rsidRPr="00496C99">
              <w:rPr>
                <w:rFonts w:ascii="Calibri" w:eastAsia="Calibri" w:hAnsi="Calibri" w:cs="Times New Roman"/>
                <w:color w:val="70AD47"/>
                <w:kern w:val="0"/>
                <w:sz w:val="22"/>
                <w:lang w:eastAsia="en-US"/>
              </w:rPr>
              <w:t xml:space="preserve"> </w:t>
            </w:r>
          </w:p>
          <w:p w14:paraId="3BCFBEE1" w14:textId="77777777" w:rsidR="00496C99" w:rsidRPr="00496C99" w:rsidRDefault="00496C99" w:rsidP="00496C99">
            <w:pPr>
              <w:numPr>
                <w:ilvl w:val="0"/>
                <w:numId w:val="20"/>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kern w:val="0"/>
                <w:sz w:val="22"/>
                <w:lang w:eastAsia="en-US"/>
              </w:rPr>
              <w:t>Alt 1: New PSFCH format</w:t>
            </w:r>
          </w:p>
          <w:p w14:paraId="2BDA95EE" w14:textId="77777777" w:rsidR="00496C99" w:rsidRPr="00496C99" w:rsidRDefault="00496C99" w:rsidP="00496C99">
            <w:pPr>
              <w:numPr>
                <w:ilvl w:val="0"/>
                <w:numId w:val="20"/>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kern w:val="0"/>
                <w:sz w:val="22"/>
                <w:lang w:eastAsia="en-US"/>
              </w:rPr>
              <w:t xml:space="preserve">Alt 2: PSFCH format 0 by exploring </w:t>
            </w:r>
            <w:r w:rsidRPr="00496C99">
              <w:rPr>
                <w:rFonts w:ascii="Calibri" w:eastAsia="Calibri" w:hAnsi="Calibri" w:cs="Times New Roman"/>
                <w:color w:val="000000"/>
                <w:kern w:val="0"/>
                <w:sz w:val="22"/>
                <w:lang w:eastAsia="en-US"/>
              </w:rPr>
              <w:t xml:space="preserve">the relationship with </w:t>
            </w:r>
            <w:r w:rsidRPr="00496C99">
              <w:rPr>
                <w:rFonts w:ascii="Calibri" w:eastAsia="Calibri" w:hAnsi="Calibri" w:cs="Times New Roman"/>
                <w:kern w:val="0"/>
                <w:sz w:val="22"/>
                <w:lang w:eastAsia="en-US"/>
              </w:rPr>
              <w:t>frequency and/or code domain resources</w:t>
            </w:r>
          </w:p>
          <w:p w14:paraId="7BB69D48" w14:textId="77777777" w:rsidR="00496C99" w:rsidRPr="00496C99" w:rsidRDefault="00496C99" w:rsidP="00496C99">
            <w:pPr>
              <w:numPr>
                <w:ilvl w:val="0"/>
                <w:numId w:val="20"/>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kern w:val="0"/>
                <w:sz w:val="22"/>
                <w:lang w:eastAsia="en-US"/>
              </w:rPr>
              <w:t xml:space="preserve">Other alternatives are not precluded </w:t>
            </w:r>
          </w:p>
          <w:p w14:paraId="27BCBA7C" w14:textId="77777777" w:rsidR="00496C99" w:rsidRPr="00496C99" w:rsidRDefault="00496C99" w:rsidP="00496C99">
            <w:pPr>
              <w:numPr>
                <w:ilvl w:val="0"/>
                <w:numId w:val="20"/>
              </w:numPr>
              <w:spacing w:beforeLines="0" w:before="0" w:afterLines="0" w:after="0" w:line="259" w:lineRule="auto"/>
              <w:ind w:left="810" w:hanging="450"/>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 xml:space="preserve">FFS: PSFCH carries one beam reporting bit </w:t>
            </w:r>
          </w:p>
          <w:p w14:paraId="0E4AED1C" w14:textId="77777777" w:rsidR="00496C99" w:rsidRPr="00496C99" w:rsidRDefault="00496C99" w:rsidP="00496C99">
            <w:pPr>
              <w:numPr>
                <w:ilvl w:val="0"/>
                <w:numId w:val="20"/>
              </w:numPr>
              <w:spacing w:beforeLines="0" w:before="0" w:afterLines="0" w:after="0" w:line="259" w:lineRule="auto"/>
              <w:ind w:left="810" w:hanging="450"/>
              <w:rPr>
                <w:rFonts w:ascii="Calibri" w:eastAsia="Calibri" w:hAnsi="Calibri" w:cs="Times New Roman"/>
                <w:color w:val="FF0000"/>
                <w:kern w:val="0"/>
                <w:sz w:val="22"/>
                <w:lang w:eastAsia="en-US"/>
              </w:rPr>
            </w:pPr>
            <w:r w:rsidRPr="00496C99">
              <w:rPr>
                <w:rFonts w:ascii="Calibri" w:eastAsia="Calibri" w:hAnsi="Calibri" w:cs="Times New Roman"/>
                <w:color w:val="FF0000"/>
                <w:kern w:val="0"/>
                <w:sz w:val="22"/>
                <w:lang w:eastAsia="en-US"/>
              </w:rPr>
              <w:t>FFS: whether beam reporting and sidelink HARQ ACK can be reported together, e.g., same or different PSFCH</w:t>
            </w:r>
          </w:p>
          <w:p w14:paraId="6B76F847" w14:textId="77777777" w:rsidR="00496C99" w:rsidRPr="00496C99" w:rsidRDefault="00496C99" w:rsidP="00496C99">
            <w:pPr>
              <w:spacing w:beforeLines="0" w:before="0" w:afterLines="0" w:after="160" w:line="259" w:lineRule="auto"/>
              <w:rPr>
                <w:rFonts w:eastAsia="Malgun Gothic" w:cs="Times New Roman"/>
                <w:iCs/>
                <w:kern w:val="0"/>
                <w:sz w:val="24"/>
                <w:szCs w:val="24"/>
              </w:rPr>
            </w:pPr>
          </w:p>
          <w:p w14:paraId="4E1FA2F8" w14:textId="77777777" w:rsidR="00496C99" w:rsidRPr="00496C99" w:rsidRDefault="00496C99" w:rsidP="00496C99">
            <w:pPr>
              <w:spacing w:beforeLines="0" w:before="0" w:afterLines="0" w:after="160" w:line="259" w:lineRule="auto"/>
              <w:rPr>
                <w:rFonts w:eastAsia="Malgun Gothic" w:cs="Times New Roman"/>
                <w:b/>
                <w:kern w:val="0"/>
                <w:sz w:val="24"/>
              </w:rPr>
            </w:pPr>
            <w:r w:rsidRPr="00496C99">
              <w:rPr>
                <w:rFonts w:eastAsia="Malgun Gothic" w:cs="Times New Roman"/>
                <w:b/>
                <w:kern w:val="0"/>
                <w:sz w:val="24"/>
                <w:highlight w:val="green"/>
              </w:rPr>
              <w:t>Agreement</w:t>
            </w:r>
          </w:p>
          <w:p w14:paraId="2EBBE294" w14:textId="77777777" w:rsidR="00496C99" w:rsidRPr="00496C99" w:rsidRDefault="00496C99" w:rsidP="00496C99">
            <w:pPr>
              <w:spacing w:beforeLines="0" w:before="0" w:afterLines="0" w:after="160" w:line="259" w:lineRule="auto"/>
              <w:rPr>
                <w:rFonts w:eastAsia="Malgun Gothic" w:cs="Times New Roman"/>
                <w:kern w:val="0"/>
                <w:sz w:val="24"/>
              </w:rPr>
            </w:pPr>
            <w:r w:rsidRPr="00496C99">
              <w:rPr>
                <w:rFonts w:eastAsia="Malgun Gothic" w:cs="Times New Roman"/>
                <w:kern w:val="0"/>
                <w:sz w:val="24"/>
              </w:rPr>
              <w:t xml:space="preserve">For beam reporting using sidelink MAC CE (if supported) in beam maintenance, study </w:t>
            </w:r>
          </w:p>
          <w:p w14:paraId="78F0237A" w14:textId="77777777" w:rsidR="00496C99" w:rsidRPr="00496C99" w:rsidRDefault="00496C99" w:rsidP="00496C99">
            <w:pPr>
              <w:numPr>
                <w:ilvl w:val="0"/>
                <w:numId w:val="24"/>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kern w:val="0"/>
                <w:sz w:val="22"/>
                <w:lang w:eastAsia="en-US"/>
              </w:rPr>
              <w:t>beam reporting content</w:t>
            </w:r>
          </w:p>
          <w:p w14:paraId="2F8DE5C0" w14:textId="77777777" w:rsidR="00496C99" w:rsidRPr="00496C99" w:rsidRDefault="00496C99" w:rsidP="00496C99">
            <w:pPr>
              <w:numPr>
                <w:ilvl w:val="0"/>
                <w:numId w:val="24"/>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kern w:val="0"/>
                <w:sz w:val="22"/>
                <w:lang w:eastAsia="en-US"/>
              </w:rPr>
              <w:t xml:space="preserve">timeline, e.g., </w:t>
            </w:r>
          </w:p>
          <w:p w14:paraId="71B3B5E9" w14:textId="77777777" w:rsidR="00496C99" w:rsidRPr="00496C99" w:rsidRDefault="00496C99" w:rsidP="00496C99">
            <w:pPr>
              <w:numPr>
                <w:ilvl w:val="1"/>
                <w:numId w:val="24"/>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kern w:val="0"/>
                <w:sz w:val="22"/>
                <w:lang w:eastAsia="en-US"/>
              </w:rPr>
              <w:t xml:space="preserve">whether/how to reuse Rel-16 sidelink CSI reporting window as baseline for the association between sidelink beam reporting and sidelink CSI-RS resources. </w:t>
            </w:r>
          </w:p>
          <w:p w14:paraId="1656B092" w14:textId="77777777" w:rsidR="00496C99" w:rsidRPr="00496C99" w:rsidRDefault="00496C99" w:rsidP="00496C99">
            <w:pPr>
              <w:numPr>
                <w:ilvl w:val="1"/>
                <w:numId w:val="24"/>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kern w:val="0"/>
                <w:sz w:val="22"/>
                <w:lang w:eastAsia="en-US"/>
              </w:rPr>
              <w:t>Periodic, aperiodic and/or semi-persistent reporting timeline</w:t>
            </w:r>
          </w:p>
          <w:p w14:paraId="16C08D82" w14:textId="77777777" w:rsidR="00496C99" w:rsidRPr="00496C99" w:rsidRDefault="00496C99" w:rsidP="00496C99">
            <w:pPr>
              <w:spacing w:beforeLines="0" w:before="0" w:afterLines="0" w:after="160" w:line="259" w:lineRule="auto"/>
              <w:rPr>
                <w:rFonts w:eastAsia="Malgun Gothic" w:cs="Times New Roman"/>
                <w:iCs/>
                <w:kern w:val="0"/>
                <w:sz w:val="24"/>
                <w:szCs w:val="24"/>
              </w:rPr>
            </w:pPr>
          </w:p>
          <w:p w14:paraId="74017E1A" w14:textId="77777777" w:rsidR="00496C99" w:rsidRPr="00496C99" w:rsidRDefault="00496C99" w:rsidP="00496C99">
            <w:pPr>
              <w:spacing w:beforeLines="0" w:before="0" w:afterLines="0" w:after="160" w:line="259" w:lineRule="auto"/>
              <w:rPr>
                <w:rFonts w:eastAsia="Malgun Gothic" w:cs="Times New Roman"/>
                <w:b/>
                <w:kern w:val="0"/>
                <w:sz w:val="24"/>
              </w:rPr>
            </w:pPr>
            <w:r w:rsidRPr="00496C99">
              <w:rPr>
                <w:rFonts w:eastAsia="Malgun Gothic" w:cs="Times New Roman"/>
                <w:b/>
                <w:kern w:val="0"/>
                <w:sz w:val="24"/>
                <w:highlight w:val="green"/>
              </w:rPr>
              <w:t>Agreement</w:t>
            </w:r>
          </w:p>
          <w:p w14:paraId="784FAF64" w14:textId="77777777" w:rsidR="00496C99" w:rsidRPr="00496C99" w:rsidRDefault="00496C99" w:rsidP="00496C99">
            <w:pPr>
              <w:spacing w:beforeLines="0" w:before="0" w:afterLines="0" w:after="160" w:line="259" w:lineRule="auto"/>
              <w:rPr>
                <w:rFonts w:eastAsia="Malgun Gothic" w:cs="Times New Roman"/>
                <w:kern w:val="0"/>
                <w:sz w:val="24"/>
              </w:rPr>
            </w:pPr>
            <w:r w:rsidRPr="00496C99">
              <w:rPr>
                <w:rFonts w:eastAsia="Malgun Gothic" w:cs="Times New Roman"/>
                <w:kern w:val="0"/>
                <w:sz w:val="24"/>
              </w:rPr>
              <w:t xml:space="preserve">For beam indication in sidelink beam maintenance, </w:t>
            </w:r>
            <w:r w:rsidRPr="00496C99">
              <w:rPr>
                <w:rFonts w:eastAsia="Malgun Gothic" w:cs="Times New Roman"/>
                <w:color w:val="000000"/>
                <w:kern w:val="0"/>
                <w:sz w:val="24"/>
              </w:rPr>
              <w:t>study</w:t>
            </w:r>
            <w:r w:rsidRPr="00496C99">
              <w:rPr>
                <w:rFonts w:eastAsia="Malgun Gothic" w:cs="Times New Roman"/>
                <w:kern w:val="0"/>
                <w:sz w:val="24"/>
              </w:rPr>
              <w:t xml:space="preserve"> sidelink TCI state mechanism: </w:t>
            </w:r>
          </w:p>
          <w:p w14:paraId="24088A96" w14:textId="77777777" w:rsidR="00496C99" w:rsidRPr="00496C99" w:rsidRDefault="00496C99" w:rsidP="00496C99">
            <w:pPr>
              <w:numPr>
                <w:ilvl w:val="0"/>
                <w:numId w:val="21"/>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color w:val="FF0000"/>
                <w:kern w:val="0"/>
                <w:sz w:val="22"/>
                <w:lang w:eastAsia="en-US"/>
              </w:rPr>
              <w:t xml:space="preserve">Details of </w:t>
            </w:r>
            <w:r w:rsidRPr="00496C99">
              <w:rPr>
                <w:rFonts w:ascii="Calibri" w:eastAsia="Calibri" w:hAnsi="Calibri" w:cs="Times New Roman"/>
                <w:kern w:val="0"/>
                <w:sz w:val="22"/>
                <w:lang w:eastAsia="en-US"/>
              </w:rPr>
              <w:t xml:space="preserve">sidelink TCI state </w:t>
            </w:r>
            <w:r w:rsidRPr="00496C99">
              <w:rPr>
                <w:rFonts w:ascii="Calibri" w:eastAsia="Calibri" w:hAnsi="Calibri" w:cs="Times New Roman"/>
                <w:color w:val="000000"/>
                <w:kern w:val="0"/>
                <w:sz w:val="22"/>
                <w:lang w:eastAsia="en-US"/>
              </w:rPr>
              <w:t>at least including</w:t>
            </w:r>
            <w:ins w:id="7" w:author="作者" w:date="2023-05-26T11:25:00Z">
              <w:r w:rsidRPr="00496C99">
                <w:rPr>
                  <w:rFonts w:ascii="Calibri" w:eastAsia="Calibri" w:hAnsi="Calibri" w:cs="Times New Roman"/>
                  <w:color w:val="000000"/>
                  <w:kern w:val="0"/>
                  <w:sz w:val="22"/>
                  <w:lang w:eastAsia="en-US"/>
                </w:rPr>
                <w:t xml:space="preserve">/indicating </w:t>
              </w:r>
              <w:proofErr w:type="gramStart"/>
              <w:r w:rsidRPr="00496C99">
                <w:rPr>
                  <w:rFonts w:ascii="Calibri" w:eastAsia="Calibri" w:hAnsi="Calibri" w:cs="Times New Roman"/>
                  <w:color w:val="000000"/>
                  <w:kern w:val="0"/>
                  <w:sz w:val="22"/>
                  <w:lang w:eastAsia="en-US"/>
                </w:rPr>
                <w:t>e.g.</w:t>
              </w:r>
            </w:ins>
            <w:proofErr w:type="gramEnd"/>
            <w:r w:rsidRPr="00496C99">
              <w:rPr>
                <w:rFonts w:ascii="Calibri" w:eastAsia="Calibri" w:hAnsi="Calibri" w:cs="Times New Roman"/>
                <w:color w:val="000000"/>
                <w:kern w:val="0"/>
                <w:sz w:val="22"/>
                <w:lang w:eastAsia="en-US"/>
              </w:rPr>
              <w:t xml:space="preserve"> </w:t>
            </w:r>
            <w:r w:rsidRPr="00496C99">
              <w:rPr>
                <w:rFonts w:ascii="Calibri" w:eastAsia="Calibri" w:hAnsi="Calibri" w:cs="Times New Roman"/>
                <w:kern w:val="0"/>
                <w:sz w:val="22"/>
                <w:lang w:eastAsia="en-US"/>
              </w:rPr>
              <w:t xml:space="preserve">sidelink TCI state ID, sidelink CSI-RS resource and </w:t>
            </w:r>
            <w:r w:rsidRPr="00496C99">
              <w:rPr>
                <w:rFonts w:ascii="Calibri" w:eastAsia="Calibri" w:hAnsi="Calibri" w:cs="Times New Roman"/>
                <w:color w:val="FF0000"/>
                <w:kern w:val="0"/>
                <w:sz w:val="22"/>
                <w:highlight w:val="yellow"/>
                <w:lang w:eastAsia="en-US"/>
              </w:rPr>
              <w:t>Tx/Rx spatial filter related information</w:t>
            </w:r>
          </w:p>
          <w:p w14:paraId="76B96EAF" w14:textId="77777777" w:rsidR="00496C99" w:rsidRPr="00496C99" w:rsidRDefault="00496C99" w:rsidP="00496C99">
            <w:pPr>
              <w:numPr>
                <w:ilvl w:val="1"/>
                <w:numId w:val="21"/>
              </w:numPr>
              <w:spacing w:beforeLines="0" w:before="0" w:afterLines="0" w:after="0" w:line="259" w:lineRule="auto"/>
              <w:rPr>
                <w:rFonts w:ascii="Calibri" w:eastAsia="Calibri" w:hAnsi="Calibri" w:cs="Times New Roman"/>
                <w:color w:val="FF0000"/>
                <w:kern w:val="0"/>
                <w:sz w:val="22"/>
                <w:lang w:eastAsia="en-US"/>
              </w:rPr>
            </w:pPr>
            <w:r w:rsidRPr="00496C99">
              <w:rPr>
                <w:rFonts w:ascii="Calibri" w:eastAsia="Calibri" w:hAnsi="Calibri" w:cs="Times New Roman"/>
                <w:color w:val="FF0000"/>
                <w:kern w:val="0"/>
                <w:sz w:val="22"/>
                <w:lang w:eastAsia="en-US"/>
              </w:rPr>
              <w:t xml:space="preserve">FFS: QCL types for sidelink </w:t>
            </w:r>
          </w:p>
          <w:p w14:paraId="42D839BE" w14:textId="77777777" w:rsidR="00496C99" w:rsidRPr="00496C99" w:rsidRDefault="00496C99" w:rsidP="00496C99">
            <w:pPr>
              <w:numPr>
                <w:ilvl w:val="1"/>
                <w:numId w:val="21"/>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kern w:val="0"/>
                <w:sz w:val="22"/>
                <w:lang w:eastAsia="en-US"/>
              </w:rPr>
              <w:t xml:space="preserve">FFS: whether PSCCH and associated PSSCH always have the same TCI state </w:t>
            </w:r>
          </w:p>
          <w:p w14:paraId="7C2C05C3" w14:textId="77777777" w:rsidR="00496C99" w:rsidRPr="00496C99" w:rsidRDefault="00496C99" w:rsidP="00496C99">
            <w:pPr>
              <w:numPr>
                <w:ilvl w:val="1"/>
                <w:numId w:val="21"/>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kern w:val="0"/>
                <w:sz w:val="22"/>
                <w:lang w:eastAsia="en-US"/>
              </w:rPr>
              <w:t xml:space="preserve">FFS: whether the beam indication is via </w:t>
            </w:r>
            <w:r w:rsidRPr="00496C99">
              <w:rPr>
                <w:rFonts w:ascii="Calibri" w:eastAsia="Calibri" w:hAnsi="Calibri" w:cs="Times New Roman"/>
                <w:strike/>
                <w:color w:val="FF0000"/>
                <w:kern w:val="0"/>
                <w:sz w:val="22"/>
                <w:lang w:eastAsia="en-US"/>
              </w:rPr>
              <w:t>sidelink TCI state ID or</w:t>
            </w:r>
            <w:r w:rsidRPr="00496C99">
              <w:rPr>
                <w:rFonts w:ascii="Calibri" w:eastAsia="Calibri" w:hAnsi="Calibri" w:cs="Times New Roman"/>
                <w:color w:val="FF0000"/>
                <w:kern w:val="0"/>
                <w:sz w:val="22"/>
                <w:lang w:eastAsia="en-US"/>
              </w:rPr>
              <w:t xml:space="preserve"> </w:t>
            </w:r>
            <w:r w:rsidRPr="00496C99">
              <w:rPr>
                <w:rFonts w:ascii="Calibri" w:eastAsia="Calibri" w:hAnsi="Calibri" w:cs="Times New Roman"/>
                <w:kern w:val="0"/>
                <w:sz w:val="22"/>
                <w:lang w:eastAsia="en-US"/>
              </w:rPr>
              <w:t xml:space="preserve">sidelink CSI-RS resource </w:t>
            </w:r>
          </w:p>
          <w:p w14:paraId="3FE5FE94" w14:textId="77777777" w:rsidR="00496C99" w:rsidRPr="00496C99" w:rsidRDefault="00496C99" w:rsidP="00496C99">
            <w:pPr>
              <w:numPr>
                <w:ilvl w:val="0"/>
                <w:numId w:val="21"/>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color w:val="000000"/>
                <w:kern w:val="0"/>
                <w:sz w:val="22"/>
                <w:lang w:eastAsia="en-US"/>
              </w:rPr>
              <w:t>Study</w:t>
            </w:r>
            <w:r w:rsidRPr="00496C99">
              <w:rPr>
                <w:rFonts w:ascii="Calibri" w:eastAsia="Calibri" w:hAnsi="Calibri" w:cs="Times New Roman"/>
                <w:color w:val="FF0000"/>
                <w:kern w:val="0"/>
                <w:sz w:val="22"/>
                <w:lang w:eastAsia="en-US"/>
              </w:rPr>
              <w:t xml:space="preserve"> </w:t>
            </w:r>
            <w:r w:rsidRPr="00496C99">
              <w:rPr>
                <w:rFonts w:ascii="Calibri" w:eastAsia="Calibri" w:hAnsi="Calibri" w:cs="Times New Roman"/>
                <w:kern w:val="0"/>
                <w:sz w:val="22"/>
                <w:lang w:eastAsia="en-US"/>
              </w:rPr>
              <w:t xml:space="preserve">the following optional beam indication candidate container </w:t>
            </w:r>
          </w:p>
          <w:p w14:paraId="75644D9A" w14:textId="77777777" w:rsidR="00496C99" w:rsidRPr="00496C99" w:rsidRDefault="00496C99" w:rsidP="00496C99">
            <w:pPr>
              <w:numPr>
                <w:ilvl w:val="1"/>
                <w:numId w:val="21"/>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kern w:val="0"/>
                <w:sz w:val="22"/>
                <w:lang w:eastAsia="en-US"/>
              </w:rPr>
              <w:t>SCI</w:t>
            </w:r>
          </w:p>
          <w:p w14:paraId="240204FC" w14:textId="77777777" w:rsidR="00496C99" w:rsidRPr="00496C99" w:rsidRDefault="00496C99" w:rsidP="00496C99">
            <w:pPr>
              <w:numPr>
                <w:ilvl w:val="1"/>
                <w:numId w:val="21"/>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sidelink MAC CE</w:t>
            </w:r>
          </w:p>
          <w:p w14:paraId="7C85EAB8" w14:textId="77777777" w:rsidR="00496C99" w:rsidRPr="00496C99" w:rsidRDefault="00496C99" w:rsidP="00496C99">
            <w:pPr>
              <w:numPr>
                <w:ilvl w:val="1"/>
                <w:numId w:val="21"/>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PC5-RRC</w:t>
            </w:r>
          </w:p>
          <w:p w14:paraId="388A975F" w14:textId="77777777" w:rsidR="00496C99" w:rsidRPr="00496C99" w:rsidRDefault="00496C99" w:rsidP="00496C99">
            <w:pPr>
              <w:numPr>
                <w:ilvl w:val="1"/>
                <w:numId w:val="21"/>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FFS: activation time of indicated beam</w:t>
            </w:r>
          </w:p>
          <w:p w14:paraId="37DDDB2C" w14:textId="77777777" w:rsidR="00496C99" w:rsidRPr="00496C99" w:rsidRDefault="00496C99" w:rsidP="00496C99">
            <w:pPr>
              <w:numPr>
                <w:ilvl w:val="0"/>
                <w:numId w:val="21"/>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 xml:space="preserve">FFS: </w:t>
            </w:r>
            <w:del w:id="8" w:author="作者" w:date="2023-05-26T11:23:00Z">
              <w:r w:rsidRPr="00496C99" w:rsidDel="00B62ABE">
                <w:rPr>
                  <w:rFonts w:ascii="Calibri" w:eastAsia="Calibri" w:hAnsi="Calibri" w:cs="Times New Roman"/>
                  <w:color w:val="000000"/>
                  <w:kern w:val="0"/>
                  <w:sz w:val="22"/>
                  <w:lang w:eastAsia="en-US"/>
                </w:rPr>
                <w:delText>duration of indicated beam (e.g., dynamic or semi-static)</w:delText>
              </w:r>
            </w:del>
            <w:ins w:id="9" w:author="作者" w:date="2023-05-26T11:23:00Z">
              <w:r w:rsidRPr="00496C99">
                <w:rPr>
                  <w:rFonts w:ascii="Calibri" w:eastAsia="Calibri" w:hAnsi="Calibri" w:cs="Times New Roman"/>
                  <w:color w:val="000000"/>
                  <w:kern w:val="0"/>
                  <w:sz w:val="22"/>
                  <w:lang w:eastAsia="en-US"/>
                </w:rPr>
                <w:t>whe</w:t>
              </w:r>
            </w:ins>
            <w:ins w:id="10" w:author="作者" w:date="2023-05-26T11:24:00Z">
              <w:r w:rsidRPr="00496C99">
                <w:rPr>
                  <w:rFonts w:ascii="Calibri" w:eastAsia="Calibri" w:hAnsi="Calibri" w:cs="Times New Roman"/>
                  <w:color w:val="000000"/>
                  <w:kern w:val="0"/>
                  <w:sz w:val="22"/>
                  <w:lang w:eastAsia="en-US"/>
                </w:rPr>
                <w:t>ther to reuse the Rel-17 unified TCI framework</w:t>
              </w:r>
            </w:ins>
          </w:p>
          <w:p w14:paraId="552E01A6" w14:textId="77777777" w:rsidR="00496C99" w:rsidRPr="00496C99" w:rsidRDefault="00496C99" w:rsidP="00496C99">
            <w:pPr>
              <w:numPr>
                <w:ilvl w:val="0"/>
                <w:numId w:val="21"/>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Study whether</w:t>
            </w:r>
            <w:r w:rsidRPr="00496C99">
              <w:rPr>
                <w:rFonts w:ascii="Calibri" w:eastAsia="Calibri" w:hAnsi="Calibri" w:cs="Times New Roman"/>
                <w:color w:val="FF0000"/>
                <w:kern w:val="0"/>
                <w:sz w:val="22"/>
                <w:lang w:eastAsia="en-US"/>
              </w:rPr>
              <w:t xml:space="preserve">/how </w:t>
            </w:r>
            <w:r w:rsidRPr="00496C99">
              <w:rPr>
                <w:rFonts w:ascii="Calibri" w:eastAsia="Calibri" w:hAnsi="Calibri" w:cs="Times New Roman"/>
                <w:color w:val="000000"/>
                <w:kern w:val="0"/>
                <w:sz w:val="22"/>
                <w:lang w:eastAsia="en-US"/>
              </w:rPr>
              <w:t>beam indication is sent by transmitter UE or receiver UE.</w:t>
            </w:r>
          </w:p>
          <w:p w14:paraId="61020EE6" w14:textId="77777777" w:rsidR="00496C99" w:rsidRPr="00496C99" w:rsidRDefault="00496C99" w:rsidP="00496C99">
            <w:pPr>
              <w:numPr>
                <w:ilvl w:val="0"/>
                <w:numId w:val="21"/>
              </w:numPr>
              <w:spacing w:beforeLines="0" w:before="0" w:afterLines="0" w:after="0" w:line="259" w:lineRule="auto"/>
              <w:rPr>
                <w:rFonts w:ascii="Calibri" w:eastAsia="Calibri" w:hAnsi="Calibri" w:cs="Times New Roman"/>
                <w:color w:val="FF0000"/>
                <w:kern w:val="0"/>
                <w:sz w:val="22"/>
                <w:lang w:eastAsia="en-US"/>
              </w:rPr>
            </w:pPr>
            <w:r w:rsidRPr="00496C99">
              <w:rPr>
                <w:rFonts w:ascii="Calibri" w:eastAsia="Calibri" w:hAnsi="Calibri" w:cs="Times New Roman"/>
                <w:color w:val="FF0000"/>
                <w:kern w:val="0"/>
                <w:sz w:val="22"/>
                <w:lang w:eastAsia="en-US"/>
              </w:rPr>
              <w:t>FFS study beam indication in mode 1 on Uu interface</w:t>
            </w:r>
          </w:p>
          <w:p w14:paraId="27028657" w14:textId="77777777" w:rsidR="00496C99" w:rsidRPr="00496C99" w:rsidRDefault="00496C99" w:rsidP="00496C99">
            <w:pPr>
              <w:spacing w:beforeLines="0" w:before="0" w:afterLines="0" w:after="160" w:line="259" w:lineRule="auto"/>
              <w:rPr>
                <w:rFonts w:eastAsia="Malgun Gothic" w:cs="Times New Roman"/>
                <w:iCs/>
                <w:kern w:val="0"/>
                <w:sz w:val="24"/>
                <w:szCs w:val="24"/>
              </w:rPr>
            </w:pPr>
          </w:p>
          <w:p w14:paraId="26E889F4" w14:textId="77777777" w:rsidR="00496C99" w:rsidRPr="00496C99" w:rsidRDefault="00496C99" w:rsidP="00496C99">
            <w:pPr>
              <w:spacing w:beforeLines="0" w:before="0" w:afterLines="0" w:after="160" w:line="259" w:lineRule="auto"/>
              <w:rPr>
                <w:rFonts w:eastAsia="Malgun Gothic" w:cs="Times New Roman"/>
                <w:b/>
                <w:kern w:val="0"/>
                <w:sz w:val="24"/>
              </w:rPr>
            </w:pPr>
            <w:r w:rsidRPr="00496C99">
              <w:rPr>
                <w:rFonts w:eastAsia="Malgun Gothic" w:cs="Times New Roman"/>
                <w:b/>
                <w:kern w:val="0"/>
                <w:sz w:val="24"/>
                <w:highlight w:val="green"/>
              </w:rPr>
              <w:t>Agreement</w:t>
            </w:r>
          </w:p>
          <w:p w14:paraId="42012105" w14:textId="77777777" w:rsidR="00496C99" w:rsidRPr="00496C99" w:rsidRDefault="00496C99" w:rsidP="00496C99">
            <w:pPr>
              <w:spacing w:beforeLines="0" w:before="0" w:afterLines="0" w:after="160" w:line="259" w:lineRule="auto"/>
              <w:rPr>
                <w:rFonts w:eastAsia="Malgun Gothic" w:cs="Times New Roman"/>
                <w:color w:val="000000"/>
                <w:kern w:val="0"/>
                <w:sz w:val="24"/>
              </w:rPr>
            </w:pPr>
            <w:r w:rsidRPr="00496C99">
              <w:rPr>
                <w:rFonts w:eastAsia="Malgun Gothic" w:cs="Times New Roman"/>
                <w:color w:val="000000"/>
                <w:kern w:val="0"/>
                <w:sz w:val="24"/>
              </w:rPr>
              <w:t xml:space="preserve">RAN1 can study the following two schemes to trigger sidelink beam failure instance (BFI) that PHY layer provides to MAC layer. </w:t>
            </w:r>
          </w:p>
          <w:p w14:paraId="405C8C51" w14:textId="77777777" w:rsidR="00496C99" w:rsidRPr="00496C99" w:rsidRDefault="00496C99" w:rsidP="00496C99">
            <w:pPr>
              <w:numPr>
                <w:ilvl w:val="0"/>
                <w:numId w:val="22"/>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Scheme 1: Sidelink BFI is triggered based on PSFCH carrying sidelink HARQ feedback</w:t>
            </w:r>
          </w:p>
          <w:p w14:paraId="397FCE8D" w14:textId="77777777" w:rsidR="00496C99" w:rsidRPr="00496C99" w:rsidRDefault="00496C99" w:rsidP="00496C99">
            <w:pPr>
              <w:numPr>
                <w:ilvl w:val="1"/>
                <w:numId w:val="22"/>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Note: this scheme follows the principle of sidelink RLF.</w:t>
            </w:r>
          </w:p>
          <w:p w14:paraId="7723C9DE" w14:textId="77777777" w:rsidR="00496C99" w:rsidRPr="00496C99" w:rsidRDefault="00496C99" w:rsidP="00496C99">
            <w:pPr>
              <w:numPr>
                <w:ilvl w:val="2"/>
                <w:numId w:val="22"/>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Yu Mincho" w:hAnsi="Calibri" w:cs="Times New Roman"/>
                <w:color w:val="000000"/>
                <w:kern w:val="0"/>
                <w:sz w:val="22"/>
                <w:lang w:eastAsia="ja-JP"/>
              </w:rPr>
              <w:t>FFS any other enhancements</w:t>
            </w:r>
          </w:p>
          <w:p w14:paraId="330430E7" w14:textId="77777777" w:rsidR="00496C99" w:rsidRPr="00496C99" w:rsidRDefault="00496C99" w:rsidP="00496C99">
            <w:pPr>
              <w:numPr>
                <w:ilvl w:val="1"/>
                <w:numId w:val="22"/>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FFS whether/how to support candidate beam identification in case of BFD</w:t>
            </w:r>
          </w:p>
          <w:p w14:paraId="42D4CD15" w14:textId="77777777" w:rsidR="00496C99" w:rsidRPr="00496C99" w:rsidRDefault="00496C99" w:rsidP="00496C99">
            <w:pPr>
              <w:numPr>
                <w:ilvl w:val="1"/>
                <w:numId w:val="22"/>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FFS criteria of triggering sidelink BFI</w:t>
            </w:r>
          </w:p>
          <w:p w14:paraId="78CC7D2F" w14:textId="77777777" w:rsidR="00496C99" w:rsidRPr="00496C99" w:rsidRDefault="00496C99" w:rsidP="00496C99">
            <w:pPr>
              <w:numPr>
                <w:ilvl w:val="1"/>
                <w:numId w:val="22"/>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 xml:space="preserve">FFS whether there is RAN1 impact </w:t>
            </w:r>
          </w:p>
          <w:p w14:paraId="57EB7D1E" w14:textId="77777777" w:rsidR="00496C99" w:rsidRPr="00496C99" w:rsidRDefault="00496C99" w:rsidP="00496C99">
            <w:pPr>
              <w:numPr>
                <w:ilvl w:val="0"/>
                <w:numId w:val="22"/>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Scheme 2: Sidelink BFI is triggered based on the measurement of reference signal for BFD</w:t>
            </w:r>
          </w:p>
          <w:p w14:paraId="002BCA49" w14:textId="77777777" w:rsidR="00496C99" w:rsidRPr="00496C99" w:rsidRDefault="00496C99" w:rsidP="00496C99">
            <w:pPr>
              <w:numPr>
                <w:ilvl w:val="1"/>
                <w:numId w:val="22"/>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Note: this scheme follows the principle of Uu BFR.</w:t>
            </w:r>
          </w:p>
          <w:p w14:paraId="2AFBF297" w14:textId="77777777" w:rsidR="00496C99" w:rsidRPr="00496C99" w:rsidRDefault="00496C99" w:rsidP="00496C99">
            <w:pPr>
              <w:numPr>
                <w:ilvl w:val="2"/>
                <w:numId w:val="22"/>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 xml:space="preserve"> FFS any other enhancements</w:t>
            </w:r>
          </w:p>
          <w:p w14:paraId="1E965ACF" w14:textId="77777777" w:rsidR="00496C99" w:rsidRPr="00496C99" w:rsidRDefault="00496C99" w:rsidP="00496C99">
            <w:pPr>
              <w:numPr>
                <w:ilvl w:val="1"/>
                <w:numId w:val="22"/>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 xml:space="preserve">Consider the following reference signals for BFD </w:t>
            </w:r>
          </w:p>
          <w:p w14:paraId="092671CC" w14:textId="77777777" w:rsidR="00496C99" w:rsidRPr="00496C99" w:rsidRDefault="00496C99" w:rsidP="00496C99">
            <w:pPr>
              <w:numPr>
                <w:ilvl w:val="2"/>
                <w:numId w:val="22"/>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Periodic and/or semi-persistent sidelink CSI-RS</w:t>
            </w:r>
          </w:p>
          <w:p w14:paraId="22E8543C" w14:textId="77777777" w:rsidR="00496C99" w:rsidRPr="00496C99" w:rsidRDefault="00496C99" w:rsidP="00496C99">
            <w:pPr>
              <w:numPr>
                <w:ilvl w:val="2"/>
                <w:numId w:val="22"/>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S-SSB</w:t>
            </w:r>
            <w:r w:rsidRPr="00496C99">
              <w:rPr>
                <w:rFonts w:ascii="Calibri" w:eastAsia="Yu Mincho" w:hAnsi="Calibri" w:cs="Times New Roman"/>
                <w:color w:val="000000"/>
                <w:kern w:val="0"/>
                <w:sz w:val="22"/>
                <w:lang w:eastAsia="ja-JP"/>
              </w:rPr>
              <w:t xml:space="preserve"> or its modified format</w:t>
            </w:r>
          </w:p>
          <w:p w14:paraId="45F45352" w14:textId="77777777" w:rsidR="00496C99" w:rsidRPr="00496C99" w:rsidRDefault="00496C99" w:rsidP="00496C99">
            <w:pPr>
              <w:numPr>
                <w:ilvl w:val="1"/>
                <w:numId w:val="22"/>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 xml:space="preserve">FFS criteria of triggering of sidelink BFI </w:t>
            </w:r>
          </w:p>
          <w:p w14:paraId="492D3C3E" w14:textId="77777777" w:rsidR="00496C99" w:rsidRPr="00496C99" w:rsidRDefault="00496C99" w:rsidP="00496C99">
            <w:pPr>
              <w:numPr>
                <w:ilvl w:val="1"/>
                <w:numId w:val="22"/>
              </w:numPr>
              <w:spacing w:beforeLines="0" w:before="0" w:afterLines="0" w:after="0" w:line="259" w:lineRule="auto"/>
              <w:rPr>
                <w:rFonts w:ascii="Calibri" w:eastAsia="Calibri" w:hAnsi="Calibri" w:cs="Times New Roman"/>
                <w:color w:val="FF0000"/>
                <w:kern w:val="0"/>
                <w:sz w:val="22"/>
                <w:lang w:eastAsia="en-US"/>
              </w:rPr>
            </w:pPr>
            <w:r w:rsidRPr="00496C99">
              <w:rPr>
                <w:rFonts w:ascii="Calibri" w:eastAsia="Calibri" w:hAnsi="Calibri" w:cs="Times New Roman"/>
                <w:color w:val="FF0000"/>
                <w:kern w:val="0"/>
                <w:sz w:val="22"/>
                <w:lang w:eastAsia="en-US"/>
              </w:rPr>
              <w:t>FFS whether/how to trigger the transmission of reference signal for BFD</w:t>
            </w:r>
          </w:p>
          <w:p w14:paraId="676CECFD" w14:textId="77777777" w:rsidR="00496C99" w:rsidRPr="00496C99" w:rsidRDefault="00496C99" w:rsidP="00496C99">
            <w:pPr>
              <w:numPr>
                <w:ilvl w:val="0"/>
                <w:numId w:val="22"/>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color w:val="000000"/>
                <w:kern w:val="0"/>
                <w:sz w:val="22"/>
                <w:lang w:eastAsia="en-US"/>
              </w:rPr>
              <w:t>Other options are not precluded.</w:t>
            </w:r>
          </w:p>
          <w:p w14:paraId="58CC9747" w14:textId="77777777" w:rsidR="00496C99" w:rsidRPr="00496C99" w:rsidRDefault="00496C99" w:rsidP="00496C99">
            <w:pPr>
              <w:spacing w:beforeLines="0" w:before="0" w:afterLines="0" w:after="160" w:line="259" w:lineRule="auto"/>
              <w:rPr>
                <w:rFonts w:eastAsia="Malgun Gothic" w:cs="Times New Roman"/>
                <w:iCs/>
                <w:kern w:val="0"/>
                <w:sz w:val="24"/>
                <w:szCs w:val="24"/>
              </w:rPr>
            </w:pPr>
          </w:p>
          <w:p w14:paraId="3BD451D0" w14:textId="77777777" w:rsidR="00496C99" w:rsidRPr="00496C99" w:rsidRDefault="00496C99" w:rsidP="00496C99">
            <w:pPr>
              <w:spacing w:beforeLines="0" w:before="0" w:afterLines="0" w:after="160" w:line="259" w:lineRule="auto"/>
              <w:rPr>
                <w:rFonts w:eastAsia="Malgun Gothic" w:cs="Times New Roman"/>
                <w:b/>
                <w:kern w:val="0"/>
                <w:sz w:val="24"/>
              </w:rPr>
            </w:pPr>
            <w:r w:rsidRPr="00496C99">
              <w:rPr>
                <w:rFonts w:eastAsia="Malgun Gothic" w:cs="Times New Roman"/>
                <w:b/>
                <w:kern w:val="0"/>
                <w:sz w:val="24"/>
                <w:highlight w:val="green"/>
              </w:rPr>
              <w:t>Agreement</w:t>
            </w:r>
          </w:p>
          <w:p w14:paraId="5B537C4A" w14:textId="77777777" w:rsidR="00496C99" w:rsidRPr="00496C99" w:rsidRDefault="00496C99" w:rsidP="00496C99">
            <w:pPr>
              <w:spacing w:beforeLines="0" w:before="0" w:afterLines="0" w:after="160" w:line="259" w:lineRule="auto"/>
              <w:rPr>
                <w:rFonts w:eastAsia="Malgun Gothic" w:cs="Times New Roman"/>
                <w:color w:val="000000"/>
                <w:kern w:val="0"/>
                <w:sz w:val="24"/>
              </w:rPr>
            </w:pPr>
            <w:r w:rsidRPr="00496C99">
              <w:rPr>
                <w:rFonts w:eastAsia="Malgun Gothic" w:cs="Times New Roman"/>
                <w:color w:val="000000"/>
                <w:kern w:val="0"/>
                <w:sz w:val="24"/>
              </w:rPr>
              <w:t>At least for the scheme where sidelink BFI is triggered on measurement of BFD reference signal (if supported), for candidate beam determination (CBD)</w:t>
            </w:r>
          </w:p>
          <w:p w14:paraId="2CD41A05" w14:textId="77777777" w:rsidR="00496C99" w:rsidRPr="00496C99" w:rsidRDefault="00496C99" w:rsidP="00496C99">
            <w:pPr>
              <w:numPr>
                <w:ilvl w:val="0"/>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Consider the following reference signals for CBD</w:t>
            </w:r>
          </w:p>
          <w:p w14:paraId="5FF70450"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Sidelink CSI-RS or its modified format</w:t>
            </w:r>
          </w:p>
          <w:p w14:paraId="226D4A61" w14:textId="77777777" w:rsidR="00496C99" w:rsidRPr="00496C99" w:rsidRDefault="00496C99" w:rsidP="00496C99">
            <w:pPr>
              <w:numPr>
                <w:ilvl w:val="2"/>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FFS details (e.g., resources, periodicity, transmit beams, timing, etc)</w:t>
            </w:r>
          </w:p>
          <w:p w14:paraId="55CB327E"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S-SSB or its modified format</w:t>
            </w:r>
          </w:p>
          <w:p w14:paraId="6F5D0202" w14:textId="77777777" w:rsidR="00496C99" w:rsidRPr="00496C99" w:rsidRDefault="00496C99" w:rsidP="00496C99">
            <w:pPr>
              <w:numPr>
                <w:ilvl w:val="0"/>
                <w:numId w:val="23"/>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color w:val="000000"/>
                <w:kern w:val="0"/>
                <w:sz w:val="22"/>
                <w:lang w:eastAsia="en-US"/>
              </w:rPr>
              <w:t>FFS criteria of determining candidate beam (e.g., largest RSRP measurement, RSRP measurement larger than a threshold, pre-determined during initial beam pairing, etc)</w:t>
            </w:r>
          </w:p>
          <w:p w14:paraId="5E22F8B1" w14:textId="77777777" w:rsidR="00496C99" w:rsidRPr="00496C99" w:rsidRDefault="00496C99" w:rsidP="00496C99">
            <w:pPr>
              <w:numPr>
                <w:ilvl w:val="0"/>
                <w:numId w:val="23"/>
              </w:numPr>
              <w:spacing w:beforeLines="0" w:before="0" w:afterLines="0" w:after="0" w:line="259" w:lineRule="auto"/>
              <w:rPr>
                <w:rFonts w:ascii="Calibri" w:eastAsia="Calibri" w:hAnsi="Calibri" w:cs="Times New Roman"/>
                <w:color w:val="FF0000"/>
                <w:kern w:val="0"/>
                <w:sz w:val="22"/>
                <w:lang w:eastAsia="en-US"/>
              </w:rPr>
            </w:pPr>
            <w:r w:rsidRPr="00496C99">
              <w:rPr>
                <w:rFonts w:ascii="Calibri" w:eastAsia="Calibri" w:hAnsi="Calibri" w:cs="Times New Roman"/>
                <w:color w:val="FF0000"/>
                <w:kern w:val="0"/>
                <w:sz w:val="22"/>
                <w:lang w:eastAsia="en-US"/>
              </w:rPr>
              <w:t>FFS whether/how to trigger the transmission of reference signal for CBD</w:t>
            </w:r>
          </w:p>
          <w:p w14:paraId="7EAB82C7" w14:textId="77777777" w:rsidR="00496C99" w:rsidRPr="00496C99" w:rsidRDefault="00496C99" w:rsidP="00496C99">
            <w:pPr>
              <w:spacing w:beforeLines="0" w:before="0" w:afterLines="0" w:after="160" w:line="259" w:lineRule="auto"/>
              <w:rPr>
                <w:rFonts w:eastAsia="Malgun Gothic" w:cs="Times New Roman"/>
                <w:iCs/>
                <w:kern w:val="0"/>
                <w:sz w:val="24"/>
                <w:szCs w:val="24"/>
              </w:rPr>
            </w:pPr>
          </w:p>
          <w:p w14:paraId="14C4FC63" w14:textId="77777777" w:rsidR="00496C99" w:rsidRPr="00496C99" w:rsidRDefault="00496C99" w:rsidP="00496C99">
            <w:pPr>
              <w:spacing w:beforeLines="0" w:before="0" w:afterLines="0" w:after="160" w:line="259" w:lineRule="auto"/>
              <w:rPr>
                <w:rFonts w:eastAsia="Malgun Gothic" w:cs="Times New Roman"/>
                <w:b/>
                <w:kern w:val="0"/>
                <w:sz w:val="24"/>
              </w:rPr>
            </w:pPr>
            <w:r w:rsidRPr="00496C99">
              <w:rPr>
                <w:rFonts w:eastAsia="Malgun Gothic" w:cs="Times New Roman"/>
                <w:b/>
                <w:kern w:val="0"/>
                <w:sz w:val="24"/>
                <w:highlight w:val="green"/>
              </w:rPr>
              <w:t>Agreement</w:t>
            </w:r>
          </w:p>
          <w:p w14:paraId="6413319D" w14:textId="77777777" w:rsidR="00496C99" w:rsidRPr="00496C99" w:rsidRDefault="00496C99" w:rsidP="00496C99">
            <w:pPr>
              <w:spacing w:beforeLines="0" w:before="0" w:afterLines="0" w:after="160" w:line="259" w:lineRule="auto"/>
              <w:rPr>
                <w:rFonts w:eastAsia="Malgun Gothic" w:cs="Times New Roman"/>
                <w:kern w:val="0"/>
                <w:sz w:val="24"/>
              </w:rPr>
            </w:pPr>
            <w:r w:rsidRPr="00496C99">
              <w:rPr>
                <w:rFonts w:eastAsia="Malgun Gothic" w:cs="Times New Roman"/>
                <w:color w:val="000000"/>
                <w:kern w:val="0"/>
                <w:sz w:val="24"/>
              </w:rPr>
              <w:t>At least for the scheme where sidelink BFI is triggered on measurement of BFD reference signal (if supported), for sidelink BFRQ, study</w:t>
            </w:r>
          </w:p>
          <w:p w14:paraId="4F633118" w14:textId="77777777" w:rsidR="00496C99" w:rsidRPr="00496C99" w:rsidRDefault="00496C99" w:rsidP="00496C99">
            <w:pPr>
              <w:numPr>
                <w:ilvl w:val="0"/>
                <w:numId w:val="23"/>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kern w:val="0"/>
                <w:sz w:val="22"/>
                <w:lang w:eastAsia="en-US"/>
              </w:rPr>
              <w:t xml:space="preserve">Resources  </w:t>
            </w:r>
          </w:p>
          <w:p w14:paraId="2B5F567D"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kern w:val="0"/>
                <w:sz w:val="22"/>
                <w:lang w:eastAsia="en-US"/>
              </w:rPr>
              <w:t xml:space="preserve">Option 1: associated with </w:t>
            </w:r>
            <w:r w:rsidRPr="00496C99">
              <w:rPr>
                <w:rFonts w:ascii="Calibri" w:eastAsia="Calibri" w:hAnsi="Calibri" w:cs="Times New Roman"/>
                <w:bCs/>
                <w:color w:val="000000"/>
                <w:kern w:val="0"/>
                <w:sz w:val="22"/>
                <w:lang w:eastAsia="en-US"/>
              </w:rPr>
              <w:t xml:space="preserve">CBD reference signal, </w:t>
            </w:r>
            <w:proofErr w:type="gramStart"/>
            <w:r w:rsidRPr="00496C99">
              <w:rPr>
                <w:rFonts w:ascii="Calibri" w:eastAsia="Calibri" w:hAnsi="Calibri" w:cs="Times New Roman"/>
                <w:bCs/>
                <w:color w:val="000000"/>
                <w:kern w:val="0"/>
                <w:sz w:val="22"/>
                <w:lang w:eastAsia="en-US"/>
              </w:rPr>
              <w:t>i.e.</w:t>
            </w:r>
            <w:proofErr w:type="gramEnd"/>
            <w:r w:rsidRPr="00496C99">
              <w:rPr>
                <w:rFonts w:ascii="Calibri" w:eastAsia="Calibri" w:hAnsi="Calibri" w:cs="Times New Roman"/>
                <w:kern w:val="0"/>
                <w:sz w:val="22"/>
                <w:lang w:eastAsia="en-US"/>
              </w:rPr>
              <w:t xml:space="preserve"> identified candidate beam</w:t>
            </w:r>
          </w:p>
          <w:p w14:paraId="0385BB0D"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kern w:val="0"/>
                <w:sz w:val="22"/>
                <w:lang w:eastAsia="en-US"/>
              </w:rPr>
              <w:t>Option 2: within a responding window after CBD reference signal transmission</w:t>
            </w:r>
          </w:p>
          <w:p w14:paraId="3C6599B2"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bCs/>
                <w:color w:val="000000"/>
                <w:kern w:val="0"/>
                <w:sz w:val="22"/>
                <w:lang w:eastAsia="en-US"/>
              </w:rPr>
            </w:pPr>
            <w:r w:rsidRPr="00496C99">
              <w:rPr>
                <w:rFonts w:ascii="Calibri" w:eastAsia="Calibri" w:hAnsi="Calibri" w:cs="Times New Roman"/>
                <w:bCs/>
                <w:color w:val="000000"/>
                <w:kern w:val="0"/>
                <w:sz w:val="22"/>
                <w:lang w:eastAsia="en-US"/>
              </w:rPr>
              <w:t>Option 3: Resources determined based on sensing and resource allocated after identification of a new beam.</w:t>
            </w:r>
          </w:p>
          <w:p w14:paraId="20C60F71"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bCs/>
                <w:color w:val="000000"/>
                <w:kern w:val="0"/>
                <w:sz w:val="22"/>
                <w:lang w:eastAsia="en-US"/>
              </w:rPr>
            </w:pPr>
            <w:r w:rsidRPr="00496C99">
              <w:rPr>
                <w:rFonts w:ascii="Calibri" w:eastAsia="Calibri" w:hAnsi="Calibri" w:cs="Times New Roman"/>
                <w:bCs/>
                <w:color w:val="000000"/>
                <w:kern w:val="0"/>
                <w:sz w:val="22"/>
                <w:lang w:eastAsia="en-US"/>
              </w:rPr>
              <w:t>Option 4: associated with BFD reference signal</w:t>
            </w:r>
          </w:p>
          <w:p w14:paraId="694B2A5B"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Other options are not precluded</w:t>
            </w:r>
          </w:p>
          <w:p w14:paraId="03A4C9C4" w14:textId="77777777" w:rsidR="00496C99" w:rsidRPr="00496C99" w:rsidRDefault="00496C99" w:rsidP="00496C99">
            <w:pPr>
              <w:numPr>
                <w:ilvl w:val="0"/>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Container</w:t>
            </w:r>
          </w:p>
          <w:p w14:paraId="63DD1C79"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Option 1: PSFCH or modified PSFCH</w:t>
            </w:r>
          </w:p>
          <w:p w14:paraId="349A379B"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Option 2: SCI</w:t>
            </w:r>
          </w:p>
          <w:p w14:paraId="1B54137F"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Option 3: sidelink MAC CE</w:t>
            </w:r>
          </w:p>
          <w:p w14:paraId="037CAEFB"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Option 4: new channel associated with beam reporting in initial beam pairing phase</w:t>
            </w:r>
          </w:p>
          <w:p w14:paraId="61517D5E"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Other options are not precluded</w:t>
            </w:r>
          </w:p>
          <w:p w14:paraId="0E43631B" w14:textId="77777777" w:rsidR="00496C99" w:rsidRPr="00496C99" w:rsidRDefault="00496C99" w:rsidP="00496C99">
            <w:pPr>
              <w:numPr>
                <w:ilvl w:val="0"/>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Transmit beam</w:t>
            </w:r>
          </w:p>
          <w:p w14:paraId="4A3DC21F"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Option 1: widest attainable beam</w:t>
            </w:r>
          </w:p>
          <w:p w14:paraId="3E4D0BC2" w14:textId="77777777" w:rsidR="00496C99" w:rsidRPr="00496C99" w:rsidRDefault="00496C99" w:rsidP="00496C99">
            <w:pPr>
              <w:numPr>
                <w:ilvl w:val="2"/>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 xml:space="preserve">FFS up to UE implementation  </w:t>
            </w:r>
          </w:p>
          <w:p w14:paraId="2CC8EBEB"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kern w:val="0"/>
                <w:sz w:val="22"/>
                <w:lang w:eastAsia="en-US"/>
              </w:rPr>
              <w:t>Option 2: beam sweeping</w:t>
            </w:r>
          </w:p>
          <w:p w14:paraId="330F5310"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kern w:val="0"/>
                <w:sz w:val="22"/>
                <w:lang w:eastAsia="en-US"/>
              </w:rPr>
              <w:t xml:space="preserve">Option 3: corresponding to the </w:t>
            </w:r>
            <w:r w:rsidRPr="00496C99">
              <w:rPr>
                <w:rFonts w:ascii="Calibri" w:eastAsia="Calibri" w:hAnsi="Calibri" w:cs="Times New Roman"/>
                <w:color w:val="000000"/>
                <w:kern w:val="0"/>
                <w:sz w:val="22"/>
                <w:lang w:eastAsia="en-US"/>
              </w:rPr>
              <w:t xml:space="preserve">receive beam of </w:t>
            </w:r>
            <w:r w:rsidRPr="00496C99">
              <w:rPr>
                <w:rFonts w:ascii="Calibri" w:eastAsia="Calibri" w:hAnsi="Calibri" w:cs="Times New Roman"/>
                <w:kern w:val="0"/>
                <w:sz w:val="22"/>
                <w:lang w:eastAsia="en-US"/>
              </w:rPr>
              <w:t>identified candidate beam</w:t>
            </w:r>
          </w:p>
          <w:p w14:paraId="6DF26B98"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kern w:val="0"/>
                <w:sz w:val="22"/>
                <w:lang w:eastAsia="en-US"/>
              </w:rPr>
              <w:t xml:space="preserve">Other options are not precluded </w:t>
            </w:r>
          </w:p>
          <w:p w14:paraId="08169DCF" w14:textId="77777777" w:rsidR="00496C99" w:rsidRPr="00496C99" w:rsidRDefault="00496C99" w:rsidP="00496C99">
            <w:pPr>
              <w:numPr>
                <w:ilvl w:val="0"/>
                <w:numId w:val="23"/>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color w:val="000000"/>
                <w:kern w:val="0"/>
                <w:sz w:val="22"/>
                <w:lang w:eastAsia="en-US"/>
              </w:rPr>
              <w:t>Content can be the BFD and/or new beam indication</w:t>
            </w:r>
          </w:p>
          <w:p w14:paraId="66B0BDC7" w14:textId="77777777" w:rsidR="00496C99" w:rsidRPr="00496C99" w:rsidRDefault="00496C99" w:rsidP="00496C99">
            <w:pPr>
              <w:numPr>
                <w:ilvl w:val="0"/>
                <w:numId w:val="23"/>
              </w:numPr>
              <w:spacing w:beforeLines="0" w:before="0" w:afterLines="0" w:after="0" w:line="259" w:lineRule="auto"/>
              <w:rPr>
                <w:rFonts w:ascii="Calibri" w:eastAsia="Calibri" w:hAnsi="Calibri" w:cs="Times New Roman"/>
                <w:color w:val="FF0000"/>
                <w:kern w:val="0"/>
                <w:sz w:val="22"/>
                <w:lang w:eastAsia="en-US"/>
              </w:rPr>
            </w:pPr>
            <w:r w:rsidRPr="00496C99">
              <w:rPr>
                <w:rFonts w:ascii="Calibri" w:eastAsia="Calibri" w:hAnsi="Calibri" w:cs="Times New Roman"/>
                <w:color w:val="FF0000"/>
                <w:kern w:val="0"/>
                <w:sz w:val="22"/>
                <w:lang w:eastAsia="en-US"/>
              </w:rPr>
              <w:t>FFS: whether/how to support sidelink BFRQ in mode 1 including signaling to/from the network.</w:t>
            </w:r>
          </w:p>
          <w:p w14:paraId="256D623F" w14:textId="77777777" w:rsidR="00496C99" w:rsidRPr="00496C99" w:rsidRDefault="00496C99" w:rsidP="00496C99">
            <w:pPr>
              <w:spacing w:beforeLines="0" w:before="0" w:afterLines="0" w:after="160" w:line="259" w:lineRule="auto"/>
              <w:rPr>
                <w:rFonts w:eastAsia="Malgun Gothic" w:cs="Times New Roman"/>
                <w:b/>
                <w:kern w:val="0"/>
                <w:sz w:val="24"/>
                <w:highlight w:val="green"/>
              </w:rPr>
            </w:pPr>
          </w:p>
          <w:p w14:paraId="705ED464" w14:textId="77777777" w:rsidR="00496C99" w:rsidRPr="00496C99" w:rsidRDefault="00496C99" w:rsidP="00496C99">
            <w:pPr>
              <w:spacing w:beforeLines="0" w:before="0" w:afterLines="0" w:after="160" w:line="259" w:lineRule="auto"/>
              <w:rPr>
                <w:rFonts w:eastAsia="Malgun Gothic" w:cs="Times New Roman"/>
                <w:b/>
                <w:kern w:val="0"/>
                <w:sz w:val="24"/>
              </w:rPr>
            </w:pPr>
            <w:r w:rsidRPr="00496C99">
              <w:rPr>
                <w:rFonts w:eastAsia="Malgun Gothic" w:cs="Times New Roman"/>
                <w:b/>
                <w:kern w:val="0"/>
                <w:sz w:val="24"/>
                <w:highlight w:val="green"/>
              </w:rPr>
              <w:t>Agreement</w:t>
            </w:r>
          </w:p>
          <w:p w14:paraId="0106E170" w14:textId="77777777" w:rsidR="00496C99" w:rsidRPr="00496C99" w:rsidRDefault="00496C99" w:rsidP="00496C99">
            <w:pPr>
              <w:spacing w:beforeLines="0" w:before="0" w:afterLines="0" w:after="160" w:line="259" w:lineRule="auto"/>
              <w:rPr>
                <w:rFonts w:eastAsia="Malgun Gothic" w:cs="Times New Roman"/>
                <w:color w:val="000000"/>
                <w:kern w:val="0"/>
                <w:sz w:val="24"/>
              </w:rPr>
            </w:pPr>
            <w:r w:rsidRPr="00496C99">
              <w:rPr>
                <w:rFonts w:eastAsia="Malgun Gothic" w:cs="Times New Roman"/>
                <w:color w:val="000000"/>
                <w:kern w:val="0"/>
                <w:sz w:val="24"/>
              </w:rPr>
              <w:t>At least for the scheme where sidelink BFI is triggered on measurement of BFD reference signal (if supported), for sidelink BFRR, study</w:t>
            </w:r>
          </w:p>
          <w:p w14:paraId="000348C1" w14:textId="77777777" w:rsidR="00496C99" w:rsidRPr="00496C99" w:rsidRDefault="00496C99" w:rsidP="00496C99">
            <w:pPr>
              <w:numPr>
                <w:ilvl w:val="0"/>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Container</w:t>
            </w:r>
          </w:p>
          <w:p w14:paraId="190AB709"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Option 1: SCI</w:t>
            </w:r>
          </w:p>
          <w:p w14:paraId="4B1C859B"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Option 2: sidelink MAC CE</w:t>
            </w:r>
          </w:p>
          <w:p w14:paraId="203E7B16"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Option 3: PSFCH</w:t>
            </w:r>
          </w:p>
          <w:p w14:paraId="1804B6A3"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Option 4: PC5-RRC</w:t>
            </w:r>
          </w:p>
          <w:p w14:paraId="07DF552C"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Other options are not precluded</w:t>
            </w:r>
          </w:p>
          <w:p w14:paraId="1DD3372D" w14:textId="77777777" w:rsidR="00496C99" w:rsidRPr="00496C99" w:rsidRDefault="00496C99" w:rsidP="00496C99">
            <w:pPr>
              <w:numPr>
                <w:ilvl w:val="0"/>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Transmit beam</w:t>
            </w:r>
          </w:p>
          <w:p w14:paraId="4AF88A0C"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Option 1: widest attainable beam</w:t>
            </w:r>
          </w:p>
          <w:p w14:paraId="3BD4B9E3" w14:textId="77777777" w:rsidR="00496C99" w:rsidRPr="00496C99" w:rsidRDefault="00496C99" w:rsidP="00496C99">
            <w:pPr>
              <w:numPr>
                <w:ilvl w:val="2"/>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 xml:space="preserve">FFS up to UE implementation </w:t>
            </w:r>
          </w:p>
          <w:p w14:paraId="6AEC16E6"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Option 2: beam sweeping</w:t>
            </w:r>
          </w:p>
          <w:p w14:paraId="7E3762CC"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Option 3: corresponding to the candidate beam indicated by the received BFRQ</w:t>
            </w:r>
          </w:p>
          <w:p w14:paraId="2DD62605" w14:textId="77777777" w:rsidR="00496C99" w:rsidRPr="00496C99" w:rsidRDefault="00496C99" w:rsidP="00496C99">
            <w:pPr>
              <w:numPr>
                <w:ilvl w:val="1"/>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 xml:space="preserve">Other options are not precluded </w:t>
            </w:r>
          </w:p>
          <w:p w14:paraId="0B7D55AD" w14:textId="77777777" w:rsidR="00496C99" w:rsidRPr="00496C99" w:rsidRDefault="00496C99" w:rsidP="00496C99">
            <w:pPr>
              <w:numPr>
                <w:ilvl w:val="0"/>
                <w:numId w:val="23"/>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FFS: new beam indication (e.g., SL CRI, SL SSBRI)</w:t>
            </w:r>
          </w:p>
          <w:p w14:paraId="624C88BD" w14:textId="77777777" w:rsidR="00496C99" w:rsidRPr="00496C99" w:rsidRDefault="00496C99" w:rsidP="00496C99">
            <w:pPr>
              <w:numPr>
                <w:ilvl w:val="0"/>
                <w:numId w:val="23"/>
              </w:numPr>
              <w:spacing w:beforeLines="0" w:before="0" w:afterLines="0" w:after="0" w:line="259" w:lineRule="auto"/>
              <w:rPr>
                <w:rFonts w:ascii="Calibri" w:eastAsia="Calibri" w:hAnsi="Calibri" w:cs="Times New Roman"/>
                <w:kern w:val="0"/>
                <w:sz w:val="22"/>
                <w:lang w:eastAsia="en-US"/>
              </w:rPr>
            </w:pPr>
            <w:r w:rsidRPr="00496C99">
              <w:rPr>
                <w:rFonts w:ascii="Calibri" w:eastAsia="Calibri" w:hAnsi="Calibri" w:cs="Times New Roman"/>
                <w:kern w:val="0"/>
                <w:sz w:val="22"/>
                <w:lang w:eastAsia="en-US"/>
              </w:rPr>
              <w:t xml:space="preserve">FFS: activation time of new beam </w:t>
            </w:r>
          </w:p>
          <w:p w14:paraId="2D26B206" w14:textId="77777777" w:rsidR="00496C99" w:rsidRPr="00496C99" w:rsidRDefault="00496C99" w:rsidP="00496C99">
            <w:pPr>
              <w:numPr>
                <w:ilvl w:val="0"/>
                <w:numId w:val="23"/>
              </w:numPr>
              <w:spacing w:beforeLines="0" w:before="0" w:afterLines="0" w:after="0" w:line="259" w:lineRule="auto"/>
              <w:rPr>
                <w:rFonts w:ascii="Calibri" w:eastAsia="Calibri" w:hAnsi="Calibri" w:cs="Times New Roman"/>
                <w:color w:val="FF0000"/>
                <w:kern w:val="0"/>
                <w:sz w:val="22"/>
                <w:lang w:eastAsia="en-US"/>
              </w:rPr>
            </w:pPr>
            <w:r w:rsidRPr="00496C99">
              <w:rPr>
                <w:rFonts w:ascii="Calibri" w:eastAsia="Calibri" w:hAnsi="Calibri" w:cs="Times New Roman"/>
                <w:color w:val="FF0000"/>
                <w:kern w:val="0"/>
                <w:sz w:val="22"/>
                <w:lang w:eastAsia="en-US"/>
              </w:rPr>
              <w:t>FFS: whether/how to support sidelink BFRR in mode 1 including signaling to/from the network</w:t>
            </w:r>
          </w:p>
          <w:p w14:paraId="40885138" w14:textId="77777777" w:rsidR="00496C99" w:rsidRPr="00496C99" w:rsidRDefault="00496C99" w:rsidP="00496C99">
            <w:pPr>
              <w:spacing w:beforeLines="0" w:before="0" w:afterLines="0" w:after="160" w:line="259" w:lineRule="auto"/>
              <w:rPr>
                <w:rFonts w:eastAsia="Malgun Gothic" w:cs="Times New Roman"/>
                <w:iCs/>
                <w:kern w:val="0"/>
                <w:sz w:val="24"/>
                <w:szCs w:val="24"/>
              </w:rPr>
            </w:pPr>
          </w:p>
          <w:p w14:paraId="48A09E4B" w14:textId="77777777" w:rsidR="00496C99" w:rsidRPr="00496C99" w:rsidRDefault="00496C99" w:rsidP="00496C99">
            <w:pPr>
              <w:spacing w:beforeLines="0" w:before="0" w:afterLines="0" w:after="160" w:line="259" w:lineRule="auto"/>
              <w:rPr>
                <w:rFonts w:eastAsia="Malgun Gothic" w:cs="Times New Roman"/>
                <w:b/>
                <w:kern w:val="0"/>
                <w:sz w:val="24"/>
              </w:rPr>
            </w:pPr>
            <w:r w:rsidRPr="00496C99">
              <w:rPr>
                <w:rFonts w:eastAsia="Malgun Gothic" w:cs="Times New Roman"/>
                <w:b/>
                <w:kern w:val="0"/>
                <w:sz w:val="24"/>
                <w:highlight w:val="green"/>
              </w:rPr>
              <w:t>Agreement</w:t>
            </w:r>
          </w:p>
          <w:p w14:paraId="54E591FD" w14:textId="77777777" w:rsidR="00496C99" w:rsidRPr="00496C99" w:rsidRDefault="00496C99" w:rsidP="00496C99">
            <w:pPr>
              <w:spacing w:beforeLines="0" w:before="0" w:afterLines="0" w:after="160" w:line="259" w:lineRule="auto"/>
              <w:rPr>
                <w:rFonts w:eastAsia="Malgun Gothic" w:cs="Times New Roman"/>
                <w:color w:val="000000"/>
                <w:kern w:val="0"/>
                <w:sz w:val="24"/>
              </w:rPr>
            </w:pPr>
            <w:r w:rsidRPr="00496C99">
              <w:rPr>
                <w:rFonts w:eastAsia="Malgun Gothic" w:cs="Times New Roman"/>
                <w:color w:val="000000"/>
                <w:kern w:val="0"/>
                <w:sz w:val="24"/>
              </w:rPr>
              <w:t xml:space="preserve">In the candidate procedure where initial beam pairing is performed before sidelink unicast link establishment, at least the following is </w:t>
            </w:r>
            <w:r w:rsidRPr="00496C99">
              <w:rPr>
                <w:rFonts w:eastAsia="Malgun Gothic" w:cs="Times New Roman"/>
                <w:color w:val="FF0000"/>
                <w:kern w:val="0"/>
                <w:sz w:val="24"/>
              </w:rPr>
              <w:t>considered</w:t>
            </w:r>
            <w:r w:rsidRPr="00496C99">
              <w:rPr>
                <w:rFonts w:eastAsia="Malgun Gothic" w:cs="Times New Roman"/>
                <w:color w:val="000000"/>
                <w:kern w:val="0"/>
                <w:sz w:val="24"/>
              </w:rPr>
              <w:t xml:space="preserve"> for SL CSI-RS (or its modified format) (if feasible)</w:t>
            </w:r>
          </w:p>
          <w:p w14:paraId="061E8296" w14:textId="77777777" w:rsidR="00496C99" w:rsidRPr="00496C99" w:rsidRDefault="00496C99" w:rsidP="00496C99">
            <w:pPr>
              <w:numPr>
                <w:ilvl w:val="0"/>
                <w:numId w:val="18"/>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 xml:space="preserve">Aperiodic, periodic </w:t>
            </w:r>
            <w:r w:rsidRPr="00496C99">
              <w:rPr>
                <w:rFonts w:ascii="Calibri" w:eastAsia="Calibri" w:hAnsi="Calibri" w:cs="Times New Roman"/>
                <w:color w:val="FF0000"/>
                <w:kern w:val="0"/>
                <w:sz w:val="22"/>
                <w:lang w:eastAsia="en-US"/>
              </w:rPr>
              <w:t>and/</w:t>
            </w:r>
            <w:r w:rsidRPr="00496C99">
              <w:rPr>
                <w:rFonts w:ascii="Calibri" w:eastAsia="Calibri" w:hAnsi="Calibri" w:cs="Times New Roman"/>
                <w:color w:val="000000"/>
                <w:kern w:val="0"/>
                <w:sz w:val="22"/>
                <w:lang w:eastAsia="en-US"/>
              </w:rPr>
              <w:t>or semi-persistent SL CSI-RS</w:t>
            </w:r>
          </w:p>
          <w:p w14:paraId="5B8468A4" w14:textId="77777777" w:rsidR="00496C99" w:rsidRPr="00496C99" w:rsidRDefault="00496C99" w:rsidP="00496C99">
            <w:pPr>
              <w:numPr>
                <w:ilvl w:val="1"/>
                <w:numId w:val="18"/>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FFS: details</w:t>
            </w:r>
          </w:p>
          <w:p w14:paraId="01AF459B" w14:textId="77777777" w:rsidR="00496C99" w:rsidRPr="00496C99" w:rsidRDefault="00496C99" w:rsidP="00496C99">
            <w:pPr>
              <w:numPr>
                <w:ilvl w:val="0"/>
                <w:numId w:val="18"/>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FF0000"/>
                <w:kern w:val="0"/>
                <w:sz w:val="22"/>
                <w:lang w:eastAsia="en-US"/>
              </w:rPr>
              <w:t xml:space="preserve">In case of standalone SL CSI-RS (if supported), candidate resources for </w:t>
            </w:r>
            <w:r w:rsidRPr="00496C99">
              <w:rPr>
                <w:rFonts w:ascii="Calibri" w:eastAsia="Calibri" w:hAnsi="Calibri" w:cs="Times New Roman"/>
                <w:color w:val="000000"/>
                <w:kern w:val="0"/>
                <w:sz w:val="22"/>
                <w:lang w:eastAsia="en-US"/>
              </w:rPr>
              <w:t xml:space="preserve">SL CSI-RS beam sweeping are (pre-)configured </w:t>
            </w:r>
          </w:p>
          <w:p w14:paraId="3C0DFF9C" w14:textId="77777777" w:rsidR="00496C99" w:rsidRPr="00496C99" w:rsidRDefault="00496C99" w:rsidP="00496C99">
            <w:pPr>
              <w:numPr>
                <w:ilvl w:val="1"/>
                <w:numId w:val="18"/>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 xml:space="preserve">FFS: </w:t>
            </w:r>
            <w:r w:rsidRPr="00496C99">
              <w:rPr>
                <w:rFonts w:ascii="Calibri" w:eastAsia="Calibri" w:hAnsi="Calibri" w:cs="Times New Roman"/>
                <w:color w:val="FF0000"/>
                <w:kern w:val="0"/>
                <w:sz w:val="22"/>
                <w:lang w:eastAsia="en-US"/>
              </w:rPr>
              <w:t>whether/</w:t>
            </w:r>
            <w:r w:rsidRPr="00496C99">
              <w:rPr>
                <w:rFonts w:ascii="Calibri" w:eastAsia="Calibri" w:hAnsi="Calibri" w:cs="Times New Roman"/>
                <w:color w:val="000000"/>
                <w:kern w:val="0"/>
                <w:sz w:val="22"/>
                <w:lang w:eastAsia="en-US"/>
              </w:rPr>
              <w:t>how to avoid resource collision of SL CSI-RS transmissions from different UEs</w:t>
            </w:r>
          </w:p>
          <w:p w14:paraId="0013D546" w14:textId="77777777" w:rsidR="00496C99" w:rsidRPr="00496C99" w:rsidRDefault="00496C99" w:rsidP="00496C99">
            <w:pPr>
              <w:numPr>
                <w:ilvl w:val="0"/>
                <w:numId w:val="18"/>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FFS: Association between SL CSI-RS and beam reporting and/or initial link establishment</w:t>
            </w:r>
          </w:p>
          <w:p w14:paraId="13E9A17E" w14:textId="77777777" w:rsidR="00496C99" w:rsidRPr="00496C99" w:rsidRDefault="00496C99" w:rsidP="00496C99">
            <w:pPr>
              <w:numPr>
                <w:ilvl w:val="1"/>
                <w:numId w:val="18"/>
              </w:numPr>
              <w:spacing w:beforeLines="0" w:before="0" w:afterLines="0" w:after="0" w:line="259" w:lineRule="auto"/>
              <w:rPr>
                <w:rFonts w:ascii="Calibri" w:eastAsia="Calibri" w:hAnsi="Calibri" w:cs="Times New Roman"/>
                <w:color w:val="000000"/>
                <w:kern w:val="0"/>
                <w:sz w:val="22"/>
                <w:lang w:eastAsia="en-US"/>
              </w:rPr>
            </w:pPr>
            <w:r w:rsidRPr="00496C99">
              <w:rPr>
                <w:rFonts w:ascii="Calibri" w:eastAsia="Calibri" w:hAnsi="Calibri" w:cs="Times New Roman"/>
                <w:color w:val="000000"/>
                <w:kern w:val="0"/>
                <w:sz w:val="22"/>
                <w:lang w:eastAsia="en-US"/>
              </w:rPr>
              <w:t>FFS: details of association</w:t>
            </w:r>
          </w:p>
          <w:p w14:paraId="04E5280F" w14:textId="77777777" w:rsidR="00496C99" w:rsidRPr="00496C99" w:rsidRDefault="00496C99" w:rsidP="00496C99">
            <w:pPr>
              <w:numPr>
                <w:ilvl w:val="0"/>
                <w:numId w:val="18"/>
              </w:numPr>
              <w:spacing w:beforeLines="0" w:before="0" w:afterLines="0" w:after="0" w:line="259" w:lineRule="auto"/>
              <w:rPr>
                <w:rFonts w:ascii="Calibri" w:eastAsia="Calibri" w:hAnsi="Calibri" w:cs="Times New Roman"/>
                <w:iCs/>
                <w:kern w:val="0"/>
                <w:sz w:val="22"/>
                <w:szCs w:val="22"/>
                <w:lang w:eastAsia="en-US"/>
              </w:rPr>
            </w:pPr>
            <w:r w:rsidRPr="00496C99">
              <w:rPr>
                <w:rFonts w:ascii="Calibri" w:eastAsia="Calibri" w:hAnsi="Calibri" w:cs="Times New Roman"/>
                <w:color w:val="FF0000"/>
                <w:kern w:val="0"/>
                <w:sz w:val="22"/>
                <w:lang w:eastAsia="en-US"/>
              </w:rPr>
              <w:t xml:space="preserve">Identification and beam related information of SL CSI-RS for initial beam pairing </w:t>
            </w:r>
          </w:p>
          <w:p w14:paraId="663E7AF1" w14:textId="77777777" w:rsidR="00496C99" w:rsidRPr="00496C99" w:rsidRDefault="00496C99" w:rsidP="00496C99">
            <w:pPr>
              <w:numPr>
                <w:ilvl w:val="1"/>
                <w:numId w:val="18"/>
              </w:numPr>
              <w:spacing w:beforeLines="0" w:before="0" w:afterLines="0" w:after="0" w:line="259" w:lineRule="auto"/>
              <w:rPr>
                <w:rFonts w:ascii="Calibri" w:eastAsia="Calibri" w:hAnsi="Calibri" w:cs="Times New Roman"/>
                <w:iCs/>
                <w:kern w:val="0"/>
                <w:sz w:val="22"/>
                <w:szCs w:val="22"/>
                <w:lang w:eastAsia="en-US"/>
              </w:rPr>
            </w:pPr>
            <w:r w:rsidRPr="00496C99">
              <w:rPr>
                <w:rFonts w:ascii="Calibri" w:eastAsia="Calibri" w:hAnsi="Calibri" w:cs="Times New Roman"/>
                <w:iCs/>
                <w:kern w:val="0"/>
                <w:sz w:val="22"/>
                <w:szCs w:val="22"/>
                <w:lang w:eastAsia="en-US"/>
              </w:rPr>
              <w:t>FFS: details</w:t>
            </w:r>
          </w:p>
          <w:p w14:paraId="31D0900C" w14:textId="1EBA9AC9" w:rsidR="006364A6" w:rsidRPr="006D1862" w:rsidRDefault="006364A6" w:rsidP="009E3660">
            <w:pPr>
              <w:spacing w:beforeLines="0" w:before="156" w:afterLines="0" w:after="156"/>
              <w:rPr>
                <w:rFonts w:ascii="Times" w:eastAsia="Batang" w:hAnsi="Times" w:cs="Times New Roman"/>
                <w:iCs/>
                <w:kern w:val="0"/>
                <w:szCs w:val="24"/>
                <w:lang w:val="en-GB" w:eastAsia="en-US"/>
              </w:rPr>
            </w:pPr>
          </w:p>
        </w:tc>
      </w:tr>
    </w:tbl>
    <w:p w14:paraId="6E4F7CBA" w14:textId="11EF69C4" w:rsidR="005340DC" w:rsidRDefault="00EA10BD" w:rsidP="000F0101">
      <w:pPr>
        <w:spacing w:before="156" w:after="156"/>
        <w:rPr>
          <w:rFonts w:eastAsiaTheme="minorEastAsia"/>
        </w:rPr>
      </w:pPr>
      <w:r>
        <w:rPr>
          <w:rFonts w:eastAsiaTheme="minorEastAsia"/>
        </w:rPr>
        <w:lastRenderedPageBreak/>
        <w:t>In this contribution, we showed our views on the support of beam management of FR2 SL.</w:t>
      </w:r>
    </w:p>
    <w:p w14:paraId="16F1146B" w14:textId="55982FEB" w:rsidR="00434F92" w:rsidRPr="00053F9A" w:rsidRDefault="00E7665A" w:rsidP="00E23728">
      <w:pPr>
        <w:pStyle w:val="1"/>
      </w:pPr>
      <w:r w:rsidRPr="00053F9A">
        <w:t>Discussion</w:t>
      </w:r>
      <w:bookmarkStart w:id="11" w:name="_Toc72163958"/>
      <w:bookmarkStart w:id="12" w:name="_Toc72164083"/>
      <w:bookmarkStart w:id="13" w:name="_Toc72164151"/>
      <w:bookmarkStart w:id="14" w:name="_Toc72164281"/>
      <w:bookmarkStart w:id="15" w:name="_Toc72166021"/>
      <w:bookmarkStart w:id="16" w:name="_Toc72166096"/>
      <w:bookmarkStart w:id="17" w:name="_Toc72166120"/>
      <w:bookmarkStart w:id="18" w:name="_Toc72166132"/>
      <w:bookmarkStart w:id="19" w:name="_Toc72166144"/>
      <w:bookmarkStart w:id="20" w:name="_Toc72166215"/>
      <w:bookmarkStart w:id="21" w:name="_Toc72166223"/>
      <w:bookmarkStart w:id="22" w:name="_Toc72764097"/>
      <w:bookmarkStart w:id="23" w:name="_Toc72764105"/>
      <w:bookmarkStart w:id="24" w:name="_Toc72764113"/>
      <w:bookmarkStart w:id="25" w:name="_Toc72764121"/>
    </w:p>
    <w:p w14:paraId="144B938E" w14:textId="65755A4E" w:rsidR="005712FE" w:rsidRPr="00053F9A" w:rsidRDefault="00FA2D66" w:rsidP="00EA10BD">
      <w:pPr>
        <w:spacing w:before="156" w:after="156"/>
        <w:rPr>
          <w:rFonts w:eastAsiaTheme="minorEastAsia"/>
        </w:rPr>
      </w:pPr>
      <w:r w:rsidRPr="00053F9A">
        <w:rPr>
          <w:rFonts w:eastAsiaTheme="minorEastAsia" w:hint="eastAsia"/>
        </w:rPr>
        <w:t>I</w:t>
      </w:r>
      <w:r w:rsidRPr="00053F9A">
        <w:rPr>
          <w:rFonts w:eastAsiaTheme="minorEastAsia"/>
        </w:rPr>
        <w:t>n NR sidelink, TX UE dynamically triggered CSI measurement and report is supported. More specifically, there is no standalone CSI-RS, which means CSI-RS is transmitted together with PSCCH/PSSCH. We think this principle could be reused for CSI-RS transmission for beam measurement purpose to save the standardization efforts.</w:t>
      </w:r>
    </w:p>
    <w:p w14:paraId="62163ECC" w14:textId="35D87A02" w:rsidR="00FA2D66" w:rsidRPr="00053F9A" w:rsidRDefault="00FA2D66" w:rsidP="00FA2D66">
      <w:pPr>
        <w:pStyle w:val="1st-Proposal-YJ"/>
        <w:spacing w:before="156" w:after="156"/>
        <w:rPr>
          <w:rFonts w:eastAsiaTheme="minorEastAsia"/>
        </w:rPr>
      </w:pPr>
      <w:bookmarkStart w:id="26" w:name="_Toc126942724"/>
      <w:bookmarkStart w:id="27" w:name="_Toc127187415"/>
      <w:bookmarkStart w:id="28" w:name="_Toc131412007"/>
      <w:bookmarkStart w:id="29" w:name="_Toc131767894"/>
      <w:bookmarkStart w:id="30" w:name="_Toc134523796"/>
      <w:bookmarkStart w:id="31" w:name="_Toc141964590"/>
      <w:bookmarkStart w:id="32" w:name="_Toc141965182"/>
      <w:bookmarkStart w:id="33" w:name="_Toc142386371"/>
      <w:r w:rsidRPr="00053F9A">
        <w:rPr>
          <w:rFonts w:eastAsiaTheme="minorEastAsia"/>
        </w:rPr>
        <w:t xml:space="preserve">CSI-RSs used for beam measurements </w:t>
      </w:r>
      <w:r w:rsidR="00A5184C" w:rsidRPr="00053F9A">
        <w:rPr>
          <w:rFonts w:eastAsiaTheme="minorEastAsia"/>
        </w:rPr>
        <w:t>can</w:t>
      </w:r>
      <w:r w:rsidRPr="00053F9A">
        <w:rPr>
          <w:rFonts w:eastAsiaTheme="minorEastAsia"/>
        </w:rPr>
        <w:t xml:space="preserve"> be transmitted with PSCCH/PSSCH</w:t>
      </w:r>
      <w:r w:rsidR="00A3475E" w:rsidRPr="00053F9A">
        <w:rPr>
          <w:rFonts w:eastAsiaTheme="minorEastAsia"/>
        </w:rPr>
        <w:t xml:space="preserve"> in a slot</w:t>
      </w:r>
      <w:r w:rsidRPr="00053F9A">
        <w:rPr>
          <w:rFonts w:eastAsiaTheme="minorEastAsia"/>
        </w:rPr>
        <w:t>.</w:t>
      </w:r>
      <w:bookmarkEnd w:id="26"/>
      <w:bookmarkEnd w:id="27"/>
      <w:bookmarkEnd w:id="28"/>
      <w:bookmarkEnd w:id="29"/>
      <w:bookmarkEnd w:id="30"/>
      <w:bookmarkEnd w:id="31"/>
      <w:bookmarkEnd w:id="32"/>
      <w:bookmarkEnd w:id="33"/>
    </w:p>
    <w:p w14:paraId="6114CFBF" w14:textId="5E97FF76" w:rsidR="00A5184C" w:rsidRPr="00053F9A" w:rsidRDefault="00A5184C" w:rsidP="00A5184C">
      <w:pPr>
        <w:spacing w:before="156" w:after="156"/>
      </w:pPr>
      <w:r w:rsidRPr="00053F9A">
        <w:t>However existing sidelink CSI framework will cause very large time latency for beam management due to only one beam could be transmitted in one slot and TX UE cannot transmit a second CSI-RS until the TX UE receives the associated SL CSI reporting or until the end of the SL CSI reporting window.</w:t>
      </w:r>
    </w:p>
    <w:p w14:paraId="0BD4BF4D" w14:textId="44FA4273" w:rsidR="00A5184C" w:rsidRPr="00053F9A" w:rsidRDefault="00A5184C" w:rsidP="00A5184C">
      <w:pPr>
        <w:spacing w:before="156" w:after="156"/>
        <w:jc w:val="center"/>
      </w:pPr>
      <w:r w:rsidRPr="00053F9A">
        <w:rPr>
          <w:noProof/>
        </w:rPr>
        <w:drawing>
          <wp:inline distT="0" distB="0" distL="0" distR="0" wp14:anchorId="4FD412FD" wp14:editId="396686FD">
            <wp:extent cx="3600000" cy="1780306"/>
            <wp:effectExtent l="0" t="0" r="635"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3600000" cy="1780306"/>
                    </a:xfrm>
                    <a:prstGeom prst="rect">
                      <a:avLst/>
                    </a:prstGeom>
                  </pic:spPr>
                </pic:pic>
              </a:graphicData>
            </a:graphic>
          </wp:inline>
        </w:drawing>
      </w:r>
    </w:p>
    <w:p w14:paraId="7F7BF210" w14:textId="50909CB6" w:rsidR="00A5184C" w:rsidRPr="00053F9A" w:rsidRDefault="00A5184C" w:rsidP="00A5184C">
      <w:pPr>
        <w:spacing w:before="156" w:after="156"/>
      </w:pPr>
      <w:r w:rsidRPr="00053F9A">
        <w:t>To mitigate the above issue, more than one CSI-RS symbols in one slot should be supported for a UE to train multiple beams within one slot. To make the slot structure simpler, we think the multiple symbols for CSI-RS should be contiguous in a slot, e.g., before the guard symbol at the end of a slot.</w:t>
      </w:r>
    </w:p>
    <w:p w14:paraId="103FDEF1" w14:textId="05953501" w:rsidR="00A5184C" w:rsidRPr="00053F9A" w:rsidRDefault="00A5184C" w:rsidP="00A5184C">
      <w:pPr>
        <w:pStyle w:val="1st-Proposal-YJ"/>
        <w:spacing w:before="156" w:after="156"/>
      </w:pPr>
      <w:bookmarkStart w:id="34" w:name="_Toc134523797"/>
      <w:bookmarkStart w:id="35" w:name="_Toc141964591"/>
      <w:bookmarkStart w:id="36" w:name="_Toc141965183"/>
      <w:bookmarkStart w:id="37" w:name="_Toc142386372"/>
      <w:r w:rsidRPr="00053F9A">
        <w:t xml:space="preserve">Support multiple </w:t>
      </w:r>
      <w:r w:rsidR="00AE0B8E" w:rsidRPr="00053F9A">
        <w:t xml:space="preserve">contiguous </w:t>
      </w:r>
      <w:r w:rsidRPr="00053F9A">
        <w:t>SL CSI-RS transmissions within one slot.</w:t>
      </w:r>
      <w:bookmarkEnd w:id="34"/>
      <w:bookmarkEnd w:id="35"/>
      <w:bookmarkEnd w:id="36"/>
      <w:bookmarkEnd w:id="37"/>
    </w:p>
    <w:p w14:paraId="380CCD3C" w14:textId="7F64CE93" w:rsidR="00A242D0" w:rsidRPr="00053F9A" w:rsidRDefault="00961E85" w:rsidP="00EA62FC">
      <w:pPr>
        <w:spacing w:before="156" w:after="156"/>
        <w:rPr>
          <w:rFonts w:eastAsiaTheme="minorEastAsia"/>
        </w:rPr>
      </w:pPr>
      <w:r w:rsidRPr="00053F9A">
        <w:rPr>
          <w:rFonts w:eastAsiaTheme="minorEastAsia"/>
        </w:rPr>
        <w:t xml:space="preserve">In RAN1#113, </w:t>
      </w:r>
      <w:r w:rsidR="00A242D0" w:rsidRPr="00053F9A">
        <w:rPr>
          <w:rFonts w:eastAsiaTheme="minorEastAsia"/>
        </w:rPr>
        <w:t xml:space="preserve">we agreed that </w:t>
      </w:r>
      <w:r w:rsidR="00EA62FC" w:rsidRPr="00053F9A">
        <w:rPr>
          <w:rFonts w:eastAsiaTheme="minorEastAsia"/>
        </w:rPr>
        <w:t xml:space="preserve">for </w:t>
      </w:r>
      <w:r w:rsidR="00A242D0" w:rsidRPr="00053F9A">
        <w:rPr>
          <w:rFonts w:eastAsiaTheme="minorEastAsia"/>
        </w:rPr>
        <w:t xml:space="preserve">beam reporting using PSFCH (if supported) in beam maintenance, </w:t>
      </w:r>
      <w:r w:rsidR="00EA62FC" w:rsidRPr="00053F9A">
        <w:rPr>
          <w:rFonts w:eastAsiaTheme="minorEastAsia"/>
        </w:rPr>
        <w:t xml:space="preserve">further </w:t>
      </w:r>
      <w:r w:rsidR="00A242D0" w:rsidRPr="00053F9A">
        <w:rPr>
          <w:rFonts w:eastAsiaTheme="minorEastAsia"/>
        </w:rPr>
        <w:t>study</w:t>
      </w:r>
      <w:r w:rsidR="00EA62FC" w:rsidRPr="00053F9A">
        <w:rPr>
          <w:rFonts w:eastAsiaTheme="minorEastAsia"/>
        </w:rPr>
        <w:t xml:space="preserve"> w</w:t>
      </w:r>
      <w:r w:rsidR="00A242D0" w:rsidRPr="00053F9A">
        <w:rPr>
          <w:rFonts w:eastAsiaTheme="minorEastAsia"/>
        </w:rPr>
        <w:t>hether/how there is an association rule between PSFCH for beam reporting and sidelink CSI-RS (either standalone or non-standalone)</w:t>
      </w:r>
      <w:r w:rsidR="00EA62FC" w:rsidRPr="00053F9A">
        <w:rPr>
          <w:rFonts w:eastAsiaTheme="minorEastAsia"/>
        </w:rPr>
        <w:t xml:space="preserve">. </w:t>
      </w:r>
      <w:r w:rsidR="00AF20EA" w:rsidRPr="00053F9A">
        <w:rPr>
          <w:rFonts w:eastAsiaTheme="minorEastAsia"/>
        </w:rPr>
        <w:t>From our point of view, the associated rule between PSFCH with beam report and sidelink CSI-RS depends on</w:t>
      </w:r>
      <w:r w:rsidR="004C070F" w:rsidRPr="00053F9A">
        <w:rPr>
          <w:rFonts w:eastAsiaTheme="minorEastAsia"/>
        </w:rPr>
        <w:t xml:space="preserve"> at least following two factors</w:t>
      </w:r>
      <w:r w:rsidR="00AA0408" w:rsidRPr="00053F9A">
        <w:rPr>
          <w:rFonts w:eastAsiaTheme="minorEastAsia"/>
        </w:rPr>
        <w:t>.</w:t>
      </w:r>
    </w:p>
    <w:p w14:paraId="04224B17" w14:textId="62C18546" w:rsidR="00961E85" w:rsidRPr="00053F9A" w:rsidRDefault="000866CB" w:rsidP="005607B0">
      <w:pPr>
        <w:spacing w:before="156" w:after="156"/>
        <w:rPr>
          <w:rFonts w:eastAsiaTheme="minorEastAsia"/>
        </w:rPr>
      </w:pPr>
      <w:r w:rsidRPr="00053F9A">
        <w:rPr>
          <w:rFonts w:eastAsiaTheme="minorEastAsia"/>
        </w:rPr>
        <w:t>The first</w:t>
      </w:r>
      <w:r w:rsidR="004C070F" w:rsidRPr="00053F9A">
        <w:rPr>
          <w:rFonts w:eastAsiaTheme="minorEastAsia"/>
        </w:rPr>
        <w:t xml:space="preserve"> one is whether the resource for PSFCH with beam report is dedicated</w:t>
      </w:r>
      <w:r w:rsidR="00684FA5" w:rsidRPr="00053F9A">
        <w:rPr>
          <w:rFonts w:eastAsiaTheme="minorEastAsia"/>
        </w:rPr>
        <w:t xml:space="preserve"> (pre-)configured</w:t>
      </w:r>
      <w:r w:rsidR="004C070F" w:rsidRPr="00053F9A">
        <w:rPr>
          <w:rFonts w:eastAsiaTheme="minorEastAsia"/>
        </w:rPr>
        <w:t xml:space="preserve"> resource </w:t>
      </w:r>
      <w:r w:rsidR="00377C85" w:rsidRPr="00053F9A">
        <w:rPr>
          <w:rFonts w:eastAsiaTheme="minorEastAsia"/>
        </w:rPr>
        <w:t xml:space="preserve">or not. For example, when the resources of PSFCH with beam report </w:t>
      </w:r>
      <w:r w:rsidR="00795195" w:rsidRPr="00053F9A">
        <w:rPr>
          <w:rFonts w:eastAsiaTheme="minorEastAsia"/>
        </w:rPr>
        <w:t>are</w:t>
      </w:r>
      <w:r w:rsidR="00377C85" w:rsidRPr="00053F9A">
        <w:rPr>
          <w:rFonts w:eastAsiaTheme="minorEastAsia"/>
        </w:rPr>
        <w:t xml:space="preserve"> dedicated (pre-)</w:t>
      </w:r>
      <w:r w:rsidR="00795195" w:rsidRPr="00053F9A">
        <w:rPr>
          <w:rFonts w:eastAsiaTheme="minorEastAsia"/>
        </w:rPr>
        <w:t>configured</w:t>
      </w:r>
      <w:r w:rsidR="00377C85" w:rsidRPr="00053F9A">
        <w:rPr>
          <w:rFonts w:eastAsiaTheme="minorEastAsia"/>
        </w:rPr>
        <w:t xml:space="preserve">, then we don’t need to consider </w:t>
      </w:r>
      <w:r w:rsidR="00795195" w:rsidRPr="00053F9A">
        <w:rPr>
          <w:rFonts w:eastAsiaTheme="minorEastAsia"/>
        </w:rPr>
        <w:t>the multiplexing with HARQ-ACK. However, if the resources are not dedicated</w:t>
      </w:r>
      <w:r w:rsidR="00AC3153" w:rsidRPr="00053F9A">
        <w:rPr>
          <w:rFonts w:eastAsiaTheme="minorEastAsia"/>
        </w:rPr>
        <w:t xml:space="preserve"> (pre-)configured</w:t>
      </w:r>
      <w:r w:rsidR="00795195" w:rsidRPr="00053F9A">
        <w:rPr>
          <w:rFonts w:eastAsiaTheme="minorEastAsia"/>
        </w:rPr>
        <w:t xml:space="preserve">, we need to consider the multiplexing with exist PSFCH </w:t>
      </w:r>
      <w:r w:rsidR="00BA2EC4" w:rsidRPr="00053F9A">
        <w:rPr>
          <w:rFonts w:eastAsiaTheme="minorEastAsia"/>
        </w:rPr>
        <w:t xml:space="preserve">with HARQ-ACK </w:t>
      </w:r>
      <w:r w:rsidR="00795195" w:rsidRPr="00053F9A">
        <w:rPr>
          <w:rFonts w:eastAsiaTheme="minorEastAsia"/>
        </w:rPr>
        <w:t>information.</w:t>
      </w:r>
      <w:r w:rsidR="00605872" w:rsidRPr="00053F9A">
        <w:rPr>
          <w:rFonts w:eastAsiaTheme="minorEastAsia"/>
        </w:rPr>
        <w:t xml:space="preserve"> For former one, it will be </w:t>
      </w:r>
      <w:r w:rsidR="00E8271D" w:rsidRPr="00053F9A">
        <w:rPr>
          <w:rFonts w:eastAsiaTheme="minorEastAsia"/>
        </w:rPr>
        <w:t>easier</w:t>
      </w:r>
      <w:r w:rsidR="00605872" w:rsidRPr="00053F9A">
        <w:rPr>
          <w:rFonts w:eastAsiaTheme="minorEastAsia"/>
        </w:rPr>
        <w:t xml:space="preserve"> to design the association between </w:t>
      </w:r>
      <w:r w:rsidR="00947746" w:rsidRPr="00053F9A">
        <w:rPr>
          <w:rFonts w:eastAsiaTheme="minorEastAsia"/>
        </w:rPr>
        <w:t>CSI-RS transmission and PSFCH resource</w:t>
      </w:r>
      <w:r w:rsidR="00E8271D" w:rsidRPr="00053F9A">
        <w:rPr>
          <w:rFonts w:eastAsiaTheme="minorEastAsia"/>
        </w:rPr>
        <w:t xml:space="preserve"> but need more PSFCH resources</w:t>
      </w:r>
      <w:r w:rsidR="00947746" w:rsidRPr="00053F9A">
        <w:rPr>
          <w:rFonts w:eastAsiaTheme="minorEastAsia"/>
        </w:rPr>
        <w:t xml:space="preserve">. For late one, it’s also feasible because currently we only study unicast and </w:t>
      </w:r>
      <w:r w:rsidR="00F54F0A" w:rsidRPr="00053F9A">
        <w:rPr>
          <w:rFonts w:eastAsiaTheme="minorEastAsia"/>
        </w:rPr>
        <w:t xml:space="preserve">only one </w:t>
      </w:r>
      <w:r w:rsidR="00947746" w:rsidRPr="00053F9A">
        <w:rPr>
          <w:rFonts w:eastAsiaTheme="minorEastAsia"/>
        </w:rPr>
        <w:t xml:space="preserve">unicast receiver will only use one of the available PSFCH resource </w:t>
      </w:r>
      <w:r w:rsidR="00E8271D" w:rsidRPr="00053F9A">
        <w:rPr>
          <w:rFonts w:eastAsiaTheme="minorEastAsia"/>
        </w:rPr>
        <w:t>for HARQ</w:t>
      </w:r>
      <w:r w:rsidR="00F54F0A" w:rsidRPr="00053F9A">
        <w:rPr>
          <w:rFonts w:eastAsiaTheme="minorEastAsia"/>
        </w:rPr>
        <w:t xml:space="preserve">-ACK </w:t>
      </w:r>
      <w:r w:rsidR="00947746" w:rsidRPr="00053F9A">
        <w:rPr>
          <w:rFonts w:eastAsiaTheme="minorEastAsia"/>
        </w:rPr>
        <w:t>and remaining PSFCH resource</w:t>
      </w:r>
      <w:r w:rsidR="00F54F0A" w:rsidRPr="00053F9A">
        <w:rPr>
          <w:rFonts w:eastAsiaTheme="minorEastAsia"/>
        </w:rPr>
        <w:t>s</w:t>
      </w:r>
      <w:r w:rsidR="00947746" w:rsidRPr="00053F9A">
        <w:rPr>
          <w:rFonts w:eastAsiaTheme="minorEastAsia"/>
        </w:rPr>
        <w:t xml:space="preserve"> could be reused for </w:t>
      </w:r>
      <w:r w:rsidR="00F54F0A" w:rsidRPr="00053F9A">
        <w:rPr>
          <w:rFonts w:eastAsiaTheme="minorEastAsia"/>
        </w:rPr>
        <w:t xml:space="preserve">multiplexing </w:t>
      </w:r>
      <w:r w:rsidR="00947746" w:rsidRPr="00053F9A">
        <w:rPr>
          <w:rFonts w:eastAsiaTheme="minorEastAsia"/>
        </w:rPr>
        <w:t>beam reporting.</w:t>
      </w:r>
      <w:r w:rsidR="00F54F0A" w:rsidRPr="00053F9A">
        <w:rPr>
          <w:rFonts w:eastAsiaTheme="minorEastAsia"/>
        </w:rPr>
        <w:t xml:space="preserve"> </w:t>
      </w:r>
      <w:r w:rsidR="00885F83" w:rsidRPr="00053F9A">
        <w:rPr>
          <w:rFonts w:eastAsiaTheme="minorEastAsia"/>
        </w:rPr>
        <w:t>This approach need</w:t>
      </w:r>
      <w:r w:rsidR="000B4284" w:rsidRPr="00053F9A">
        <w:rPr>
          <w:rFonts w:eastAsiaTheme="minorEastAsia"/>
        </w:rPr>
        <w:t>s</w:t>
      </w:r>
      <w:r w:rsidR="00885F83" w:rsidRPr="00053F9A">
        <w:rPr>
          <w:rFonts w:eastAsiaTheme="minorEastAsia"/>
        </w:rPr>
        <w:t xml:space="preserve"> modification</w:t>
      </w:r>
      <w:r w:rsidR="000B4284" w:rsidRPr="00053F9A">
        <w:rPr>
          <w:rFonts w:eastAsiaTheme="minorEastAsia"/>
        </w:rPr>
        <w:t>s</w:t>
      </w:r>
      <w:r w:rsidR="00885F83" w:rsidRPr="00053F9A">
        <w:rPr>
          <w:rFonts w:eastAsiaTheme="minorEastAsia"/>
        </w:rPr>
        <w:t xml:space="preserve"> to TS while can improve resource effici</w:t>
      </w:r>
      <w:r w:rsidR="000B4284" w:rsidRPr="00053F9A">
        <w:rPr>
          <w:rFonts w:eastAsiaTheme="minorEastAsia"/>
        </w:rPr>
        <w:t>ency. We think both options could be studied at study item.</w:t>
      </w:r>
    </w:p>
    <w:p w14:paraId="12C79E2E" w14:textId="546D82B7" w:rsidR="00947746" w:rsidRPr="00053F9A" w:rsidRDefault="00947746" w:rsidP="0054001A">
      <w:pPr>
        <w:pStyle w:val="1st-Proposal-YJ"/>
        <w:spacing w:before="156" w:after="156"/>
        <w:rPr>
          <w:rFonts w:eastAsiaTheme="minorEastAsia"/>
        </w:rPr>
      </w:pPr>
      <w:bookmarkStart w:id="38" w:name="_Toc141964592"/>
      <w:bookmarkStart w:id="39" w:name="_Toc141965184"/>
      <w:bookmarkStart w:id="40" w:name="_Toc142386373"/>
      <w:r w:rsidRPr="00053F9A">
        <w:rPr>
          <w:rFonts w:eastAsiaTheme="minorEastAsia"/>
        </w:rPr>
        <w:t xml:space="preserve">Study following two options to </w:t>
      </w:r>
      <w:r w:rsidR="0000704B" w:rsidRPr="00053F9A">
        <w:rPr>
          <w:rFonts w:eastAsiaTheme="minorEastAsia"/>
        </w:rPr>
        <w:t>design the PSFCH resource for PSFCH transmission with beam report information:</w:t>
      </w:r>
      <w:bookmarkEnd w:id="38"/>
      <w:bookmarkEnd w:id="39"/>
      <w:bookmarkEnd w:id="40"/>
      <w:r w:rsidRPr="00053F9A">
        <w:rPr>
          <w:rFonts w:eastAsiaTheme="minorEastAsia"/>
        </w:rPr>
        <w:t xml:space="preserve"> </w:t>
      </w:r>
    </w:p>
    <w:p w14:paraId="7D700D9A" w14:textId="4CE4E93A" w:rsidR="005607B0" w:rsidRPr="00053F9A" w:rsidRDefault="0000704B" w:rsidP="0054001A">
      <w:pPr>
        <w:pStyle w:val="2nd-proposal-YJ"/>
        <w:spacing w:before="156" w:after="156"/>
      </w:pPr>
      <w:bookmarkStart w:id="41" w:name="_Toc141964593"/>
      <w:bookmarkStart w:id="42" w:name="_Toc141965185"/>
      <w:bookmarkStart w:id="43" w:name="_Toc142386374"/>
      <w:r w:rsidRPr="00053F9A">
        <w:t>Option</w:t>
      </w:r>
      <w:r w:rsidR="005607B0" w:rsidRPr="00053F9A">
        <w:t xml:space="preserve"> 1: dedicated resources for PSFCH with beam report</w:t>
      </w:r>
      <w:bookmarkEnd w:id="41"/>
      <w:bookmarkEnd w:id="42"/>
      <w:bookmarkEnd w:id="43"/>
    </w:p>
    <w:p w14:paraId="3DDE03ED" w14:textId="5120A75F" w:rsidR="005607B0" w:rsidRPr="00053F9A" w:rsidRDefault="0000704B" w:rsidP="0054001A">
      <w:pPr>
        <w:pStyle w:val="2nd-proposal-YJ"/>
        <w:spacing w:before="156" w:after="156"/>
      </w:pPr>
      <w:bookmarkStart w:id="44" w:name="_Toc141964594"/>
      <w:bookmarkStart w:id="45" w:name="_Toc141965186"/>
      <w:bookmarkStart w:id="46" w:name="_Toc142386375"/>
      <w:r w:rsidRPr="00053F9A">
        <w:t>Option</w:t>
      </w:r>
      <w:r w:rsidR="005607B0" w:rsidRPr="00053F9A">
        <w:t xml:space="preserve"> 2: share PSFCH resource of HARQ-ACK information</w:t>
      </w:r>
      <w:bookmarkEnd w:id="44"/>
      <w:bookmarkEnd w:id="45"/>
      <w:bookmarkEnd w:id="46"/>
    </w:p>
    <w:p w14:paraId="45B45979" w14:textId="5E2AC512" w:rsidR="008725DC" w:rsidRPr="00053F9A" w:rsidRDefault="000866CB" w:rsidP="00A5184C">
      <w:pPr>
        <w:spacing w:before="156" w:after="156"/>
        <w:rPr>
          <w:rFonts w:eastAsiaTheme="minorEastAsia"/>
        </w:rPr>
      </w:pPr>
      <w:r w:rsidRPr="00053F9A">
        <w:rPr>
          <w:rFonts w:eastAsiaTheme="minorEastAsia"/>
        </w:rPr>
        <w:t>The second one</w:t>
      </w:r>
      <w:r w:rsidR="00CD3097" w:rsidRPr="00053F9A">
        <w:rPr>
          <w:rFonts w:eastAsiaTheme="minorEastAsia"/>
        </w:rPr>
        <w:t xml:space="preserve"> </w:t>
      </w:r>
      <w:r w:rsidR="00AE169C" w:rsidRPr="00053F9A">
        <w:rPr>
          <w:rFonts w:eastAsiaTheme="minorEastAsia"/>
        </w:rPr>
        <w:t xml:space="preserve">is whether one slot contains one CSI-RS transmission </w:t>
      </w:r>
      <w:r w:rsidRPr="00053F9A">
        <w:rPr>
          <w:rFonts w:eastAsiaTheme="minorEastAsia"/>
        </w:rPr>
        <w:t>or</w:t>
      </w:r>
      <w:r w:rsidR="00AE169C" w:rsidRPr="00053F9A">
        <w:rPr>
          <w:rFonts w:eastAsiaTheme="minorEastAsia"/>
        </w:rPr>
        <w:t xml:space="preserve"> multiple different CSI-RS transmission</w:t>
      </w:r>
      <w:r w:rsidRPr="00053F9A">
        <w:rPr>
          <w:rFonts w:eastAsiaTheme="minorEastAsia"/>
        </w:rPr>
        <w:t>s</w:t>
      </w:r>
      <w:r w:rsidR="00AE169C" w:rsidRPr="00053F9A">
        <w:rPr>
          <w:rFonts w:eastAsiaTheme="minorEastAsia"/>
        </w:rPr>
        <w:t xml:space="preserve">. If </w:t>
      </w:r>
      <w:r w:rsidR="00CC44A3" w:rsidRPr="00053F9A">
        <w:rPr>
          <w:rFonts w:eastAsiaTheme="minorEastAsia"/>
        </w:rPr>
        <w:t>at most one CSI-RS transmission will be transmitted in one slot, then the legacy ass</w:t>
      </w:r>
      <w:r w:rsidR="00D54742" w:rsidRPr="00053F9A">
        <w:rPr>
          <w:rFonts w:eastAsiaTheme="minorEastAsia"/>
        </w:rPr>
        <w:t xml:space="preserve">ociation rule could be reused because UE also determine PSFCH resource based on slot </w:t>
      </w:r>
      <w:r w:rsidR="008725DC" w:rsidRPr="00053F9A">
        <w:rPr>
          <w:rFonts w:eastAsiaTheme="minorEastAsia"/>
        </w:rPr>
        <w:t xml:space="preserve">level </w:t>
      </w:r>
      <w:r w:rsidR="00D54742" w:rsidRPr="00053F9A">
        <w:rPr>
          <w:rFonts w:eastAsiaTheme="minorEastAsia"/>
        </w:rPr>
        <w:t>index</w:t>
      </w:r>
      <w:r w:rsidR="0070257A" w:rsidRPr="00053F9A">
        <w:rPr>
          <w:rFonts w:eastAsiaTheme="minorEastAsia"/>
        </w:rPr>
        <w:t xml:space="preserve"> of the CSI-RS transmission. However, as we discussed, if </w:t>
      </w:r>
      <w:r w:rsidR="000652DA" w:rsidRPr="00053F9A">
        <w:rPr>
          <w:rFonts w:eastAsiaTheme="minorEastAsia"/>
        </w:rPr>
        <w:t xml:space="preserve">we support </w:t>
      </w:r>
      <w:r w:rsidR="0070257A" w:rsidRPr="00053F9A">
        <w:rPr>
          <w:rFonts w:eastAsiaTheme="minorEastAsia"/>
        </w:rPr>
        <w:t xml:space="preserve">multiple </w:t>
      </w:r>
      <w:r w:rsidR="000652DA" w:rsidRPr="00053F9A">
        <w:rPr>
          <w:rFonts w:eastAsiaTheme="minorEastAsia"/>
        </w:rPr>
        <w:t xml:space="preserve">CSI-RS transmissions within one slot, we should design association rule to determine the PSFCH resource </w:t>
      </w:r>
      <w:r w:rsidR="008725DC" w:rsidRPr="00053F9A">
        <w:rPr>
          <w:rFonts w:eastAsiaTheme="minorEastAsia"/>
        </w:rPr>
        <w:t>based on symbol level index to distinguish the report resource for each beam report.</w:t>
      </w:r>
    </w:p>
    <w:p w14:paraId="0E4C270B" w14:textId="42C754AF" w:rsidR="005607B0" w:rsidRPr="00053F9A" w:rsidRDefault="00F54FE2" w:rsidP="00314030">
      <w:pPr>
        <w:pStyle w:val="1st-Proposal-YJ"/>
        <w:spacing w:before="156" w:after="156"/>
        <w:rPr>
          <w:rFonts w:eastAsiaTheme="minorEastAsia"/>
        </w:rPr>
      </w:pPr>
      <w:bookmarkStart w:id="47" w:name="_Toc141964595"/>
      <w:bookmarkStart w:id="48" w:name="_Toc141965187"/>
      <w:bookmarkStart w:id="49" w:name="_Toc142386376"/>
      <w:r w:rsidRPr="00053F9A">
        <w:rPr>
          <w:rFonts w:eastAsiaTheme="minorEastAsia"/>
        </w:rPr>
        <w:t>Determi</w:t>
      </w:r>
      <w:r w:rsidR="00755FE5" w:rsidRPr="00053F9A">
        <w:rPr>
          <w:rFonts w:eastAsiaTheme="minorEastAsia"/>
        </w:rPr>
        <w:t xml:space="preserve">ne </w:t>
      </w:r>
      <w:r w:rsidR="00D26652" w:rsidRPr="00053F9A">
        <w:rPr>
          <w:rFonts w:eastAsiaTheme="minorEastAsia"/>
        </w:rPr>
        <w:t>PSFCH</w:t>
      </w:r>
      <w:r w:rsidR="00755FE5" w:rsidRPr="00053F9A">
        <w:rPr>
          <w:rFonts w:eastAsiaTheme="minorEastAsia"/>
        </w:rPr>
        <w:t xml:space="preserve"> resource based on the symbols index of</w:t>
      </w:r>
      <w:r w:rsidR="00314030" w:rsidRPr="00053F9A">
        <w:rPr>
          <w:rFonts w:eastAsiaTheme="minorEastAsia"/>
        </w:rPr>
        <w:t xml:space="preserve"> CSI-RS</w:t>
      </w:r>
      <w:r w:rsidR="00755FE5" w:rsidRPr="00053F9A">
        <w:rPr>
          <w:rFonts w:eastAsiaTheme="minorEastAsia"/>
        </w:rPr>
        <w:t xml:space="preserve"> transmission</w:t>
      </w:r>
      <w:r w:rsidR="00314030" w:rsidRPr="00053F9A">
        <w:rPr>
          <w:rFonts w:eastAsiaTheme="minorEastAsia"/>
        </w:rPr>
        <w:t>.</w:t>
      </w:r>
      <w:bookmarkEnd w:id="47"/>
      <w:bookmarkEnd w:id="48"/>
      <w:bookmarkEnd w:id="49"/>
    </w:p>
    <w:p w14:paraId="03524310" w14:textId="1183F49F" w:rsidR="00A5184C" w:rsidRPr="00053F9A" w:rsidRDefault="00A5184C" w:rsidP="00A5184C">
      <w:pPr>
        <w:spacing w:before="156" w:after="156"/>
      </w:pPr>
      <w:r w:rsidRPr="00053F9A">
        <w:t>In Rel-16 sidelink, one resource pool may be configured with 3 symbols (guard symbol, AGC, PSFCH) for PSFCH transmission, considering there should be more than one symbols used for CSI-RS transmission, the remaining symbols for PSSCH will be very limited or even not sufficient. Hence, we think CSI-RS transmission for beam management should be disabled for a slot configured with PSFCH symbols.</w:t>
      </w:r>
    </w:p>
    <w:p w14:paraId="2B0B8EDC" w14:textId="1BD64119" w:rsidR="00A5184C" w:rsidRPr="00053F9A" w:rsidRDefault="00AE0B8E" w:rsidP="00AE0B8E">
      <w:pPr>
        <w:pStyle w:val="1st-Proposal-YJ"/>
        <w:spacing w:before="156" w:after="156"/>
      </w:pPr>
      <w:bookmarkStart w:id="50" w:name="_Toc134523798"/>
      <w:bookmarkStart w:id="51" w:name="_Toc141964596"/>
      <w:bookmarkStart w:id="52" w:name="_Toc141965188"/>
      <w:bookmarkStart w:id="53" w:name="_Toc142386377"/>
      <w:r w:rsidRPr="00053F9A">
        <w:t>CSI-RS transmission should be disabled in a slot configured with PSFCH symbols.</w:t>
      </w:r>
      <w:bookmarkEnd w:id="50"/>
      <w:bookmarkEnd w:id="51"/>
      <w:bookmarkEnd w:id="52"/>
      <w:bookmarkEnd w:id="53"/>
    </w:p>
    <w:p w14:paraId="6E9EFCD7" w14:textId="2FDEEF3C" w:rsidR="0051143E" w:rsidRPr="00053F9A" w:rsidRDefault="00240C09" w:rsidP="0084301F">
      <w:pPr>
        <w:spacing w:before="156" w:after="156"/>
      </w:pPr>
      <w:r w:rsidRPr="00053F9A">
        <w:t>There are some constraints in SL transmission and reception, for example, half-du</w:t>
      </w:r>
      <w:r w:rsidR="00E55B38" w:rsidRPr="00053F9A">
        <w:t xml:space="preserve">plex, </w:t>
      </w:r>
      <w:r w:rsidRPr="00053F9A">
        <w:t>power limitation</w:t>
      </w:r>
      <w:r w:rsidR="00E55B38" w:rsidRPr="00053F9A">
        <w:t>, etc</w:t>
      </w:r>
      <w:r w:rsidRPr="00053F9A">
        <w:t xml:space="preserve">. </w:t>
      </w:r>
      <w:r w:rsidR="004B1987" w:rsidRPr="00053F9A">
        <w:t>In legacy sidelink, w</w:t>
      </w:r>
      <w:r w:rsidRPr="00053F9A">
        <w:t>e defined prioritization rule</w:t>
      </w:r>
      <w:r w:rsidR="00A9443A" w:rsidRPr="00053F9A">
        <w:t>s</w:t>
      </w:r>
      <w:r w:rsidRPr="00053F9A">
        <w:t xml:space="preserve"> between SL and SL/UL regarding the time domain transmission and transmission/reception overlap issue.</w:t>
      </w:r>
      <w:r w:rsidR="004006AA" w:rsidRPr="00053F9A">
        <w:t xml:space="preserve"> As a result, some transmissions/receptions would be dropped by TX UE/RX UE due to such constraints. However, </w:t>
      </w:r>
      <w:r w:rsidR="00D97750" w:rsidRPr="00053F9A">
        <w:t>in FR2 SL beam management, there</w:t>
      </w:r>
      <w:r w:rsidR="004006AA" w:rsidRPr="00053F9A">
        <w:t xml:space="preserve"> </w:t>
      </w:r>
      <w:r w:rsidR="00806C35" w:rsidRPr="00053F9A">
        <w:t xml:space="preserve">would </w:t>
      </w:r>
      <w:r w:rsidR="00D97750" w:rsidRPr="00053F9A">
        <w:t xml:space="preserve">be </w:t>
      </w:r>
      <w:r w:rsidR="00806C35" w:rsidRPr="00053F9A">
        <w:t xml:space="preserve">impact on beam selection if </w:t>
      </w:r>
      <w:r w:rsidR="004006AA" w:rsidRPr="00053F9A">
        <w:t xml:space="preserve">transmissions intended for beam measurement are </w:t>
      </w:r>
      <w:r w:rsidR="00072EDC" w:rsidRPr="00053F9A">
        <w:t>dropped</w:t>
      </w:r>
      <w:r w:rsidR="00806C35" w:rsidRPr="00053F9A">
        <w:t xml:space="preserve"> at either TX UE or RX UE</w:t>
      </w:r>
      <w:r w:rsidR="004006AA" w:rsidRPr="00053F9A">
        <w:t>. Therefore, we think this issue is worth study.</w:t>
      </w:r>
    </w:p>
    <w:p w14:paraId="6C65FDC9" w14:textId="21E00C1F" w:rsidR="004006AA" w:rsidRPr="00053F9A" w:rsidRDefault="004006AA" w:rsidP="004006AA">
      <w:pPr>
        <w:pStyle w:val="1st-Proposal-YJ"/>
        <w:spacing w:before="156" w:after="156"/>
      </w:pPr>
      <w:bookmarkStart w:id="54" w:name="_Toc126942725"/>
      <w:bookmarkStart w:id="55" w:name="_Toc127187416"/>
      <w:bookmarkStart w:id="56" w:name="_Toc131412008"/>
      <w:bookmarkStart w:id="57" w:name="_Toc131767895"/>
      <w:bookmarkStart w:id="58" w:name="_Toc134523799"/>
      <w:bookmarkStart w:id="59" w:name="_Toc141964597"/>
      <w:bookmarkStart w:id="60" w:name="_Toc141965189"/>
      <w:bookmarkStart w:id="61" w:name="_Toc142386378"/>
      <w:r w:rsidRPr="00053F9A">
        <w:t xml:space="preserve">Study the transmission/reception </w:t>
      </w:r>
      <w:r w:rsidR="00E92110" w:rsidRPr="00053F9A">
        <w:t>drop</w:t>
      </w:r>
      <w:r w:rsidRPr="00053F9A">
        <w:t xml:space="preserve"> issue when they are intended for beam measurement.</w:t>
      </w:r>
      <w:bookmarkEnd w:id="54"/>
      <w:bookmarkEnd w:id="55"/>
      <w:bookmarkEnd w:id="56"/>
      <w:bookmarkEnd w:id="57"/>
      <w:bookmarkEnd w:id="58"/>
      <w:bookmarkEnd w:id="59"/>
      <w:bookmarkEnd w:id="60"/>
      <w:bookmarkEnd w:id="61"/>
    </w:p>
    <w:p w14:paraId="0062CC3A" w14:textId="6C41F569" w:rsidR="002C1FCD" w:rsidRPr="00053F9A" w:rsidRDefault="002C1FCD" w:rsidP="002C1FCD">
      <w:pPr>
        <w:spacing w:before="156" w:after="156"/>
      </w:pPr>
      <w:r w:rsidRPr="00053F9A">
        <w:t>As agreed in last meeting, RAN1 will pursue how transmit beam(s) training and/or receive beam(s) training is performed. Regarding receive beam training, there are some prob</w:t>
      </w:r>
      <w:r w:rsidR="003A656E" w:rsidRPr="00053F9A">
        <w:t>lems laid on the road. One out</w:t>
      </w:r>
      <w:r w:rsidRPr="00053F9A">
        <w:t>standing issue is that UE can not perform reception using different directional receive beams at a same time when the UE has multiple receptions to receive. From our perspective, there are two solutions to overcome this issue under mode 1 and mode 2 respectively.</w:t>
      </w:r>
    </w:p>
    <w:p w14:paraId="68BB62AE" w14:textId="5701D587" w:rsidR="002C1FCD" w:rsidRPr="00053F9A" w:rsidRDefault="002C1FCD" w:rsidP="002C1FCD">
      <w:pPr>
        <w:spacing w:before="156" w:after="156"/>
      </w:pPr>
      <w:r w:rsidRPr="00053F9A">
        <w:t xml:space="preserve">In mode 2 resource allocation, because the said receive beam conflict could also be regarded as </w:t>
      </w:r>
      <w:r w:rsidR="004608C7" w:rsidRPr="00053F9A">
        <w:t>a special resource conflict in spatial domain. Therefore, reuse the legacy IUC scheme 2 will be an efficient method to solve thi</w:t>
      </w:r>
      <w:r w:rsidR="003A656E" w:rsidRPr="00053F9A">
        <w:t>s problem. For example, by reusing</w:t>
      </w:r>
      <w:r w:rsidR="004608C7" w:rsidRPr="00053F9A">
        <w:t xml:space="preserve"> IUC scheme 2, a UE-A (could be the receiver UE or a third UE) </w:t>
      </w:r>
      <w:r w:rsidR="003A656E" w:rsidRPr="00053F9A">
        <w:t>can</w:t>
      </w:r>
      <w:r w:rsidR="004608C7" w:rsidRPr="00053F9A">
        <w:t xml:space="preserve"> detect receive beam conflict event from the PSCCH information and report </w:t>
      </w:r>
      <w:r w:rsidR="003A656E" w:rsidRPr="00053F9A">
        <w:t>a</w:t>
      </w:r>
      <w:r w:rsidR="004608C7" w:rsidRPr="00053F9A">
        <w:t xml:space="preserve"> conflict indication to one of the TX UEs (UE-B) and UE-B could adjust it</w:t>
      </w:r>
      <w:r w:rsidR="003A656E" w:rsidRPr="00053F9A">
        <w:t>s</w:t>
      </w:r>
      <w:r w:rsidR="004608C7" w:rsidRPr="00053F9A">
        <w:t xml:space="preserve"> transmission resource at least in time domain to avoid the beam conflict in the RX UE.</w:t>
      </w:r>
    </w:p>
    <w:p w14:paraId="414C1F6F" w14:textId="4142622A" w:rsidR="004608C7" w:rsidRPr="00053F9A" w:rsidRDefault="004608C7" w:rsidP="004608C7">
      <w:pPr>
        <w:pStyle w:val="1st-Proposal-YJ"/>
        <w:spacing w:before="156" w:after="156"/>
      </w:pPr>
      <w:bookmarkStart w:id="62" w:name="_Toc131412009"/>
      <w:bookmarkStart w:id="63" w:name="_Toc131767896"/>
      <w:bookmarkStart w:id="64" w:name="_Toc134523800"/>
      <w:bookmarkStart w:id="65" w:name="_Toc141964598"/>
      <w:bookmarkStart w:id="66" w:name="_Toc141965190"/>
      <w:bookmarkStart w:id="67" w:name="_Toc142386379"/>
      <w:r w:rsidRPr="00053F9A">
        <w:t>Study IUC scheme 2-like scheme to detect and solve receiver beam conflicts in mode 2</w:t>
      </w:r>
      <w:bookmarkEnd w:id="62"/>
      <w:bookmarkEnd w:id="63"/>
      <w:bookmarkEnd w:id="64"/>
      <w:bookmarkEnd w:id="65"/>
      <w:bookmarkEnd w:id="66"/>
      <w:bookmarkEnd w:id="67"/>
    </w:p>
    <w:p w14:paraId="1C93783F" w14:textId="1DF71357" w:rsidR="002C1FCD" w:rsidRPr="00053F9A" w:rsidRDefault="004608C7" w:rsidP="002C1FCD">
      <w:pPr>
        <w:spacing w:before="156" w:after="156"/>
        <w:rPr>
          <w:rFonts w:eastAsiaTheme="minorEastAsia"/>
        </w:rPr>
      </w:pPr>
      <w:r w:rsidRPr="00053F9A">
        <w:rPr>
          <w:rFonts w:eastAsiaTheme="minorEastAsia"/>
        </w:rPr>
        <w:t>Another example foresee</w:t>
      </w:r>
      <w:r w:rsidR="00FB60C7" w:rsidRPr="00053F9A">
        <w:rPr>
          <w:rFonts w:eastAsiaTheme="minorEastAsia"/>
        </w:rPr>
        <w:t>n</w:t>
      </w:r>
      <w:r w:rsidRPr="00053F9A">
        <w:rPr>
          <w:rFonts w:eastAsiaTheme="minorEastAsia"/>
        </w:rPr>
        <w:t xml:space="preserve"> is </w:t>
      </w:r>
      <w:r w:rsidR="00FB60C7" w:rsidRPr="00053F9A">
        <w:rPr>
          <w:rFonts w:eastAsiaTheme="minorEastAsia"/>
        </w:rPr>
        <w:t xml:space="preserve">applied </w:t>
      </w:r>
      <w:r w:rsidRPr="00053F9A">
        <w:rPr>
          <w:rFonts w:eastAsiaTheme="minorEastAsia"/>
        </w:rPr>
        <w:t>in mode 1 resource allocation. In mode 1, gNB is the center scheduler for resource allocation, it’s feasible to let gNB to schedule proper resources including transmit beams for different TX UE's transmissions to a same RX UE.</w:t>
      </w:r>
    </w:p>
    <w:p w14:paraId="560F86DB" w14:textId="2D4A03AE" w:rsidR="004608C7" w:rsidRPr="00053F9A" w:rsidRDefault="004608C7" w:rsidP="0015716C">
      <w:pPr>
        <w:pStyle w:val="1st-Proposal-YJ"/>
        <w:spacing w:before="156" w:after="156"/>
      </w:pPr>
      <w:bookmarkStart w:id="68" w:name="_Toc131412010"/>
      <w:bookmarkStart w:id="69" w:name="_Toc131767897"/>
      <w:bookmarkStart w:id="70" w:name="_Toc134523801"/>
      <w:bookmarkStart w:id="71" w:name="_Toc141964599"/>
      <w:bookmarkStart w:id="72" w:name="_Toc141965191"/>
      <w:bookmarkStart w:id="73" w:name="_Toc142386380"/>
      <w:r w:rsidRPr="00053F9A">
        <w:rPr>
          <w:rFonts w:eastAsiaTheme="minorEastAsia"/>
        </w:rPr>
        <w:t xml:space="preserve">Study </w:t>
      </w:r>
      <w:r w:rsidR="00607E6C" w:rsidRPr="00053F9A">
        <w:rPr>
          <w:rFonts w:eastAsiaTheme="minorEastAsia"/>
        </w:rPr>
        <w:t xml:space="preserve">mechanism that </w:t>
      </w:r>
      <w:r w:rsidRPr="00053F9A">
        <w:rPr>
          <w:rFonts w:eastAsiaTheme="minorEastAsia"/>
        </w:rPr>
        <w:t>gNB schedule proper transmit beam</w:t>
      </w:r>
      <w:r w:rsidR="00607E6C" w:rsidRPr="00053F9A">
        <w:rPr>
          <w:rFonts w:eastAsiaTheme="minorEastAsia"/>
        </w:rPr>
        <w:t xml:space="preserve"> for TX UE</w:t>
      </w:r>
      <w:r w:rsidRPr="00053F9A">
        <w:rPr>
          <w:rFonts w:eastAsiaTheme="minorEastAsia"/>
        </w:rPr>
        <w:t xml:space="preserve"> to avoid receive beam conflict issue</w:t>
      </w:r>
      <w:r w:rsidR="0015716C" w:rsidRPr="00053F9A">
        <w:rPr>
          <w:rFonts w:eastAsiaTheme="minorEastAsia"/>
        </w:rPr>
        <w:t>.</w:t>
      </w:r>
      <w:bookmarkEnd w:id="68"/>
      <w:bookmarkEnd w:id="69"/>
      <w:bookmarkEnd w:id="70"/>
      <w:bookmarkEnd w:id="71"/>
      <w:bookmarkEnd w:id="72"/>
      <w:bookmarkEnd w:id="73"/>
    </w:p>
    <w:p w14:paraId="0B7C046E" w14:textId="73F149F9" w:rsidR="00D07A7D" w:rsidRPr="00053F9A" w:rsidRDefault="00D07A7D" w:rsidP="006D5826">
      <w:pPr>
        <w:spacing w:before="156" w:after="156"/>
        <w:rPr>
          <w:rFonts w:eastAsiaTheme="minorEastAsia"/>
        </w:rPr>
      </w:pPr>
      <w:r w:rsidRPr="00053F9A">
        <w:rPr>
          <w:rFonts w:eastAsiaTheme="minorEastAsia"/>
        </w:rPr>
        <w:t xml:space="preserve">In RAN1#113, two schemes are </w:t>
      </w:r>
      <w:r w:rsidR="00163757" w:rsidRPr="00053F9A">
        <w:rPr>
          <w:rFonts w:eastAsiaTheme="minorEastAsia"/>
        </w:rPr>
        <w:t>agreed to be further studied t</w:t>
      </w:r>
      <w:r w:rsidR="00375242" w:rsidRPr="00053F9A">
        <w:rPr>
          <w:rFonts w:eastAsiaTheme="minorEastAsia"/>
        </w:rPr>
        <w:t>o</w:t>
      </w:r>
      <w:r w:rsidR="00163757" w:rsidRPr="00053F9A">
        <w:rPr>
          <w:rFonts w:eastAsiaTheme="minorEastAsia"/>
        </w:rPr>
        <w:t xml:space="preserve"> trigger BFI:</w:t>
      </w:r>
    </w:p>
    <w:p w14:paraId="19EB46D4" w14:textId="632F9317" w:rsidR="00163757" w:rsidRPr="00053F9A" w:rsidRDefault="00163757" w:rsidP="00FD598A">
      <w:pPr>
        <w:pStyle w:val="a3"/>
        <w:numPr>
          <w:ilvl w:val="0"/>
          <w:numId w:val="29"/>
        </w:numPr>
        <w:spacing w:before="120" w:after="120"/>
        <w:ind w:firstLineChars="0"/>
        <w:rPr>
          <w:rFonts w:eastAsiaTheme="minorEastAsia"/>
        </w:rPr>
      </w:pPr>
      <w:r w:rsidRPr="00053F9A">
        <w:rPr>
          <w:rFonts w:eastAsiaTheme="minorEastAsia"/>
        </w:rPr>
        <w:t xml:space="preserve">Scheme 1: Sidelink BFI is triggered based on PSFCH carrying sidelink HARQ feedback </w:t>
      </w:r>
    </w:p>
    <w:p w14:paraId="125FEA8D" w14:textId="5A32F152" w:rsidR="003D59C1" w:rsidRPr="00053F9A" w:rsidRDefault="003D59C1" w:rsidP="00FD598A">
      <w:pPr>
        <w:pStyle w:val="a3"/>
        <w:numPr>
          <w:ilvl w:val="0"/>
          <w:numId w:val="29"/>
        </w:numPr>
        <w:spacing w:before="120" w:after="120"/>
        <w:ind w:firstLineChars="0"/>
        <w:rPr>
          <w:rFonts w:eastAsiaTheme="minorEastAsia"/>
        </w:rPr>
      </w:pPr>
      <w:r w:rsidRPr="00053F9A">
        <w:rPr>
          <w:rFonts w:eastAsiaTheme="minorEastAsia"/>
        </w:rPr>
        <w:t>Scheme 2</w:t>
      </w:r>
      <w:r w:rsidRPr="00053F9A">
        <w:rPr>
          <w:rFonts w:eastAsiaTheme="minorEastAsia" w:hint="eastAsia"/>
        </w:rPr>
        <w:t>:</w:t>
      </w:r>
      <w:r w:rsidRPr="00053F9A">
        <w:rPr>
          <w:rFonts w:eastAsiaTheme="minorEastAsia"/>
        </w:rPr>
        <w:t xml:space="preserve"> Sidelink BFI is triggered based on the measurement of reference signal for BFD</w:t>
      </w:r>
    </w:p>
    <w:p w14:paraId="2324FE79" w14:textId="510B2638" w:rsidR="002C67F1" w:rsidRPr="00053F9A" w:rsidRDefault="0011590A" w:rsidP="006D5826">
      <w:pPr>
        <w:spacing w:before="156" w:after="156"/>
        <w:rPr>
          <w:rFonts w:eastAsiaTheme="minorEastAsia"/>
        </w:rPr>
      </w:pPr>
      <w:bookmarkStart w:id="74" w:name="_Toc141964600"/>
      <w:r w:rsidRPr="00053F9A">
        <w:rPr>
          <w:rFonts w:eastAsiaTheme="minorEastAsia"/>
        </w:rPr>
        <w:t xml:space="preserve">In our observation, scheme 1 is </w:t>
      </w:r>
      <w:r w:rsidR="007E3615" w:rsidRPr="00053F9A">
        <w:rPr>
          <w:rFonts w:eastAsiaTheme="minorEastAsia"/>
        </w:rPr>
        <w:t>an</w:t>
      </w:r>
      <w:r w:rsidRPr="00053F9A">
        <w:rPr>
          <w:rFonts w:eastAsiaTheme="minorEastAsia"/>
        </w:rPr>
        <w:t xml:space="preserve"> RLF-like procedure</w:t>
      </w:r>
      <w:r w:rsidR="000E141B" w:rsidRPr="00053F9A">
        <w:rPr>
          <w:rFonts w:eastAsiaTheme="minorEastAsia"/>
        </w:rPr>
        <w:t xml:space="preserve"> which we think should not be designed as BFR trigger because RLF and BF are two level </w:t>
      </w:r>
      <w:r w:rsidR="008C23E0" w:rsidRPr="00053F9A">
        <w:rPr>
          <w:rFonts w:eastAsiaTheme="minorEastAsia"/>
        </w:rPr>
        <w:t>of failure event. For BFR, UE can have a fast recovery procedure while RLF can not.</w:t>
      </w:r>
      <w:r w:rsidR="007E3615" w:rsidRPr="00053F9A">
        <w:rPr>
          <w:rFonts w:eastAsiaTheme="minorEastAsia"/>
        </w:rPr>
        <w:t xml:space="preserve"> Therefore, in FR2 SL, we should not mix them up.</w:t>
      </w:r>
      <w:bookmarkEnd w:id="74"/>
      <w:r w:rsidR="00F1494D" w:rsidRPr="00053F9A">
        <w:rPr>
          <w:rFonts w:eastAsiaTheme="minorEastAsia"/>
        </w:rPr>
        <w:t xml:space="preserve"> </w:t>
      </w:r>
    </w:p>
    <w:p w14:paraId="5161A907" w14:textId="4B9411CC" w:rsidR="00D07A7D" w:rsidRPr="00053F9A" w:rsidRDefault="00F1494D" w:rsidP="006D5826">
      <w:pPr>
        <w:spacing w:before="156" w:after="156"/>
        <w:rPr>
          <w:rFonts w:eastAsiaTheme="minorEastAsia"/>
        </w:rPr>
      </w:pPr>
      <w:bookmarkStart w:id="75" w:name="_Toc141964601"/>
      <w:r w:rsidRPr="00053F9A">
        <w:rPr>
          <w:rFonts w:eastAsiaTheme="minorEastAsia"/>
        </w:rPr>
        <w:t xml:space="preserve">Additionally, to follow the principle in WID, </w:t>
      </w:r>
      <w:r w:rsidR="007E3472" w:rsidRPr="00053F9A">
        <w:rPr>
          <w:rFonts w:eastAsiaTheme="minorEastAsia"/>
        </w:rPr>
        <w:t xml:space="preserve">Uu concepts should be reused whenever possible. </w:t>
      </w:r>
      <w:r w:rsidR="005B0C86" w:rsidRPr="00053F9A">
        <w:rPr>
          <w:rFonts w:eastAsiaTheme="minorEastAsia"/>
        </w:rPr>
        <w:t>Hence, scheme 2 is preferred. Regarding the transmission reliability of SL CSI-RS due to half-duplex, prioritization rule,</w:t>
      </w:r>
      <w:r w:rsidR="00A0313D" w:rsidRPr="00053F9A">
        <w:rPr>
          <w:rFonts w:eastAsiaTheme="minorEastAsia"/>
        </w:rPr>
        <w:t xml:space="preserve"> same issues also exist </w:t>
      </w:r>
      <w:r w:rsidR="002C67F1" w:rsidRPr="00053F9A">
        <w:rPr>
          <w:rFonts w:eastAsiaTheme="minorEastAsia"/>
        </w:rPr>
        <w:t>in</w:t>
      </w:r>
      <w:r w:rsidR="00A0313D" w:rsidRPr="00053F9A">
        <w:rPr>
          <w:rFonts w:eastAsiaTheme="minorEastAsia"/>
        </w:rPr>
        <w:t xml:space="preserve"> PSFCH transmission with HARQ</w:t>
      </w:r>
      <w:r w:rsidR="00E06C86" w:rsidRPr="00053F9A">
        <w:rPr>
          <w:rFonts w:eastAsiaTheme="minorEastAsia"/>
        </w:rPr>
        <w:t xml:space="preserve"> feedback</w:t>
      </w:r>
      <w:r w:rsidR="00740CCE" w:rsidRPr="00053F9A">
        <w:rPr>
          <w:rFonts w:eastAsiaTheme="minorEastAsia"/>
        </w:rPr>
        <w:t xml:space="preserve"> and we can further study mechanism to </w:t>
      </w:r>
      <w:r w:rsidR="00345356" w:rsidRPr="00053F9A">
        <w:rPr>
          <w:rFonts w:eastAsiaTheme="minorEastAsia"/>
        </w:rPr>
        <w:t>mitigate the issue.</w:t>
      </w:r>
      <w:r w:rsidR="00B23FBD" w:rsidRPr="00053F9A">
        <w:rPr>
          <w:rFonts w:eastAsiaTheme="minorEastAsia"/>
        </w:rPr>
        <w:t xml:space="preserve"> For example, reduce the priority value of BFD reference signal transmission</w:t>
      </w:r>
      <w:r w:rsidR="008460A0" w:rsidRPr="00053F9A">
        <w:rPr>
          <w:rFonts w:eastAsiaTheme="minorEastAsia"/>
        </w:rPr>
        <w:t xml:space="preserve"> or design dedicate resources for the BFD RS transmission, etc</w:t>
      </w:r>
      <w:r w:rsidR="00DD18DA" w:rsidRPr="00053F9A">
        <w:rPr>
          <w:rFonts w:eastAsiaTheme="minorEastAsia"/>
        </w:rPr>
        <w:t>.</w:t>
      </w:r>
      <w:bookmarkEnd w:id="75"/>
    </w:p>
    <w:p w14:paraId="41A41C8A" w14:textId="3F66FCBD" w:rsidR="00740CCE" w:rsidRPr="00053F9A" w:rsidRDefault="006D613C" w:rsidP="00B23FBD">
      <w:pPr>
        <w:pStyle w:val="1st-Proposal-YJ"/>
        <w:spacing w:before="156" w:after="156"/>
        <w:rPr>
          <w:rFonts w:eastAsiaTheme="minorEastAsia"/>
        </w:rPr>
      </w:pPr>
      <w:bookmarkStart w:id="76" w:name="_Toc141964602"/>
      <w:bookmarkStart w:id="77" w:name="_Toc141965192"/>
      <w:bookmarkStart w:id="78" w:name="_Toc142386381"/>
      <w:r w:rsidRPr="00053F9A">
        <w:rPr>
          <w:rFonts w:eastAsiaTheme="minorEastAsia"/>
        </w:rPr>
        <w:t>RAN1 p</w:t>
      </w:r>
      <w:r w:rsidR="00740CCE" w:rsidRPr="00053F9A">
        <w:rPr>
          <w:rFonts w:eastAsiaTheme="minorEastAsia"/>
        </w:rPr>
        <w:t xml:space="preserve">rioritize the study of scheme 2: </w:t>
      </w:r>
      <w:r w:rsidR="00740CCE" w:rsidRPr="00053F9A">
        <w:t>Sidelink BFI is triggered based on the measurement of reference signal for BFD</w:t>
      </w:r>
      <w:r w:rsidR="00714553" w:rsidRPr="00053F9A">
        <w:rPr>
          <w:rFonts w:eastAsiaTheme="minorEastAsia"/>
        </w:rPr>
        <w:t>.</w:t>
      </w:r>
      <w:bookmarkEnd w:id="76"/>
      <w:bookmarkEnd w:id="77"/>
      <w:bookmarkEnd w:id="78"/>
    </w:p>
    <w:p w14:paraId="1101B891" w14:textId="592DF478" w:rsidR="00085FFD" w:rsidRPr="00053F9A" w:rsidRDefault="00085FFD" w:rsidP="00B23FBD">
      <w:pPr>
        <w:pStyle w:val="1st-Proposal-YJ"/>
        <w:spacing w:before="156" w:after="156"/>
      </w:pPr>
      <w:bookmarkStart w:id="79" w:name="_Toc141964603"/>
      <w:bookmarkStart w:id="80" w:name="_Toc141965193"/>
      <w:bookmarkStart w:id="81" w:name="_Toc142386382"/>
      <w:r w:rsidRPr="00053F9A">
        <w:rPr>
          <w:rFonts w:eastAsiaTheme="minorEastAsia"/>
        </w:rPr>
        <w:t>Study mechanism</w:t>
      </w:r>
      <w:r w:rsidR="00683A9E" w:rsidRPr="00053F9A">
        <w:rPr>
          <w:rFonts w:eastAsiaTheme="minorEastAsia"/>
        </w:rPr>
        <w:t>s</w:t>
      </w:r>
      <w:r w:rsidRPr="00053F9A">
        <w:rPr>
          <w:rFonts w:eastAsiaTheme="minorEastAsia"/>
        </w:rPr>
        <w:t xml:space="preserve"> to </w:t>
      </w:r>
      <w:r w:rsidR="006D613C" w:rsidRPr="00053F9A">
        <w:rPr>
          <w:rFonts w:eastAsiaTheme="minorEastAsia"/>
        </w:rPr>
        <w:t>improve</w:t>
      </w:r>
      <w:r w:rsidRPr="00053F9A">
        <w:rPr>
          <w:rFonts w:eastAsiaTheme="minorEastAsia"/>
        </w:rPr>
        <w:t xml:space="preserve"> transmission reliability of BFD reference</w:t>
      </w:r>
      <w:r w:rsidR="006D36AF">
        <w:rPr>
          <w:rFonts w:eastAsiaTheme="minorEastAsia" w:hint="eastAsia"/>
        </w:rPr>
        <w:t>,</w:t>
      </w:r>
      <w:r w:rsidR="006D36AF">
        <w:rPr>
          <w:rFonts w:eastAsiaTheme="minorEastAsia"/>
        </w:rPr>
        <w:t xml:space="preserve"> e.g., set low</w:t>
      </w:r>
      <w:r w:rsidR="00903E03">
        <w:rPr>
          <w:rFonts w:eastAsiaTheme="minorEastAsia"/>
        </w:rPr>
        <w:t xml:space="preserve"> priority value</w:t>
      </w:r>
      <w:r w:rsidR="00714553" w:rsidRPr="00053F9A">
        <w:rPr>
          <w:rFonts w:eastAsiaTheme="minorEastAsia"/>
        </w:rPr>
        <w:t>.</w:t>
      </w:r>
      <w:bookmarkEnd w:id="79"/>
      <w:bookmarkEnd w:id="80"/>
      <w:bookmarkEnd w:id="81"/>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11E21A45" w14:textId="77777777" w:rsidR="00B70598" w:rsidRPr="00F40375" w:rsidRDefault="00B70598" w:rsidP="00BD36C0">
      <w:pPr>
        <w:pStyle w:val="1"/>
      </w:pPr>
      <w:r w:rsidRPr="00F40375">
        <w:t>Conclusion</w:t>
      </w:r>
    </w:p>
    <w:p w14:paraId="55679A24" w14:textId="5151086B" w:rsidR="002833DC" w:rsidRDefault="00832E46" w:rsidP="002833DC">
      <w:pPr>
        <w:spacing w:before="156" w:after="156"/>
        <w:rPr>
          <w:rFonts w:eastAsia="宋体"/>
        </w:rPr>
      </w:pPr>
      <w:r>
        <w:rPr>
          <w:rFonts w:eastAsia="宋体"/>
        </w:rPr>
        <w:t>In this contribution, we shared</w:t>
      </w:r>
      <w:r w:rsidR="0018549F">
        <w:rPr>
          <w:rFonts w:eastAsia="宋体"/>
        </w:rPr>
        <w:t xml:space="preserve"> </w:t>
      </w:r>
      <w:r w:rsidR="00D77ECE">
        <w:rPr>
          <w:rFonts w:eastAsia="宋体"/>
        </w:rPr>
        <w:t>views about</w:t>
      </w:r>
      <w:r w:rsidR="0018549F">
        <w:rPr>
          <w:rFonts w:eastAsia="宋体"/>
        </w:rPr>
        <w:t xml:space="preserve"> </w:t>
      </w:r>
      <w:r w:rsidR="008B5CAC">
        <w:rPr>
          <w:rFonts w:eastAsia="宋体"/>
        </w:rPr>
        <w:t xml:space="preserve">FR2 beam management and </w:t>
      </w:r>
      <w:r w:rsidR="00D77ECE">
        <w:rPr>
          <w:rFonts w:eastAsia="宋体"/>
        </w:rPr>
        <w:t>proposed that,</w:t>
      </w:r>
    </w:p>
    <w:p w14:paraId="23DD093C" w14:textId="77777777" w:rsidR="00903E03" w:rsidRDefault="00AB7819">
      <w:pPr>
        <w:pStyle w:val="TOC1"/>
        <w:rPr>
          <w:rFonts w:asciiTheme="minorHAnsi" w:eastAsiaTheme="minorEastAsia" w:hAnsiTheme="minorHAnsi" w:cstheme="minorBidi"/>
          <w:b w:val="0"/>
          <w:i w:val="0"/>
          <w:noProof/>
          <w:sz w:val="21"/>
          <w:szCs w:val="22"/>
        </w:rPr>
      </w:pPr>
      <w:r w:rsidRPr="00F40375">
        <w:rPr>
          <w:rFonts w:eastAsia="宋体"/>
          <w:i w:val="0"/>
        </w:rPr>
        <w:fldChar w:fldCharType="begin"/>
      </w:r>
      <w:r w:rsidRPr="00F40375">
        <w:rPr>
          <w:rFonts w:eastAsia="宋体"/>
        </w:rPr>
        <w:instrText xml:space="preserve"> TOC \n \t "1st-Proposal-YJ,1,2nd-proposal-YJ,2,3nd-proposal-YJ,3" </w:instrText>
      </w:r>
      <w:r w:rsidRPr="00F40375">
        <w:rPr>
          <w:rFonts w:eastAsia="宋体"/>
          <w:i w:val="0"/>
        </w:rPr>
        <w:fldChar w:fldCharType="separate"/>
      </w:r>
      <w:r w:rsidR="00903E03" w:rsidRPr="005A1B51">
        <w:rPr>
          <w:rFonts w:eastAsia="宋体"/>
          <w:noProof/>
        </w:rPr>
        <w:t>Proposal 1:</w:t>
      </w:r>
      <w:r w:rsidR="00903E03">
        <w:rPr>
          <w:rFonts w:asciiTheme="minorHAnsi" w:eastAsiaTheme="minorEastAsia" w:hAnsiTheme="minorHAnsi" w:cstheme="minorBidi"/>
          <w:b w:val="0"/>
          <w:i w:val="0"/>
          <w:noProof/>
          <w:sz w:val="21"/>
          <w:szCs w:val="22"/>
        </w:rPr>
        <w:tab/>
      </w:r>
      <w:r w:rsidR="00903E03" w:rsidRPr="005A1B51">
        <w:rPr>
          <w:rFonts w:eastAsiaTheme="minorEastAsia"/>
          <w:noProof/>
        </w:rPr>
        <w:t>CSI-RSs used for beam measurements can be transmitted with PSCCH/PSSCH in a slot.</w:t>
      </w:r>
    </w:p>
    <w:p w14:paraId="71B7F885" w14:textId="77777777" w:rsidR="00903E03" w:rsidRDefault="00903E03">
      <w:pPr>
        <w:pStyle w:val="TOC1"/>
        <w:rPr>
          <w:rFonts w:asciiTheme="minorHAnsi" w:eastAsiaTheme="minorEastAsia" w:hAnsiTheme="minorHAnsi" w:cstheme="minorBidi"/>
          <w:b w:val="0"/>
          <w:i w:val="0"/>
          <w:noProof/>
          <w:sz w:val="21"/>
          <w:szCs w:val="22"/>
        </w:rPr>
      </w:pPr>
      <w:r w:rsidRPr="005A1B51">
        <w:rPr>
          <w:rFonts w:eastAsia="宋体"/>
          <w:noProof/>
        </w:rPr>
        <w:t>Proposal 2:</w:t>
      </w:r>
      <w:r>
        <w:rPr>
          <w:rFonts w:asciiTheme="minorHAnsi" w:eastAsiaTheme="minorEastAsia" w:hAnsiTheme="minorHAnsi" w:cstheme="minorBidi"/>
          <w:b w:val="0"/>
          <w:i w:val="0"/>
          <w:noProof/>
          <w:sz w:val="21"/>
          <w:szCs w:val="22"/>
        </w:rPr>
        <w:tab/>
      </w:r>
      <w:r>
        <w:rPr>
          <w:noProof/>
        </w:rPr>
        <w:t>Support multiple contiguous SL CSI-RS transmissions within one slot.</w:t>
      </w:r>
    </w:p>
    <w:p w14:paraId="39C5E939" w14:textId="77777777" w:rsidR="00903E03" w:rsidRDefault="00903E03">
      <w:pPr>
        <w:pStyle w:val="TOC1"/>
        <w:rPr>
          <w:rFonts w:asciiTheme="minorHAnsi" w:eastAsiaTheme="minorEastAsia" w:hAnsiTheme="minorHAnsi" w:cstheme="minorBidi"/>
          <w:b w:val="0"/>
          <w:i w:val="0"/>
          <w:noProof/>
          <w:sz w:val="21"/>
          <w:szCs w:val="22"/>
        </w:rPr>
      </w:pPr>
      <w:r w:rsidRPr="005A1B51">
        <w:rPr>
          <w:rFonts w:eastAsia="宋体"/>
          <w:noProof/>
        </w:rPr>
        <w:t>Proposal 3:</w:t>
      </w:r>
      <w:r>
        <w:rPr>
          <w:rFonts w:asciiTheme="minorHAnsi" w:eastAsiaTheme="minorEastAsia" w:hAnsiTheme="minorHAnsi" w:cstheme="minorBidi"/>
          <w:b w:val="0"/>
          <w:i w:val="0"/>
          <w:noProof/>
          <w:sz w:val="21"/>
          <w:szCs w:val="22"/>
        </w:rPr>
        <w:tab/>
      </w:r>
      <w:r w:rsidRPr="005A1B51">
        <w:rPr>
          <w:rFonts w:eastAsiaTheme="minorEastAsia"/>
          <w:noProof/>
        </w:rPr>
        <w:t>Study following two options to design the PSFCH resource for PSFCH transmission with beam report information:</w:t>
      </w:r>
    </w:p>
    <w:p w14:paraId="7891008D" w14:textId="77777777" w:rsidR="00903E03" w:rsidRDefault="00903E0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A1B51">
        <w:rPr>
          <w:rFonts w:ascii="Verdana" w:hAnsi="Verdana"/>
          <w:b w:val="0"/>
          <w:i w:val="0"/>
          <w:noProof/>
        </w:rPr>
        <w:t>−</w:t>
      </w:r>
      <w:r>
        <w:rPr>
          <w:rFonts w:asciiTheme="minorHAnsi" w:eastAsiaTheme="minorEastAsia" w:hAnsiTheme="minorHAnsi" w:cstheme="minorBidi"/>
          <w:b w:val="0"/>
          <w:i w:val="0"/>
          <w:noProof/>
          <w:sz w:val="21"/>
          <w:szCs w:val="22"/>
        </w:rPr>
        <w:tab/>
      </w:r>
      <w:r>
        <w:rPr>
          <w:noProof/>
        </w:rPr>
        <w:t>Option 1: dedicated resources for PSFCH with beam report</w:t>
      </w:r>
    </w:p>
    <w:p w14:paraId="6DCF210C" w14:textId="77777777" w:rsidR="00903E03" w:rsidRDefault="00903E0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A1B51">
        <w:rPr>
          <w:rFonts w:ascii="Verdana" w:hAnsi="Verdana"/>
          <w:b w:val="0"/>
          <w:i w:val="0"/>
          <w:noProof/>
        </w:rPr>
        <w:t>−</w:t>
      </w:r>
      <w:r>
        <w:rPr>
          <w:rFonts w:asciiTheme="minorHAnsi" w:eastAsiaTheme="minorEastAsia" w:hAnsiTheme="minorHAnsi" w:cstheme="minorBidi"/>
          <w:b w:val="0"/>
          <w:i w:val="0"/>
          <w:noProof/>
          <w:sz w:val="21"/>
          <w:szCs w:val="22"/>
        </w:rPr>
        <w:tab/>
      </w:r>
      <w:r>
        <w:rPr>
          <w:noProof/>
        </w:rPr>
        <w:t>Option 2: share PSFCH resource of HARQ-ACK information</w:t>
      </w:r>
    </w:p>
    <w:p w14:paraId="3E33C511" w14:textId="77777777" w:rsidR="00903E03" w:rsidRDefault="00903E03">
      <w:pPr>
        <w:pStyle w:val="TOC1"/>
        <w:rPr>
          <w:rFonts w:asciiTheme="minorHAnsi" w:eastAsiaTheme="minorEastAsia" w:hAnsiTheme="minorHAnsi" w:cstheme="minorBidi"/>
          <w:b w:val="0"/>
          <w:i w:val="0"/>
          <w:noProof/>
          <w:sz w:val="21"/>
          <w:szCs w:val="22"/>
        </w:rPr>
      </w:pPr>
      <w:r w:rsidRPr="005A1B51">
        <w:rPr>
          <w:rFonts w:eastAsia="宋体"/>
          <w:noProof/>
        </w:rPr>
        <w:t>Proposal 4:</w:t>
      </w:r>
      <w:r>
        <w:rPr>
          <w:rFonts w:asciiTheme="minorHAnsi" w:eastAsiaTheme="minorEastAsia" w:hAnsiTheme="minorHAnsi" w:cstheme="minorBidi"/>
          <w:b w:val="0"/>
          <w:i w:val="0"/>
          <w:noProof/>
          <w:sz w:val="21"/>
          <w:szCs w:val="22"/>
        </w:rPr>
        <w:tab/>
      </w:r>
      <w:r w:rsidRPr="005A1B51">
        <w:rPr>
          <w:rFonts w:eastAsiaTheme="minorEastAsia"/>
          <w:noProof/>
        </w:rPr>
        <w:t>Determine PSFCH resource based on the symbols index of CSI-RS transmission.</w:t>
      </w:r>
    </w:p>
    <w:p w14:paraId="631BF2D1" w14:textId="77777777" w:rsidR="00903E03" w:rsidRDefault="00903E03">
      <w:pPr>
        <w:pStyle w:val="TOC1"/>
        <w:rPr>
          <w:rFonts w:asciiTheme="minorHAnsi" w:eastAsiaTheme="minorEastAsia" w:hAnsiTheme="minorHAnsi" w:cstheme="minorBidi"/>
          <w:b w:val="0"/>
          <w:i w:val="0"/>
          <w:noProof/>
          <w:sz w:val="21"/>
          <w:szCs w:val="22"/>
        </w:rPr>
      </w:pPr>
      <w:r w:rsidRPr="005A1B51">
        <w:rPr>
          <w:rFonts w:eastAsia="宋体"/>
          <w:noProof/>
        </w:rPr>
        <w:t>Proposal 5:</w:t>
      </w:r>
      <w:r>
        <w:rPr>
          <w:rFonts w:asciiTheme="minorHAnsi" w:eastAsiaTheme="minorEastAsia" w:hAnsiTheme="minorHAnsi" w:cstheme="minorBidi"/>
          <w:b w:val="0"/>
          <w:i w:val="0"/>
          <w:noProof/>
          <w:sz w:val="21"/>
          <w:szCs w:val="22"/>
        </w:rPr>
        <w:tab/>
      </w:r>
      <w:r>
        <w:rPr>
          <w:noProof/>
        </w:rPr>
        <w:t>CSI-RS transmission should be disabled in a slot configured with PSFCH symbols.</w:t>
      </w:r>
    </w:p>
    <w:p w14:paraId="423F2D5E" w14:textId="77777777" w:rsidR="00903E03" w:rsidRDefault="00903E03">
      <w:pPr>
        <w:pStyle w:val="TOC1"/>
        <w:rPr>
          <w:rFonts w:asciiTheme="minorHAnsi" w:eastAsiaTheme="minorEastAsia" w:hAnsiTheme="minorHAnsi" w:cstheme="minorBidi"/>
          <w:b w:val="0"/>
          <w:i w:val="0"/>
          <w:noProof/>
          <w:sz w:val="21"/>
          <w:szCs w:val="22"/>
        </w:rPr>
      </w:pPr>
      <w:r w:rsidRPr="005A1B51">
        <w:rPr>
          <w:rFonts w:eastAsia="宋体"/>
          <w:noProof/>
        </w:rPr>
        <w:t>Proposal 6:</w:t>
      </w:r>
      <w:r>
        <w:rPr>
          <w:rFonts w:asciiTheme="minorHAnsi" w:eastAsiaTheme="minorEastAsia" w:hAnsiTheme="minorHAnsi" w:cstheme="minorBidi"/>
          <w:b w:val="0"/>
          <w:i w:val="0"/>
          <w:noProof/>
          <w:sz w:val="21"/>
          <w:szCs w:val="22"/>
        </w:rPr>
        <w:tab/>
      </w:r>
      <w:r>
        <w:rPr>
          <w:noProof/>
        </w:rPr>
        <w:t>Study the transmission/reception drop issue when they are intended for beam measurement.</w:t>
      </w:r>
    </w:p>
    <w:p w14:paraId="0CBC4924" w14:textId="77777777" w:rsidR="00903E03" w:rsidRDefault="00903E03">
      <w:pPr>
        <w:pStyle w:val="TOC1"/>
        <w:rPr>
          <w:rFonts w:asciiTheme="minorHAnsi" w:eastAsiaTheme="minorEastAsia" w:hAnsiTheme="minorHAnsi" w:cstheme="minorBidi"/>
          <w:b w:val="0"/>
          <w:i w:val="0"/>
          <w:noProof/>
          <w:sz w:val="21"/>
          <w:szCs w:val="22"/>
        </w:rPr>
      </w:pPr>
      <w:r w:rsidRPr="005A1B51">
        <w:rPr>
          <w:rFonts w:eastAsia="宋体"/>
          <w:noProof/>
        </w:rPr>
        <w:t>Proposal 7:</w:t>
      </w:r>
      <w:r>
        <w:rPr>
          <w:rFonts w:asciiTheme="minorHAnsi" w:eastAsiaTheme="minorEastAsia" w:hAnsiTheme="minorHAnsi" w:cstheme="minorBidi"/>
          <w:b w:val="0"/>
          <w:i w:val="0"/>
          <w:noProof/>
          <w:sz w:val="21"/>
          <w:szCs w:val="22"/>
        </w:rPr>
        <w:tab/>
      </w:r>
      <w:r>
        <w:rPr>
          <w:noProof/>
        </w:rPr>
        <w:t>Study IUC scheme 2-like scheme to detect and solve receiver beam conflicts in mode 2</w:t>
      </w:r>
    </w:p>
    <w:p w14:paraId="2E4EA353" w14:textId="77777777" w:rsidR="00903E03" w:rsidRDefault="00903E03">
      <w:pPr>
        <w:pStyle w:val="TOC1"/>
        <w:rPr>
          <w:rFonts w:asciiTheme="minorHAnsi" w:eastAsiaTheme="minorEastAsia" w:hAnsiTheme="minorHAnsi" w:cstheme="minorBidi"/>
          <w:b w:val="0"/>
          <w:i w:val="0"/>
          <w:noProof/>
          <w:sz w:val="21"/>
          <w:szCs w:val="22"/>
        </w:rPr>
      </w:pPr>
      <w:r w:rsidRPr="005A1B51">
        <w:rPr>
          <w:rFonts w:eastAsia="宋体"/>
          <w:noProof/>
        </w:rPr>
        <w:t>Proposal 8:</w:t>
      </w:r>
      <w:r>
        <w:rPr>
          <w:rFonts w:asciiTheme="minorHAnsi" w:eastAsiaTheme="minorEastAsia" w:hAnsiTheme="minorHAnsi" w:cstheme="minorBidi"/>
          <w:b w:val="0"/>
          <w:i w:val="0"/>
          <w:noProof/>
          <w:sz w:val="21"/>
          <w:szCs w:val="22"/>
        </w:rPr>
        <w:tab/>
      </w:r>
      <w:r w:rsidRPr="005A1B51">
        <w:rPr>
          <w:rFonts w:eastAsiaTheme="minorEastAsia"/>
          <w:noProof/>
        </w:rPr>
        <w:t>Study mechanism that gNB schedule proper transmit beam for TX UE to avoid receive beam conflict issue.</w:t>
      </w:r>
    </w:p>
    <w:p w14:paraId="19DC784D" w14:textId="77777777" w:rsidR="00903E03" w:rsidRDefault="00903E03">
      <w:pPr>
        <w:pStyle w:val="TOC1"/>
        <w:rPr>
          <w:rFonts w:asciiTheme="minorHAnsi" w:eastAsiaTheme="minorEastAsia" w:hAnsiTheme="minorHAnsi" w:cstheme="minorBidi"/>
          <w:b w:val="0"/>
          <w:i w:val="0"/>
          <w:noProof/>
          <w:sz w:val="21"/>
          <w:szCs w:val="22"/>
        </w:rPr>
      </w:pPr>
      <w:r w:rsidRPr="005A1B51">
        <w:rPr>
          <w:rFonts w:eastAsia="宋体"/>
          <w:noProof/>
        </w:rPr>
        <w:t>Proposal 9:</w:t>
      </w:r>
      <w:r>
        <w:rPr>
          <w:rFonts w:asciiTheme="minorHAnsi" w:eastAsiaTheme="minorEastAsia" w:hAnsiTheme="minorHAnsi" w:cstheme="minorBidi"/>
          <w:b w:val="0"/>
          <w:i w:val="0"/>
          <w:noProof/>
          <w:sz w:val="21"/>
          <w:szCs w:val="22"/>
        </w:rPr>
        <w:tab/>
      </w:r>
      <w:r w:rsidRPr="005A1B51">
        <w:rPr>
          <w:rFonts w:eastAsiaTheme="minorEastAsia"/>
          <w:noProof/>
        </w:rPr>
        <w:t xml:space="preserve">RAN1 prioritize the study of scheme 2: </w:t>
      </w:r>
      <w:r>
        <w:rPr>
          <w:noProof/>
        </w:rPr>
        <w:t>Sidelink BFI is triggered based on the measurement of reference signal for BFD</w:t>
      </w:r>
      <w:r w:rsidRPr="005A1B51">
        <w:rPr>
          <w:rFonts w:eastAsiaTheme="minorEastAsia"/>
          <w:noProof/>
        </w:rPr>
        <w:t>.</w:t>
      </w:r>
    </w:p>
    <w:p w14:paraId="39FFF0F3" w14:textId="77777777" w:rsidR="00903E03" w:rsidRDefault="00903E03">
      <w:pPr>
        <w:pStyle w:val="TOC1"/>
        <w:rPr>
          <w:rFonts w:asciiTheme="minorHAnsi" w:eastAsiaTheme="minorEastAsia" w:hAnsiTheme="minorHAnsi" w:cstheme="minorBidi"/>
          <w:b w:val="0"/>
          <w:i w:val="0"/>
          <w:noProof/>
          <w:sz w:val="21"/>
          <w:szCs w:val="22"/>
        </w:rPr>
      </w:pPr>
      <w:r w:rsidRPr="005A1B51">
        <w:rPr>
          <w:rFonts w:eastAsia="宋体"/>
          <w:noProof/>
        </w:rPr>
        <w:t>Proposal 10:</w:t>
      </w:r>
      <w:r>
        <w:rPr>
          <w:rFonts w:asciiTheme="minorHAnsi" w:eastAsiaTheme="minorEastAsia" w:hAnsiTheme="minorHAnsi" w:cstheme="minorBidi"/>
          <w:b w:val="0"/>
          <w:i w:val="0"/>
          <w:noProof/>
          <w:sz w:val="21"/>
          <w:szCs w:val="22"/>
        </w:rPr>
        <w:tab/>
      </w:r>
      <w:r w:rsidRPr="005A1B51">
        <w:rPr>
          <w:rFonts w:eastAsiaTheme="minorEastAsia"/>
          <w:noProof/>
        </w:rPr>
        <w:t>Study mechanisms to improve transmission reliability of BFD reference, e.g., set low priority value.</w:t>
      </w:r>
    </w:p>
    <w:p w14:paraId="4B855AF9" w14:textId="2ACB5EFD" w:rsidR="008A70B4" w:rsidRPr="00F40375" w:rsidRDefault="00AB7819" w:rsidP="00BD36C0">
      <w:pPr>
        <w:pStyle w:val="1"/>
      </w:pPr>
      <w:r w:rsidRPr="00F40375">
        <w:fldChar w:fldCharType="end"/>
      </w:r>
      <w:r w:rsidR="008A70B4" w:rsidRPr="00F40375">
        <w:t xml:space="preserve">Reference </w:t>
      </w:r>
    </w:p>
    <w:p w14:paraId="55FFE343" w14:textId="4D7BF62F" w:rsidR="00952FA1" w:rsidRPr="00986431" w:rsidRDefault="00777DFC" w:rsidP="00B259F4">
      <w:pPr>
        <w:pStyle w:val="a3"/>
        <w:numPr>
          <w:ilvl w:val="0"/>
          <w:numId w:val="2"/>
        </w:numPr>
        <w:ind w:firstLineChars="0"/>
        <w:rPr>
          <w:rFonts w:eastAsia="宋体" w:cs="Times New Roman"/>
        </w:rPr>
      </w:pPr>
      <w:r>
        <w:rPr>
          <w:rFonts w:eastAsia="宋体" w:cs="Times New Roman"/>
        </w:rPr>
        <w:t>Chairman's note of RAN1#11</w:t>
      </w:r>
      <w:r w:rsidR="009D6D66">
        <w:rPr>
          <w:rFonts w:eastAsia="宋体" w:cs="Times New Roman"/>
        </w:rPr>
        <w:t>3</w:t>
      </w:r>
      <w:r w:rsidR="00050D91">
        <w:rPr>
          <w:rFonts w:eastAsia="宋体" w:cs="Times New Roman"/>
        </w:rPr>
        <w:t>.</w:t>
      </w:r>
    </w:p>
    <w:sectPr w:rsidR="00952FA1" w:rsidRPr="00986431"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6EFD6" w14:textId="77777777" w:rsidR="00A5184C" w:rsidRDefault="00A5184C" w:rsidP="008242C1">
      <w:pPr>
        <w:spacing w:before="120" w:after="120"/>
      </w:pPr>
      <w:r>
        <w:separator/>
      </w:r>
    </w:p>
    <w:p w14:paraId="2B3B9EF7" w14:textId="77777777" w:rsidR="00A5184C" w:rsidRDefault="00A5184C">
      <w:pPr>
        <w:spacing w:before="120" w:after="120"/>
      </w:pPr>
    </w:p>
  </w:endnote>
  <w:endnote w:type="continuationSeparator" w:id="0">
    <w:p w14:paraId="3589A301" w14:textId="77777777" w:rsidR="00A5184C" w:rsidRDefault="00A5184C" w:rsidP="008242C1">
      <w:pPr>
        <w:spacing w:before="120" w:after="120"/>
      </w:pPr>
      <w:r>
        <w:continuationSeparator/>
      </w:r>
    </w:p>
    <w:p w14:paraId="7C3F26F1" w14:textId="77777777" w:rsidR="00A5184C" w:rsidRDefault="00A5184C">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4F36" w14:textId="77777777" w:rsidR="00A5184C" w:rsidRDefault="00A5184C">
    <w:pPr>
      <w:pStyle w:val="a6"/>
      <w:spacing w:before="120" w:after="120"/>
    </w:pPr>
  </w:p>
  <w:p w14:paraId="4E6ACD84" w14:textId="77777777" w:rsidR="00A5184C" w:rsidRDefault="00A5184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2E0299B1" w14:textId="6A927C02" w:rsidR="00A5184C" w:rsidRPr="007B2F6F" w:rsidRDefault="00A5184C"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8905A4" w:rsidRPr="008905A4">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F5FA0" w14:textId="77777777" w:rsidR="00A5184C" w:rsidRDefault="00A5184C">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CBB70" w14:textId="77777777" w:rsidR="00A5184C" w:rsidRDefault="00A5184C" w:rsidP="008242C1">
      <w:pPr>
        <w:spacing w:before="120" w:after="120"/>
      </w:pPr>
      <w:r>
        <w:separator/>
      </w:r>
    </w:p>
    <w:p w14:paraId="33CF94C0" w14:textId="77777777" w:rsidR="00A5184C" w:rsidRDefault="00A5184C">
      <w:pPr>
        <w:spacing w:before="120" w:after="120"/>
      </w:pPr>
    </w:p>
  </w:footnote>
  <w:footnote w:type="continuationSeparator" w:id="0">
    <w:p w14:paraId="7ECB442A" w14:textId="77777777" w:rsidR="00A5184C" w:rsidRDefault="00A5184C" w:rsidP="008242C1">
      <w:pPr>
        <w:spacing w:before="120" w:after="120"/>
      </w:pPr>
      <w:r>
        <w:continuationSeparator/>
      </w:r>
    </w:p>
    <w:p w14:paraId="570303F4" w14:textId="77777777" w:rsidR="00A5184C" w:rsidRDefault="00A5184C">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A1B3" w14:textId="77777777" w:rsidR="00A5184C" w:rsidRDefault="00A5184C">
    <w:pPr>
      <w:pStyle w:val="a4"/>
      <w:spacing w:before="120" w:after="120"/>
    </w:pPr>
  </w:p>
  <w:p w14:paraId="01CA2706" w14:textId="77777777" w:rsidR="00A5184C" w:rsidRDefault="00A5184C">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69A56" w14:textId="77777777" w:rsidR="00A5184C" w:rsidRPr="007B2F6F" w:rsidRDefault="00A5184C"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EBB60" w14:textId="77777777" w:rsidR="00A5184C" w:rsidRDefault="00A5184C">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600D57"/>
    <w:multiLevelType w:val="hybridMultilevel"/>
    <w:tmpl w:val="EFDC58EE"/>
    <w:lvl w:ilvl="0" w:tplc="FD7E6762">
      <w:start w:val="1"/>
      <w:numFmt w:val="bullet"/>
      <w:lvlText w:val=""/>
      <w:lvlJc w:val="left"/>
      <w:pPr>
        <w:tabs>
          <w:tab w:val="num" w:pos="720"/>
        </w:tabs>
        <w:ind w:left="720" w:hanging="360"/>
      </w:pPr>
      <w:rPr>
        <w:rFonts w:ascii="Wingdings" w:hAnsi="Wingdings" w:hint="default"/>
      </w:rPr>
    </w:lvl>
    <w:lvl w:ilvl="1" w:tplc="79226D36">
      <w:start w:val="1"/>
      <w:numFmt w:val="bullet"/>
      <w:lvlText w:val=""/>
      <w:lvlJc w:val="left"/>
      <w:pPr>
        <w:tabs>
          <w:tab w:val="num" w:pos="1440"/>
        </w:tabs>
        <w:ind w:left="1440" w:hanging="360"/>
      </w:pPr>
      <w:rPr>
        <w:rFonts w:ascii="Wingdings" w:hAnsi="Wingdings" w:hint="default"/>
      </w:rPr>
    </w:lvl>
    <w:lvl w:ilvl="2" w:tplc="3EC43342">
      <w:numFmt w:val="bullet"/>
      <w:lvlText w:val="•"/>
      <w:lvlJc w:val="left"/>
      <w:pPr>
        <w:tabs>
          <w:tab w:val="num" w:pos="2160"/>
        </w:tabs>
        <w:ind w:left="2160" w:hanging="360"/>
      </w:pPr>
      <w:rPr>
        <w:rFonts w:ascii="宋体" w:hAnsi="宋体" w:hint="default"/>
      </w:rPr>
    </w:lvl>
    <w:lvl w:ilvl="3" w:tplc="BC72E1F6" w:tentative="1">
      <w:start w:val="1"/>
      <w:numFmt w:val="bullet"/>
      <w:lvlText w:val=""/>
      <w:lvlJc w:val="left"/>
      <w:pPr>
        <w:tabs>
          <w:tab w:val="num" w:pos="2880"/>
        </w:tabs>
        <w:ind w:left="2880" w:hanging="360"/>
      </w:pPr>
      <w:rPr>
        <w:rFonts w:ascii="Wingdings" w:hAnsi="Wingdings" w:hint="default"/>
      </w:rPr>
    </w:lvl>
    <w:lvl w:ilvl="4" w:tplc="58C04D0C" w:tentative="1">
      <w:start w:val="1"/>
      <w:numFmt w:val="bullet"/>
      <w:lvlText w:val=""/>
      <w:lvlJc w:val="left"/>
      <w:pPr>
        <w:tabs>
          <w:tab w:val="num" w:pos="3600"/>
        </w:tabs>
        <w:ind w:left="3600" w:hanging="360"/>
      </w:pPr>
      <w:rPr>
        <w:rFonts w:ascii="Wingdings" w:hAnsi="Wingdings" w:hint="default"/>
      </w:rPr>
    </w:lvl>
    <w:lvl w:ilvl="5" w:tplc="4F68E186" w:tentative="1">
      <w:start w:val="1"/>
      <w:numFmt w:val="bullet"/>
      <w:lvlText w:val=""/>
      <w:lvlJc w:val="left"/>
      <w:pPr>
        <w:tabs>
          <w:tab w:val="num" w:pos="4320"/>
        </w:tabs>
        <w:ind w:left="4320" w:hanging="360"/>
      </w:pPr>
      <w:rPr>
        <w:rFonts w:ascii="Wingdings" w:hAnsi="Wingdings" w:hint="default"/>
      </w:rPr>
    </w:lvl>
    <w:lvl w:ilvl="6" w:tplc="76F4DA10" w:tentative="1">
      <w:start w:val="1"/>
      <w:numFmt w:val="bullet"/>
      <w:lvlText w:val=""/>
      <w:lvlJc w:val="left"/>
      <w:pPr>
        <w:tabs>
          <w:tab w:val="num" w:pos="5040"/>
        </w:tabs>
        <w:ind w:left="5040" w:hanging="360"/>
      </w:pPr>
      <w:rPr>
        <w:rFonts w:ascii="Wingdings" w:hAnsi="Wingdings" w:hint="default"/>
      </w:rPr>
    </w:lvl>
    <w:lvl w:ilvl="7" w:tplc="24448E28" w:tentative="1">
      <w:start w:val="1"/>
      <w:numFmt w:val="bullet"/>
      <w:lvlText w:val=""/>
      <w:lvlJc w:val="left"/>
      <w:pPr>
        <w:tabs>
          <w:tab w:val="num" w:pos="5760"/>
        </w:tabs>
        <w:ind w:left="5760" w:hanging="360"/>
      </w:pPr>
      <w:rPr>
        <w:rFonts w:ascii="Wingdings" w:hAnsi="Wingdings" w:hint="default"/>
      </w:rPr>
    </w:lvl>
    <w:lvl w:ilvl="8" w:tplc="0DE6A4B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37D97"/>
    <w:multiLevelType w:val="hybridMultilevel"/>
    <w:tmpl w:val="321A61CA"/>
    <w:lvl w:ilvl="0" w:tplc="EF9E0518">
      <w:start w:val="1"/>
      <w:numFmt w:val="bullet"/>
      <w:lvlText w:val=""/>
      <w:lvlJc w:val="left"/>
      <w:pPr>
        <w:ind w:left="720" w:hanging="360"/>
      </w:pPr>
      <w:rPr>
        <w:rFonts w:ascii="Symbol" w:hAnsi="Symbo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E6413"/>
    <w:multiLevelType w:val="hybridMultilevel"/>
    <w:tmpl w:val="5596B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923EAC"/>
    <w:multiLevelType w:val="multilevel"/>
    <w:tmpl w:val="19923E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A241CA7"/>
    <w:multiLevelType w:val="hybridMultilevel"/>
    <w:tmpl w:val="B4F23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2A090F"/>
    <w:multiLevelType w:val="hybridMultilevel"/>
    <w:tmpl w:val="55EA8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B4160FA"/>
    <w:multiLevelType w:val="hybridMultilevel"/>
    <w:tmpl w:val="703C299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285299"/>
    <w:multiLevelType w:val="hybridMultilevel"/>
    <w:tmpl w:val="D9984C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7D0BD3"/>
    <w:multiLevelType w:val="multilevel"/>
    <w:tmpl w:val="B504D908"/>
    <w:lvl w:ilvl="0">
      <w:start w:val="1"/>
      <w:numFmt w:val="decimal"/>
      <w:pStyle w:val="1"/>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18" w15:restartNumberingAfterBreak="0">
    <w:nsid w:val="602361CA"/>
    <w:multiLevelType w:val="hybridMultilevel"/>
    <w:tmpl w:val="B4082C9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20"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B45869"/>
    <w:multiLevelType w:val="hybridMultilevel"/>
    <w:tmpl w:val="14600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1137B6"/>
    <w:multiLevelType w:val="hybridMultilevel"/>
    <w:tmpl w:val="E69817FC"/>
    <w:lvl w:ilvl="0" w:tplc="94563E02">
      <w:start w:val="1"/>
      <w:numFmt w:val="bullet"/>
      <w:lvlText w:val=""/>
      <w:lvlJc w:val="left"/>
      <w:pPr>
        <w:tabs>
          <w:tab w:val="num" w:pos="720"/>
        </w:tabs>
        <w:ind w:left="720" w:hanging="360"/>
      </w:pPr>
      <w:rPr>
        <w:rFonts w:ascii="Symbol" w:hAnsi="Symbol" w:hint="default"/>
      </w:rPr>
    </w:lvl>
    <w:lvl w:ilvl="1" w:tplc="38BC00FC">
      <w:numFmt w:val="bullet"/>
      <w:lvlText w:val="o"/>
      <w:lvlJc w:val="left"/>
      <w:pPr>
        <w:tabs>
          <w:tab w:val="num" w:pos="1440"/>
        </w:tabs>
        <w:ind w:left="1440" w:hanging="360"/>
      </w:pPr>
      <w:rPr>
        <w:rFonts w:ascii="Courier New" w:hAnsi="Courier New" w:hint="default"/>
      </w:rPr>
    </w:lvl>
    <w:lvl w:ilvl="2" w:tplc="1DD6E852">
      <w:numFmt w:val="bullet"/>
      <w:lvlText w:val=""/>
      <w:lvlJc w:val="left"/>
      <w:pPr>
        <w:tabs>
          <w:tab w:val="num" w:pos="2160"/>
        </w:tabs>
        <w:ind w:left="2160" w:hanging="360"/>
      </w:pPr>
      <w:rPr>
        <w:rFonts w:ascii="Wingdings" w:hAnsi="Wingdings" w:hint="default"/>
      </w:rPr>
    </w:lvl>
    <w:lvl w:ilvl="3" w:tplc="29A86C00" w:tentative="1">
      <w:start w:val="1"/>
      <w:numFmt w:val="bullet"/>
      <w:lvlText w:val=""/>
      <w:lvlJc w:val="left"/>
      <w:pPr>
        <w:tabs>
          <w:tab w:val="num" w:pos="2880"/>
        </w:tabs>
        <w:ind w:left="2880" w:hanging="360"/>
      </w:pPr>
      <w:rPr>
        <w:rFonts w:ascii="Symbol" w:hAnsi="Symbol" w:hint="default"/>
      </w:rPr>
    </w:lvl>
    <w:lvl w:ilvl="4" w:tplc="ACACC55A" w:tentative="1">
      <w:start w:val="1"/>
      <w:numFmt w:val="bullet"/>
      <w:lvlText w:val=""/>
      <w:lvlJc w:val="left"/>
      <w:pPr>
        <w:tabs>
          <w:tab w:val="num" w:pos="3600"/>
        </w:tabs>
        <w:ind w:left="3600" w:hanging="360"/>
      </w:pPr>
      <w:rPr>
        <w:rFonts w:ascii="Symbol" w:hAnsi="Symbol" w:hint="default"/>
      </w:rPr>
    </w:lvl>
    <w:lvl w:ilvl="5" w:tplc="B4E07384" w:tentative="1">
      <w:start w:val="1"/>
      <w:numFmt w:val="bullet"/>
      <w:lvlText w:val=""/>
      <w:lvlJc w:val="left"/>
      <w:pPr>
        <w:tabs>
          <w:tab w:val="num" w:pos="4320"/>
        </w:tabs>
        <w:ind w:left="4320" w:hanging="360"/>
      </w:pPr>
      <w:rPr>
        <w:rFonts w:ascii="Symbol" w:hAnsi="Symbol" w:hint="default"/>
      </w:rPr>
    </w:lvl>
    <w:lvl w:ilvl="6" w:tplc="1674C67C" w:tentative="1">
      <w:start w:val="1"/>
      <w:numFmt w:val="bullet"/>
      <w:lvlText w:val=""/>
      <w:lvlJc w:val="left"/>
      <w:pPr>
        <w:tabs>
          <w:tab w:val="num" w:pos="5040"/>
        </w:tabs>
        <w:ind w:left="5040" w:hanging="360"/>
      </w:pPr>
      <w:rPr>
        <w:rFonts w:ascii="Symbol" w:hAnsi="Symbol" w:hint="default"/>
      </w:rPr>
    </w:lvl>
    <w:lvl w:ilvl="7" w:tplc="199CCC20" w:tentative="1">
      <w:start w:val="1"/>
      <w:numFmt w:val="bullet"/>
      <w:lvlText w:val=""/>
      <w:lvlJc w:val="left"/>
      <w:pPr>
        <w:tabs>
          <w:tab w:val="num" w:pos="5760"/>
        </w:tabs>
        <w:ind w:left="5760" w:hanging="360"/>
      </w:pPr>
      <w:rPr>
        <w:rFonts w:ascii="Symbol" w:hAnsi="Symbol" w:hint="default"/>
      </w:rPr>
    </w:lvl>
    <w:lvl w:ilvl="8" w:tplc="9BFCA2D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BEC7FD5"/>
    <w:multiLevelType w:val="multilevel"/>
    <w:tmpl w:val="6BEC7F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0F4606"/>
    <w:multiLevelType w:val="hybridMultilevel"/>
    <w:tmpl w:val="16369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12"/>
  </w:num>
  <w:num w:numId="4">
    <w:abstractNumId w:val="5"/>
  </w:num>
  <w:num w:numId="5">
    <w:abstractNumId w:val="18"/>
  </w:num>
  <w:num w:numId="6">
    <w:abstractNumId w:val="13"/>
  </w:num>
  <w:num w:numId="7">
    <w:abstractNumId w:val="20"/>
  </w:num>
  <w:num w:numId="8">
    <w:abstractNumId w:val="26"/>
  </w:num>
  <w:num w:numId="9">
    <w:abstractNumId w:val="21"/>
  </w:num>
  <w:num w:numId="10">
    <w:abstractNumId w:val="17"/>
  </w:num>
  <w:num w:numId="11">
    <w:abstractNumId w:val="25"/>
  </w:num>
  <w:num w:numId="12">
    <w:abstractNumId w:val="9"/>
  </w:num>
  <w:num w:numId="13">
    <w:abstractNumId w:val="24"/>
  </w:num>
  <w:num w:numId="14">
    <w:abstractNumId w:val="4"/>
  </w:num>
  <w:num w:numId="15">
    <w:abstractNumId w:val="2"/>
  </w:num>
  <w:num w:numId="16">
    <w:abstractNumId w:val="0"/>
  </w:num>
  <w:num w:numId="17">
    <w:abstractNumId w:val="19"/>
  </w:num>
  <w:num w:numId="18">
    <w:abstractNumId w:val="7"/>
  </w:num>
  <w:num w:numId="19">
    <w:abstractNumId w:val="23"/>
  </w:num>
  <w:num w:numId="20">
    <w:abstractNumId w:val="8"/>
  </w:num>
  <w:num w:numId="21">
    <w:abstractNumId w:val="10"/>
  </w:num>
  <w:num w:numId="22">
    <w:abstractNumId w:val="16"/>
  </w:num>
  <w:num w:numId="23">
    <w:abstractNumId w:val="6"/>
  </w:num>
  <w:num w:numId="24">
    <w:abstractNumId w:val="3"/>
  </w:num>
  <w:num w:numId="25">
    <w:abstractNumId w:val="22"/>
  </w:num>
  <w:num w:numId="26">
    <w:abstractNumId w:val="11"/>
  </w:num>
  <w:num w:numId="27">
    <w:abstractNumId w:val="12"/>
  </w:num>
  <w:num w:numId="28">
    <w:abstractNumId w:val="12"/>
  </w:num>
  <w:num w:numId="29">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QUAiS1ccSwAAAA="/>
  </w:docVars>
  <w:rsids>
    <w:rsidRoot w:val="00B66B81"/>
    <w:rsid w:val="00000744"/>
    <w:rsid w:val="00001131"/>
    <w:rsid w:val="0000704B"/>
    <w:rsid w:val="00010F71"/>
    <w:rsid w:val="00011796"/>
    <w:rsid w:val="000126CE"/>
    <w:rsid w:val="0001547A"/>
    <w:rsid w:val="00022838"/>
    <w:rsid w:val="0002304C"/>
    <w:rsid w:val="00024409"/>
    <w:rsid w:val="00025580"/>
    <w:rsid w:val="0003252A"/>
    <w:rsid w:val="00033A0B"/>
    <w:rsid w:val="00034154"/>
    <w:rsid w:val="000346AC"/>
    <w:rsid w:val="00037A03"/>
    <w:rsid w:val="00040E3E"/>
    <w:rsid w:val="00041A7E"/>
    <w:rsid w:val="00043FC4"/>
    <w:rsid w:val="000461CD"/>
    <w:rsid w:val="00046C8B"/>
    <w:rsid w:val="00047ABB"/>
    <w:rsid w:val="00050D91"/>
    <w:rsid w:val="0005354D"/>
    <w:rsid w:val="00053F9A"/>
    <w:rsid w:val="00054510"/>
    <w:rsid w:val="000652DA"/>
    <w:rsid w:val="00072EDC"/>
    <w:rsid w:val="00075093"/>
    <w:rsid w:val="000829A5"/>
    <w:rsid w:val="0008397D"/>
    <w:rsid w:val="00084D6A"/>
    <w:rsid w:val="00085FFD"/>
    <w:rsid w:val="000866CB"/>
    <w:rsid w:val="000877A6"/>
    <w:rsid w:val="000911F2"/>
    <w:rsid w:val="00093FCC"/>
    <w:rsid w:val="000979DF"/>
    <w:rsid w:val="000B4284"/>
    <w:rsid w:val="000B6503"/>
    <w:rsid w:val="000C0451"/>
    <w:rsid w:val="000C3BC1"/>
    <w:rsid w:val="000C5802"/>
    <w:rsid w:val="000D0749"/>
    <w:rsid w:val="000D1B35"/>
    <w:rsid w:val="000D35F0"/>
    <w:rsid w:val="000E0344"/>
    <w:rsid w:val="000E141B"/>
    <w:rsid w:val="000E7E31"/>
    <w:rsid w:val="000F0101"/>
    <w:rsid w:val="000F4AB5"/>
    <w:rsid w:val="000F7DB2"/>
    <w:rsid w:val="00103A82"/>
    <w:rsid w:val="00103F84"/>
    <w:rsid w:val="001076AD"/>
    <w:rsid w:val="00110477"/>
    <w:rsid w:val="0011590A"/>
    <w:rsid w:val="0011651F"/>
    <w:rsid w:val="0012206D"/>
    <w:rsid w:val="00122AE0"/>
    <w:rsid w:val="001246D5"/>
    <w:rsid w:val="001412B1"/>
    <w:rsid w:val="0014212F"/>
    <w:rsid w:val="001520BA"/>
    <w:rsid w:val="00153ADA"/>
    <w:rsid w:val="00154ED2"/>
    <w:rsid w:val="00154FB4"/>
    <w:rsid w:val="0015716C"/>
    <w:rsid w:val="001622FE"/>
    <w:rsid w:val="00162838"/>
    <w:rsid w:val="00163757"/>
    <w:rsid w:val="00163F87"/>
    <w:rsid w:val="001778FA"/>
    <w:rsid w:val="00184AF3"/>
    <w:rsid w:val="0018549F"/>
    <w:rsid w:val="0018709D"/>
    <w:rsid w:val="00191666"/>
    <w:rsid w:val="001945A3"/>
    <w:rsid w:val="001946E6"/>
    <w:rsid w:val="001947AE"/>
    <w:rsid w:val="001A09D1"/>
    <w:rsid w:val="001A0F77"/>
    <w:rsid w:val="001A1E52"/>
    <w:rsid w:val="001A3763"/>
    <w:rsid w:val="001A55CD"/>
    <w:rsid w:val="001A6DB5"/>
    <w:rsid w:val="001B2257"/>
    <w:rsid w:val="001B614F"/>
    <w:rsid w:val="001B66F5"/>
    <w:rsid w:val="001B7B93"/>
    <w:rsid w:val="001C2178"/>
    <w:rsid w:val="001C2A77"/>
    <w:rsid w:val="001D08D8"/>
    <w:rsid w:val="001D1B1A"/>
    <w:rsid w:val="001D1B3E"/>
    <w:rsid w:val="001D65D1"/>
    <w:rsid w:val="001E6098"/>
    <w:rsid w:val="001F7B4F"/>
    <w:rsid w:val="00200DE7"/>
    <w:rsid w:val="0020711D"/>
    <w:rsid w:val="00207852"/>
    <w:rsid w:val="00210EA4"/>
    <w:rsid w:val="00212EAC"/>
    <w:rsid w:val="0021538E"/>
    <w:rsid w:val="002249B0"/>
    <w:rsid w:val="0023485E"/>
    <w:rsid w:val="00240C09"/>
    <w:rsid w:val="002419E0"/>
    <w:rsid w:val="00242246"/>
    <w:rsid w:val="00243234"/>
    <w:rsid w:val="002443C0"/>
    <w:rsid w:val="00256959"/>
    <w:rsid w:val="0025783C"/>
    <w:rsid w:val="00257D9E"/>
    <w:rsid w:val="00261CEC"/>
    <w:rsid w:val="00270A85"/>
    <w:rsid w:val="0028283C"/>
    <w:rsid w:val="002833DC"/>
    <w:rsid w:val="00286686"/>
    <w:rsid w:val="002914DA"/>
    <w:rsid w:val="00291F27"/>
    <w:rsid w:val="002938A7"/>
    <w:rsid w:val="002A0CF8"/>
    <w:rsid w:val="002A606B"/>
    <w:rsid w:val="002A6785"/>
    <w:rsid w:val="002B2823"/>
    <w:rsid w:val="002B3F87"/>
    <w:rsid w:val="002B4403"/>
    <w:rsid w:val="002B44D9"/>
    <w:rsid w:val="002C1FCD"/>
    <w:rsid w:val="002C5A55"/>
    <w:rsid w:val="002C67F1"/>
    <w:rsid w:val="002D0F25"/>
    <w:rsid w:val="002D5430"/>
    <w:rsid w:val="002D67EC"/>
    <w:rsid w:val="002E0847"/>
    <w:rsid w:val="002E27C2"/>
    <w:rsid w:val="002E294F"/>
    <w:rsid w:val="002E44AC"/>
    <w:rsid w:val="002E44ED"/>
    <w:rsid w:val="002F2990"/>
    <w:rsid w:val="002F3C1B"/>
    <w:rsid w:val="002F50F4"/>
    <w:rsid w:val="003008BA"/>
    <w:rsid w:val="003009F7"/>
    <w:rsid w:val="00300A40"/>
    <w:rsid w:val="0030219C"/>
    <w:rsid w:val="00304336"/>
    <w:rsid w:val="00314030"/>
    <w:rsid w:val="00315E1F"/>
    <w:rsid w:val="00316810"/>
    <w:rsid w:val="0032420C"/>
    <w:rsid w:val="00324CE7"/>
    <w:rsid w:val="00327C8B"/>
    <w:rsid w:val="00330BDC"/>
    <w:rsid w:val="0033549E"/>
    <w:rsid w:val="003358FF"/>
    <w:rsid w:val="003423F7"/>
    <w:rsid w:val="0034263A"/>
    <w:rsid w:val="00344267"/>
    <w:rsid w:val="00345356"/>
    <w:rsid w:val="003539D3"/>
    <w:rsid w:val="00354147"/>
    <w:rsid w:val="00360746"/>
    <w:rsid w:val="003645CD"/>
    <w:rsid w:val="00367ED4"/>
    <w:rsid w:val="0037135F"/>
    <w:rsid w:val="00375242"/>
    <w:rsid w:val="00377C85"/>
    <w:rsid w:val="00391606"/>
    <w:rsid w:val="003941EF"/>
    <w:rsid w:val="00396ACF"/>
    <w:rsid w:val="003A1204"/>
    <w:rsid w:val="003A4137"/>
    <w:rsid w:val="003A656E"/>
    <w:rsid w:val="003A75B2"/>
    <w:rsid w:val="003B38F3"/>
    <w:rsid w:val="003B5D06"/>
    <w:rsid w:val="003B7936"/>
    <w:rsid w:val="003C7FC3"/>
    <w:rsid w:val="003D20D2"/>
    <w:rsid w:val="003D3DA3"/>
    <w:rsid w:val="003D5654"/>
    <w:rsid w:val="003D59C1"/>
    <w:rsid w:val="003D6EED"/>
    <w:rsid w:val="003D72B6"/>
    <w:rsid w:val="003E3BB2"/>
    <w:rsid w:val="003E714D"/>
    <w:rsid w:val="003F15AF"/>
    <w:rsid w:val="003F1CBA"/>
    <w:rsid w:val="003F1EEA"/>
    <w:rsid w:val="003F41A9"/>
    <w:rsid w:val="004006AA"/>
    <w:rsid w:val="00403071"/>
    <w:rsid w:val="00406136"/>
    <w:rsid w:val="00407A48"/>
    <w:rsid w:val="00414C4C"/>
    <w:rsid w:val="00422021"/>
    <w:rsid w:val="00434F92"/>
    <w:rsid w:val="00436F21"/>
    <w:rsid w:val="0043783F"/>
    <w:rsid w:val="00440EFE"/>
    <w:rsid w:val="00441671"/>
    <w:rsid w:val="0044276C"/>
    <w:rsid w:val="004476B9"/>
    <w:rsid w:val="004546D9"/>
    <w:rsid w:val="004549D3"/>
    <w:rsid w:val="004608C7"/>
    <w:rsid w:val="004672F7"/>
    <w:rsid w:val="0046797D"/>
    <w:rsid w:val="00480CBD"/>
    <w:rsid w:val="0048404D"/>
    <w:rsid w:val="004843FC"/>
    <w:rsid w:val="0049391A"/>
    <w:rsid w:val="00494C4F"/>
    <w:rsid w:val="00496C99"/>
    <w:rsid w:val="00497572"/>
    <w:rsid w:val="004B1987"/>
    <w:rsid w:val="004B2EC5"/>
    <w:rsid w:val="004C070F"/>
    <w:rsid w:val="004C792F"/>
    <w:rsid w:val="004D2550"/>
    <w:rsid w:val="004D34F8"/>
    <w:rsid w:val="004D7FB6"/>
    <w:rsid w:val="004E239C"/>
    <w:rsid w:val="004E4E63"/>
    <w:rsid w:val="004F23FC"/>
    <w:rsid w:val="004F4CE5"/>
    <w:rsid w:val="004F51E2"/>
    <w:rsid w:val="00506503"/>
    <w:rsid w:val="00510373"/>
    <w:rsid w:val="0051143E"/>
    <w:rsid w:val="00511FC5"/>
    <w:rsid w:val="00513EED"/>
    <w:rsid w:val="00523823"/>
    <w:rsid w:val="00523E42"/>
    <w:rsid w:val="0052422A"/>
    <w:rsid w:val="005255B5"/>
    <w:rsid w:val="00526353"/>
    <w:rsid w:val="00530112"/>
    <w:rsid w:val="00530F67"/>
    <w:rsid w:val="0053367B"/>
    <w:rsid w:val="00533B70"/>
    <w:rsid w:val="005340DC"/>
    <w:rsid w:val="0054001A"/>
    <w:rsid w:val="005400BC"/>
    <w:rsid w:val="005408FD"/>
    <w:rsid w:val="00552FD8"/>
    <w:rsid w:val="00553A47"/>
    <w:rsid w:val="005561AD"/>
    <w:rsid w:val="005607B0"/>
    <w:rsid w:val="00565565"/>
    <w:rsid w:val="00566022"/>
    <w:rsid w:val="00567198"/>
    <w:rsid w:val="005712FE"/>
    <w:rsid w:val="00576B05"/>
    <w:rsid w:val="0057787C"/>
    <w:rsid w:val="00581846"/>
    <w:rsid w:val="00581E8D"/>
    <w:rsid w:val="00584576"/>
    <w:rsid w:val="00591404"/>
    <w:rsid w:val="00591709"/>
    <w:rsid w:val="00593B42"/>
    <w:rsid w:val="005967B8"/>
    <w:rsid w:val="00597C5E"/>
    <w:rsid w:val="005A5045"/>
    <w:rsid w:val="005A5899"/>
    <w:rsid w:val="005A5F20"/>
    <w:rsid w:val="005B0022"/>
    <w:rsid w:val="005B0C86"/>
    <w:rsid w:val="005B17B3"/>
    <w:rsid w:val="005B31C3"/>
    <w:rsid w:val="005C2C31"/>
    <w:rsid w:val="005C3A15"/>
    <w:rsid w:val="005C5442"/>
    <w:rsid w:val="005C6177"/>
    <w:rsid w:val="005C72D0"/>
    <w:rsid w:val="005D1729"/>
    <w:rsid w:val="005D3B70"/>
    <w:rsid w:val="005E112F"/>
    <w:rsid w:val="005E60F1"/>
    <w:rsid w:val="005F500B"/>
    <w:rsid w:val="0060201A"/>
    <w:rsid w:val="00605872"/>
    <w:rsid w:val="00607770"/>
    <w:rsid w:val="00607E6C"/>
    <w:rsid w:val="006108B2"/>
    <w:rsid w:val="00622DA8"/>
    <w:rsid w:val="00623A74"/>
    <w:rsid w:val="00625250"/>
    <w:rsid w:val="006258E6"/>
    <w:rsid w:val="00626D53"/>
    <w:rsid w:val="0062785A"/>
    <w:rsid w:val="0063491A"/>
    <w:rsid w:val="00634F59"/>
    <w:rsid w:val="006364A6"/>
    <w:rsid w:val="00637E98"/>
    <w:rsid w:val="00640D02"/>
    <w:rsid w:val="00645E3E"/>
    <w:rsid w:val="00671188"/>
    <w:rsid w:val="00675936"/>
    <w:rsid w:val="006805A9"/>
    <w:rsid w:val="00681C64"/>
    <w:rsid w:val="00683A9E"/>
    <w:rsid w:val="00684FA5"/>
    <w:rsid w:val="0068789B"/>
    <w:rsid w:val="00694719"/>
    <w:rsid w:val="0069692E"/>
    <w:rsid w:val="00696A6D"/>
    <w:rsid w:val="006B0DD8"/>
    <w:rsid w:val="006B123E"/>
    <w:rsid w:val="006B1AF2"/>
    <w:rsid w:val="006B2C7E"/>
    <w:rsid w:val="006C36DC"/>
    <w:rsid w:val="006C443D"/>
    <w:rsid w:val="006C7860"/>
    <w:rsid w:val="006C7C0C"/>
    <w:rsid w:val="006D1862"/>
    <w:rsid w:val="006D3027"/>
    <w:rsid w:val="006D36AF"/>
    <w:rsid w:val="006D5826"/>
    <w:rsid w:val="006D613C"/>
    <w:rsid w:val="006E0DC2"/>
    <w:rsid w:val="006E4B2A"/>
    <w:rsid w:val="006E51E8"/>
    <w:rsid w:val="006E5CA6"/>
    <w:rsid w:val="006E62E0"/>
    <w:rsid w:val="006F072D"/>
    <w:rsid w:val="006F0828"/>
    <w:rsid w:val="006F0E28"/>
    <w:rsid w:val="006F14FE"/>
    <w:rsid w:val="006F510F"/>
    <w:rsid w:val="00701FA0"/>
    <w:rsid w:val="0070257A"/>
    <w:rsid w:val="00714553"/>
    <w:rsid w:val="0071606B"/>
    <w:rsid w:val="007318C7"/>
    <w:rsid w:val="00732407"/>
    <w:rsid w:val="00734CA2"/>
    <w:rsid w:val="0073567A"/>
    <w:rsid w:val="00736D7D"/>
    <w:rsid w:val="00740CCE"/>
    <w:rsid w:val="00741BE6"/>
    <w:rsid w:val="00742621"/>
    <w:rsid w:val="0074723C"/>
    <w:rsid w:val="0075352B"/>
    <w:rsid w:val="00755FE5"/>
    <w:rsid w:val="007567AE"/>
    <w:rsid w:val="00756F0E"/>
    <w:rsid w:val="007653B3"/>
    <w:rsid w:val="00766D94"/>
    <w:rsid w:val="00770E6A"/>
    <w:rsid w:val="00777DFC"/>
    <w:rsid w:val="0078187B"/>
    <w:rsid w:val="00781894"/>
    <w:rsid w:val="00786891"/>
    <w:rsid w:val="00793AA7"/>
    <w:rsid w:val="00795195"/>
    <w:rsid w:val="007A301E"/>
    <w:rsid w:val="007A3891"/>
    <w:rsid w:val="007B2F6F"/>
    <w:rsid w:val="007B31A3"/>
    <w:rsid w:val="007B4659"/>
    <w:rsid w:val="007C13E1"/>
    <w:rsid w:val="007C6429"/>
    <w:rsid w:val="007D0EFA"/>
    <w:rsid w:val="007E3472"/>
    <w:rsid w:val="007E3615"/>
    <w:rsid w:val="007E4420"/>
    <w:rsid w:val="007E7427"/>
    <w:rsid w:val="007F03D3"/>
    <w:rsid w:val="007F0E5E"/>
    <w:rsid w:val="007F159B"/>
    <w:rsid w:val="007F40C3"/>
    <w:rsid w:val="007F55C2"/>
    <w:rsid w:val="0080193B"/>
    <w:rsid w:val="00806C35"/>
    <w:rsid w:val="00807E8E"/>
    <w:rsid w:val="00814A2C"/>
    <w:rsid w:val="00821E96"/>
    <w:rsid w:val="008242C1"/>
    <w:rsid w:val="00825E41"/>
    <w:rsid w:val="008273DB"/>
    <w:rsid w:val="00832E46"/>
    <w:rsid w:val="00841B8B"/>
    <w:rsid w:val="00841CFF"/>
    <w:rsid w:val="0084301F"/>
    <w:rsid w:val="00843732"/>
    <w:rsid w:val="008460A0"/>
    <w:rsid w:val="00847155"/>
    <w:rsid w:val="00851AAA"/>
    <w:rsid w:val="00860AA7"/>
    <w:rsid w:val="00863C12"/>
    <w:rsid w:val="00864D3C"/>
    <w:rsid w:val="008719EB"/>
    <w:rsid w:val="008725AD"/>
    <w:rsid w:val="008725DC"/>
    <w:rsid w:val="008744D0"/>
    <w:rsid w:val="0087481B"/>
    <w:rsid w:val="0088239A"/>
    <w:rsid w:val="00884E9C"/>
    <w:rsid w:val="00885F83"/>
    <w:rsid w:val="008905A4"/>
    <w:rsid w:val="00894841"/>
    <w:rsid w:val="0089588A"/>
    <w:rsid w:val="0089753C"/>
    <w:rsid w:val="008A70B4"/>
    <w:rsid w:val="008B458D"/>
    <w:rsid w:val="008B5CAC"/>
    <w:rsid w:val="008B6C4A"/>
    <w:rsid w:val="008C23E0"/>
    <w:rsid w:val="008C6A8F"/>
    <w:rsid w:val="008D615E"/>
    <w:rsid w:val="008E2EA7"/>
    <w:rsid w:val="008F3CC2"/>
    <w:rsid w:val="00903E03"/>
    <w:rsid w:val="00904955"/>
    <w:rsid w:val="00906699"/>
    <w:rsid w:val="009101F4"/>
    <w:rsid w:val="0091056F"/>
    <w:rsid w:val="0091240D"/>
    <w:rsid w:val="009144DE"/>
    <w:rsid w:val="0091553E"/>
    <w:rsid w:val="009257C6"/>
    <w:rsid w:val="00926D86"/>
    <w:rsid w:val="00937D79"/>
    <w:rsid w:val="00943AF1"/>
    <w:rsid w:val="00945182"/>
    <w:rsid w:val="00947746"/>
    <w:rsid w:val="00951320"/>
    <w:rsid w:val="00952FA1"/>
    <w:rsid w:val="009540C1"/>
    <w:rsid w:val="009552E3"/>
    <w:rsid w:val="009565FB"/>
    <w:rsid w:val="00961410"/>
    <w:rsid w:val="00961E85"/>
    <w:rsid w:val="009632C6"/>
    <w:rsid w:val="00966B07"/>
    <w:rsid w:val="00973E34"/>
    <w:rsid w:val="009751B0"/>
    <w:rsid w:val="00975258"/>
    <w:rsid w:val="00977455"/>
    <w:rsid w:val="00986431"/>
    <w:rsid w:val="00990378"/>
    <w:rsid w:val="00990720"/>
    <w:rsid w:val="009975AC"/>
    <w:rsid w:val="009A2F2F"/>
    <w:rsid w:val="009B1444"/>
    <w:rsid w:val="009B2193"/>
    <w:rsid w:val="009B6043"/>
    <w:rsid w:val="009C23DF"/>
    <w:rsid w:val="009C6CC4"/>
    <w:rsid w:val="009D0782"/>
    <w:rsid w:val="009D3E1D"/>
    <w:rsid w:val="009D6D66"/>
    <w:rsid w:val="009E2A92"/>
    <w:rsid w:val="009E3660"/>
    <w:rsid w:val="009F17C4"/>
    <w:rsid w:val="009F4D8D"/>
    <w:rsid w:val="009F64E7"/>
    <w:rsid w:val="009F7F96"/>
    <w:rsid w:val="00A021CA"/>
    <w:rsid w:val="00A0313D"/>
    <w:rsid w:val="00A03B9E"/>
    <w:rsid w:val="00A0652C"/>
    <w:rsid w:val="00A123D4"/>
    <w:rsid w:val="00A12A96"/>
    <w:rsid w:val="00A13707"/>
    <w:rsid w:val="00A14EC2"/>
    <w:rsid w:val="00A242D0"/>
    <w:rsid w:val="00A27CD7"/>
    <w:rsid w:val="00A31AAC"/>
    <w:rsid w:val="00A3475E"/>
    <w:rsid w:val="00A349D5"/>
    <w:rsid w:val="00A34BDA"/>
    <w:rsid w:val="00A34CB2"/>
    <w:rsid w:val="00A4256A"/>
    <w:rsid w:val="00A4521D"/>
    <w:rsid w:val="00A475DE"/>
    <w:rsid w:val="00A5184C"/>
    <w:rsid w:val="00A525B5"/>
    <w:rsid w:val="00A56992"/>
    <w:rsid w:val="00A63009"/>
    <w:rsid w:val="00A6403B"/>
    <w:rsid w:val="00A6478C"/>
    <w:rsid w:val="00A676B6"/>
    <w:rsid w:val="00A73A2C"/>
    <w:rsid w:val="00A770EF"/>
    <w:rsid w:val="00A77A02"/>
    <w:rsid w:val="00A80F79"/>
    <w:rsid w:val="00A825AE"/>
    <w:rsid w:val="00A85EC2"/>
    <w:rsid w:val="00A87876"/>
    <w:rsid w:val="00A93C13"/>
    <w:rsid w:val="00A9443A"/>
    <w:rsid w:val="00A95C31"/>
    <w:rsid w:val="00AA0408"/>
    <w:rsid w:val="00AA12F2"/>
    <w:rsid w:val="00AA1E0C"/>
    <w:rsid w:val="00AA292A"/>
    <w:rsid w:val="00AB7819"/>
    <w:rsid w:val="00AC3153"/>
    <w:rsid w:val="00AC411E"/>
    <w:rsid w:val="00AC784A"/>
    <w:rsid w:val="00AC7FB5"/>
    <w:rsid w:val="00AD18DE"/>
    <w:rsid w:val="00AD20B1"/>
    <w:rsid w:val="00AD3334"/>
    <w:rsid w:val="00AD3EF9"/>
    <w:rsid w:val="00AD4616"/>
    <w:rsid w:val="00AD4C35"/>
    <w:rsid w:val="00AD5C7A"/>
    <w:rsid w:val="00AE0B8E"/>
    <w:rsid w:val="00AE169C"/>
    <w:rsid w:val="00AE4DA3"/>
    <w:rsid w:val="00AE58B8"/>
    <w:rsid w:val="00AE7E69"/>
    <w:rsid w:val="00AF1A06"/>
    <w:rsid w:val="00AF20EA"/>
    <w:rsid w:val="00AF22E6"/>
    <w:rsid w:val="00AF528F"/>
    <w:rsid w:val="00AF5B56"/>
    <w:rsid w:val="00AF720D"/>
    <w:rsid w:val="00AF763D"/>
    <w:rsid w:val="00B02CC5"/>
    <w:rsid w:val="00B0382C"/>
    <w:rsid w:val="00B04397"/>
    <w:rsid w:val="00B063BA"/>
    <w:rsid w:val="00B11A97"/>
    <w:rsid w:val="00B23553"/>
    <w:rsid w:val="00B23A64"/>
    <w:rsid w:val="00B23FBD"/>
    <w:rsid w:val="00B259F4"/>
    <w:rsid w:val="00B261D0"/>
    <w:rsid w:val="00B34019"/>
    <w:rsid w:val="00B408E9"/>
    <w:rsid w:val="00B46506"/>
    <w:rsid w:val="00B46C90"/>
    <w:rsid w:val="00B4733F"/>
    <w:rsid w:val="00B53F1B"/>
    <w:rsid w:val="00B6339A"/>
    <w:rsid w:val="00B65A6A"/>
    <w:rsid w:val="00B65F01"/>
    <w:rsid w:val="00B667E0"/>
    <w:rsid w:val="00B66B81"/>
    <w:rsid w:val="00B70598"/>
    <w:rsid w:val="00B707BB"/>
    <w:rsid w:val="00B74932"/>
    <w:rsid w:val="00B75A56"/>
    <w:rsid w:val="00B7687D"/>
    <w:rsid w:val="00B82390"/>
    <w:rsid w:val="00B848A6"/>
    <w:rsid w:val="00B85E1B"/>
    <w:rsid w:val="00BA0475"/>
    <w:rsid w:val="00BA18EF"/>
    <w:rsid w:val="00BA1BAD"/>
    <w:rsid w:val="00BA2EC4"/>
    <w:rsid w:val="00BA35A9"/>
    <w:rsid w:val="00BA702E"/>
    <w:rsid w:val="00BA75F2"/>
    <w:rsid w:val="00BB09B0"/>
    <w:rsid w:val="00BB23EC"/>
    <w:rsid w:val="00BB61F7"/>
    <w:rsid w:val="00BC26F5"/>
    <w:rsid w:val="00BC3E06"/>
    <w:rsid w:val="00BC75DA"/>
    <w:rsid w:val="00BD0751"/>
    <w:rsid w:val="00BD080F"/>
    <w:rsid w:val="00BD36C0"/>
    <w:rsid w:val="00BE1869"/>
    <w:rsid w:val="00BE3A0D"/>
    <w:rsid w:val="00BE48AC"/>
    <w:rsid w:val="00BF209A"/>
    <w:rsid w:val="00BF35E8"/>
    <w:rsid w:val="00C113F8"/>
    <w:rsid w:val="00C12C52"/>
    <w:rsid w:val="00C141CA"/>
    <w:rsid w:val="00C26C8E"/>
    <w:rsid w:val="00C27CDC"/>
    <w:rsid w:val="00C30E58"/>
    <w:rsid w:val="00C33482"/>
    <w:rsid w:val="00C33C93"/>
    <w:rsid w:val="00C3523E"/>
    <w:rsid w:val="00C37413"/>
    <w:rsid w:val="00C37CCC"/>
    <w:rsid w:val="00C41967"/>
    <w:rsid w:val="00C4269D"/>
    <w:rsid w:val="00C4353C"/>
    <w:rsid w:val="00C4661E"/>
    <w:rsid w:val="00C46F83"/>
    <w:rsid w:val="00C55F5F"/>
    <w:rsid w:val="00C702AB"/>
    <w:rsid w:val="00C728CE"/>
    <w:rsid w:val="00C8119F"/>
    <w:rsid w:val="00C83A24"/>
    <w:rsid w:val="00C83B62"/>
    <w:rsid w:val="00C97850"/>
    <w:rsid w:val="00CA7BC2"/>
    <w:rsid w:val="00CC44A3"/>
    <w:rsid w:val="00CC5035"/>
    <w:rsid w:val="00CD3097"/>
    <w:rsid w:val="00CE1F01"/>
    <w:rsid w:val="00CE7AA5"/>
    <w:rsid w:val="00CF14F5"/>
    <w:rsid w:val="00CF1F74"/>
    <w:rsid w:val="00CF5A9D"/>
    <w:rsid w:val="00CF7E29"/>
    <w:rsid w:val="00D07A7D"/>
    <w:rsid w:val="00D12D37"/>
    <w:rsid w:val="00D22E54"/>
    <w:rsid w:val="00D26652"/>
    <w:rsid w:val="00D30D56"/>
    <w:rsid w:val="00D54025"/>
    <w:rsid w:val="00D54742"/>
    <w:rsid w:val="00D567D3"/>
    <w:rsid w:val="00D63143"/>
    <w:rsid w:val="00D66A16"/>
    <w:rsid w:val="00D70F77"/>
    <w:rsid w:val="00D718F0"/>
    <w:rsid w:val="00D75E97"/>
    <w:rsid w:val="00D761AE"/>
    <w:rsid w:val="00D7660D"/>
    <w:rsid w:val="00D77ECE"/>
    <w:rsid w:val="00D84712"/>
    <w:rsid w:val="00D877C3"/>
    <w:rsid w:val="00D87C6C"/>
    <w:rsid w:val="00D92E83"/>
    <w:rsid w:val="00D932E5"/>
    <w:rsid w:val="00D938A8"/>
    <w:rsid w:val="00D97750"/>
    <w:rsid w:val="00D97B5C"/>
    <w:rsid w:val="00DA18C1"/>
    <w:rsid w:val="00DB26F6"/>
    <w:rsid w:val="00DB3883"/>
    <w:rsid w:val="00DC0411"/>
    <w:rsid w:val="00DC19B4"/>
    <w:rsid w:val="00DC1C4E"/>
    <w:rsid w:val="00DC68D0"/>
    <w:rsid w:val="00DD18DA"/>
    <w:rsid w:val="00DE0D15"/>
    <w:rsid w:val="00DE298D"/>
    <w:rsid w:val="00DE3D5A"/>
    <w:rsid w:val="00DE6A6F"/>
    <w:rsid w:val="00DF7DD6"/>
    <w:rsid w:val="00E02FB0"/>
    <w:rsid w:val="00E03858"/>
    <w:rsid w:val="00E04BC8"/>
    <w:rsid w:val="00E06C86"/>
    <w:rsid w:val="00E07B5E"/>
    <w:rsid w:val="00E1431E"/>
    <w:rsid w:val="00E20DEA"/>
    <w:rsid w:val="00E22D00"/>
    <w:rsid w:val="00E23728"/>
    <w:rsid w:val="00E27BBF"/>
    <w:rsid w:val="00E32755"/>
    <w:rsid w:val="00E3381B"/>
    <w:rsid w:val="00E33EFE"/>
    <w:rsid w:val="00E35126"/>
    <w:rsid w:val="00E37902"/>
    <w:rsid w:val="00E40B22"/>
    <w:rsid w:val="00E45684"/>
    <w:rsid w:val="00E5581E"/>
    <w:rsid w:val="00E55B38"/>
    <w:rsid w:val="00E67702"/>
    <w:rsid w:val="00E67F42"/>
    <w:rsid w:val="00E712A6"/>
    <w:rsid w:val="00E7665A"/>
    <w:rsid w:val="00E76ABE"/>
    <w:rsid w:val="00E77608"/>
    <w:rsid w:val="00E8186C"/>
    <w:rsid w:val="00E8271D"/>
    <w:rsid w:val="00E828C4"/>
    <w:rsid w:val="00E90735"/>
    <w:rsid w:val="00E91727"/>
    <w:rsid w:val="00E92110"/>
    <w:rsid w:val="00E92FA6"/>
    <w:rsid w:val="00EA0F7D"/>
    <w:rsid w:val="00EA10BD"/>
    <w:rsid w:val="00EA26B1"/>
    <w:rsid w:val="00EA38EA"/>
    <w:rsid w:val="00EA62FC"/>
    <w:rsid w:val="00EA776D"/>
    <w:rsid w:val="00EB25FF"/>
    <w:rsid w:val="00EB261E"/>
    <w:rsid w:val="00EC5795"/>
    <w:rsid w:val="00ED2821"/>
    <w:rsid w:val="00ED3C47"/>
    <w:rsid w:val="00ED7F93"/>
    <w:rsid w:val="00EE2D02"/>
    <w:rsid w:val="00EF2278"/>
    <w:rsid w:val="00EF3442"/>
    <w:rsid w:val="00EF5D08"/>
    <w:rsid w:val="00EF62F3"/>
    <w:rsid w:val="00EF6F5E"/>
    <w:rsid w:val="00F003C4"/>
    <w:rsid w:val="00F05043"/>
    <w:rsid w:val="00F056B6"/>
    <w:rsid w:val="00F118C2"/>
    <w:rsid w:val="00F123E7"/>
    <w:rsid w:val="00F1494D"/>
    <w:rsid w:val="00F15282"/>
    <w:rsid w:val="00F1651E"/>
    <w:rsid w:val="00F1757C"/>
    <w:rsid w:val="00F2263A"/>
    <w:rsid w:val="00F22802"/>
    <w:rsid w:val="00F334C5"/>
    <w:rsid w:val="00F34280"/>
    <w:rsid w:val="00F35933"/>
    <w:rsid w:val="00F379E7"/>
    <w:rsid w:val="00F40375"/>
    <w:rsid w:val="00F405F3"/>
    <w:rsid w:val="00F40957"/>
    <w:rsid w:val="00F54F0A"/>
    <w:rsid w:val="00F54FE2"/>
    <w:rsid w:val="00F564F3"/>
    <w:rsid w:val="00F632E3"/>
    <w:rsid w:val="00F70326"/>
    <w:rsid w:val="00F7053B"/>
    <w:rsid w:val="00F709EF"/>
    <w:rsid w:val="00F72F78"/>
    <w:rsid w:val="00F81A04"/>
    <w:rsid w:val="00F8221D"/>
    <w:rsid w:val="00F83A2F"/>
    <w:rsid w:val="00F84EC7"/>
    <w:rsid w:val="00F9119A"/>
    <w:rsid w:val="00F92613"/>
    <w:rsid w:val="00F94476"/>
    <w:rsid w:val="00F96DC2"/>
    <w:rsid w:val="00F97140"/>
    <w:rsid w:val="00FA2D66"/>
    <w:rsid w:val="00FB1FD6"/>
    <w:rsid w:val="00FB2F60"/>
    <w:rsid w:val="00FB44D1"/>
    <w:rsid w:val="00FB60C7"/>
    <w:rsid w:val="00FB65F1"/>
    <w:rsid w:val="00FC0B68"/>
    <w:rsid w:val="00FC5A16"/>
    <w:rsid w:val="00FD394B"/>
    <w:rsid w:val="00FD4BF8"/>
    <w:rsid w:val="00FD598A"/>
    <w:rsid w:val="00FE78C4"/>
    <w:rsid w:val="00FE7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DEA7D8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5E41"/>
    <w:pPr>
      <w:spacing w:beforeLines="50" w:before="50" w:afterLines="50" w:after="50"/>
      <w:jc w:val="both"/>
    </w:pPr>
    <w:rPr>
      <w:rFonts w:ascii="Times New Roman" w:eastAsia="Times New Roman" w:hAnsi="Times New Roman"/>
      <w:sz w:val="20"/>
      <w:szCs w:val="20"/>
    </w:rPr>
  </w:style>
  <w:style w:type="paragraph" w:styleId="1">
    <w:name w:val="heading 1"/>
    <w:basedOn w:val="a"/>
    <w:next w:val="2"/>
    <w:link w:val="10"/>
    <w:qFormat/>
    <w:rsid w:val="00BD36C0"/>
    <w:pPr>
      <w:keepNext/>
      <w:keepLines/>
      <w:numPr>
        <w:numId w:val="1"/>
      </w:numPr>
      <w:pBdr>
        <w:top w:val="single" w:sz="12" w:space="1" w:color="auto"/>
      </w:pBdr>
      <w:spacing w:before="156" w:after="156" w:line="578" w:lineRule="auto"/>
      <w:outlineLvl w:val="0"/>
    </w:pPr>
    <w:rPr>
      <w:rFonts w:ascii="Arial" w:eastAsia="Arial" w:hAnsi="Arial" w:cs="Arial"/>
      <w:b/>
      <w:bCs/>
      <w:kern w:val="44"/>
      <w:sz w:val="28"/>
      <w:szCs w:val="28"/>
    </w:rPr>
  </w:style>
  <w:style w:type="paragraph" w:styleId="2">
    <w:name w:val="heading 2"/>
    <w:basedOn w:val="a"/>
    <w:next w:val="a"/>
    <w:link w:val="20"/>
    <w:qFormat/>
    <w:rsid w:val="00F83A2F"/>
    <w:pPr>
      <w:spacing w:before="156" w:after="156" w:line="259" w:lineRule="auto"/>
      <w:outlineLvl w:val="1"/>
    </w:pPr>
    <w:rPr>
      <w:rFonts w:eastAsiaTheme="minorEastAsia" w:cs="Times New Roman"/>
      <w:bCs/>
      <w:sz w:val="21"/>
      <w:szCs w:val="21"/>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nhideWhenUsed/>
    <w:qFormat/>
    <w:rsid w:val="00CE1F0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6C443D"/>
    <w:pPr>
      <w:keepNext/>
      <w:keepLines/>
      <w:spacing w:before="280" w:after="290" w:line="376" w:lineRule="auto"/>
      <w:outlineLvl w:val="4"/>
    </w:pPr>
    <w:rPr>
      <w:b/>
      <w:bCs/>
      <w:sz w:val="28"/>
      <w:szCs w:val="28"/>
    </w:rPr>
  </w:style>
  <w:style w:type="paragraph" w:styleId="6">
    <w:name w:val="heading 6"/>
    <w:basedOn w:val="a"/>
    <w:next w:val="a"/>
    <w:link w:val="60"/>
    <w:qFormat/>
    <w:rsid w:val="00496C99"/>
    <w:pPr>
      <w:keepNext/>
      <w:keepLines/>
      <w:tabs>
        <w:tab w:val="left" w:pos="1152"/>
      </w:tabs>
      <w:spacing w:beforeLines="0" w:before="120" w:afterLines="0" w:after="160" w:line="259" w:lineRule="auto"/>
      <w:ind w:left="1152" w:hanging="1152"/>
      <w:outlineLvl w:val="5"/>
    </w:pPr>
    <w:rPr>
      <w:rFonts w:eastAsia="Malgun Gothic" w:cs="Arial"/>
      <w:kern w:val="0"/>
      <w:sz w:val="24"/>
      <w:szCs w:val="24"/>
    </w:rPr>
  </w:style>
  <w:style w:type="paragraph" w:styleId="7">
    <w:name w:val="heading 7"/>
    <w:basedOn w:val="a"/>
    <w:next w:val="a"/>
    <w:link w:val="70"/>
    <w:qFormat/>
    <w:rsid w:val="00496C99"/>
    <w:pPr>
      <w:keepNext/>
      <w:keepLines/>
      <w:tabs>
        <w:tab w:val="left" w:pos="1296"/>
      </w:tabs>
      <w:spacing w:beforeLines="0" w:before="120" w:afterLines="0" w:after="160" w:line="259" w:lineRule="auto"/>
      <w:ind w:left="1296" w:hanging="1296"/>
      <w:outlineLvl w:val="6"/>
    </w:pPr>
    <w:rPr>
      <w:rFonts w:eastAsia="Malgun Gothic" w:cs="Arial"/>
      <w:kern w:val="0"/>
      <w:sz w:val="24"/>
      <w:szCs w:val="24"/>
    </w:rPr>
  </w:style>
  <w:style w:type="paragraph" w:styleId="8">
    <w:name w:val="heading 8"/>
    <w:basedOn w:val="7"/>
    <w:next w:val="a"/>
    <w:link w:val="80"/>
    <w:qFormat/>
    <w:rsid w:val="00496C99"/>
    <w:pPr>
      <w:tabs>
        <w:tab w:val="left" w:pos="1440"/>
      </w:tabs>
      <w:ind w:left="1440" w:hanging="1440"/>
      <w:outlineLvl w:val="7"/>
    </w:pPr>
  </w:style>
  <w:style w:type="paragraph" w:styleId="9">
    <w:name w:val="heading 9"/>
    <w:basedOn w:val="8"/>
    <w:next w:val="a"/>
    <w:link w:val="90"/>
    <w:qFormat/>
    <w:rsid w:val="00496C99"/>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D36C0"/>
    <w:rPr>
      <w:rFonts w:ascii="Arial" w:eastAsia="Arial" w:hAnsi="Arial" w:cs="Arial"/>
      <w:b/>
      <w:bCs/>
      <w:kern w:val="44"/>
      <w:sz w:val="28"/>
      <w:szCs w:val="28"/>
    </w:rPr>
  </w:style>
  <w:style w:type="character" w:customStyle="1" w:styleId="20">
    <w:name w:val="标题 2 字符"/>
    <w:basedOn w:val="a0"/>
    <w:link w:val="2"/>
    <w:rsid w:val="00F83A2F"/>
    <w:rPr>
      <w:rFonts w:ascii="Times New Roman" w:hAnsi="Times New Roman" w:cs="Times New Roman"/>
      <w:bCs/>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8">
    <w:name w:val="Hyperlink"/>
    <w:basedOn w:val="a0"/>
    <w:uiPriority w:val="99"/>
    <w:unhideWhenUsed/>
    <w:rsid w:val="00270A85"/>
    <w:rPr>
      <w:color w:val="0563C1" w:themeColor="hyperlink"/>
      <w:u w:val="single"/>
    </w:rPr>
  </w:style>
  <w:style w:type="character" w:customStyle="1" w:styleId="40">
    <w:name w:val="标题 4 字符"/>
    <w:basedOn w:val="a0"/>
    <w:link w:val="4"/>
    <w:uiPriority w:val="9"/>
    <w:semiHidden/>
    <w:rsid w:val="00CE1F01"/>
    <w:rPr>
      <w:rFonts w:asciiTheme="majorHAnsi" w:eastAsiaTheme="majorEastAsia" w:hAnsiTheme="majorHAnsi" w:cstheme="majorBidi"/>
      <w:b/>
      <w:bCs/>
      <w:sz w:val="28"/>
      <w:szCs w:val="28"/>
    </w:rPr>
  </w:style>
  <w:style w:type="table" w:styleId="a9">
    <w:name w:val="Table Grid"/>
    <w:basedOn w:val="a1"/>
    <w:uiPriority w:val="39"/>
    <w:rsid w:val="00F72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nhideWhenUsed/>
    <w:qFormat/>
    <w:rsid w:val="00E77608"/>
    <w:rPr>
      <w:sz w:val="21"/>
      <w:szCs w:val="21"/>
    </w:rPr>
  </w:style>
  <w:style w:type="paragraph" w:styleId="ab">
    <w:name w:val="annotation text"/>
    <w:basedOn w:val="a"/>
    <w:link w:val="ac"/>
    <w:unhideWhenUsed/>
    <w:qFormat/>
    <w:rsid w:val="00E77608"/>
    <w:pPr>
      <w:jc w:val="left"/>
    </w:pPr>
  </w:style>
  <w:style w:type="character" w:customStyle="1" w:styleId="ac">
    <w:name w:val="批注文字 字符"/>
    <w:basedOn w:val="a0"/>
    <w:link w:val="ab"/>
    <w:qFormat/>
    <w:rsid w:val="00E77608"/>
    <w:rPr>
      <w:rFonts w:ascii="Times New Roman" w:eastAsia="Times New Roman" w:hAnsi="Times New Roman"/>
      <w:sz w:val="20"/>
      <w:szCs w:val="20"/>
    </w:rPr>
  </w:style>
  <w:style w:type="paragraph" w:styleId="ad">
    <w:name w:val="annotation subject"/>
    <w:basedOn w:val="ab"/>
    <w:next w:val="ab"/>
    <w:link w:val="ae"/>
    <w:uiPriority w:val="99"/>
    <w:semiHidden/>
    <w:unhideWhenUsed/>
    <w:rsid w:val="00E77608"/>
    <w:rPr>
      <w:b/>
      <w:bCs/>
    </w:rPr>
  </w:style>
  <w:style w:type="character" w:customStyle="1" w:styleId="ae">
    <w:name w:val="批注主题 字符"/>
    <w:basedOn w:val="ac"/>
    <w:link w:val="ad"/>
    <w:uiPriority w:val="99"/>
    <w:semiHidden/>
    <w:rsid w:val="00E77608"/>
    <w:rPr>
      <w:rFonts w:ascii="Times New Roman" w:eastAsia="Times New Roman" w:hAnsi="Times New Roman"/>
      <w:b/>
      <w:bCs/>
      <w:sz w:val="20"/>
      <w:szCs w:val="20"/>
    </w:rPr>
  </w:style>
  <w:style w:type="paragraph" w:styleId="af">
    <w:name w:val="Balloon Text"/>
    <w:basedOn w:val="a"/>
    <w:link w:val="af0"/>
    <w:uiPriority w:val="99"/>
    <w:semiHidden/>
    <w:unhideWhenUsed/>
    <w:rsid w:val="00E77608"/>
    <w:pPr>
      <w:spacing w:before="0" w:after="0"/>
    </w:pPr>
    <w:rPr>
      <w:sz w:val="18"/>
      <w:szCs w:val="18"/>
    </w:rPr>
  </w:style>
  <w:style w:type="character" w:customStyle="1" w:styleId="af0">
    <w:name w:val="批注框文本 字符"/>
    <w:basedOn w:val="a0"/>
    <w:link w:val="af"/>
    <w:uiPriority w:val="99"/>
    <w:semiHidden/>
    <w:rsid w:val="00E77608"/>
    <w:rPr>
      <w:rFonts w:ascii="Times New Roman" w:eastAsia="Times New Roman" w:hAnsi="Times New Roman"/>
      <w:sz w:val="18"/>
      <w:szCs w:val="18"/>
    </w:rPr>
  </w:style>
  <w:style w:type="table" w:customStyle="1" w:styleId="11">
    <w:name w:val="网格型1"/>
    <w:basedOn w:val="a1"/>
    <w:next w:val="a9"/>
    <w:uiPriority w:val="39"/>
    <w:rsid w:val="00011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rsid w:val="006C443D"/>
    <w:rPr>
      <w:rFonts w:ascii="Times New Roman" w:eastAsia="Times New Roman" w:hAnsi="Times New Roman"/>
      <w:b/>
      <w:bCs/>
      <w:sz w:val="28"/>
      <w:szCs w:val="28"/>
    </w:rPr>
  </w:style>
  <w:style w:type="character" w:customStyle="1" w:styleId="60">
    <w:name w:val="标题 6 字符"/>
    <w:basedOn w:val="a0"/>
    <w:link w:val="6"/>
    <w:rsid w:val="00496C99"/>
    <w:rPr>
      <w:rFonts w:ascii="Times New Roman" w:eastAsia="Malgun Gothic" w:hAnsi="Times New Roman" w:cs="Arial"/>
      <w:kern w:val="0"/>
      <w:sz w:val="24"/>
      <w:szCs w:val="24"/>
    </w:rPr>
  </w:style>
  <w:style w:type="character" w:customStyle="1" w:styleId="70">
    <w:name w:val="标题 7 字符"/>
    <w:basedOn w:val="a0"/>
    <w:link w:val="7"/>
    <w:rsid w:val="00496C99"/>
    <w:rPr>
      <w:rFonts w:ascii="Times New Roman" w:eastAsia="Malgun Gothic" w:hAnsi="Times New Roman" w:cs="Arial"/>
      <w:kern w:val="0"/>
      <w:sz w:val="24"/>
      <w:szCs w:val="24"/>
    </w:rPr>
  </w:style>
  <w:style w:type="character" w:customStyle="1" w:styleId="80">
    <w:name w:val="标题 8 字符"/>
    <w:basedOn w:val="a0"/>
    <w:link w:val="8"/>
    <w:rsid w:val="00496C99"/>
    <w:rPr>
      <w:rFonts w:ascii="Times New Roman" w:eastAsia="Malgun Gothic" w:hAnsi="Times New Roman" w:cs="Arial"/>
      <w:kern w:val="0"/>
      <w:sz w:val="24"/>
      <w:szCs w:val="24"/>
    </w:rPr>
  </w:style>
  <w:style w:type="character" w:customStyle="1" w:styleId="90">
    <w:name w:val="标题 9 字符"/>
    <w:basedOn w:val="a0"/>
    <w:link w:val="9"/>
    <w:rsid w:val="00496C99"/>
    <w:rPr>
      <w:rFonts w:ascii="Times New Roman" w:eastAsia="Malgun Gothic" w:hAnsi="Times New Roman" w:cs="Arial"/>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0175">
      <w:bodyDiv w:val="1"/>
      <w:marLeft w:val="0"/>
      <w:marRight w:val="0"/>
      <w:marTop w:val="0"/>
      <w:marBottom w:val="0"/>
      <w:divBdr>
        <w:top w:val="none" w:sz="0" w:space="0" w:color="auto"/>
        <w:left w:val="none" w:sz="0" w:space="0" w:color="auto"/>
        <w:bottom w:val="none" w:sz="0" w:space="0" w:color="auto"/>
        <w:right w:val="none" w:sz="0" w:space="0" w:color="auto"/>
      </w:divBdr>
    </w:div>
    <w:div w:id="38091617">
      <w:bodyDiv w:val="1"/>
      <w:marLeft w:val="0"/>
      <w:marRight w:val="0"/>
      <w:marTop w:val="0"/>
      <w:marBottom w:val="0"/>
      <w:divBdr>
        <w:top w:val="none" w:sz="0" w:space="0" w:color="auto"/>
        <w:left w:val="none" w:sz="0" w:space="0" w:color="auto"/>
        <w:bottom w:val="none" w:sz="0" w:space="0" w:color="auto"/>
        <w:right w:val="none" w:sz="0" w:space="0" w:color="auto"/>
      </w:divBdr>
      <w:divsChild>
        <w:div w:id="50008126">
          <w:marLeft w:val="1166"/>
          <w:marRight w:val="0"/>
          <w:marTop w:val="77"/>
          <w:marBottom w:val="0"/>
          <w:divBdr>
            <w:top w:val="none" w:sz="0" w:space="0" w:color="auto"/>
            <w:left w:val="none" w:sz="0" w:space="0" w:color="auto"/>
            <w:bottom w:val="none" w:sz="0" w:space="0" w:color="auto"/>
            <w:right w:val="none" w:sz="0" w:space="0" w:color="auto"/>
          </w:divBdr>
        </w:div>
        <w:div w:id="1194807163">
          <w:marLeft w:val="1800"/>
          <w:marRight w:val="0"/>
          <w:marTop w:val="77"/>
          <w:marBottom w:val="0"/>
          <w:divBdr>
            <w:top w:val="none" w:sz="0" w:space="0" w:color="auto"/>
            <w:left w:val="none" w:sz="0" w:space="0" w:color="auto"/>
            <w:bottom w:val="none" w:sz="0" w:space="0" w:color="auto"/>
            <w:right w:val="none" w:sz="0" w:space="0" w:color="auto"/>
          </w:divBdr>
        </w:div>
        <w:div w:id="334067003">
          <w:marLeft w:val="1800"/>
          <w:marRight w:val="0"/>
          <w:marTop w:val="77"/>
          <w:marBottom w:val="0"/>
          <w:divBdr>
            <w:top w:val="none" w:sz="0" w:space="0" w:color="auto"/>
            <w:left w:val="none" w:sz="0" w:space="0" w:color="auto"/>
            <w:bottom w:val="none" w:sz="0" w:space="0" w:color="auto"/>
            <w:right w:val="none" w:sz="0" w:space="0" w:color="auto"/>
          </w:divBdr>
        </w:div>
      </w:divsChild>
    </w:div>
    <w:div w:id="163477442">
      <w:bodyDiv w:val="1"/>
      <w:marLeft w:val="0"/>
      <w:marRight w:val="0"/>
      <w:marTop w:val="0"/>
      <w:marBottom w:val="0"/>
      <w:divBdr>
        <w:top w:val="none" w:sz="0" w:space="0" w:color="auto"/>
        <w:left w:val="none" w:sz="0" w:space="0" w:color="auto"/>
        <w:bottom w:val="none" w:sz="0" w:space="0" w:color="auto"/>
        <w:right w:val="none" w:sz="0" w:space="0" w:color="auto"/>
      </w:divBdr>
      <w:divsChild>
        <w:div w:id="1590965382">
          <w:marLeft w:val="1166"/>
          <w:marRight w:val="0"/>
          <w:marTop w:val="86"/>
          <w:marBottom w:val="0"/>
          <w:divBdr>
            <w:top w:val="none" w:sz="0" w:space="0" w:color="auto"/>
            <w:left w:val="none" w:sz="0" w:space="0" w:color="auto"/>
            <w:bottom w:val="none" w:sz="0" w:space="0" w:color="auto"/>
            <w:right w:val="none" w:sz="0" w:space="0" w:color="auto"/>
          </w:divBdr>
        </w:div>
      </w:divsChild>
    </w:div>
    <w:div w:id="191461164">
      <w:bodyDiv w:val="1"/>
      <w:marLeft w:val="0"/>
      <w:marRight w:val="0"/>
      <w:marTop w:val="0"/>
      <w:marBottom w:val="0"/>
      <w:divBdr>
        <w:top w:val="none" w:sz="0" w:space="0" w:color="auto"/>
        <w:left w:val="none" w:sz="0" w:space="0" w:color="auto"/>
        <w:bottom w:val="none" w:sz="0" w:space="0" w:color="auto"/>
        <w:right w:val="none" w:sz="0" w:space="0" w:color="auto"/>
      </w:divBdr>
    </w:div>
    <w:div w:id="209462198">
      <w:bodyDiv w:val="1"/>
      <w:marLeft w:val="0"/>
      <w:marRight w:val="0"/>
      <w:marTop w:val="0"/>
      <w:marBottom w:val="0"/>
      <w:divBdr>
        <w:top w:val="none" w:sz="0" w:space="0" w:color="auto"/>
        <w:left w:val="none" w:sz="0" w:space="0" w:color="auto"/>
        <w:bottom w:val="none" w:sz="0" w:space="0" w:color="auto"/>
        <w:right w:val="none" w:sz="0" w:space="0" w:color="auto"/>
      </w:divBdr>
    </w:div>
    <w:div w:id="234122634">
      <w:bodyDiv w:val="1"/>
      <w:marLeft w:val="0"/>
      <w:marRight w:val="0"/>
      <w:marTop w:val="0"/>
      <w:marBottom w:val="0"/>
      <w:divBdr>
        <w:top w:val="none" w:sz="0" w:space="0" w:color="auto"/>
        <w:left w:val="none" w:sz="0" w:space="0" w:color="auto"/>
        <w:bottom w:val="none" w:sz="0" w:space="0" w:color="auto"/>
        <w:right w:val="none" w:sz="0" w:space="0" w:color="auto"/>
      </w:divBdr>
      <w:divsChild>
        <w:div w:id="1606569857">
          <w:marLeft w:val="1166"/>
          <w:marRight w:val="0"/>
          <w:marTop w:val="86"/>
          <w:marBottom w:val="0"/>
          <w:divBdr>
            <w:top w:val="none" w:sz="0" w:space="0" w:color="auto"/>
            <w:left w:val="none" w:sz="0" w:space="0" w:color="auto"/>
            <w:bottom w:val="none" w:sz="0" w:space="0" w:color="auto"/>
            <w:right w:val="none" w:sz="0" w:space="0" w:color="auto"/>
          </w:divBdr>
        </w:div>
        <w:div w:id="1513833227">
          <w:marLeft w:val="1800"/>
          <w:marRight w:val="0"/>
          <w:marTop w:val="86"/>
          <w:marBottom w:val="0"/>
          <w:divBdr>
            <w:top w:val="none" w:sz="0" w:space="0" w:color="auto"/>
            <w:left w:val="none" w:sz="0" w:space="0" w:color="auto"/>
            <w:bottom w:val="none" w:sz="0" w:space="0" w:color="auto"/>
            <w:right w:val="none" w:sz="0" w:space="0" w:color="auto"/>
          </w:divBdr>
        </w:div>
      </w:divsChild>
    </w:div>
    <w:div w:id="261307232">
      <w:bodyDiv w:val="1"/>
      <w:marLeft w:val="0"/>
      <w:marRight w:val="0"/>
      <w:marTop w:val="0"/>
      <w:marBottom w:val="0"/>
      <w:divBdr>
        <w:top w:val="none" w:sz="0" w:space="0" w:color="auto"/>
        <w:left w:val="none" w:sz="0" w:space="0" w:color="auto"/>
        <w:bottom w:val="none" w:sz="0" w:space="0" w:color="auto"/>
        <w:right w:val="none" w:sz="0" w:space="0" w:color="auto"/>
      </w:divBdr>
      <w:divsChild>
        <w:div w:id="467482147">
          <w:marLeft w:val="1166"/>
          <w:marRight w:val="0"/>
          <w:marTop w:val="77"/>
          <w:marBottom w:val="0"/>
          <w:divBdr>
            <w:top w:val="none" w:sz="0" w:space="0" w:color="auto"/>
            <w:left w:val="none" w:sz="0" w:space="0" w:color="auto"/>
            <w:bottom w:val="none" w:sz="0" w:space="0" w:color="auto"/>
            <w:right w:val="none" w:sz="0" w:space="0" w:color="auto"/>
          </w:divBdr>
        </w:div>
        <w:div w:id="611322714">
          <w:marLeft w:val="1800"/>
          <w:marRight w:val="0"/>
          <w:marTop w:val="77"/>
          <w:marBottom w:val="0"/>
          <w:divBdr>
            <w:top w:val="none" w:sz="0" w:space="0" w:color="auto"/>
            <w:left w:val="none" w:sz="0" w:space="0" w:color="auto"/>
            <w:bottom w:val="none" w:sz="0" w:space="0" w:color="auto"/>
            <w:right w:val="none" w:sz="0" w:space="0" w:color="auto"/>
          </w:divBdr>
        </w:div>
        <w:div w:id="727412928">
          <w:marLeft w:val="1800"/>
          <w:marRight w:val="0"/>
          <w:marTop w:val="77"/>
          <w:marBottom w:val="0"/>
          <w:divBdr>
            <w:top w:val="none" w:sz="0" w:space="0" w:color="auto"/>
            <w:left w:val="none" w:sz="0" w:space="0" w:color="auto"/>
            <w:bottom w:val="none" w:sz="0" w:space="0" w:color="auto"/>
            <w:right w:val="none" w:sz="0" w:space="0" w:color="auto"/>
          </w:divBdr>
        </w:div>
      </w:divsChild>
    </w:div>
    <w:div w:id="333723622">
      <w:bodyDiv w:val="1"/>
      <w:marLeft w:val="0"/>
      <w:marRight w:val="0"/>
      <w:marTop w:val="0"/>
      <w:marBottom w:val="0"/>
      <w:divBdr>
        <w:top w:val="none" w:sz="0" w:space="0" w:color="auto"/>
        <w:left w:val="none" w:sz="0" w:space="0" w:color="auto"/>
        <w:bottom w:val="none" w:sz="0" w:space="0" w:color="auto"/>
        <w:right w:val="none" w:sz="0" w:space="0" w:color="auto"/>
      </w:divBdr>
    </w:div>
    <w:div w:id="333917341">
      <w:bodyDiv w:val="1"/>
      <w:marLeft w:val="0"/>
      <w:marRight w:val="0"/>
      <w:marTop w:val="0"/>
      <w:marBottom w:val="0"/>
      <w:divBdr>
        <w:top w:val="none" w:sz="0" w:space="0" w:color="auto"/>
        <w:left w:val="none" w:sz="0" w:space="0" w:color="auto"/>
        <w:bottom w:val="none" w:sz="0" w:space="0" w:color="auto"/>
        <w:right w:val="none" w:sz="0" w:space="0" w:color="auto"/>
      </w:divBdr>
    </w:div>
    <w:div w:id="375353933">
      <w:bodyDiv w:val="1"/>
      <w:marLeft w:val="0"/>
      <w:marRight w:val="0"/>
      <w:marTop w:val="0"/>
      <w:marBottom w:val="0"/>
      <w:divBdr>
        <w:top w:val="none" w:sz="0" w:space="0" w:color="auto"/>
        <w:left w:val="none" w:sz="0" w:space="0" w:color="auto"/>
        <w:bottom w:val="none" w:sz="0" w:space="0" w:color="auto"/>
        <w:right w:val="none" w:sz="0" w:space="0" w:color="auto"/>
      </w:divBdr>
      <w:divsChild>
        <w:div w:id="1889534979">
          <w:marLeft w:val="1166"/>
          <w:marRight w:val="0"/>
          <w:marTop w:val="86"/>
          <w:marBottom w:val="0"/>
          <w:divBdr>
            <w:top w:val="none" w:sz="0" w:space="0" w:color="auto"/>
            <w:left w:val="none" w:sz="0" w:space="0" w:color="auto"/>
            <w:bottom w:val="none" w:sz="0" w:space="0" w:color="auto"/>
            <w:right w:val="none" w:sz="0" w:space="0" w:color="auto"/>
          </w:divBdr>
        </w:div>
        <w:div w:id="1204250875">
          <w:marLeft w:val="1800"/>
          <w:marRight w:val="0"/>
          <w:marTop w:val="77"/>
          <w:marBottom w:val="0"/>
          <w:divBdr>
            <w:top w:val="none" w:sz="0" w:space="0" w:color="auto"/>
            <w:left w:val="none" w:sz="0" w:space="0" w:color="auto"/>
            <w:bottom w:val="none" w:sz="0" w:space="0" w:color="auto"/>
            <w:right w:val="none" w:sz="0" w:space="0" w:color="auto"/>
          </w:divBdr>
        </w:div>
      </w:divsChild>
    </w:div>
    <w:div w:id="385495588">
      <w:bodyDiv w:val="1"/>
      <w:marLeft w:val="0"/>
      <w:marRight w:val="0"/>
      <w:marTop w:val="0"/>
      <w:marBottom w:val="0"/>
      <w:divBdr>
        <w:top w:val="none" w:sz="0" w:space="0" w:color="auto"/>
        <w:left w:val="none" w:sz="0" w:space="0" w:color="auto"/>
        <w:bottom w:val="none" w:sz="0" w:space="0" w:color="auto"/>
        <w:right w:val="none" w:sz="0" w:space="0" w:color="auto"/>
      </w:divBdr>
      <w:divsChild>
        <w:div w:id="2003467560">
          <w:marLeft w:val="1166"/>
          <w:marRight w:val="0"/>
          <w:marTop w:val="86"/>
          <w:marBottom w:val="0"/>
          <w:divBdr>
            <w:top w:val="none" w:sz="0" w:space="0" w:color="auto"/>
            <w:left w:val="none" w:sz="0" w:space="0" w:color="auto"/>
            <w:bottom w:val="none" w:sz="0" w:space="0" w:color="auto"/>
            <w:right w:val="none" w:sz="0" w:space="0" w:color="auto"/>
          </w:divBdr>
        </w:div>
        <w:div w:id="728843244">
          <w:marLeft w:val="1800"/>
          <w:marRight w:val="0"/>
          <w:marTop w:val="86"/>
          <w:marBottom w:val="0"/>
          <w:divBdr>
            <w:top w:val="none" w:sz="0" w:space="0" w:color="auto"/>
            <w:left w:val="none" w:sz="0" w:space="0" w:color="auto"/>
            <w:bottom w:val="none" w:sz="0" w:space="0" w:color="auto"/>
            <w:right w:val="none" w:sz="0" w:space="0" w:color="auto"/>
          </w:divBdr>
        </w:div>
        <w:div w:id="1499535509">
          <w:marLeft w:val="1800"/>
          <w:marRight w:val="0"/>
          <w:marTop w:val="86"/>
          <w:marBottom w:val="0"/>
          <w:divBdr>
            <w:top w:val="none" w:sz="0" w:space="0" w:color="auto"/>
            <w:left w:val="none" w:sz="0" w:space="0" w:color="auto"/>
            <w:bottom w:val="none" w:sz="0" w:space="0" w:color="auto"/>
            <w:right w:val="none" w:sz="0" w:space="0" w:color="auto"/>
          </w:divBdr>
        </w:div>
      </w:divsChild>
    </w:div>
    <w:div w:id="397633760">
      <w:bodyDiv w:val="1"/>
      <w:marLeft w:val="0"/>
      <w:marRight w:val="0"/>
      <w:marTop w:val="0"/>
      <w:marBottom w:val="0"/>
      <w:divBdr>
        <w:top w:val="none" w:sz="0" w:space="0" w:color="auto"/>
        <w:left w:val="none" w:sz="0" w:space="0" w:color="auto"/>
        <w:bottom w:val="none" w:sz="0" w:space="0" w:color="auto"/>
        <w:right w:val="none" w:sz="0" w:space="0" w:color="auto"/>
      </w:divBdr>
    </w:div>
    <w:div w:id="407072335">
      <w:bodyDiv w:val="1"/>
      <w:marLeft w:val="0"/>
      <w:marRight w:val="0"/>
      <w:marTop w:val="0"/>
      <w:marBottom w:val="0"/>
      <w:divBdr>
        <w:top w:val="none" w:sz="0" w:space="0" w:color="auto"/>
        <w:left w:val="none" w:sz="0" w:space="0" w:color="auto"/>
        <w:bottom w:val="none" w:sz="0" w:space="0" w:color="auto"/>
        <w:right w:val="none" w:sz="0" w:space="0" w:color="auto"/>
      </w:divBdr>
      <w:divsChild>
        <w:div w:id="1765765158">
          <w:marLeft w:val="1800"/>
          <w:marRight w:val="0"/>
          <w:marTop w:val="77"/>
          <w:marBottom w:val="0"/>
          <w:divBdr>
            <w:top w:val="none" w:sz="0" w:space="0" w:color="auto"/>
            <w:left w:val="none" w:sz="0" w:space="0" w:color="auto"/>
            <w:bottom w:val="none" w:sz="0" w:space="0" w:color="auto"/>
            <w:right w:val="none" w:sz="0" w:space="0" w:color="auto"/>
          </w:divBdr>
        </w:div>
        <w:div w:id="1502281832">
          <w:marLeft w:val="1800"/>
          <w:marRight w:val="0"/>
          <w:marTop w:val="77"/>
          <w:marBottom w:val="0"/>
          <w:divBdr>
            <w:top w:val="none" w:sz="0" w:space="0" w:color="auto"/>
            <w:left w:val="none" w:sz="0" w:space="0" w:color="auto"/>
            <w:bottom w:val="none" w:sz="0" w:space="0" w:color="auto"/>
            <w:right w:val="none" w:sz="0" w:space="0" w:color="auto"/>
          </w:divBdr>
        </w:div>
      </w:divsChild>
    </w:div>
    <w:div w:id="422996892">
      <w:bodyDiv w:val="1"/>
      <w:marLeft w:val="0"/>
      <w:marRight w:val="0"/>
      <w:marTop w:val="0"/>
      <w:marBottom w:val="0"/>
      <w:divBdr>
        <w:top w:val="none" w:sz="0" w:space="0" w:color="auto"/>
        <w:left w:val="none" w:sz="0" w:space="0" w:color="auto"/>
        <w:bottom w:val="none" w:sz="0" w:space="0" w:color="auto"/>
        <w:right w:val="none" w:sz="0" w:space="0" w:color="auto"/>
      </w:divBdr>
      <w:divsChild>
        <w:div w:id="1663925225">
          <w:marLeft w:val="547"/>
          <w:marRight w:val="0"/>
          <w:marTop w:val="77"/>
          <w:marBottom w:val="0"/>
          <w:divBdr>
            <w:top w:val="none" w:sz="0" w:space="0" w:color="auto"/>
            <w:left w:val="none" w:sz="0" w:space="0" w:color="auto"/>
            <w:bottom w:val="none" w:sz="0" w:space="0" w:color="auto"/>
            <w:right w:val="none" w:sz="0" w:space="0" w:color="auto"/>
          </w:divBdr>
        </w:div>
        <w:div w:id="458954305">
          <w:marLeft w:val="1166"/>
          <w:marRight w:val="0"/>
          <w:marTop w:val="86"/>
          <w:marBottom w:val="0"/>
          <w:divBdr>
            <w:top w:val="none" w:sz="0" w:space="0" w:color="auto"/>
            <w:left w:val="none" w:sz="0" w:space="0" w:color="auto"/>
            <w:bottom w:val="none" w:sz="0" w:space="0" w:color="auto"/>
            <w:right w:val="none" w:sz="0" w:space="0" w:color="auto"/>
          </w:divBdr>
        </w:div>
        <w:div w:id="1998460250">
          <w:marLeft w:val="1166"/>
          <w:marRight w:val="0"/>
          <w:marTop w:val="86"/>
          <w:marBottom w:val="0"/>
          <w:divBdr>
            <w:top w:val="none" w:sz="0" w:space="0" w:color="auto"/>
            <w:left w:val="none" w:sz="0" w:space="0" w:color="auto"/>
            <w:bottom w:val="none" w:sz="0" w:space="0" w:color="auto"/>
            <w:right w:val="none" w:sz="0" w:space="0" w:color="auto"/>
          </w:divBdr>
        </w:div>
        <w:div w:id="197816071">
          <w:marLeft w:val="1166"/>
          <w:marRight w:val="0"/>
          <w:marTop w:val="86"/>
          <w:marBottom w:val="180"/>
          <w:divBdr>
            <w:top w:val="none" w:sz="0" w:space="0" w:color="auto"/>
            <w:left w:val="none" w:sz="0" w:space="0" w:color="auto"/>
            <w:bottom w:val="none" w:sz="0" w:space="0" w:color="auto"/>
            <w:right w:val="none" w:sz="0" w:space="0" w:color="auto"/>
          </w:divBdr>
        </w:div>
      </w:divsChild>
    </w:div>
    <w:div w:id="463157742">
      <w:bodyDiv w:val="1"/>
      <w:marLeft w:val="0"/>
      <w:marRight w:val="0"/>
      <w:marTop w:val="0"/>
      <w:marBottom w:val="0"/>
      <w:divBdr>
        <w:top w:val="none" w:sz="0" w:space="0" w:color="auto"/>
        <w:left w:val="none" w:sz="0" w:space="0" w:color="auto"/>
        <w:bottom w:val="none" w:sz="0" w:space="0" w:color="auto"/>
        <w:right w:val="none" w:sz="0" w:space="0" w:color="auto"/>
      </w:divBdr>
      <w:divsChild>
        <w:div w:id="1959990948">
          <w:marLeft w:val="1800"/>
          <w:marRight w:val="0"/>
          <w:marTop w:val="77"/>
          <w:marBottom w:val="0"/>
          <w:divBdr>
            <w:top w:val="none" w:sz="0" w:space="0" w:color="auto"/>
            <w:left w:val="none" w:sz="0" w:space="0" w:color="auto"/>
            <w:bottom w:val="none" w:sz="0" w:space="0" w:color="auto"/>
            <w:right w:val="none" w:sz="0" w:space="0" w:color="auto"/>
          </w:divBdr>
        </w:div>
        <w:div w:id="2089838518">
          <w:marLeft w:val="2520"/>
          <w:marRight w:val="0"/>
          <w:marTop w:val="77"/>
          <w:marBottom w:val="0"/>
          <w:divBdr>
            <w:top w:val="none" w:sz="0" w:space="0" w:color="auto"/>
            <w:left w:val="none" w:sz="0" w:space="0" w:color="auto"/>
            <w:bottom w:val="none" w:sz="0" w:space="0" w:color="auto"/>
            <w:right w:val="none" w:sz="0" w:space="0" w:color="auto"/>
          </w:divBdr>
        </w:div>
        <w:div w:id="1553344333">
          <w:marLeft w:val="3240"/>
          <w:marRight w:val="0"/>
          <w:marTop w:val="77"/>
          <w:marBottom w:val="0"/>
          <w:divBdr>
            <w:top w:val="none" w:sz="0" w:space="0" w:color="auto"/>
            <w:left w:val="none" w:sz="0" w:space="0" w:color="auto"/>
            <w:bottom w:val="none" w:sz="0" w:space="0" w:color="auto"/>
            <w:right w:val="none" w:sz="0" w:space="0" w:color="auto"/>
          </w:divBdr>
        </w:div>
        <w:div w:id="1661229473">
          <w:marLeft w:val="2520"/>
          <w:marRight w:val="0"/>
          <w:marTop w:val="77"/>
          <w:marBottom w:val="0"/>
          <w:divBdr>
            <w:top w:val="none" w:sz="0" w:space="0" w:color="auto"/>
            <w:left w:val="none" w:sz="0" w:space="0" w:color="auto"/>
            <w:bottom w:val="none" w:sz="0" w:space="0" w:color="auto"/>
            <w:right w:val="none" w:sz="0" w:space="0" w:color="auto"/>
          </w:divBdr>
        </w:div>
      </w:divsChild>
    </w:div>
    <w:div w:id="496457939">
      <w:bodyDiv w:val="1"/>
      <w:marLeft w:val="0"/>
      <w:marRight w:val="0"/>
      <w:marTop w:val="0"/>
      <w:marBottom w:val="0"/>
      <w:divBdr>
        <w:top w:val="none" w:sz="0" w:space="0" w:color="auto"/>
        <w:left w:val="none" w:sz="0" w:space="0" w:color="auto"/>
        <w:bottom w:val="none" w:sz="0" w:space="0" w:color="auto"/>
        <w:right w:val="none" w:sz="0" w:space="0" w:color="auto"/>
      </w:divBdr>
    </w:div>
    <w:div w:id="497381636">
      <w:bodyDiv w:val="1"/>
      <w:marLeft w:val="0"/>
      <w:marRight w:val="0"/>
      <w:marTop w:val="0"/>
      <w:marBottom w:val="0"/>
      <w:divBdr>
        <w:top w:val="none" w:sz="0" w:space="0" w:color="auto"/>
        <w:left w:val="none" w:sz="0" w:space="0" w:color="auto"/>
        <w:bottom w:val="none" w:sz="0" w:space="0" w:color="auto"/>
        <w:right w:val="none" w:sz="0" w:space="0" w:color="auto"/>
      </w:divBdr>
    </w:div>
    <w:div w:id="517737767">
      <w:bodyDiv w:val="1"/>
      <w:marLeft w:val="0"/>
      <w:marRight w:val="0"/>
      <w:marTop w:val="0"/>
      <w:marBottom w:val="0"/>
      <w:divBdr>
        <w:top w:val="none" w:sz="0" w:space="0" w:color="auto"/>
        <w:left w:val="none" w:sz="0" w:space="0" w:color="auto"/>
        <w:bottom w:val="none" w:sz="0" w:space="0" w:color="auto"/>
        <w:right w:val="none" w:sz="0" w:space="0" w:color="auto"/>
      </w:divBdr>
    </w:div>
    <w:div w:id="519011778">
      <w:bodyDiv w:val="1"/>
      <w:marLeft w:val="0"/>
      <w:marRight w:val="0"/>
      <w:marTop w:val="0"/>
      <w:marBottom w:val="0"/>
      <w:divBdr>
        <w:top w:val="none" w:sz="0" w:space="0" w:color="auto"/>
        <w:left w:val="none" w:sz="0" w:space="0" w:color="auto"/>
        <w:bottom w:val="none" w:sz="0" w:space="0" w:color="auto"/>
        <w:right w:val="none" w:sz="0" w:space="0" w:color="auto"/>
      </w:divBdr>
      <w:divsChild>
        <w:div w:id="1446192831">
          <w:marLeft w:val="547"/>
          <w:marRight w:val="0"/>
          <w:marTop w:val="77"/>
          <w:marBottom w:val="0"/>
          <w:divBdr>
            <w:top w:val="none" w:sz="0" w:space="0" w:color="auto"/>
            <w:left w:val="none" w:sz="0" w:space="0" w:color="auto"/>
            <w:bottom w:val="none" w:sz="0" w:space="0" w:color="auto"/>
            <w:right w:val="none" w:sz="0" w:space="0" w:color="auto"/>
          </w:divBdr>
        </w:div>
        <w:div w:id="433474437">
          <w:marLeft w:val="1166"/>
          <w:marRight w:val="0"/>
          <w:marTop w:val="86"/>
          <w:marBottom w:val="0"/>
          <w:divBdr>
            <w:top w:val="none" w:sz="0" w:space="0" w:color="auto"/>
            <w:left w:val="none" w:sz="0" w:space="0" w:color="auto"/>
            <w:bottom w:val="none" w:sz="0" w:space="0" w:color="auto"/>
            <w:right w:val="none" w:sz="0" w:space="0" w:color="auto"/>
          </w:divBdr>
        </w:div>
        <w:div w:id="593247588">
          <w:marLeft w:val="1166"/>
          <w:marRight w:val="0"/>
          <w:marTop w:val="86"/>
          <w:marBottom w:val="0"/>
          <w:divBdr>
            <w:top w:val="none" w:sz="0" w:space="0" w:color="auto"/>
            <w:left w:val="none" w:sz="0" w:space="0" w:color="auto"/>
            <w:bottom w:val="none" w:sz="0" w:space="0" w:color="auto"/>
            <w:right w:val="none" w:sz="0" w:space="0" w:color="auto"/>
          </w:divBdr>
        </w:div>
        <w:div w:id="594360738">
          <w:marLeft w:val="1166"/>
          <w:marRight w:val="0"/>
          <w:marTop w:val="86"/>
          <w:marBottom w:val="180"/>
          <w:divBdr>
            <w:top w:val="none" w:sz="0" w:space="0" w:color="auto"/>
            <w:left w:val="none" w:sz="0" w:space="0" w:color="auto"/>
            <w:bottom w:val="none" w:sz="0" w:space="0" w:color="auto"/>
            <w:right w:val="none" w:sz="0" w:space="0" w:color="auto"/>
          </w:divBdr>
        </w:div>
      </w:divsChild>
    </w:div>
    <w:div w:id="535239455">
      <w:bodyDiv w:val="1"/>
      <w:marLeft w:val="0"/>
      <w:marRight w:val="0"/>
      <w:marTop w:val="0"/>
      <w:marBottom w:val="0"/>
      <w:divBdr>
        <w:top w:val="none" w:sz="0" w:space="0" w:color="auto"/>
        <w:left w:val="none" w:sz="0" w:space="0" w:color="auto"/>
        <w:bottom w:val="none" w:sz="0" w:space="0" w:color="auto"/>
        <w:right w:val="none" w:sz="0" w:space="0" w:color="auto"/>
      </w:divBdr>
      <w:divsChild>
        <w:div w:id="10690513">
          <w:marLeft w:val="1166"/>
          <w:marRight w:val="0"/>
          <w:marTop w:val="77"/>
          <w:marBottom w:val="0"/>
          <w:divBdr>
            <w:top w:val="none" w:sz="0" w:space="0" w:color="auto"/>
            <w:left w:val="none" w:sz="0" w:space="0" w:color="auto"/>
            <w:bottom w:val="none" w:sz="0" w:space="0" w:color="auto"/>
            <w:right w:val="none" w:sz="0" w:space="0" w:color="auto"/>
          </w:divBdr>
        </w:div>
        <w:div w:id="1464494133">
          <w:marLeft w:val="1800"/>
          <w:marRight w:val="0"/>
          <w:marTop w:val="77"/>
          <w:marBottom w:val="0"/>
          <w:divBdr>
            <w:top w:val="none" w:sz="0" w:space="0" w:color="auto"/>
            <w:left w:val="none" w:sz="0" w:space="0" w:color="auto"/>
            <w:bottom w:val="none" w:sz="0" w:space="0" w:color="auto"/>
            <w:right w:val="none" w:sz="0" w:space="0" w:color="auto"/>
          </w:divBdr>
        </w:div>
        <w:div w:id="2097432208">
          <w:marLeft w:val="1800"/>
          <w:marRight w:val="0"/>
          <w:marTop w:val="77"/>
          <w:marBottom w:val="0"/>
          <w:divBdr>
            <w:top w:val="none" w:sz="0" w:space="0" w:color="auto"/>
            <w:left w:val="none" w:sz="0" w:space="0" w:color="auto"/>
            <w:bottom w:val="none" w:sz="0" w:space="0" w:color="auto"/>
            <w:right w:val="none" w:sz="0" w:space="0" w:color="auto"/>
          </w:divBdr>
        </w:div>
      </w:divsChild>
    </w:div>
    <w:div w:id="562569058">
      <w:bodyDiv w:val="1"/>
      <w:marLeft w:val="0"/>
      <w:marRight w:val="0"/>
      <w:marTop w:val="0"/>
      <w:marBottom w:val="0"/>
      <w:divBdr>
        <w:top w:val="none" w:sz="0" w:space="0" w:color="auto"/>
        <w:left w:val="none" w:sz="0" w:space="0" w:color="auto"/>
        <w:bottom w:val="none" w:sz="0" w:space="0" w:color="auto"/>
        <w:right w:val="none" w:sz="0" w:space="0" w:color="auto"/>
      </w:divBdr>
    </w:div>
    <w:div w:id="633370315">
      <w:bodyDiv w:val="1"/>
      <w:marLeft w:val="0"/>
      <w:marRight w:val="0"/>
      <w:marTop w:val="0"/>
      <w:marBottom w:val="0"/>
      <w:divBdr>
        <w:top w:val="none" w:sz="0" w:space="0" w:color="auto"/>
        <w:left w:val="none" w:sz="0" w:space="0" w:color="auto"/>
        <w:bottom w:val="none" w:sz="0" w:space="0" w:color="auto"/>
        <w:right w:val="none" w:sz="0" w:space="0" w:color="auto"/>
      </w:divBdr>
    </w:div>
    <w:div w:id="674966161">
      <w:bodyDiv w:val="1"/>
      <w:marLeft w:val="0"/>
      <w:marRight w:val="0"/>
      <w:marTop w:val="0"/>
      <w:marBottom w:val="0"/>
      <w:divBdr>
        <w:top w:val="none" w:sz="0" w:space="0" w:color="auto"/>
        <w:left w:val="none" w:sz="0" w:space="0" w:color="auto"/>
        <w:bottom w:val="none" w:sz="0" w:space="0" w:color="auto"/>
        <w:right w:val="none" w:sz="0" w:space="0" w:color="auto"/>
      </w:divBdr>
    </w:div>
    <w:div w:id="733966509">
      <w:bodyDiv w:val="1"/>
      <w:marLeft w:val="0"/>
      <w:marRight w:val="0"/>
      <w:marTop w:val="0"/>
      <w:marBottom w:val="0"/>
      <w:divBdr>
        <w:top w:val="none" w:sz="0" w:space="0" w:color="auto"/>
        <w:left w:val="none" w:sz="0" w:space="0" w:color="auto"/>
        <w:bottom w:val="none" w:sz="0" w:space="0" w:color="auto"/>
        <w:right w:val="none" w:sz="0" w:space="0" w:color="auto"/>
      </w:divBdr>
    </w:div>
    <w:div w:id="738138597">
      <w:bodyDiv w:val="1"/>
      <w:marLeft w:val="0"/>
      <w:marRight w:val="0"/>
      <w:marTop w:val="0"/>
      <w:marBottom w:val="0"/>
      <w:divBdr>
        <w:top w:val="none" w:sz="0" w:space="0" w:color="auto"/>
        <w:left w:val="none" w:sz="0" w:space="0" w:color="auto"/>
        <w:bottom w:val="none" w:sz="0" w:space="0" w:color="auto"/>
        <w:right w:val="none" w:sz="0" w:space="0" w:color="auto"/>
      </w:divBdr>
      <w:divsChild>
        <w:div w:id="2037385077">
          <w:marLeft w:val="1166"/>
          <w:marRight w:val="0"/>
          <w:marTop w:val="120"/>
          <w:marBottom w:val="0"/>
          <w:divBdr>
            <w:top w:val="none" w:sz="0" w:space="0" w:color="auto"/>
            <w:left w:val="none" w:sz="0" w:space="0" w:color="auto"/>
            <w:bottom w:val="none" w:sz="0" w:space="0" w:color="auto"/>
            <w:right w:val="none" w:sz="0" w:space="0" w:color="auto"/>
          </w:divBdr>
        </w:div>
      </w:divsChild>
    </w:div>
    <w:div w:id="825170047">
      <w:bodyDiv w:val="1"/>
      <w:marLeft w:val="0"/>
      <w:marRight w:val="0"/>
      <w:marTop w:val="0"/>
      <w:marBottom w:val="0"/>
      <w:divBdr>
        <w:top w:val="none" w:sz="0" w:space="0" w:color="auto"/>
        <w:left w:val="none" w:sz="0" w:space="0" w:color="auto"/>
        <w:bottom w:val="none" w:sz="0" w:space="0" w:color="auto"/>
        <w:right w:val="none" w:sz="0" w:space="0" w:color="auto"/>
      </w:divBdr>
    </w:div>
    <w:div w:id="837230116">
      <w:bodyDiv w:val="1"/>
      <w:marLeft w:val="0"/>
      <w:marRight w:val="0"/>
      <w:marTop w:val="0"/>
      <w:marBottom w:val="0"/>
      <w:divBdr>
        <w:top w:val="none" w:sz="0" w:space="0" w:color="auto"/>
        <w:left w:val="none" w:sz="0" w:space="0" w:color="auto"/>
        <w:bottom w:val="none" w:sz="0" w:space="0" w:color="auto"/>
        <w:right w:val="none" w:sz="0" w:space="0" w:color="auto"/>
      </w:divBdr>
      <w:divsChild>
        <w:div w:id="534002112">
          <w:marLeft w:val="1166"/>
          <w:marRight w:val="0"/>
          <w:marTop w:val="77"/>
          <w:marBottom w:val="0"/>
          <w:divBdr>
            <w:top w:val="none" w:sz="0" w:space="0" w:color="auto"/>
            <w:left w:val="none" w:sz="0" w:space="0" w:color="auto"/>
            <w:bottom w:val="none" w:sz="0" w:space="0" w:color="auto"/>
            <w:right w:val="none" w:sz="0" w:space="0" w:color="auto"/>
          </w:divBdr>
        </w:div>
        <w:div w:id="1627344886">
          <w:marLeft w:val="1800"/>
          <w:marRight w:val="0"/>
          <w:marTop w:val="67"/>
          <w:marBottom w:val="0"/>
          <w:divBdr>
            <w:top w:val="none" w:sz="0" w:space="0" w:color="auto"/>
            <w:left w:val="none" w:sz="0" w:space="0" w:color="auto"/>
            <w:bottom w:val="none" w:sz="0" w:space="0" w:color="auto"/>
            <w:right w:val="none" w:sz="0" w:space="0" w:color="auto"/>
          </w:divBdr>
        </w:div>
        <w:div w:id="208807734">
          <w:marLeft w:val="1800"/>
          <w:marRight w:val="0"/>
          <w:marTop w:val="67"/>
          <w:marBottom w:val="0"/>
          <w:divBdr>
            <w:top w:val="none" w:sz="0" w:space="0" w:color="auto"/>
            <w:left w:val="none" w:sz="0" w:space="0" w:color="auto"/>
            <w:bottom w:val="none" w:sz="0" w:space="0" w:color="auto"/>
            <w:right w:val="none" w:sz="0" w:space="0" w:color="auto"/>
          </w:divBdr>
        </w:div>
        <w:div w:id="1215577045">
          <w:marLeft w:val="1166"/>
          <w:marRight w:val="0"/>
          <w:marTop w:val="77"/>
          <w:marBottom w:val="0"/>
          <w:divBdr>
            <w:top w:val="none" w:sz="0" w:space="0" w:color="auto"/>
            <w:left w:val="none" w:sz="0" w:space="0" w:color="auto"/>
            <w:bottom w:val="none" w:sz="0" w:space="0" w:color="auto"/>
            <w:right w:val="none" w:sz="0" w:space="0" w:color="auto"/>
          </w:divBdr>
        </w:div>
        <w:div w:id="686566882">
          <w:marLeft w:val="1800"/>
          <w:marRight w:val="0"/>
          <w:marTop w:val="67"/>
          <w:marBottom w:val="0"/>
          <w:divBdr>
            <w:top w:val="none" w:sz="0" w:space="0" w:color="auto"/>
            <w:left w:val="none" w:sz="0" w:space="0" w:color="auto"/>
            <w:bottom w:val="none" w:sz="0" w:space="0" w:color="auto"/>
            <w:right w:val="none" w:sz="0" w:space="0" w:color="auto"/>
          </w:divBdr>
        </w:div>
        <w:div w:id="2054424237">
          <w:marLeft w:val="1800"/>
          <w:marRight w:val="0"/>
          <w:marTop w:val="67"/>
          <w:marBottom w:val="0"/>
          <w:divBdr>
            <w:top w:val="none" w:sz="0" w:space="0" w:color="auto"/>
            <w:left w:val="none" w:sz="0" w:space="0" w:color="auto"/>
            <w:bottom w:val="none" w:sz="0" w:space="0" w:color="auto"/>
            <w:right w:val="none" w:sz="0" w:space="0" w:color="auto"/>
          </w:divBdr>
        </w:div>
      </w:divsChild>
    </w:div>
    <w:div w:id="893471490">
      <w:bodyDiv w:val="1"/>
      <w:marLeft w:val="0"/>
      <w:marRight w:val="0"/>
      <w:marTop w:val="0"/>
      <w:marBottom w:val="0"/>
      <w:divBdr>
        <w:top w:val="none" w:sz="0" w:space="0" w:color="auto"/>
        <w:left w:val="none" w:sz="0" w:space="0" w:color="auto"/>
        <w:bottom w:val="none" w:sz="0" w:space="0" w:color="auto"/>
        <w:right w:val="none" w:sz="0" w:space="0" w:color="auto"/>
      </w:divBdr>
      <w:divsChild>
        <w:div w:id="1401053879">
          <w:marLeft w:val="1800"/>
          <w:marRight w:val="0"/>
          <w:marTop w:val="77"/>
          <w:marBottom w:val="0"/>
          <w:divBdr>
            <w:top w:val="none" w:sz="0" w:space="0" w:color="auto"/>
            <w:left w:val="none" w:sz="0" w:space="0" w:color="auto"/>
            <w:bottom w:val="none" w:sz="0" w:space="0" w:color="auto"/>
            <w:right w:val="none" w:sz="0" w:space="0" w:color="auto"/>
          </w:divBdr>
        </w:div>
      </w:divsChild>
    </w:div>
    <w:div w:id="927427123">
      <w:bodyDiv w:val="1"/>
      <w:marLeft w:val="0"/>
      <w:marRight w:val="0"/>
      <w:marTop w:val="0"/>
      <w:marBottom w:val="0"/>
      <w:divBdr>
        <w:top w:val="none" w:sz="0" w:space="0" w:color="auto"/>
        <w:left w:val="none" w:sz="0" w:space="0" w:color="auto"/>
        <w:bottom w:val="none" w:sz="0" w:space="0" w:color="auto"/>
        <w:right w:val="none" w:sz="0" w:space="0" w:color="auto"/>
      </w:divBdr>
    </w:div>
    <w:div w:id="938683113">
      <w:bodyDiv w:val="1"/>
      <w:marLeft w:val="0"/>
      <w:marRight w:val="0"/>
      <w:marTop w:val="0"/>
      <w:marBottom w:val="0"/>
      <w:divBdr>
        <w:top w:val="none" w:sz="0" w:space="0" w:color="auto"/>
        <w:left w:val="none" w:sz="0" w:space="0" w:color="auto"/>
        <w:bottom w:val="none" w:sz="0" w:space="0" w:color="auto"/>
        <w:right w:val="none" w:sz="0" w:space="0" w:color="auto"/>
      </w:divBdr>
      <w:divsChild>
        <w:div w:id="669992349">
          <w:marLeft w:val="1166"/>
          <w:marRight w:val="0"/>
          <w:marTop w:val="77"/>
          <w:marBottom w:val="0"/>
          <w:divBdr>
            <w:top w:val="none" w:sz="0" w:space="0" w:color="auto"/>
            <w:left w:val="none" w:sz="0" w:space="0" w:color="auto"/>
            <w:bottom w:val="none" w:sz="0" w:space="0" w:color="auto"/>
            <w:right w:val="none" w:sz="0" w:space="0" w:color="auto"/>
          </w:divBdr>
        </w:div>
      </w:divsChild>
    </w:div>
    <w:div w:id="944994049">
      <w:bodyDiv w:val="1"/>
      <w:marLeft w:val="0"/>
      <w:marRight w:val="0"/>
      <w:marTop w:val="0"/>
      <w:marBottom w:val="0"/>
      <w:divBdr>
        <w:top w:val="none" w:sz="0" w:space="0" w:color="auto"/>
        <w:left w:val="none" w:sz="0" w:space="0" w:color="auto"/>
        <w:bottom w:val="none" w:sz="0" w:space="0" w:color="auto"/>
        <w:right w:val="none" w:sz="0" w:space="0" w:color="auto"/>
      </w:divBdr>
    </w:div>
    <w:div w:id="990720751">
      <w:bodyDiv w:val="1"/>
      <w:marLeft w:val="0"/>
      <w:marRight w:val="0"/>
      <w:marTop w:val="0"/>
      <w:marBottom w:val="0"/>
      <w:divBdr>
        <w:top w:val="none" w:sz="0" w:space="0" w:color="auto"/>
        <w:left w:val="none" w:sz="0" w:space="0" w:color="auto"/>
        <w:bottom w:val="none" w:sz="0" w:space="0" w:color="auto"/>
        <w:right w:val="none" w:sz="0" w:space="0" w:color="auto"/>
      </w:divBdr>
      <w:divsChild>
        <w:div w:id="819075919">
          <w:marLeft w:val="1166"/>
          <w:marRight w:val="0"/>
          <w:marTop w:val="77"/>
          <w:marBottom w:val="0"/>
          <w:divBdr>
            <w:top w:val="none" w:sz="0" w:space="0" w:color="auto"/>
            <w:left w:val="none" w:sz="0" w:space="0" w:color="auto"/>
            <w:bottom w:val="none" w:sz="0" w:space="0" w:color="auto"/>
            <w:right w:val="none" w:sz="0" w:space="0" w:color="auto"/>
          </w:divBdr>
        </w:div>
      </w:divsChild>
    </w:div>
    <w:div w:id="1013990841">
      <w:bodyDiv w:val="1"/>
      <w:marLeft w:val="0"/>
      <w:marRight w:val="0"/>
      <w:marTop w:val="0"/>
      <w:marBottom w:val="0"/>
      <w:divBdr>
        <w:top w:val="none" w:sz="0" w:space="0" w:color="auto"/>
        <w:left w:val="none" w:sz="0" w:space="0" w:color="auto"/>
        <w:bottom w:val="none" w:sz="0" w:space="0" w:color="auto"/>
        <w:right w:val="none" w:sz="0" w:space="0" w:color="auto"/>
      </w:divBdr>
      <w:divsChild>
        <w:div w:id="1992367478">
          <w:marLeft w:val="1166"/>
          <w:marRight w:val="0"/>
          <w:marTop w:val="77"/>
          <w:marBottom w:val="0"/>
          <w:divBdr>
            <w:top w:val="none" w:sz="0" w:space="0" w:color="auto"/>
            <w:left w:val="none" w:sz="0" w:space="0" w:color="auto"/>
            <w:bottom w:val="none" w:sz="0" w:space="0" w:color="auto"/>
            <w:right w:val="none" w:sz="0" w:space="0" w:color="auto"/>
          </w:divBdr>
        </w:div>
        <w:div w:id="1995794349">
          <w:marLeft w:val="1800"/>
          <w:marRight w:val="0"/>
          <w:marTop w:val="77"/>
          <w:marBottom w:val="0"/>
          <w:divBdr>
            <w:top w:val="none" w:sz="0" w:space="0" w:color="auto"/>
            <w:left w:val="none" w:sz="0" w:space="0" w:color="auto"/>
            <w:bottom w:val="none" w:sz="0" w:space="0" w:color="auto"/>
            <w:right w:val="none" w:sz="0" w:space="0" w:color="auto"/>
          </w:divBdr>
        </w:div>
        <w:div w:id="1264149602">
          <w:marLeft w:val="1800"/>
          <w:marRight w:val="0"/>
          <w:marTop w:val="77"/>
          <w:marBottom w:val="0"/>
          <w:divBdr>
            <w:top w:val="none" w:sz="0" w:space="0" w:color="auto"/>
            <w:left w:val="none" w:sz="0" w:space="0" w:color="auto"/>
            <w:bottom w:val="none" w:sz="0" w:space="0" w:color="auto"/>
            <w:right w:val="none" w:sz="0" w:space="0" w:color="auto"/>
          </w:divBdr>
        </w:div>
      </w:divsChild>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sChild>
        <w:div w:id="197739336">
          <w:marLeft w:val="1166"/>
          <w:marRight w:val="0"/>
          <w:marTop w:val="120"/>
          <w:marBottom w:val="0"/>
          <w:divBdr>
            <w:top w:val="none" w:sz="0" w:space="0" w:color="auto"/>
            <w:left w:val="none" w:sz="0" w:space="0" w:color="auto"/>
            <w:bottom w:val="none" w:sz="0" w:space="0" w:color="auto"/>
            <w:right w:val="none" w:sz="0" w:space="0" w:color="auto"/>
          </w:divBdr>
        </w:div>
      </w:divsChild>
    </w:div>
    <w:div w:id="1073549647">
      <w:bodyDiv w:val="1"/>
      <w:marLeft w:val="0"/>
      <w:marRight w:val="0"/>
      <w:marTop w:val="0"/>
      <w:marBottom w:val="0"/>
      <w:divBdr>
        <w:top w:val="none" w:sz="0" w:space="0" w:color="auto"/>
        <w:left w:val="none" w:sz="0" w:space="0" w:color="auto"/>
        <w:bottom w:val="none" w:sz="0" w:space="0" w:color="auto"/>
        <w:right w:val="none" w:sz="0" w:space="0" w:color="auto"/>
      </w:divBdr>
    </w:div>
    <w:div w:id="1102799351">
      <w:bodyDiv w:val="1"/>
      <w:marLeft w:val="0"/>
      <w:marRight w:val="0"/>
      <w:marTop w:val="0"/>
      <w:marBottom w:val="0"/>
      <w:divBdr>
        <w:top w:val="none" w:sz="0" w:space="0" w:color="auto"/>
        <w:left w:val="none" w:sz="0" w:space="0" w:color="auto"/>
        <w:bottom w:val="none" w:sz="0" w:space="0" w:color="auto"/>
        <w:right w:val="none" w:sz="0" w:space="0" w:color="auto"/>
      </w:divBdr>
    </w:div>
    <w:div w:id="1106273783">
      <w:bodyDiv w:val="1"/>
      <w:marLeft w:val="0"/>
      <w:marRight w:val="0"/>
      <w:marTop w:val="0"/>
      <w:marBottom w:val="0"/>
      <w:divBdr>
        <w:top w:val="none" w:sz="0" w:space="0" w:color="auto"/>
        <w:left w:val="none" w:sz="0" w:space="0" w:color="auto"/>
        <w:bottom w:val="none" w:sz="0" w:space="0" w:color="auto"/>
        <w:right w:val="none" w:sz="0" w:space="0" w:color="auto"/>
      </w:divBdr>
    </w:div>
    <w:div w:id="1121152422">
      <w:bodyDiv w:val="1"/>
      <w:marLeft w:val="0"/>
      <w:marRight w:val="0"/>
      <w:marTop w:val="0"/>
      <w:marBottom w:val="0"/>
      <w:divBdr>
        <w:top w:val="none" w:sz="0" w:space="0" w:color="auto"/>
        <w:left w:val="none" w:sz="0" w:space="0" w:color="auto"/>
        <w:bottom w:val="none" w:sz="0" w:space="0" w:color="auto"/>
        <w:right w:val="none" w:sz="0" w:space="0" w:color="auto"/>
      </w:divBdr>
      <w:divsChild>
        <w:div w:id="1581793969">
          <w:marLeft w:val="547"/>
          <w:marRight w:val="0"/>
          <w:marTop w:val="0"/>
          <w:marBottom w:val="0"/>
          <w:divBdr>
            <w:top w:val="none" w:sz="0" w:space="0" w:color="auto"/>
            <w:left w:val="none" w:sz="0" w:space="0" w:color="auto"/>
            <w:bottom w:val="none" w:sz="0" w:space="0" w:color="auto"/>
            <w:right w:val="none" w:sz="0" w:space="0" w:color="auto"/>
          </w:divBdr>
        </w:div>
        <w:div w:id="1943764076">
          <w:marLeft w:val="1166"/>
          <w:marRight w:val="0"/>
          <w:marTop w:val="0"/>
          <w:marBottom w:val="0"/>
          <w:divBdr>
            <w:top w:val="none" w:sz="0" w:space="0" w:color="auto"/>
            <w:left w:val="none" w:sz="0" w:space="0" w:color="auto"/>
            <w:bottom w:val="none" w:sz="0" w:space="0" w:color="auto"/>
            <w:right w:val="none" w:sz="0" w:space="0" w:color="auto"/>
          </w:divBdr>
        </w:div>
        <w:div w:id="775901262">
          <w:marLeft w:val="1800"/>
          <w:marRight w:val="0"/>
          <w:marTop w:val="0"/>
          <w:marBottom w:val="0"/>
          <w:divBdr>
            <w:top w:val="none" w:sz="0" w:space="0" w:color="auto"/>
            <w:left w:val="none" w:sz="0" w:space="0" w:color="auto"/>
            <w:bottom w:val="none" w:sz="0" w:space="0" w:color="auto"/>
            <w:right w:val="none" w:sz="0" w:space="0" w:color="auto"/>
          </w:divBdr>
        </w:div>
        <w:div w:id="1613318787">
          <w:marLeft w:val="1166"/>
          <w:marRight w:val="0"/>
          <w:marTop w:val="0"/>
          <w:marBottom w:val="0"/>
          <w:divBdr>
            <w:top w:val="none" w:sz="0" w:space="0" w:color="auto"/>
            <w:left w:val="none" w:sz="0" w:space="0" w:color="auto"/>
            <w:bottom w:val="none" w:sz="0" w:space="0" w:color="auto"/>
            <w:right w:val="none" w:sz="0" w:space="0" w:color="auto"/>
          </w:divBdr>
        </w:div>
        <w:div w:id="1050883981">
          <w:marLeft w:val="1166"/>
          <w:marRight w:val="0"/>
          <w:marTop w:val="0"/>
          <w:marBottom w:val="0"/>
          <w:divBdr>
            <w:top w:val="none" w:sz="0" w:space="0" w:color="auto"/>
            <w:left w:val="none" w:sz="0" w:space="0" w:color="auto"/>
            <w:bottom w:val="none" w:sz="0" w:space="0" w:color="auto"/>
            <w:right w:val="none" w:sz="0" w:space="0" w:color="auto"/>
          </w:divBdr>
        </w:div>
        <w:div w:id="838618563">
          <w:marLeft w:val="1166"/>
          <w:marRight w:val="0"/>
          <w:marTop w:val="0"/>
          <w:marBottom w:val="0"/>
          <w:divBdr>
            <w:top w:val="none" w:sz="0" w:space="0" w:color="auto"/>
            <w:left w:val="none" w:sz="0" w:space="0" w:color="auto"/>
            <w:bottom w:val="none" w:sz="0" w:space="0" w:color="auto"/>
            <w:right w:val="none" w:sz="0" w:space="0" w:color="auto"/>
          </w:divBdr>
        </w:div>
      </w:divsChild>
    </w:div>
    <w:div w:id="1140927943">
      <w:bodyDiv w:val="1"/>
      <w:marLeft w:val="0"/>
      <w:marRight w:val="0"/>
      <w:marTop w:val="0"/>
      <w:marBottom w:val="0"/>
      <w:divBdr>
        <w:top w:val="none" w:sz="0" w:space="0" w:color="auto"/>
        <w:left w:val="none" w:sz="0" w:space="0" w:color="auto"/>
        <w:bottom w:val="none" w:sz="0" w:space="0" w:color="auto"/>
        <w:right w:val="none" w:sz="0" w:space="0" w:color="auto"/>
      </w:divBdr>
      <w:divsChild>
        <w:div w:id="694886471">
          <w:marLeft w:val="1166"/>
          <w:marRight w:val="0"/>
          <w:marTop w:val="77"/>
          <w:marBottom w:val="0"/>
          <w:divBdr>
            <w:top w:val="none" w:sz="0" w:space="0" w:color="auto"/>
            <w:left w:val="none" w:sz="0" w:space="0" w:color="auto"/>
            <w:bottom w:val="none" w:sz="0" w:space="0" w:color="auto"/>
            <w:right w:val="none" w:sz="0" w:space="0" w:color="auto"/>
          </w:divBdr>
        </w:div>
      </w:divsChild>
    </w:div>
    <w:div w:id="1201475202">
      <w:bodyDiv w:val="1"/>
      <w:marLeft w:val="0"/>
      <w:marRight w:val="0"/>
      <w:marTop w:val="0"/>
      <w:marBottom w:val="0"/>
      <w:divBdr>
        <w:top w:val="none" w:sz="0" w:space="0" w:color="auto"/>
        <w:left w:val="none" w:sz="0" w:space="0" w:color="auto"/>
        <w:bottom w:val="none" w:sz="0" w:space="0" w:color="auto"/>
        <w:right w:val="none" w:sz="0" w:space="0" w:color="auto"/>
      </w:divBdr>
      <w:divsChild>
        <w:div w:id="844129465">
          <w:marLeft w:val="547"/>
          <w:marRight w:val="0"/>
          <w:marTop w:val="77"/>
          <w:marBottom w:val="0"/>
          <w:divBdr>
            <w:top w:val="none" w:sz="0" w:space="0" w:color="auto"/>
            <w:left w:val="none" w:sz="0" w:space="0" w:color="auto"/>
            <w:bottom w:val="none" w:sz="0" w:space="0" w:color="auto"/>
            <w:right w:val="none" w:sz="0" w:space="0" w:color="auto"/>
          </w:divBdr>
        </w:div>
        <w:div w:id="776295543">
          <w:marLeft w:val="1166"/>
          <w:marRight w:val="0"/>
          <w:marTop w:val="86"/>
          <w:marBottom w:val="0"/>
          <w:divBdr>
            <w:top w:val="none" w:sz="0" w:space="0" w:color="auto"/>
            <w:left w:val="none" w:sz="0" w:space="0" w:color="auto"/>
            <w:bottom w:val="none" w:sz="0" w:space="0" w:color="auto"/>
            <w:right w:val="none" w:sz="0" w:space="0" w:color="auto"/>
          </w:divBdr>
        </w:div>
        <w:div w:id="2065516562">
          <w:marLeft w:val="1166"/>
          <w:marRight w:val="0"/>
          <w:marTop w:val="86"/>
          <w:marBottom w:val="0"/>
          <w:divBdr>
            <w:top w:val="none" w:sz="0" w:space="0" w:color="auto"/>
            <w:left w:val="none" w:sz="0" w:space="0" w:color="auto"/>
            <w:bottom w:val="none" w:sz="0" w:space="0" w:color="auto"/>
            <w:right w:val="none" w:sz="0" w:space="0" w:color="auto"/>
          </w:divBdr>
        </w:div>
        <w:div w:id="664821285">
          <w:marLeft w:val="1166"/>
          <w:marRight w:val="0"/>
          <w:marTop w:val="86"/>
          <w:marBottom w:val="180"/>
          <w:divBdr>
            <w:top w:val="none" w:sz="0" w:space="0" w:color="auto"/>
            <w:left w:val="none" w:sz="0" w:space="0" w:color="auto"/>
            <w:bottom w:val="none" w:sz="0" w:space="0" w:color="auto"/>
            <w:right w:val="none" w:sz="0" w:space="0" w:color="auto"/>
          </w:divBdr>
        </w:div>
      </w:divsChild>
    </w:div>
    <w:div w:id="1201674452">
      <w:bodyDiv w:val="1"/>
      <w:marLeft w:val="0"/>
      <w:marRight w:val="0"/>
      <w:marTop w:val="0"/>
      <w:marBottom w:val="0"/>
      <w:divBdr>
        <w:top w:val="none" w:sz="0" w:space="0" w:color="auto"/>
        <w:left w:val="none" w:sz="0" w:space="0" w:color="auto"/>
        <w:bottom w:val="none" w:sz="0" w:space="0" w:color="auto"/>
        <w:right w:val="none" w:sz="0" w:space="0" w:color="auto"/>
      </w:divBdr>
      <w:divsChild>
        <w:div w:id="1978341499">
          <w:marLeft w:val="1166"/>
          <w:marRight w:val="0"/>
          <w:marTop w:val="120"/>
          <w:marBottom w:val="0"/>
          <w:divBdr>
            <w:top w:val="none" w:sz="0" w:space="0" w:color="auto"/>
            <w:left w:val="none" w:sz="0" w:space="0" w:color="auto"/>
            <w:bottom w:val="none" w:sz="0" w:space="0" w:color="auto"/>
            <w:right w:val="none" w:sz="0" w:space="0" w:color="auto"/>
          </w:divBdr>
        </w:div>
      </w:divsChild>
    </w:div>
    <w:div w:id="1282108678">
      <w:bodyDiv w:val="1"/>
      <w:marLeft w:val="0"/>
      <w:marRight w:val="0"/>
      <w:marTop w:val="0"/>
      <w:marBottom w:val="0"/>
      <w:divBdr>
        <w:top w:val="none" w:sz="0" w:space="0" w:color="auto"/>
        <w:left w:val="none" w:sz="0" w:space="0" w:color="auto"/>
        <w:bottom w:val="none" w:sz="0" w:space="0" w:color="auto"/>
        <w:right w:val="none" w:sz="0" w:space="0" w:color="auto"/>
      </w:divBdr>
    </w:div>
    <w:div w:id="1306931747">
      <w:bodyDiv w:val="1"/>
      <w:marLeft w:val="0"/>
      <w:marRight w:val="0"/>
      <w:marTop w:val="0"/>
      <w:marBottom w:val="0"/>
      <w:divBdr>
        <w:top w:val="none" w:sz="0" w:space="0" w:color="auto"/>
        <w:left w:val="none" w:sz="0" w:space="0" w:color="auto"/>
        <w:bottom w:val="none" w:sz="0" w:space="0" w:color="auto"/>
        <w:right w:val="none" w:sz="0" w:space="0" w:color="auto"/>
      </w:divBdr>
      <w:divsChild>
        <w:div w:id="1382244177">
          <w:marLeft w:val="1166"/>
          <w:marRight w:val="0"/>
          <w:marTop w:val="77"/>
          <w:marBottom w:val="0"/>
          <w:divBdr>
            <w:top w:val="none" w:sz="0" w:space="0" w:color="auto"/>
            <w:left w:val="none" w:sz="0" w:space="0" w:color="auto"/>
            <w:bottom w:val="none" w:sz="0" w:space="0" w:color="auto"/>
            <w:right w:val="none" w:sz="0" w:space="0" w:color="auto"/>
          </w:divBdr>
        </w:div>
      </w:divsChild>
    </w:div>
    <w:div w:id="1432431535">
      <w:bodyDiv w:val="1"/>
      <w:marLeft w:val="0"/>
      <w:marRight w:val="0"/>
      <w:marTop w:val="0"/>
      <w:marBottom w:val="0"/>
      <w:divBdr>
        <w:top w:val="none" w:sz="0" w:space="0" w:color="auto"/>
        <w:left w:val="none" w:sz="0" w:space="0" w:color="auto"/>
        <w:bottom w:val="none" w:sz="0" w:space="0" w:color="auto"/>
        <w:right w:val="none" w:sz="0" w:space="0" w:color="auto"/>
      </w:divBdr>
    </w:div>
    <w:div w:id="1475950638">
      <w:bodyDiv w:val="1"/>
      <w:marLeft w:val="0"/>
      <w:marRight w:val="0"/>
      <w:marTop w:val="0"/>
      <w:marBottom w:val="0"/>
      <w:divBdr>
        <w:top w:val="none" w:sz="0" w:space="0" w:color="auto"/>
        <w:left w:val="none" w:sz="0" w:space="0" w:color="auto"/>
        <w:bottom w:val="none" w:sz="0" w:space="0" w:color="auto"/>
        <w:right w:val="none" w:sz="0" w:space="0" w:color="auto"/>
      </w:divBdr>
    </w:div>
    <w:div w:id="1484663325">
      <w:bodyDiv w:val="1"/>
      <w:marLeft w:val="0"/>
      <w:marRight w:val="0"/>
      <w:marTop w:val="0"/>
      <w:marBottom w:val="0"/>
      <w:divBdr>
        <w:top w:val="none" w:sz="0" w:space="0" w:color="auto"/>
        <w:left w:val="none" w:sz="0" w:space="0" w:color="auto"/>
        <w:bottom w:val="none" w:sz="0" w:space="0" w:color="auto"/>
        <w:right w:val="none" w:sz="0" w:space="0" w:color="auto"/>
      </w:divBdr>
      <w:divsChild>
        <w:div w:id="859122166">
          <w:marLeft w:val="1166"/>
          <w:marRight w:val="0"/>
          <w:marTop w:val="86"/>
          <w:marBottom w:val="0"/>
          <w:divBdr>
            <w:top w:val="none" w:sz="0" w:space="0" w:color="auto"/>
            <w:left w:val="none" w:sz="0" w:space="0" w:color="auto"/>
            <w:bottom w:val="none" w:sz="0" w:space="0" w:color="auto"/>
            <w:right w:val="none" w:sz="0" w:space="0" w:color="auto"/>
          </w:divBdr>
        </w:div>
        <w:div w:id="252664539">
          <w:marLeft w:val="1800"/>
          <w:marRight w:val="0"/>
          <w:marTop w:val="86"/>
          <w:marBottom w:val="0"/>
          <w:divBdr>
            <w:top w:val="none" w:sz="0" w:space="0" w:color="auto"/>
            <w:left w:val="none" w:sz="0" w:space="0" w:color="auto"/>
            <w:bottom w:val="none" w:sz="0" w:space="0" w:color="auto"/>
            <w:right w:val="none" w:sz="0" w:space="0" w:color="auto"/>
          </w:divBdr>
        </w:div>
        <w:div w:id="1272590705">
          <w:marLeft w:val="1800"/>
          <w:marRight w:val="0"/>
          <w:marTop w:val="86"/>
          <w:marBottom w:val="0"/>
          <w:divBdr>
            <w:top w:val="none" w:sz="0" w:space="0" w:color="auto"/>
            <w:left w:val="none" w:sz="0" w:space="0" w:color="auto"/>
            <w:bottom w:val="none" w:sz="0" w:space="0" w:color="auto"/>
            <w:right w:val="none" w:sz="0" w:space="0" w:color="auto"/>
          </w:divBdr>
        </w:div>
      </w:divsChild>
    </w:div>
    <w:div w:id="1491872776">
      <w:bodyDiv w:val="1"/>
      <w:marLeft w:val="0"/>
      <w:marRight w:val="0"/>
      <w:marTop w:val="0"/>
      <w:marBottom w:val="0"/>
      <w:divBdr>
        <w:top w:val="none" w:sz="0" w:space="0" w:color="auto"/>
        <w:left w:val="none" w:sz="0" w:space="0" w:color="auto"/>
        <w:bottom w:val="none" w:sz="0" w:space="0" w:color="auto"/>
        <w:right w:val="none" w:sz="0" w:space="0" w:color="auto"/>
      </w:divBdr>
      <w:divsChild>
        <w:div w:id="161628404">
          <w:marLeft w:val="1166"/>
          <w:marRight w:val="0"/>
          <w:marTop w:val="77"/>
          <w:marBottom w:val="0"/>
          <w:divBdr>
            <w:top w:val="none" w:sz="0" w:space="0" w:color="auto"/>
            <w:left w:val="none" w:sz="0" w:space="0" w:color="auto"/>
            <w:bottom w:val="none" w:sz="0" w:space="0" w:color="auto"/>
            <w:right w:val="none" w:sz="0" w:space="0" w:color="auto"/>
          </w:divBdr>
        </w:div>
      </w:divsChild>
    </w:div>
    <w:div w:id="1497921063">
      <w:bodyDiv w:val="1"/>
      <w:marLeft w:val="0"/>
      <w:marRight w:val="0"/>
      <w:marTop w:val="0"/>
      <w:marBottom w:val="0"/>
      <w:divBdr>
        <w:top w:val="none" w:sz="0" w:space="0" w:color="auto"/>
        <w:left w:val="none" w:sz="0" w:space="0" w:color="auto"/>
        <w:bottom w:val="none" w:sz="0" w:space="0" w:color="auto"/>
        <w:right w:val="none" w:sz="0" w:space="0" w:color="auto"/>
      </w:divBdr>
    </w:div>
    <w:div w:id="1560743543">
      <w:bodyDiv w:val="1"/>
      <w:marLeft w:val="0"/>
      <w:marRight w:val="0"/>
      <w:marTop w:val="0"/>
      <w:marBottom w:val="0"/>
      <w:divBdr>
        <w:top w:val="none" w:sz="0" w:space="0" w:color="auto"/>
        <w:left w:val="none" w:sz="0" w:space="0" w:color="auto"/>
        <w:bottom w:val="none" w:sz="0" w:space="0" w:color="auto"/>
        <w:right w:val="none" w:sz="0" w:space="0" w:color="auto"/>
      </w:divBdr>
      <w:divsChild>
        <w:div w:id="1547177053">
          <w:marLeft w:val="547"/>
          <w:marRight w:val="0"/>
          <w:marTop w:val="77"/>
          <w:marBottom w:val="0"/>
          <w:divBdr>
            <w:top w:val="none" w:sz="0" w:space="0" w:color="auto"/>
            <w:left w:val="none" w:sz="0" w:space="0" w:color="auto"/>
            <w:bottom w:val="none" w:sz="0" w:space="0" w:color="auto"/>
            <w:right w:val="none" w:sz="0" w:space="0" w:color="auto"/>
          </w:divBdr>
        </w:div>
      </w:divsChild>
    </w:div>
    <w:div w:id="1567834611">
      <w:bodyDiv w:val="1"/>
      <w:marLeft w:val="0"/>
      <w:marRight w:val="0"/>
      <w:marTop w:val="0"/>
      <w:marBottom w:val="0"/>
      <w:divBdr>
        <w:top w:val="none" w:sz="0" w:space="0" w:color="auto"/>
        <w:left w:val="none" w:sz="0" w:space="0" w:color="auto"/>
        <w:bottom w:val="none" w:sz="0" w:space="0" w:color="auto"/>
        <w:right w:val="none" w:sz="0" w:space="0" w:color="auto"/>
      </w:divBdr>
      <w:divsChild>
        <w:div w:id="87699045">
          <w:marLeft w:val="1166"/>
          <w:marRight w:val="0"/>
          <w:marTop w:val="120"/>
          <w:marBottom w:val="0"/>
          <w:divBdr>
            <w:top w:val="none" w:sz="0" w:space="0" w:color="auto"/>
            <w:left w:val="none" w:sz="0" w:space="0" w:color="auto"/>
            <w:bottom w:val="none" w:sz="0" w:space="0" w:color="auto"/>
            <w:right w:val="none" w:sz="0" w:space="0" w:color="auto"/>
          </w:divBdr>
        </w:div>
      </w:divsChild>
    </w:div>
    <w:div w:id="1583564133">
      <w:bodyDiv w:val="1"/>
      <w:marLeft w:val="0"/>
      <w:marRight w:val="0"/>
      <w:marTop w:val="0"/>
      <w:marBottom w:val="0"/>
      <w:divBdr>
        <w:top w:val="none" w:sz="0" w:space="0" w:color="auto"/>
        <w:left w:val="none" w:sz="0" w:space="0" w:color="auto"/>
        <w:bottom w:val="none" w:sz="0" w:space="0" w:color="auto"/>
        <w:right w:val="none" w:sz="0" w:space="0" w:color="auto"/>
      </w:divBdr>
    </w:div>
    <w:div w:id="1587568773">
      <w:bodyDiv w:val="1"/>
      <w:marLeft w:val="0"/>
      <w:marRight w:val="0"/>
      <w:marTop w:val="0"/>
      <w:marBottom w:val="0"/>
      <w:divBdr>
        <w:top w:val="none" w:sz="0" w:space="0" w:color="auto"/>
        <w:left w:val="none" w:sz="0" w:space="0" w:color="auto"/>
        <w:bottom w:val="none" w:sz="0" w:space="0" w:color="auto"/>
        <w:right w:val="none" w:sz="0" w:space="0" w:color="auto"/>
      </w:divBdr>
    </w:div>
    <w:div w:id="1595282349">
      <w:bodyDiv w:val="1"/>
      <w:marLeft w:val="0"/>
      <w:marRight w:val="0"/>
      <w:marTop w:val="0"/>
      <w:marBottom w:val="0"/>
      <w:divBdr>
        <w:top w:val="none" w:sz="0" w:space="0" w:color="auto"/>
        <w:left w:val="none" w:sz="0" w:space="0" w:color="auto"/>
        <w:bottom w:val="none" w:sz="0" w:space="0" w:color="auto"/>
        <w:right w:val="none" w:sz="0" w:space="0" w:color="auto"/>
      </w:divBdr>
    </w:div>
    <w:div w:id="1668748004">
      <w:bodyDiv w:val="1"/>
      <w:marLeft w:val="0"/>
      <w:marRight w:val="0"/>
      <w:marTop w:val="0"/>
      <w:marBottom w:val="0"/>
      <w:divBdr>
        <w:top w:val="none" w:sz="0" w:space="0" w:color="auto"/>
        <w:left w:val="none" w:sz="0" w:space="0" w:color="auto"/>
        <w:bottom w:val="none" w:sz="0" w:space="0" w:color="auto"/>
        <w:right w:val="none" w:sz="0" w:space="0" w:color="auto"/>
      </w:divBdr>
      <w:divsChild>
        <w:div w:id="1066801927">
          <w:marLeft w:val="1166"/>
          <w:marRight w:val="0"/>
          <w:marTop w:val="77"/>
          <w:marBottom w:val="0"/>
          <w:divBdr>
            <w:top w:val="none" w:sz="0" w:space="0" w:color="auto"/>
            <w:left w:val="none" w:sz="0" w:space="0" w:color="auto"/>
            <w:bottom w:val="none" w:sz="0" w:space="0" w:color="auto"/>
            <w:right w:val="none" w:sz="0" w:space="0" w:color="auto"/>
          </w:divBdr>
        </w:div>
      </w:divsChild>
    </w:div>
    <w:div w:id="1725256195">
      <w:bodyDiv w:val="1"/>
      <w:marLeft w:val="0"/>
      <w:marRight w:val="0"/>
      <w:marTop w:val="0"/>
      <w:marBottom w:val="0"/>
      <w:divBdr>
        <w:top w:val="none" w:sz="0" w:space="0" w:color="auto"/>
        <w:left w:val="none" w:sz="0" w:space="0" w:color="auto"/>
        <w:bottom w:val="none" w:sz="0" w:space="0" w:color="auto"/>
        <w:right w:val="none" w:sz="0" w:space="0" w:color="auto"/>
      </w:divBdr>
      <w:divsChild>
        <w:div w:id="804271884">
          <w:marLeft w:val="1397"/>
          <w:marRight w:val="0"/>
          <w:marTop w:val="120"/>
          <w:marBottom w:val="0"/>
          <w:divBdr>
            <w:top w:val="none" w:sz="0" w:space="0" w:color="auto"/>
            <w:left w:val="none" w:sz="0" w:space="0" w:color="auto"/>
            <w:bottom w:val="none" w:sz="0" w:space="0" w:color="auto"/>
            <w:right w:val="none" w:sz="0" w:space="0" w:color="auto"/>
          </w:divBdr>
        </w:div>
        <w:div w:id="1699545270">
          <w:marLeft w:val="2520"/>
          <w:marRight w:val="0"/>
          <w:marTop w:val="60"/>
          <w:marBottom w:val="60"/>
          <w:divBdr>
            <w:top w:val="none" w:sz="0" w:space="0" w:color="auto"/>
            <w:left w:val="none" w:sz="0" w:space="0" w:color="auto"/>
            <w:bottom w:val="none" w:sz="0" w:space="0" w:color="auto"/>
            <w:right w:val="none" w:sz="0" w:space="0" w:color="auto"/>
          </w:divBdr>
        </w:div>
        <w:div w:id="2002388114">
          <w:marLeft w:val="2520"/>
          <w:marRight w:val="0"/>
          <w:marTop w:val="60"/>
          <w:marBottom w:val="60"/>
          <w:divBdr>
            <w:top w:val="none" w:sz="0" w:space="0" w:color="auto"/>
            <w:left w:val="none" w:sz="0" w:space="0" w:color="auto"/>
            <w:bottom w:val="none" w:sz="0" w:space="0" w:color="auto"/>
            <w:right w:val="none" w:sz="0" w:space="0" w:color="auto"/>
          </w:divBdr>
        </w:div>
        <w:div w:id="541018433">
          <w:marLeft w:val="3240"/>
          <w:marRight w:val="0"/>
          <w:marTop w:val="86"/>
          <w:marBottom w:val="0"/>
          <w:divBdr>
            <w:top w:val="none" w:sz="0" w:space="0" w:color="auto"/>
            <w:left w:val="none" w:sz="0" w:space="0" w:color="auto"/>
            <w:bottom w:val="none" w:sz="0" w:space="0" w:color="auto"/>
            <w:right w:val="none" w:sz="0" w:space="0" w:color="auto"/>
          </w:divBdr>
        </w:div>
      </w:divsChild>
    </w:div>
    <w:div w:id="1739084340">
      <w:bodyDiv w:val="1"/>
      <w:marLeft w:val="0"/>
      <w:marRight w:val="0"/>
      <w:marTop w:val="0"/>
      <w:marBottom w:val="0"/>
      <w:divBdr>
        <w:top w:val="none" w:sz="0" w:space="0" w:color="auto"/>
        <w:left w:val="none" w:sz="0" w:space="0" w:color="auto"/>
        <w:bottom w:val="none" w:sz="0" w:space="0" w:color="auto"/>
        <w:right w:val="none" w:sz="0" w:space="0" w:color="auto"/>
      </w:divBdr>
    </w:div>
    <w:div w:id="1760637760">
      <w:bodyDiv w:val="1"/>
      <w:marLeft w:val="0"/>
      <w:marRight w:val="0"/>
      <w:marTop w:val="0"/>
      <w:marBottom w:val="0"/>
      <w:divBdr>
        <w:top w:val="none" w:sz="0" w:space="0" w:color="auto"/>
        <w:left w:val="none" w:sz="0" w:space="0" w:color="auto"/>
        <w:bottom w:val="none" w:sz="0" w:space="0" w:color="auto"/>
        <w:right w:val="none" w:sz="0" w:space="0" w:color="auto"/>
      </w:divBdr>
    </w:div>
    <w:div w:id="1762674217">
      <w:bodyDiv w:val="1"/>
      <w:marLeft w:val="0"/>
      <w:marRight w:val="0"/>
      <w:marTop w:val="0"/>
      <w:marBottom w:val="0"/>
      <w:divBdr>
        <w:top w:val="none" w:sz="0" w:space="0" w:color="auto"/>
        <w:left w:val="none" w:sz="0" w:space="0" w:color="auto"/>
        <w:bottom w:val="none" w:sz="0" w:space="0" w:color="auto"/>
        <w:right w:val="none" w:sz="0" w:space="0" w:color="auto"/>
      </w:divBdr>
    </w:div>
    <w:div w:id="1776707432">
      <w:bodyDiv w:val="1"/>
      <w:marLeft w:val="0"/>
      <w:marRight w:val="0"/>
      <w:marTop w:val="0"/>
      <w:marBottom w:val="0"/>
      <w:divBdr>
        <w:top w:val="none" w:sz="0" w:space="0" w:color="auto"/>
        <w:left w:val="none" w:sz="0" w:space="0" w:color="auto"/>
        <w:bottom w:val="none" w:sz="0" w:space="0" w:color="auto"/>
        <w:right w:val="none" w:sz="0" w:space="0" w:color="auto"/>
      </w:divBdr>
      <w:divsChild>
        <w:div w:id="1300309131">
          <w:marLeft w:val="547"/>
          <w:marRight w:val="0"/>
          <w:marTop w:val="77"/>
          <w:marBottom w:val="0"/>
          <w:divBdr>
            <w:top w:val="none" w:sz="0" w:space="0" w:color="auto"/>
            <w:left w:val="none" w:sz="0" w:space="0" w:color="auto"/>
            <w:bottom w:val="none" w:sz="0" w:space="0" w:color="auto"/>
            <w:right w:val="none" w:sz="0" w:space="0" w:color="auto"/>
          </w:divBdr>
        </w:div>
        <w:div w:id="647051654">
          <w:marLeft w:val="1166"/>
          <w:marRight w:val="0"/>
          <w:marTop w:val="86"/>
          <w:marBottom w:val="0"/>
          <w:divBdr>
            <w:top w:val="none" w:sz="0" w:space="0" w:color="auto"/>
            <w:left w:val="none" w:sz="0" w:space="0" w:color="auto"/>
            <w:bottom w:val="none" w:sz="0" w:space="0" w:color="auto"/>
            <w:right w:val="none" w:sz="0" w:space="0" w:color="auto"/>
          </w:divBdr>
        </w:div>
        <w:div w:id="1887909917">
          <w:marLeft w:val="1166"/>
          <w:marRight w:val="0"/>
          <w:marTop w:val="86"/>
          <w:marBottom w:val="0"/>
          <w:divBdr>
            <w:top w:val="none" w:sz="0" w:space="0" w:color="auto"/>
            <w:left w:val="none" w:sz="0" w:space="0" w:color="auto"/>
            <w:bottom w:val="none" w:sz="0" w:space="0" w:color="auto"/>
            <w:right w:val="none" w:sz="0" w:space="0" w:color="auto"/>
          </w:divBdr>
        </w:div>
        <w:div w:id="2048984601">
          <w:marLeft w:val="1166"/>
          <w:marRight w:val="0"/>
          <w:marTop w:val="86"/>
          <w:marBottom w:val="180"/>
          <w:divBdr>
            <w:top w:val="none" w:sz="0" w:space="0" w:color="auto"/>
            <w:left w:val="none" w:sz="0" w:space="0" w:color="auto"/>
            <w:bottom w:val="none" w:sz="0" w:space="0" w:color="auto"/>
            <w:right w:val="none" w:sz="0" w:space="0" w:color="auto"/>
          </w:divBdr>
        </w:div>
      </w:divsChild>
    </w:div>
    <w:div w:id="1846240694">
      <w:bodyDiv w:val="1"/>
      <w:marLeft w:val="0"/>
      <w:marRight w:val="0"/>
      <w:marTop w:val="0"/>
      <w:marBottom w:val="0"/>
      <w:divBdr>
        <w:top w:val="none" w:sz="0" w:space="0" w:color="auto"/>
        <w:left w:val="none" w:sz="0" w:space="0" w:color="auto"/>
        <w:bottom w:val="none" w:sz="0" w:space="0" w:color="auto"/>
        <w:right w:val="none" w:sz="0" w:space="0" w:color="auto"/>
      </w:divBdr>
      <w:divsChild>
        <w:div w:id="1872448397">
          <w:marLeft w:val="1166"/>
          <w:marRight w:val="0"/>
          <w:marTop w:val="120"/>
          <w:marBottom w:val="0"/>
          <w:divBdr>
            <w:top w:val="none" w:sz="0" w:space="0" w:color="auto"/>
            <w:left w:val="none" w:sz="0" w:space="0" w:color="auto"/>
            <w:bottom w:val="none" w:sz="0" w:space="0" w:color="auto"/>
            <w:right w:val="none" w:sz="0" w:space="0" w:color="auto"/>
          </w:divBdr>
        </w:div>
      </w:divsChild>
    </w:div>
    <w:div w:id="1853639767">
      <w:bodyDiv w:val="1"/>
      <w:marLeft w:val="0"/>
      <w:marRight w:val="0"/>
      <w:marTop w:val="0"/>
      <w:marBottom w:val="0"/>
      <w:divBdr>
        <w:top w:val="none" w:sz="0" w:space="0" w:color="auto"/>
        <w:left w:val="none" w:sz="0" w:space="0" w:color="auto"/>
        <w:bottom w:val="none" w:sz="0" w:space="0" w:color="auto"/>
        <w:right w:val="none" w:sz="0" w:space="0" w:color="auto"/>
      </w:divBdr>
      <w:divsChild>
        <w:div w:id="1867523251">
          <w:marLeft w:val="1166"/>
          <w:marRight w:val="0"/>
          <w:marTop w:val="86"/>
          <w:marBottom w:val="0"/>
          <w:divBdr>
            <w:top w:val="none" w:sz="0" w:space="0" w:color="auto"/>
            <w:left w:val="none" w:sz="0" w:space="0" w:color="auto"/>
            <w:bottom w:val="none" w:sz="0" w:space="0" w:color="auto"/>
            <w:right w:val="none" w:sz="0" w:space="0" w:color="auto"/>
          </w:divBdr>
        </w:div>
      </w:divsChild>
    </w:div>
    <w:div w:id="1871259105">
      <w:bodyDiv w:val="1"/>
      <w:marLeft w:val="0"/>
      <w:marRight w:val="0"/>
      <w:marTop w:val="0"/>
      <w:marBottom w:val="0"/>
      <w:divBdr>
        <w:top w:val="none" w:sz="0" w:space="0" w:color="auto"/>
        <w:left w:val="none" w:sz="0" w:space="0" w:color="auto"/>
        <w:bottom w:val="none" w:sz="0" w:space="0" w:color="auto"/>
        <w:right w:val="none" w:sz="0" w:space="0" w:color="auto"/>
      </w:divBdr>
    </w:div>
    <w:div w:id="1909728616">
      <w:bodyDiv w:val="1"/>
      <w:marLeft w:val="0"/>
      <w:marRight w:val="0"/>
      <w:marTop w:val="0"/>
      <w:marBottom w:val="0"/>
      <w:divBdr>
        <w:top w:val="none" w:sz="0" w:space="0" w:color="auto"/>
        <w:left w:val="none" w:sz="0" w:space="0" w:color="auto"/>
        <w:bottom w:val="none" w:sz="0" w:space="0" w:color="auto"/>
        <w:right w:val="none" w:sz="0" w:space="0" w:color="auto"/>
      </w:divBdr>
      <w:divsChild>
        <w:div w:id="175004618">
          <w:marLeft w:val="547"/>
          <w:marRight w:val="0"/>
          <w:marTop w:val="115"/>
          <w:marBottom w:val="0"/>
          <w:divBdr>
            <w:top w:val="none" w:sz="0" w:space="0" w:color="auto"/>
            <w:left w:val="none" w:sz="0" w:space="0" w:color="auto"/>
            <w:bottom w:val="none" w:sz="0" w:space="0" w:color="auto"/>
            <w:right w:val="none" w:sz="0" w:space="0" w:color="auto"/>
          </w:divBdr>
        </w:div>
      </w:divsChild>
    </w:div>
    <w:div w:id="1952782980">
      <w:bodyDiv w:val="1"/>
      <w:marLeft w:val="0"/>
      <w:marRight w:val="0"/>
      <w:marTop w:val="0"/>
      <w:marBottom w:val="0"/>
      <w:divBdr>
        <w:top w:val="none" w:sz="0" w:space="0" w:color="auto"/>
        <w:left w:val="none" w:sz="0" w:space="0" w:color="auto"/>
        <w:bottom w:val="none" w:sz="0" w:space="0" w:color="auto"/>
        <w:right w:val="none" w:sz="0" w:space="0" w:color="auto"/>
      </w:divBdr>
      <w:divsChild>
        <w:div w:id="2143041209">
          <w:marLeft w:val="1166"/>
          <w:marRight w:val="0"/>
          <w:marTop w:val="0"/>
          <w:marBottom w:val="0"/>
          <w:divBdr>
            <w:top w:val="none" w:sz="0" w:space="0" w:color="auto"/>
            <w:left w:val="none" w:sz="0" w:space="0" w:color="auto"/>
            <w:bottom w:val="none" w:sz="0" w:space="0" w:color="auto"/>
            <w:right w:val="none" w:sz="0" w:space="0" w:color="auto"/>
          </w:divBdr>
        </w:div>
        <w:div w:id="1120340964">
          <w:marLeft w:val="1800"/>
          <w:marRight w:val="0"/>
          <w:marTop w:val="0"/>
          <w:marBottom w:val="0"/>
          <w:divBdr>
            <w:top w:val="none" w:sz="0" w:space="0" w:color="auto"/>
            <w:left w:val="none" w:sz="0" w:space="0" w:color="auto"/>
            <w:bottom w:val="none" w:sz="0" w:space="0" w:color="auto"/>
            <w:right w:val="none" w:sz="0" w:space="0" w:color="auto"/>
          </w:divBdr>
        </w:div>
        <w:div w:id="12464094">
          <w:marLeft w:val="1166"/>
          <w:marRight w:val="0"/>
          <w:marTop w:val="0"/>
          <w:marBottom w:val="0"/>
          <w:divBdr>
            <w:top w:val="none" w:sz="0" w:space="0" w:color="auto"/>
            <w:left w:val="none" w:sz="0" w:space="0" w:color="auto"/>
            <w:bottom w:val="none" w:sz="0" w:space="0" w:color="auto"/>
            <w:right w:val="none" w:sz="0" w:space="0" w:color="auto"/>
          </w:divBdr>
        </w:div>
        <w:div w:id="387539150">
          <w:marLeft w:val="1800"/>
          <w:marRight w:val="0"/>
          <w:marTop w:val="0"/>
          <w:marBottom w:val="0"/>
          <w:divBdr>
            <w:top w:val="none" w:sz="0" w:space="0" w:color="auto"/>
            <w:left w:val="none" w:sz="0" w:space="0" w:color="auto"/>
            <w:bottom w:val="none" w:sz="0" w:space="0" w:color="auto"/>
            <w:right w:val="none" w:sz="0" w:space="0" w:color="auto"/>
          </w:divBdr>
        </w:div>
      </w:divsChild>
    </w:div>
    <w:div w:id="1965115890">
      <w:bodyDiv w:val="1"/>
      <w:marLeft w:val="0"/>
      <w:marRight w:val="0"/>
      <w:marTop w:val="0"/>
      <w:marBottom w:val="0"/>
      <w:divBdr>
        <w:top w:val="none" w:sz="0" w:space="0" w:color="auto"/>
        <w:left w:val="none" w:sz="0" w:space="0" w:color="auto"/>
        <w:bottom w:val="none" w:sz="0" w:space="0" w:color="auto"/>
        <w:right w:val="none" w:sz="0" w:space="0" w:color="auto"/>
      </w:divBdr>
      <w:divsChild>
        <w:div w:id="340477731">
          <w:marLeft w:val="1166"/>
          <w:marRight w:val="0"/>
          <w:marTop w:val="77"/>
          <w:marBottom w:val="0"/>
          <w:divBdr>
            <w:top w:val="none" w:sz="0" w:space="0" w:color="auto"/>
            <w:left w:val="none" w:sz="0" w:space="0" w:color="auto"/>
            <w:bottom w:val="none" w:sz="0" w:space="0" w:color="auto"/>
            <w:right w:val="none" w:sz="0" w:space="0" w:color="auto"/>
          </w:divBdr>
        </w:div>
        <w:div w:id="564414142">
          <w:marLeft w:val="1166"/>
          <w:marRight w:val="0"/>
          <w:marTop w:val="77"/>
          <w:marBottom w:val="0"/>
          <w:divBdr>
            <w:top w:val="none" w:sz="0" w:space="0" w:color="auto"/>
            <w:left w:val="none" w:sz="0" w:space="0" w:color="auto"/>
            <w:bottom w:val="none" w:sz="0" w:space="0" w:color="auto"/>
            <w:right w:val="none" w:sz="0" w:space="0" w:color="auto"/>
          </w:divBdr>
        </w:div>
      </w:divsChild>
    </w:div>
    <w:div w:id="2036539626">
      <w:bodyDiv w:val="1"/>
      <w:marLeft w:val="0"/>
      <w:marRight w:val="0"/>
      <w:marTop w:val="0"/>
      <w:marBottom w:val="0"/>
      <w:divBdr>
        <w:top w:val="none" w:sz="0" w:space="0" w:color="auto"/>
        <w:left w:val="none" w:sz="0" w:space="0" w:color="auto"/>
        <w:bottom w:val="none" w:sz="0" w:space="0" w:color="auto"/>
        <w:right w:val="none" w:sz="0" w:space="0" w:color="auto"/>
      </w:divBdr>
    </w:div>
    <w:div w:id="2064669922">
      <w:bodyDiv w:val="1"/>
      <w:marLeft w:val="0"/>
      <w:marRight w:val="0"/>
      <w:marTop w:val="0"/>
      <w:marBottom w:val="0"/>
      <w:divBdr>
        <w:top w:val="none" w:sz="0" w:space="0" w:color="auto"/>
        <w:left w:val="none" w:sz="0" w:space="0" w:color="auto"/>
        <w:bottom w:val="none" w:sz="0" w:space="0" w:color="auto"/>
        <w:right w:val="none" w:sz="0" w:space="0" w:color="auto"/>
      </w:divBdr>
      <w:divsChild>
        <w:div w:id="1005865823">
          <w:marLeft w:val="1166"/>
          <w:marRight w:val="0"/>
          <w:marTop w:val="86"/>
          <w:marBottom w:val="0"/>
          <w:divBdr>
            <w:top w:val="none" w:sz="0" w:space="0" w:color="auto"/>
            <w:left w:val="none" w:sz="0" w:space="0" w:color="auto"/>
            <w:bottom w:val="none" w:sz="0" w:space="0" w:color="auto"/>
            <w:right w:val="none" w:sz="0" w:space="0" w:color="auto"/>
          </w:divBdr>
        </w:div>
        <w:div w:id="1256982906">
          <w:marLeft w:val="1166"/>
          <w:marRight w:val="0"/>
          <w:marTop w:val="86"/>
          <w:marBottom w:val="0"/>
          <w:divBdr>
            <w:top w:val="none" w:sz="0" w:space="0" w:color="auto"/>
            <w:left w:val="none" w:sz="0" w:space="0" w:color="auto"/>
            <w:bottom w:val="none" w:sz="0" w:space="0" w:color="auto"/>
            <w:right w:val="none" w:sz="0" w:space="0" w:color="auto"/>
          </w:divBdr>
        </w:div>
        <w:div w:id="304745209">
          <w:marLeft w:val="1166"/>
          <w:marRight w:val="0"/>
          <w:marTop w:val="86"/>
          <w:marBottom w:val="0"/>
          <w:divBdr>
            <w:top w:val="none" w:sz="0" w:space="0" w:color="auto"/>
            <w:left w:val="none" w:sz="0" w:space="0" w:color="auto"/>
            <w:bottom w:val="none" w:sz="0" w:space="0" w:color="auto"/>
            <w:right w:val="none" w:sz="0" w:space="0" w:color="auto"/>
          </w:divBdr>
        </w:div>
      </w:divsChild>
    </w:div>
    <w:div w:id="2128086608">
      <w:bodyDiv w:val="1"/>
      <w:marLeft w:val="0"/>
      <w:marRight w:val="0"/>
      <w:marTop w:val="0"/>
      <w:marBottom w:val="0"/>
      <w:divBdr>
        <w:top w:val="none" w:sz="0" w:space="0" w:color="auto"/>
        <w:left w:val="none" w:sz="0" w:space="0" w:color="auto"/>
        <w:bottom w:val="none" w:sz="0" w:space="0" w:color="auto"/>
        <w:right w:val="none" w:sz="0" w:space="0" w:color="auto"/>
      </w:divBdr>
      <w:divsChild>
        <w:div w:id="1767457730">
          <w:marLeft w:val="547"/>
          <w:marRight w:val="0"/>
          <w:marTop w:val="0"/>
          <w:marBottom w:val="0"/>
          <w:divBdr>
            <w:top w:val="none" w:sz="0" w:space="0" w:color="auto"/>
            <w:left w:val="none" w:sz="0" w:space="0" w:color="auto"/>
            <w:bottom w:val="none" w:sz="0" w:space="0" w:color="auto"/>
            <w:right w:val="none" w:sz="0" w:space="0" w:color="auto"/>
          </w:divBdr>
        </w:div>
        <w:div w:id="1051809977">
          <w:marLeft w:val="1166"/>
          <w:marRight w:val="0"/>
          <w:marTop w:val="0"/>
          <w:marBottom w:val="0"/>
          <w:divBdr>
            <w:top w:val="none" w:sz="0" w:space="0" w:color="auto"/>
            <w:left w:val="none" w:sz="0" w:space="0" w:color="auto"/>
            <w:bottom w:val="none" w:sz="0" w:space="0" w:color="auto"/>
            <w:right w:val="none" w:sz="0" w:space="0" w:color="auto"/>
          </w:divBdr>
        </w:div>
        <w:div w:id="537737121">
          <w:marLeft w:val="1800"/>
          <w:marRight w:val="0"/>
          <w:marTop w:val="0"/>
          <w:marBottom w:val="0"/>
          <w:divBdr>
            <w:top w:val="none" w:sz="0" w:space="0" w:color="auto"/>
            <w:left w:val="none" w:sz="0" w:space="0" w:color="auto"/>
            <w:bottom w:val="none" w:sz="0" w:space="0" w:color="auto"/>
            <w:right w:val="none" w:sz="0" w:space="0" w:color="auto"/>
          </w:divBdr>
        </w:div>
        <w:div w:id="1163932199">
          <w:marLeft w:val="1166"/>
          <w:marRight w:val="0"/>
          <w:marTop w:val="0"/>
          <w:marBottom w:val="0"/>
          <w:divBdr>
            <w:top w:val="none" w:sz="0" w:space="0" w:color="auto"/>
            <w:left w:val="none" w:sz="0" w:space="0" w:color="auto"/>
            <w:bottom w:val="none" w:sz="0" w:space="0" w:color="auto"/>
            <w:right w:val="none" w:sz="0" w:space="0" w:color="auto"/>
          </w:divBdr>
        </w:div>
        <w:div w:id="1404832130">
          <w:marLeft w:val="1166"/>
          <w:marRight w:val="0"/>
          <w:marTop w:val="0"/>
          <w:marBottom w:val="0"/>
          <w:divBdr>
            <w:top w:val="none" w:sz="0" w:space="0" w:color="auto"/>
            <w:left w:val="none" w:sz="0" w:space="0" w:color="auto"/>
            <w:bottom w:val="none" w:sz="0" w:space="0" w:color="auto"/>
            <w:right w:val="none" w:sz="0" w:space="0" w:color="auto"/>
          </w:divBdr>
        </w:div>
        <w:div w:id="1820727474">
          <w:marLeft w:val="1166"/>
          <w:marRight w:val="0"/>
          <w:marTop w:val="0"/>
          <w:marBottom w:val="0"/>
          <w:divBdr>
            <w:top w:val="none" w:sz="0" w:space="0" w:color="auto"/>
            <w:left w:val="none" w:sz="0" w:space="0" w:color="auto"/>
            <w:bottom w:val="none" w:sz="0" w:space="0" w:color="auto"/>
            <w:right w:val="none" w:sz="0" w:space="0" w:color="auto"/>
          </w:divBdr>
        </w:div>
      </w:divsChild>
    </w:div>
    <w:div w:id="2143837491">
      <w:bodyDiv w:val="1"/>
      <w:marLeft w:val="0"/>
      <w:marRight w:val="0"/>
      <w:marTop w:val="0"/>
      <w:marBottom w:val="0"/>
      <w:divBdr>
        <w:top w:val="none" w:sz="0" w:space="0" w:color="auto"/>
        <w:left w:val="none" w:sz="0" w:space="0" w:color="auto"/>
        <w:bottom w:val="none" w:sz="0" w:space="0" w:color="auto"/>
        <w:right w:val="none" w:sz="0" w:space="0" w:color="auto"/>
      </w:divBdr>
      <w:divsChild>
        <w:div w:id="434793486">
          <w:marLeft w:val="547"/>
          <w:marRight w:val="0"/>
          <w:marTop w:val="77"/>
          <w:marBottom w:val="0"/>
          <w:divBdr>
            <w:top w:val="none" w:sz="0" w:space="0" w:color="auto"/>
            <w:left w:val="none" w:sz="0" w:space="0" w:color="auto"/>
            <w:bottom w:val="none" w:sz="0" w:space="0" w:color="auto"/>
            <w:right w:val="none" w:sz="0" w:space="0" w:color="auto"/>
          </w:divBdr>
        </w:div>
      </w:divsChild>
    </w:div>
    <w:div w:id="2145461308">
      <w:bodyDiv w:val="1"/>
      <w:marLeft w:val="0"/>
      <w:marRight w:val="0"/>
      <w:marTop w:val="0"/>
      <w:marBottom w:val="0"/>
      <w:divBdr>
        <w:top w:val="none" w:sz="0" w:space="0" w:color="auto"/>
        <w:left w:val="none" w:sz="0" w:space="0" w:color="auto"/>
        <w:bottom w:val="none" w:sz="0" w:space="0" w:color="auto"/>
        <w:right w:val="none" w:sz="0" w:space="0" w:color="auto"/>
      </w:divBdr>
      <w:divsChild>
        <w:div w:id="6787741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C61B6-A68D-41A3-98DF-07F795FE8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10</Pages>
  <Words>2809</Words>
  <Characters>16012</Characters>
  <Application>Microsoft Office Word</Application>
  <DocSecurity>0</DocSecurity>
  <Lines>133</Lines>
  <Paragraphs>37</Paragraphs>
  <ScaleCrop>false</ScaleCrop>
  <Company>NEC</Company>
  <LinksUpToDate>false</LinksUpToDate>
  <CharactersWithSpaces>18784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miao_zhaobang@nec.cn</dc:creator>
  <cp:keywords/>
  <dc:description/>
  <cp:lastModifiedBy>Zhaobang MIAO(NEC)</cp:lastModifiedBy>
  <cp:revision>133</cp:revision>
  <dcterms:created xsi:type="dcterms:W3CDTF">2023-02-10T06:10:00Z</dcterms:created>
  <dcterms:modified xsi:type="dcterms:W3CDTF">2023-08-09T09:15:00Z</dcterms:modified>
</cp:coreProperties>
</file>