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496E46D1"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542F9E">
        <w:rPr>
          <w:rFonts w:eastAsia="宋体"/>
          <w:b/>
          <w:kern w:val="2"/>
          <w:sz w:val="22"/>
          <w:szCs w:val="22"/>
          <w:lang w:eastAsia="zh-CN"/>
        </w:rPr>
        <w:t>4</w:t>
      </w:r>
      <w:r w:rsidRPr="00551AC2">
        <w:rPr>
          <w:rFonts w:eastAsia="宋体"/>
          <w:b/>
          <w:kern w:val="2"/>
          <w:sz w:val="22"/>
          <w:szCs w:val="22"/>
          <w:lang w:eastAsia="zh-CN"/>
        </w:rPr>
        <w:tab/>
      </w:r>
      <w:r w:rsidR="008D35ED" w:rsidRPr="008D35ED">
        <w:rPr>
          <w:rFonts w:eastAsia="宋体"/>
          <w:b/>
          <w:kern w:val="2"/>
          <w:sz w:val="22"/>
          <w:szCs w:val="22"/>
          <w:lang w:eastAsia="zh-CN"/>
        </w:rPr>
        <w:t>R1-</w:t>
      </w:r>
      <w:r w:rsidR="00690989">
        <w:rPr>
          <w:rFonts w:eastAsia="宋体"/>
          <w:b/>
          <w:kern w:val="2"/>
          <w:sz w:val="22"/>
          <w:szCs w:val="22"/>
          <w:lang w:eastAsia="zh-CN"/>
        </w:rPr>
        <w:t>2306490</w:t>
      </w:r>
    </w:p>
    <w:bookmarkEnd w:id="0"/>
    <w:p w14:paraId="387BD107" w14:textId="5D04787B" w:rsidR="00DC76C6" w:rsidRPr="00551AC2" w:rsidRDefault="00542F9E"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542F9E">
        <w:rPr>
          <w:b/>
          <w:kern w:val="2"/>
          <w:sz w:val="22"/>
          <w:szCs w:val="22"/>
          <w:lang w:eastAsia="zh-CN"/>
        </w:rPr>
        <w:t>Toulouse, France, Aug</w:t>
      </w:r>
      <w:r w:rsidR="00802DF7">
        <w:rPr>
          <w:b/>
          <w:kern w:val="2"/>
          <w:sz w:val="22"/>
          <w:szCs w:val="22"/>
          <w:lang w:eastAsia="zh-CN"/>
        </w:rPr>
        <w:t>ust</w:t>
      </w:r>
      <w:bookmarkStart w:id="1" w:name="_GoBack"/>
      <w:bookmarkEnd w:id="1"/>
      <w:r w:rsidRPr="00542F9E">
        <w:rPr>
          <w:b/>
          <w:kern w:val="2"/>
          <w:sz w:val="22"/>
          <w:szCs w:val="22"/>
          <w:lang w:eastAsia="zh-CN"/>
        </w:rPr>
        <w:t xml:space="preserve"> 21 –25, 20</w:t>
      </w:r>
      <w:r w:rsidR="00654E2E" w:rsidRPr="00654E2E">
        <w:rPr>
          <w:rFonts w:eastAsiaTheme="minorEastAsia"/>
          <w:b/>
          <w:kern w:val="2"/>
          <w:sz w:val="22"/>
          <w:szCs w:val="22"/>
          <w:lang w:eastAsia="zh-CN"/>
        </w:rPr>
        <w:t>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0562474"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6F2352" w:rsidRPr="00551AC2">
        <w:rPr>
          <w:rFonts w:eastAsia="宋体"/>
          <w:b/>
          <w:sz w:val="22"/>
          <w:szCs w:val="22"/>
          <w:lang w:eastAsia="zh-CN"/>
        </w:rPr>
        <w:t>9</w:t>
      </w:r>
      <w:r w:rsidRPr="00551AC2">
        <w:rPr>
          <w:rFonts w:eastAsia="宋体"/>
          <w:b/>
          <w:sz w:val="22"/>
          <w:szCs w:val="22"/>
          <w:lang w:eastAsia="zh-CN"/>
        </w:rPr>
        <w:t>.</w:t>
      </w:r>
      <w:r w:rsidR="004F6D07">
        <w:rPr>
          <w:rFonts w:eastAsia="宋体"/>
          <w:b/>
          <w:sz w:val="22"/>
          <w:szCs w:val="22"/>
          <w:lang w:eastAsia="zh-CN"/>
        </w:rPr>
        <w:t>9</w:t>
      </w:r>
      <w:r w:rsidR="006F2352" w:rsidRPr="00551AC2">
        <w:rPr>
          <w:rFonts w:eastAsia="宋体"/>
          <w:b/>
          <w:sz w:val="22"/>
          <w:szCs w:val="22"/>
          <w:lang w:eastAsia="zh-CN"/>
        </w:rPr>
        <w:t>.</w:t>
      </w:r>
      <w:r w:rsidR="00DC0F33">
        <w:rPr>
          <w:rFonts w:eastAsia="宋体"/>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35DA466F"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FB31A9" w:rsidRPr="00FB31A9">
        <w:rPr>
          <w:rFonts w:eastAsia="宋体"/>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5A6220AE"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000B28D8">
        <w:rPr>
          <w:sz w:val="22"/>
          <w:lang w:val="en-US"/>
        </w:rPr>
        <w:t>1</w:t>
      </w:r>
      <w:r w:rsidR="00ED400A">
        <w:rPr>
          <w:sz w:val="22"/>
          <w:lang w:val="en-US"/>
        </w:rPr>
        <w:t>1</w:t>
      </w:r>
      <w:r w:rsidR="00542F9E">
        <w:rPr>
          <w:sz w:val="22"/>
          <w:lang w:val="en-US"/>
        </w:rPr>
        <w:t>3</w:t>
      </w:r>
      <w:r w:rsidR="00A81805" w:rsidRPr="00551AC2">
        <w:rPr>
          <w:sz w:val="22"/>
          <w:lang w:val="en-US"/>
        </w:rPr>
        <w:t xml:space="preserve">, </w:t>
      </w:r>
      <w:r w:rsidR="0062132F">
        <w:rPr>
          <w:sz w:val="22"/>
          <w:lang w:val="en-US"/>
        </w:rPr>
        <w:t xml:space="preserve">the following </w:t>
      </w:r>
      <w:r w:rsidR="00453FE3">
        <w:rPr>
          <w:sz w:val="22"/>
          <w:lang w:val="en-US"/>
        </w:rPr>
        <w:t>agreement</w:t>
      </w:r>
      <w:r w:rsidR="000B28D8" w:rsidRPr="000B28D8">
        <w:rPr>
          <w:sz w:val="22"/>
          <w:lang w:val="en-US"/>
        </w:rPr>
        <w:t xml:space="preserve"> </w:t>
      </w:r>
      <w:r w:rsidR="0062132F" w:rsidRPr="000B28D8">
        <w:rPr>
          <w:sz w:val="22"/>
          <w:lang w:val="en-US"/>
        </w:rPr>
        <w:t>ha</w:t>
      </w:r>
      <w:r w:rsidR="0062132F">
        <w:rPr>
          <w:sz w:val="22"/>
          <w:lang w:val="en-US"/>
        </w:rPr>
        <w:t>s</w:t>
      </w:r>
      <w:r w:rsidR="0062132F" w:rsidRPr="000B28D8">
        <w:rPr>
          <w:sz w:val="22"/>
          <w:lang w:val="en-US"/>
        </w:rPr>
        <w:t xml:space="preserve"> </w:t>
      </w:r>
      <w:r w:rsidR="000B28D8" w:rsidRPr="000B28D8">
        <w:rPr>
          <w:sz w:val="22"/>
          <w:lang w:val="en-US"/>
        </w:rPr>
        <w:t xml:space="preserve">been </w:t>
      </w:r>
      <w:r w:rsidR="00BF6EBE">
        <w:rPr>
          <w:sz w:val="22"/>
          <w:lang w:val="en-US"/>
        </w:rPr>
        <w:t>agreed</w:t>
      </w:r>
      <w:r w:rsidR="000B28D8" w:rsidRPr="000B28D8">
        <w:rPr>
          <w:sz w:val="22"/>
          <w:lang w:val="en-US"/>
        </w:rPr>
        <w:t xml:space="preserve"> </w:t>
      </w:r>
      <w:r w:rsidR="00453FE3">
        <w:rPr>
          <w:sz w:val="22"/>
          <w:lang w:val="en-US"/>
        </w:rPr>
        <w:t>for</w:t>
      </w:r>
      <w:r w:rsidR="00BF6EBE">
        <w:rPr>
          <w:sz w:val="22"/>
          <w:lang w:val="en-US"/>
        </w:rPr>
        <w:t xml:space="preserve"> </w:t>
      </w:r>
      <w:r w:rsidR="000B28D8" w:rsidRPr="000B28D8">
        <w:rPr>
          <w:sz w:val="22"/>
          <w:lang w:val="en-US"/>
        </w:rPr>
        <w:t xml:space="preserve">HARQ </w:t>
      </w:r>
      <w:r w:rsidR="00BF6EBE">
        <w:rPr>
          <w:sz w:val="22"/>
          <w:lang w:val="en-US"/>
        </w:rPr>
        <w:t xml:space="preserve">disabling </w:t>
      </w:r>
      <w:r w:rsidR="00453FE3">
        <w:rPr>
          <w:sz w:val="22"/>
          <w:lang w:val="en-US"/>
        </w:rPr>
        <w:t>of</w:t>
      </w:r>
      <w:r w:rsidR="000B28D8" w:rsidRPr="000B28D8">
        <w:rPr>
          <w:sz w:val="22"/>
          <w:lang w:val="en-US"/>
        </w:rPr>
        <w:t xml:space="preserve"> IoT NTN</w:t>
      </w:r>
      <w:r w:rsidR="00986B0B" w:rsidRPr="00551AC2">
        <w:rPr>
          <w:sz w:val="22"/>
          <w:lang w:val="en-US"/>
        </w:rPr>
        <w:t xml:space="preserve"> [1]</w:t>
      </w:r>
      <w:r w:rsidR="00A81805" w:rsidRPr="00551AC2">
        <w:rPr>
          <w:sz w:val="22"/>
          <w:lang w:val="en-US"/>
        </w:rPr>
        <w:t>:</w:t>
      </w:r>
    </w:p>
    <w:p w14:paraId="732CA29D" w14:textId="7448198C" w:rsidR="00A81805" w:rsidRDefault="00A81805" w:rsidP="00A81805">
      <w:pPr>
        <w:spacing w:after="0"/>
        <w:rPr>
          <w:bCs/>
        </w:rPr>
      </w:pPr>
      <w:r w:rsidRPr="00376028">
        <w:rPr>
          <w:bCs/>
          <w:noProof/>
          <w:lang w:val="en-US" w:eastAsia="zh-CN"/>
        </w:rPr>
        <mc:AlternateContent>
          <mc:Choice Requires="wps">
            <w:drawing>
              <wp:inline distT="0" distB="0" distL="0" distR="0" wp14:anchorId="0D090966" wp14:editId="538D060B">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34C5C518" w14:textId="77777777" w:rsidR="00081149" w:rsidRPr="00465325" w:rsidRDefault="00081149" w:rsidP="00542F9E">
                            <w:pPr>
                              <w:rPr>
                                <w:b/>
                                <w:lang w:eastAsia="x-none"/>
                              </w:rPr>
                            </w:pPr>
                            <w:r w:rsidRPr="00465325">
                              <w:rPr>
                                <w:b/>
                                <w:highlight w:val="darkYellow"/>
                                <w:lang w:eastAsia="x-none"/>
                              </w:rPr>
                              <w:t>Working assumption</w:t>
                            </w:r>
                          </w:p>
                          <w:p w14:paraId="22270835" w14:textId="77777777" w:rsidR="00081149" w:rsidRPr="00B26305" w:rsidRDefault="00081149" w:rsidP="00542F9E">
                            <w:pPr>
                              <w:rPr>
                                <w:szCs w:val="16"/>
                              </w:rPr>
                            </w:pPr>
                            <w:r w:rsidRPr="00B26305">
                              <w:rPr>
                                <w:szCs w:val="16"/>
                              </w:rPr>
                              <w:t xml:space="preserve">For DCI-based direct indication in single TB scheduled by DCI, </w:t>
                            </w:r>
                          </w:p>
                          <w:p w14:paraId="4E728E9A" w14:textId="77777777" w:rsidR="00081149" w:rsidRPr="00B26305" w:rsidRDefault="00081149" w:rsidP="00542F9E">
                            <w:pPr>
                              <w:pStyle w:val="a5"/>
                              <w:numPr>
                                <w:ilvl w:val="0"/>
                                <w:numId w:val="34"/>
                              </w:numPr>
                              <w:overflowPunct w:val="0"/>
                              <w:autoSpaceDE w:val="0"/>
                              <w:autoSpaceDN w:val="0"/>
                              <w:adjustRightInd w:val="0"/>
                              <w:spacing w:after="0"/>
                              <w:ind w:leftChars="0"/>
                              <w:contextualSpacing/>
                              <w:textAlignment w:val="baseline"/>
                            </w:pPr>
                            <w:r w:rsidRPr="00B26305">
                              <w:t>Indication by reusing/reinterpreting HARQ-ACK related field in DCI</w:t>
                            </w:r>
                          </w:p>
                          <w:p w14:paraId="1BD59060" w14:textId="77777777" w:rsidR="00081149" w:rsidRPr="00B26305" w:rsidRDefault="00081149" w:rsidP="00542F9E">
                            <w:pPr>
                              <w:pStyle w:val="a5"/>
                              <w:numPr>
                                <w:ilvl w:val="2"/>
                                <w:numId w:val="34"/>
                              </w:numPr>
                              <w:overflowPunct w:val="0"/>
                              <w:autoSpaceDE w:val="0"/>
                              <w:autoSpaceDN w:val="0"/>
                              <w:adjustRightInd w:val="0"/>
                              <w:spacing w:after="0"/>
                              <w:ind w:leftChars="0" w:left="1800"/>
                              <w:contextualSpacing/>
                              <w:textAlignment w:val="baseline"/>
                            </w:pPr>
                            <w:r w:rsidRPr="00B26305">
                              <w:t>For eMTC CE mode B, one state of “HARQ-ACK resource offset” field in DCI format 6-1B is used for indication of HARQ feedback disabled, other states are used for indication of HARQ feedback enabled and corresponding HARQ-ACK resource.</w:t>
                            </w:r>
                          </w:p>
                          <w:p w14:paraId="6B1071F6" w14:textId="77777777" w:rsidR="00081149" w:rsidRPr="00B26305" w:rsidRDefault="00081149" w:rsidP="00542F9E">
                            <w:pPr>
                              <w:pStyle w:val="a5"/>
                              <w:numPr>
                                <w:ilvl w:val="3"/>
                                <w:numId w:val="34"/>
                              </w:numPr>
                              <w:overflowPunct w:val="0"/>
                              <w:autoSpaceDE w:val="0"/>
                              <w:autoSpaceDN w:val="0"/>
                              <w:adjustRightInd w:val="0"/>
                              <w:spacing w:after="0"/>
                              <w:ind w:leftChars="0" w:left="2520"/>
                              <w:contextualSpacing/>
                              <w:textAlignment w:val="baseline"/>
                            </w:pPr>
                            <w:r w:rsidRPr="00B26305">
                              <w:t>FFS: detailed state</w:t>
                            </w:r>
                            <w:r>
                              <w:t>, and whether this state is different across different UEs</w:t>
                            </w:r>
                          </w:p>
                          <w:p w14:paraId="70F0E852" w14:textId="77777777" w:rsidR="00081149" w:rsidRPr="00B26305" w:rsidRDefault="00081149" w:rsidP="00542F9E">
                            <w:pPr>
                              <w:pStyle w:val="a5"/>
                              <w:numPr>
                                <w:ilvl w:val="2"/>
                                <w:numId w:val="34"/>
                              </w:numPr>
                              <w:overflowPunct w:val="0"/>
                              <w:autoSpaceDE w:val="0"/>
                              <w:autoSpaceDN w:val="0"/>
                              <w:adjustRightInd w:val="0"/>
                              <w:spacing w:after="0"/>
                              <w:ind w:leftChars="0" w:left="1800"/>
                              <w:contextualSpacing/>
                              <w:textAlignment w:val="baseline"/>
                            </w:pPr>
                            <w:r w:rsidRPr="00B26305">
                              <w:t xml:space="preserve">For </w:t>
                            </w:r>
                            <w:proofErr w:type="spellStart"/>
                            <w:r w:rsidRPr="00B26305">
                              <w:t>NBIoT</w:t>
                            </w:r>
                            <w:proofErr w:type="spellEnd"/>
                            <w:r w:rsidRPr="00B26305">
                              <w:t>, one state of “HARQ-ACK resource” field in DCI format N1 is used for indication of HARQ feedback disabled, other states are used for indication of HARQ feedback enabled and corresponding HARQ-ACK resource.</w:t>
                            </w:r>
                          </w:p>
                          <w:p w14:paraId="650D78AA" w14:textId="77777777" w:rsidR="00081149" w:rsidRDefault="00081149" w:rsidP="00542F9E">
                            <w:pPr>
                              <w:pStyle w:val="a5"/>
                              <w:numPr>
                                <w:ilvl w:val="3"/>
                                <w:numId w:val="34"/>
                              </w:numPr>
                              <w:overflowPunct w:val="0"/>
                              <w:autoSpaceDE w:val="0"/>
                              <w:autoSpaceDN w:val="0"/>
                              <w:adjustRightInd w:val="0"/>
                              <w:spacing w:after="0"/>
                              <w:ind w:leftChars="0" w:left="2520"/>
                              <w:contextualSpacing/>
                              <w:textAlignment w:val="baseline"/>
                              <w:rPr>
                                <w:lang w:eastAsia="zh-CN"/>
                              </w:rPr>
                            </w:pPr>
                            <w:r w:rsidRPr="00B26305">
                              <w:rPr>
                                <w:lang w:eastAsia="zh-CN"/>
                              </w:rPr>
                              <w:t>FFS: detailed state</w:t>
                            </w:r>
                            <w:r>
                              <w:t>, and whether this state is different across different UEs</w:t>
                            </w:r>
                          </w:p>
                          <w:p w14:paraId="7ED7D95E" w14:textId="13F468F7" w:rsidR="00081149" w:rsidRPr="005E070D" w:rsidRDefault="00081149" w:rsidP="005E070D">
                            <w:pPr>
                              <w:pStyle w:val="a5"/>
                              <w:numPr>
                                <w:ilvl w:val="0"/>
                                <w:numId w:val="34"/>
                              </w:numPr>
                              <w:overflowPunct w:val="0"/>
                              <w:autoSpaceDE w:val="0"/>
                              <w:autoSpaceDN w:val="0"/>
                              <w:adjustRightInd w:val="0"/>
                              <w:spacing w:after="0"/>
                              <w:ind w:leftChars="0"/>
                              <w:contextualSpacing/>
                              <w:textAlignment w:val="baseline"/>
                              <w:rPr>
                                <w:lang w:eastAsia="zh-CN"/>
                              </w:rPr>
                            </w:pPr>
                            <w:r w:rsidRPr="009C4111">
                              <w:rPr>
                                <w:rFonts w:eastAsia="等线" w:hint="eastAsia"/>
                                <w:lang w:eastAsia="zh-CN"/>
                              </w:rPr>
                              <w:t>I</w:t>
                            </w:r>
                            <w:r w:rsidRPr="009C4111">
                              <w:rPr>
                                <w:rFonts w:eastAsia="等线"/>
                                <w:lang w:eastAsia="zh-CN"/>
                              </w:rPr>
                              <w:t xml:space="preserve">f </w:t>
                            </w:r>
                            <w:r w:rsidRPr="00B26305">
                              <w:t>reusing/reinterpreting HARQ-ACK related field in DCI</w:t>
                            </w:r>
                            <w:r>
                              <w:t xml:space="preserve"> is also used for DCI overriding scheme, the interpretation of the state can be different than for </w:t>
                            </w:r>
                            <w:r w:rsidRPr="00B26305">
                              <w:rPr>
                                <w:szCs w:val="16"/>
                              </w:rPr>
                              <w:t>DCI-based direct indication</w:t>
                            </w:r>
                            <w:r>
                              <w:rPr>
                                <w:szCs w:val="16"/>
                              </w:rPr>
                              <w:t>.</w:t>
                            </w:r>
                          </w:p>
                          <w:p w14:paraId="226B952A" w14:textId="77777777" w:rsidR="00081149" w:rsidRDefault="00081149" w:rsidP="005E070D">
                            <w:pPr>
                              <w:pStyle w:val="a5"/>
                              <w:overflowPunct w:val="0"/>
                              <w:autoSpaceDE w:val="0"/>
                              <w:autoSpaceDN w:val="0"/>
                              <w:adjustRightInd w:val="0"/>
                              <w:spacing w:after="0"/>
                              <w:ind w:leftChars="0" w:left="720"/>
                              <w:contextualSpacing/>
                              <w:textAlignment w:val="baseline"/>
                              <w:rPr>
                                <w:lang w:eastAsia="zh-CN"/>
                              </w:rPr>
                            </w:pPr>
                          </w:p>
                          <w:p w14:paraId="39BAF9F6" w14:textId="77777777" w:rsidR="00081149" w:rsidRPr="00773F95" w:rsidRDefault="00081149" w:rsidP="005E070D">
                            <w:pPr>
                              <w:rPr>
                                <w:b/>
                                <w:bCs/>
                                <w:highlight w:val="green"/>
                              </w:rPr>
                            </w:pPr>
                            <w:bookmarkStart w:id="2" w:name="_Hlk135835537"/>
                            <w:r w:rsidRPr="00773F95">
                              <w:rPr>
                                <w:b/>
                                <w:bCs/>
                                <w:highlight w:val="green"/>
                              </w:rPr>
                              <w:t>Agreement</w:t>
                            </w:r>
                          </w:p>
                          <w:p w14:paraId="5514344C" w14:textId="77777777" w:rsidR="00081149" w:rsidRPr="00FE422B" w:rsidRDefault="00081149" w:rsidP="005E070D">
                            <w:r w:rsidRPr="00FE422B">
                              <w:t xml:space="preserve">For single TB scheduled by DCI, </w:t>
                            </w:r>
                          </w:p>
                          <w:p w14:paraId="032730F6" w14:textId="77777777" w:rsidR="00081149" w:rsidRPr="00FE422B" w:rsidRDefault="00081149" w:rsidP="005E070D">
                            <w:pPr>
                              <w:pStyle w:val="a5"/>
                              <w:numPr>
                                <w:ilvl w:val="0"/>
                                <w:numId w:val="34"/>
                              </w:numPr>
                              <w:overflowPunct w:val="0"/>
                              <w:autoSpaceDE w:val="0"/>
                              <w:autoSpaceDN w:val="0"/>
                              <w:adjustRightInd w:val="0"/>
                              <w:spacing w:after="0"/>
                              <w:ind w:leftChars="0"/>
                              <w:contextualSpacing/>
                              <w:textAlignment w:val="baseline"/>
                            </w:pPr>
                            <w:r w:rsidRPr="00FE422B">
                              <w:rPr>
                                <w:rFonts w:hint="eastAsia"/>
                                <w:highlight w:val="darkYellow"/>
                              </w:rPr>
                              <w:t>Work</w:t>
                            </w:r>
                            <w:r w:rsidRPr="00FE422B">
                              <w:rPr>
                                <w:highlight w:val="darkYellow"/>
                              </w:rPr>
                              <w:t>ing assumption 1</w:t>
                            </w:r>
                            <w:r w:rsidRPr="00FE422B">
                              <w:t xml:space="preserve"> DCI based overridden indication is applied to both semi-statically HARQ disabled and enabled processes</w:t>
                            </w:r>
                          </w:p>
                          <w:p w14:paraId="118E0FAF" w14:textId="77777777" w:rsidR="00081149" w:rsidRPr="00FE422B" w:rsidRDefault="00081149" w:rsidP="005E070D">
                            <w:pPr>
                              <w:pStyle w:val="a5"/>
                              <w:numPr>
                                <w:ilvl w:val="1"/>
                                <w:numId w:val="34"/>
                              </w:numPr>
                              <w:overflowPunct w:val="0"/>
                              <w:autoSpaceDE w:val="0"/>
                              <w:autoSpaceDN w:val="0"/>
                              <w:adjustRightInd w:val="0"/>
                              <w:spacing w:after="0"/>
                              <w:ind w:leftChars="0"/>
                              <w:contextualSpacing/>
                              <w:textAlignment w:val="baseline"/>
                            </w:pPr>
                            <w:r w:rsidRPr="00FE422B">
                              <w:t xml:space="preserve">For DCI based overridden indication, adopt </w:t>
                            </w:r>
                            <w:r w:rsidRPr="00FE422B">
                              <w:rPr>
                                <w:lang w:eastAsia="zh-CN"/>
                              </w:rPr>
                              <w:t>i</w:t>
                            </w:r>
                            <w:r w:rsidRPr="00FE422B">
                              <w:t>ndication by reusing/reinterpreting HARQ-ACK related field in DCI</w:t>
                            </w:r>
                          </w:p>
                          <w:p w14:paraId="11FC568A" w14:textId="77777777" w:rsidR="00081149" w:rsidRPr="00FE422B" w:rsidRDefault="00081149" w:rsidP="005E070D">
                            <w:pPr>
                              <w:pStyle w:val="a5"/>
                              <w:numPr>
                                <w:ilvl w:val="2"/>
                                <w:numId w:val="34"/>
                              </w:numPr>
                              <w:overflowPunct w:val="0"/>
                              <w:autoSpaceDE w:val="0"/>
                              <w:autoSpaceDN w:val="0"/>
                              <w:adjustRightInd w:val="0"/>
                              <w:spacing w:after="0"/>
                              <w:ind w:leftChars="0"/>
                              <w:contextualSpacing/>
                              <w:textAlignment w:val="baseline"/>
                            </w:pPr>
                            <w:r w:rsidRPr="00FE422B">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890ABD3" w14:textId="77777777" w:rsidR="00081149" w:rsidRPr="00FE422B" w:rsidRDefault="00081149" w:rsidP="005E070D">
                            <w:pPr>
                              <w:pStyle w:val="a5"/>
                              <w:numPr>
                                <w:ilvl w:val="3"/>
                                <w:numId w:val="34"/>
                              </w:numPr>
                              <w:overflowPunct w:val="0"/>
                              <w:autoSpaceDE w:val="0"/>
                              <w:autoSpaceDN w:val="0"/>
                              <w:adjustRightInd w:val="0"/>
                              <w:spacing w:after="0"/>
                              <w:ind w:leftChars="0"/>
                              <w:contextualSpacing/>
                              <w:textAlignment w:val="baseline"/>
                            </w:pPr>
                            <w:r w:rsidRPr="00FE422B">
                              <w:t>HARQ feedback disabled is reversed to enabled in case of any states other than state A in “HARQ-ACK resource offset”, otherwise is maintained as disabled.</w:t>
                            </w:r>
                          </w:p>
                          <w:p w14:paraId="011C8045" w14:textId="77777777" w:rsidR="00081149" w:rsidRPr="00FE422B" w:rsidRDefault="00081149" w:rsidP="005E070D">
                            <w:pPr>
                              <w:pStyle w:val="a5"/>
                              <w:numPr>
                                <w:ilvl w:val="3"/>
                                <w:numId w:val="34"/>
                              </w:numPr>
                              <w:overflowPunct w:val="0"/>
                              <w:autoSpaceDE w:val="0"/>
                              <w:autoSpaceDN w:val="0"/>
                              <w:adjustRightInd w:val="0"/>
                              <w:spacing w:after="0"/>
                              <w:ind w:leftChars="0"/>
                              <w:contextualSpacing/>
                              <w:textAlignment w:val="baseline"/>
                            </w:pPr>
                            <w:r w:rsidRPr="00FE422B">
                              <w:t>HARQ feedback enabled is maintained in case of any states other than state A in “HARQ-ACK resource offset”, otherwise is reversed to disabled.</w:t>
                            </w:r>
                          </w:p>
                          <w:p w14:paraId="3D717689" w14:textId="77777777" w:rsidR="00081149" w:rsidRPr="00FE422B" w:rsidRDefault="00081149" w:rsidP="005E070D">
                            <w:pPr>
                              <w:pStyle w:val="a5"/>
                              <w:numPr>
                                <w:ilvl w:val="4"/>
                                <w:numId w:val="34"/>
                              </w:numPr>
                              <w:overflowPunct w:val="0"/>
                              <w:autoSpaceDE w:val="0"/>
                              <w:autoSpaceDN w:val="0"/>
                              <w:adjustRightInd w:val="0"/>
                              <w:spacing w:after="0"/>
                              <w:ind w:leftChars="0"/>
                              <w:contextualSpacing/>
                              <w:textAlignment w:val="baseline"/>
                              <w:rPr>
                                <w:lang w:eastAsia="zh-CN"/>
                              </w:rPr>
                            </w:pPr>
                            <w:r w:rsidRPr="00FE422B">
                              <w:rPr>
                                <w:lang w:eastAsia="zh-CN"/>
                              </w:rPr>
                              <w:t>FFS: detailed state A</w:t>
                            </w:r>
                            <w:r w:rsidRPr="00FE422B">
                              <w:t>, and whether this state A is different across different UEs</w:t>
                            </w:r>
                          </w:p>
                          <w:p w14:paraId="44DD4AB3" w14:textId="77777777" w:rsidR="00081149" w:rsidRPr="00FE422B" w:rsidRDefault="00081149" w:rsidP="005E070D">
                            <w:pPr>
                              <w:pStyle w:val="a5"/>
                              <w:numPr>
                                <w:ilvl w:val="2"/>
                                <w:numId w:val="34"/>
                              </w:numPr>
                              <w:overflowPunct w:val="0"/>
                              <w:autoSpaceDE w:val="0"/>
                              <w:autoSpaceDN w:val="0"/>
                              <w:adjustRightInd w:val="0"/>
                              <w:spacing w:after="0"/>
                              <w:ind w:leftChars="0"/>
                              <w:contextualSpacing/>
                              <w:textAlignment w:val="baseline"/>
                            </w:pPr>
                            <w:r w:rsidRPr="00FE422B">
                              <w:t xml:space="preserve">For </w:t>
                            </w:r>
                            <w:proofErr w:type="spellStart"/>
                            <w:r w:rsidRPr="00FE422B">
                              <w:t>NBIoT</w:t>
                            </w:r>
                            <w:proofErr w:type="spellEnd"/>
                            <w:r w:rsidRPr="00FE422B">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8878DAA" w14:textId="77777777" w:rsidR="00081149" w:rsidRPr="00FE422B" w:rsidRDefault="00081149" w:rsidP="005E070D">
                            <w:pPr>
                              <w:pStyle w:val="a5"/>
                              <w:numPr>
                                <w:ilvl w:val="3"/>
                                <w:numId w:val="34"/>
                              </w:numPr>
                              <w:overflowPunct w:val="0"/>
                              <w:autoSpaceDE w:val="0"/>
                              <w:autoSpaceDN w:val="0"/>
                              <w:adjustRightInd w:val="0"/>
                              <w:spacing w:after="0"/>
                              <w:ind w:leftChars="0"/>
                              <w:contextualSpacing/>
                              <w:textAlignment w:val="baseline"/>
                              <w:rPr>
                                <w:lang w:eastAsia="zh-CN"/>
                              </w:rPr>
                            </w:pPr>
                            <w:r w:rsidRPr="00FE422B">
                              <w:rPr>
                                <w:lang w:eastAsia="zh-CN"/>
                              </w:rPr>
                              <w:t>The same DCI indication functionality as eMTC is adopted.</w:t>
                            </w:r>
                          </w:p>
                          <w:bookmarkEnd w:id="2"/>
                          <w:p w14:paraId="637B4D0F" w14:textId="77777777" w:rsidR="00081149" w:rsidRPr="00FE422B" w:rsidRDefault="00081149" w:rsidP="005E070D">
                            <w:pPr>
                              <w:pStyle w:val="a5"/>
                              <w:numPr>
                                <w:ilvl w:val="0"/>
                                <w:numId w:val="34"/>
                              </w:numPr>
                              <w:overflowPunct w:val="0"/>
                              <w:autoSpaceDE w:val="0"/>
                              <w:autoSpaceDN w:val="0"/>
                              <w:adjustRightInd w:val="0"/>
                              <w:spacing w:after="0"/>
                              <w:ind w:leftChars="0"/>
                              <w:contextualSpacing/>
                              <w:textAlignment w:val="baseline"/>
                              <w:rPr>
                                <w:rFonts w:eastAsia="Times New Roman"/>
                              </w:rPr>
                            </w:pPr>
                            <w:r w:rsidRPr="00FE422B">
                              <w:rPr>
                                <w:highlight w:val="darkYellow"/>
                                <w:lang w:eastAsia="zh-CN"/>
                              </w:rPr>
                              <w:t>Working assumption 2</w:t>
                            </w:r>
                            <w:r w:rsidRPr="00FE422B">
                              <w:rPr>
                                <w:lang w:eastAsia="zh-CN"/>
                              </w:rPr>
                              <w:t xml:space="preserve"> For Option 1 + Option 3 DCI based overridden mechanism, for a HARQ process configured as HARQ feedback disabled by per-HARQ process bitmap </w:t>
                            </w:r>
                            <w:proofErr w:type="spellStart"/>
                            <w:r w:rsidRPr="00FE422B">
                              <w:rPr>
                                <w:lang w:eastAsia="zh-CN"/>
                              </w:rPr>
                              <w:t>signaling</w:t>
                            </w:r>
                            <w:proofErr w:type="spellEnd"/>
                            <w:r w:rsidRPr="00FE422B">
                              <w:rPr>
                                <w:lang w:eastAsia="zh-CN"/>
                              </w:rPr>
                              <w:t xml:space="preserve"> and</w:t>
                            </w:r>
                            <w:r w:rsidRPr="00FE422B">
                              <w:t xml:space="preserve"> further </w:t>
                            </w:r>
                            <w:r w:rsidRPr="00FE422B">
                              <w:rPr>
                                <w:lang w:eastAsia="zh-CN"/>
                              </w:rPr>
                              <w:t xml:space="preserve">reversed to HARQ feedback enabled </w:t>
                            </w:r>
                            <w:r w:rsidRPr="00FE422B">
                              <w:t>by DCI</w:t>
                            </w:r>
                            <w:r w:rsidRPr="00FE422B">
                              <w:rPr>
                                <w:lang w:eastAsia="zh-CN"/>
                              </w:rPr>
                              <w:t xml:space="preserve">, the </w:t>
                            </w:r>
                            <w:proofErr w:type="spellStart"/>
                            <w:r w:rsidRPr="00FE422B">
                              <w:rPr>
                                <w:lang w:eastAsia="zh-CN"/>
                              </w:rPr>
                              <w:t>NBIoT</w:t>
                            </w:r>
                            <w:proofErr w:type="spellEnd"/>
                            <w:r w:rsidRPr="00FE422B">
                              <w:rPr>
                                <w:lang w:eastAsia="zh-CN"/>
                              </w:rPr>
                              <w:t xml:space="preserve"> UE does not wait for an RTT+3ms (</w:t>
                            </w:r>
                            <w:r w:rsidRPr="00FE422B">
                              <w:rPr>
                                <w:rFonts w:hint="eastAsia"/>
                                <w:lang w:eastAsia="zh-CN"/>
                              </w:rPr>
                              <w:t>i.</w:t>
                            </w:r>
                            <w:r w:rsidRPr="00FE422B">
                              <w:rPr>
                                <w:lang w:eastAsia="zh-CN"/>
                              </w:rPr>
                              <w:t xml:space="preserve">e., till subframe </w:t>
                            </w:r>
                            <w:r w:rsidRPr="00FE422B">
                              <w:rPr>
                                <w:i/>
                                <w:iCs/>
                                <w:lang w:eastAsia="zh-CN"/>
                              </w:rPr>
                              <w:t>n+Kmac+3</w:t>
                            </w:r>
                            <w:r w:rsidRPr="00FE422B">
                              <w:rPr>
                                <w:lang w:eastAsia="zh-CN"/>
                              </w:rPr>
                              <w:t xml:space="preserve"> in TS36.213 section 16.6) before monitoring NPDCCH for the same HARQ process (or monitoring any NPDCCH for the case of single HARQ process configuration). </w:t>
                            </w:r>
                          </w:p>
                          <w:p w14:paraId="303510F2" w14:textId="77777777" w:rsidR="00081149" w:rsidRPr="00B26305" w:rsidRDefault="00081149" w:rsidP="005E070D">
                            <w:pPr>
                              <w:pStyle w:val="a5"/>
                              <w:overflowPunct w:val="0"/>
                              <w:autoSpaceDE w:val="0"/>
                              <w:autoSpaceDN w:val="0"/>
                              <w:adjustRightInd w:val="0"/>
                              <w:spacing w:after="0"/>
                              <w:ind w:leftChars="0" w:left="720"/>
                              <w:contextualSpacing/>
                              <w:textAlignment w:val="baseline"/>
                              <w:rPr>
                                <w:lang w:eastAsia="zh-CN"/>
                              </w:rPr>
                            </w:pPr>
                          </w:p>
                        </w:txbxContent>
                      </wps:txbx>
                      <wps:bodyPr rot="0" vert="horz" wrap="square" lIns="91440" tIns="45720" rIns="91440" bIns="45720" anchor="t" anchorCtr="0">
                        <a:spAutoFit/>
                      </wps:bodyPr>
                    </wps:wsp>
                  </a:graphicData>
                </a:graphic>
              </wp:inline>
            </w:drawing>
          </mc:Choice>
          <mc:Fallback>
            <w:pict>
              <v:shapetype w14:anchorId="0D090966" id="_x0000_t202" coordsize="21600,21600" o:spt="202" path="m,l,21600r21600,l21600,xe">
                <v:stroke joinstyle="miter"/>
                <v:path gradientshapeok="t" o:connecttype="rect"/>
              </v:shapetype>
              <v:shape id="文本框 2" o:spid="_x0000_s1026"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">
                <v:textbox style="mso-fit-shape-to-text:t">
                  <w:txbxContent>
                    <w:p w14:paraId="34C5C518" w14:textId="77777777" w:rsidR="00081149" w:rsidRPr="00465325" w:rsidRDefault="00081149" w:rsidP="00542F9E">
                      <w:pPr>
                        <w:rPr>
                          <w:b/>
                          <w:lang w:eastAsia="x-none"/>
                        </w:rPr>
                      </w:pPr>
                      <w:r w:rsidRPr="00465325">
                        <w:rPr>
                          <w:b/>
                          <w:highlight w:val="darkYellow"/>
                          <w:lang w:eastAsia="x-none"/>
                        </w:rPr>
                        <w:t>Working assumption</w:t>
                      </w:r>
                    </w:p>
                    <w:p w14:paraId="22270835" w14:textId="77777777" w:rsidR="00081149" w:rsidRPr="00B26305" w:rsidRDefault="00081149" w:rsidP="00542F9E">
                      <w:pPr>
                        <w:rPr>
                          <w:szCs w:val="16"/>
                        </w:rPr>
                      </w:pPr>
                      <w:r w:rsidRPr="00B26305">
                        <w:rPr>
                          <w:szCs w:val="16"/>
                        </w:rPr>
                        <w:t xml:space="preserve">For DCI-based direct indication in single TB scheduled by DCI, </w:t>
                      </w:r>
                    </w:p>
                    <w:p w14:paraId="4E728E9A" w14:textId="77777777" w:rsidR="00081149" w:rsidRPr="00B26305" w:rsidRDefault="00081149" w:rsidP="00542F9E">
                      <w:pPr>
                        <w:pStyle w:val="a5"/>
                        <w:numPr>
                          <w:ilvl w:val="0"/>
                          <w:numId w:val="34"/>
                        </w:numPr>
                        <w:overflowPunct w:val="0"/>
                        <w:autoSpaceDE w:val="0"/>
                        <w:autoSpaceDN w:val="0"/>
                        <w:adjustRightInd w:val="0"/>
                        <w:spacing w:after="0"/>
                        <w:ind w:leftChars="0"/>
                        <w:contextualSpacing/>
                        <w:textAlignment w:val="baseline"/>
                      </w:pPr>
                      <w:r w:rsidRPr="00B26305">
                        <w:t>Indication by reusing/reinterpreting HARQ-ACK related field in DCI</w:t>
                      </w:r>
                    </w:p>
                    <w:p w14:paraId="1BD59060" w14:textId="77777777" w:rsidR="00081149" w:rsidRPr="00B26305" w:rsidRDefault="00081149" w:rsidP="00542F9E">
                      <w:pPr>
                        <w:pStyle w:val="a5"/>
                        <w:numPr>
                          <w:ilvl w:val="2"/>
                          <w:numId w:val="34"/>
                        </w:numPr>
                        <w:overflowPunct w:val="0"/>
                        <w:autoSpaceDE w:val="0"/>
                        <w:autoSpaceDN w:val="0"/>
                        <w:adjustRightInd w:val="0"/>
                        <w:spacing w:after="0"/>
                        <w:ind w:leftChars="0" w:left="1800"/>
                        <w:contextualSpacing/>
                        <w:textAlignment w:val="baseline"/>
                      </w:pPr>
                      <w:r w:rsidRPr="00B26305">
                        <w:t xml:space="preserve">For </w:t>
                      </w:r>
                      <w:proofErr w:type="spellStart"/>
                      <w:r w:rsidRPr="00B26305">
                        <w:t>eMTC</w:t>
                      </w:r>
                      <w:proofErr w:type="spellEnd"/>
                      <w:r w:rsidRPr="00B26305">
                        <w:t xml:space="preserve"> CE mode B, one state of “HARQ-ACK resource offset” field in DCI format 6-1B is used for indication of HARQ feedback disabled, other states are used for indication of HARQ feedback enabled and corresponding HARQ-ACK resource.</w:t>
                      </w:r>
                    </w:p>
                    <w:p w14:paraId="6B1071F6" w14:textId="77777777" w:rsidR="00081149" w:rsidRPr="00B26305" w:rsidRDefault="00081149" w:rsidP="00542F9E">
                      <w:pPr>
                        <w:pStyle w:val="a5"/>
                        <w:numPr>
                          <w:ilvl w:val="3"/>
                          <w:numId w:val="34"/>
                        </w:numPr>
                        <w:overflowPunct w:val="0"/>
                        <w:autoSpaceDE w:val="0"/>
                        <w:autoSpaceDN w:val="0"/>
                        <w:adjustRightInd w:val="0"/>
                        <w:spacing w:after="0"/>
                        <w:ind w:leftChars="0" w:left="2520"/>
                        <w:contextualSpacing/>
                        <w:textAlignment w:val="baseline"/>
                      </w:pPr>
                      <w:r w:rsidRPr="00B26305">
                        <w:t>FFS: detailed state</w:t>
                      </w:r>
                      <w:r>
                        <w:t>, and whether this state is different across different UEs</w:t>
                      </w:r>
                    </w:p>
                    <w:p w14:paraId="70F0E852" w14:textId="77777777" w:rsidR="00081149" w:rsidRPr="00B26305" w:rsidRDefault="00081149" w:rsidP="00542F9E">
                      <w:pPr>
                        <w:pStyle w:val="a5"/>
                        <w:numPr>
                          <w:ilvl w:val="2"/>
                          <w:numId w:val="34"/>
                        </w:numPr>
                        <w:overflowPunct w:val="0"/>
                        <w:autoSpaceDE w:val="0"/>
                        <w:autoSpaceDN w:val="0"/>
                        <w:adjustRightInd w:val="0"/>
                        <w:spacing w:after="0"/>
                        <w:ind w:leftChars="0" w:left="1800"/>
                        <w:contextualSpacing/>
                        <w:textAlignment w:val="baseline"/>
                      </w:pPr>
                      <w:r w:rsidRPr="00B26305">
                        <w:t xml:space="preserve">For </w:t>
                      </w:r>
                      <w:proofErr w:type="spellStart"/>
                      <w:r w:rsidRPr="00B26305">
                        <w:t>NBIoT</w:t>
                      </w:r>
                      <w:proofErr w:type="spellEnd"/>
                      <w:r w:rsidRPr="00B26305">
                        <w:t>, one state of “HARQ-ACK resource” field in DCI format N1 is used for indication of HARQ feedback disabled, other states are used for indication of HARQ feedback enabled and corresponding HARQ-ACK resource.</w:t>
                      </w:r>
                    </w:p>
                    <w:p w14:paraId="650D78AA" w14:textId="77777777" w:rsidR="00081149" w:rsidRDefault="00081149" w:rsidP="00542F9E">
                      <w:pPr>
                        <w:pStyle w:val="a5"/>
                        <w:numPr>
                          <w:ilvl w:val="3"/>
                          <w:numId w:val="34"/>
                        </w:numPr>
                        <w:overflowPunct w:val="0"/>
                        <w:autoSpaceDE w:val="0"/>
                        <w:autoSpaceDN w:val="0"/>
                        <w:adjustRightInd w:val="0"/>
                        <w:spacing w:after="0"/>
                        <w:ind w:leftChars="0" w:left="2520"/>
                        <w:contextualSpacing/>
                        <w:textAlignment w:val="baseline"/>
                        <w:rPr>
                          <w:lang w:eastAsia="zh-CN"/>
                        </w:rPr>
                      </w:pPr>
                      <w:r w:rsidRPr="00B26305">
                        <w:rPr>
                          <w:lang w:eastAsia="zh-CN"/>
                        </w:rPr>
                        <w:t>FFS: detailed state</w:t>
                      </w:r>
                      <w:r>
                        <w:t>, and whether this state is different across different UEs</w:t>
                      </w:r>
                    </w:p>
                    <w:p w14:paraId="7ED7D95E" w14:textId="13F468F7" w:rsidR="00081149" w:rsidRPr="005E070D" w:rsidRDefault="00081149" w:rsidP="005E070D">
                      <w:pPr>
                        <w:pStyle w:val="a5"/>
                        <w:numPr>
                          <w:ilvl w:val="0"/>
                          <w:numId w:val="34"/>
                        </w:numPr>
                        <w:overflowPunct w:val="0"/>
                        <w:autoSpaceDE w:val="0"/>
                        <w:autoSpaceDN w:val="0"/>
                        <w:adjustRightInd w:val="0"/>
                        <w:spacing w:after="0"/>
                        <w:ind w:leftChars="0"/>
                        <w:contextualSpacing/>
                        <w:textAlignment w:val="baseline"/>
                        <w:rPr>
                          <w:lang w:eastAsia="zh-CN"/>
                        </w:rPr>
                      </w:pPr>
                      <w:r w:rsidRPr="009C4111">
                        <w:rPr>
                          <w:rFonts w:eastAsia="等线" w:hint="eastAsia"/>
                          <w:lang w:eastAsia="zh-CN"/>
                        </w:rPr>
                        <w:t>I</w:t>
                      </w:r>
                      <w:r w:rsidRPr="009C4111">
                        <w:rPr>
                          <w:rFonts w:eastAsia="等线"/>
                          <w:lang w:eastAsia="zh-CN"/>
                        </w:rPr>
                        <w:t xml:space="preserve">f </w:t>
                      </w:r>
                      <w:r w:rsidRPr="00B26305">
                        <w:t>reusing/reinterpreting HARQ-ACK related field in DCI</w:t>
                      </w:r>
                      <w:r>
                        <w:t xml:space="preserve"> is also used for DCI overriding scheme, the interpretation of the state can be different than for </w:t>
                      </w:r>
                      <w:r w:rsidRPr="00B26305">
                        <w:rPr>
                          <w:szCs w:val="16"/>
                        </w:rPr>
                        <w:t>DCI-based direct indication</w:t>
                      </w:r>
                      <w:r>
                        <w:rPr>
                          <w:szCs w:val="16"/>
                        </w:rPr>
                        <w:t>.</w:t>
                      </w:r>
                    </w:p>
                    <w:p w14:paraId="226B952A" w14:textId="77777777" w:rsidR="00081149" w:rsidRDefault="00081149" w:rsidP="005E070D">
                      <w:pPr>
                        <w:pStyle w:val="a5"/>
                        <w:overflowPunct w:val="0"/>
                        <w:autoSpaceDE w:val="0"/>
                        <w:autoSpaceDN w:val="0"/>
                        <w:adjustRightInd w:val="0"/>
                        <w:spacing w:after="0"/>
                        <w:ind w:leftChars="0" w:left="720"/>
                        <w:contextualSpacing/>
                        <w:textAlignment w:val="baseline"/>
                        <w:rPr>
                          <w:lang w:eastAsia="zh-CN"/>
                        </w:rPr>
                      </w:pPr>
                    </w:p>
                    <w:p w14:paraId="39BAF9F6" w14:textId="77777777" w:rsidR="00081149" w:rsidRPr="00773F95" w:rsidRDefault="00081149" w:rsidP="005E070D">
                      <w:pPr>
                        <w:rPr>
                          <w:b/>
                          <w:bCs/>
                          <w:highlight w:val="green"/>
                        </w:rPr>
                      </w:pPr>
                      <w:bookmarkStart w:id="2" w:name="_Hlk135835537"/>
                      <w:r w:rsidRPr="00773F95">
                        <w:rPr>
                          <w:b/>
                          <w:bCs/>
                          <w:highlight w:val="green"/>
                        </w:rPr>
                        <w:t>Agreement</w:t>
                      </w:r>
                    </w:p>
                    <w:p w14:paraId="5514344C" w14:textId="77777777" w:rsidR="00081149" w:rsidRPr="00FE422B" w:rsidRDefault="00081149" w:rsidP="005E070D">
                      <w:r w:rsidRPr="00FE422B">
                        <w:t xml:space="preserve">For single TB scheduled by DCI, </w:t>
                      </w:r>
                    </w:p>
                    <w:p w14:paraId="032730F6" w14:textId="77777777" w:rsidR="00081149" w:rsidRPr="00FE422B" w:rsidRDefault="00081149" w:rsidP="005E070D">
                      <w:pPr>
                        <w:pStyle w:val="a5"/>
                        <w:numPr>
                          <w:ilvl w:val="0"/>
                          <w:numId w:val="34"/>
                        </w:numPr>
                        <w:overflowPunct w:val="0"/>
                        <w:autoSpaceDE w:val="0"/>
                        <w:autoSpaceDN w:val="0"/>
                        <w:adjustRightInd w:val="0"/>
                        <w:spacing w:after="0"/>
                        <w:ind w:leftChars="0"/>
                        <w:contextualSpacing/>
                        <w:textAlignment w:val="baseline"/>
                      </w:pPr>
                      <w:r w:rsidRPr="00FE422B">
                        <w:rPr>
                          <w:rFonts w:hint="eastAsia"/>
                          <w:highlight w:val="darkYellow"/>
                        </w:rPr>
                        <w:t>Work</w:t>
                      </w:r>
                      <w:r w:rsidRPr="00FE422B">
                        <w:rPr>
                          <w:highlight w:val="darkYellow"/>
                        </w:rPr>
                        <w:t>ing assumption 1</w:t>
                      </w:r>
                      <w:r w:rsidRPr="00FE422B">
                        <w:t xml:space="preserve"> DCI based overridden indication is applied to both semi-statically HARQ disabled and enabled processes</w:t>
                      </w:r>
                    </w:p>
                    <w:p w14:paraId="118E0FAF" w14:textId="77777777" w:rsidR="00081149" w:rsidRPr="00FE422B" w:rsidRDefault="00081149" w:rsidP="005E070D">
                      <w:pPr>
                        <w:pStyle w:val="a5"/>
                        <w:numPr>
                          <w:ilvl w:val="1"/>
                          <w:numId w:val="34"/>
                        </w:numPr>
                        <w:overflowPunct w:val="0"/>
                        <w:autoSpaceDE w:val="0"/>
                        <w:autoSpaceDN w:val="0"/>
                        <w:adjustRightInd w:val="0"/>
                        <w:spacing w:after="0"/>
                        <w:ind w:leftChars="0"/>
                        <w:contextualSpacing/>
                        <w:textAlignment w:val="baseline"/>
                      </w:pPr>
                      <w:r w:rsidRPr="00FE422B">
                        <w:t xml:space="preserve">For DCI based overridden indication, adopt </w:t>
                      </w:r>
                      <w:r w:rsidRPr="00FE422B">
                        <w:rPr>
                          <w:lang w:eastAsia="zh-CN"/>
                        </w:rPr>
                        <w:t>i</w:t>
                      </w:r>
                      <w:r w:rsidRPr="00FE422B">
                        <w:t>ndication by reusing/reinterpreting HARQ-ACK related field in DCI</w:t>
                      </w:r>
                    </w:p>
                    <w:p w14:paraId="11FC568A" w14:textId="77777777" w:rsidR="00081149" w:rsidRPr="00FE422B" w:rsidRDefault="00081149" w:rsidP="005E070D">
                      <w:pPr>
                        <w:pStyle w:val="a5"/>
                        <w:numPr>
                          <w:ilvl w:val="2"/>
                          <w:numId w:val="34"/>
                        </w:numPr>
                        <w:overflowPunct w:val="0"/>
                        <w:autoSpaceDE w:val="0"/>
                        <w:autoSpaceDN w:val="0"/>
                        <w:adjustRightInd w:val="0"/>
                        <w:spacing w:after="0"/>
                        <w:ind w:leftChars="0"/>
                        <w:contextualSpacing/>
                        <w:textAlignment w:val="baseline"/>
                      </w:pPr>
                      <w:r w:rsidRPr="00FE422B">
                        <w:t xml:space="preserve">For </w:t>
                      </w:r>
                      <w:proofErr w:type="spellStart"/>
                      <w:r w:rsidRPr="00FE422B">
                        <w:t>eMTC</w:t>
                      </w:r>
                      <w:proofErr w:type="spellEnd"/>
                      <w:r w:rsidRPr="00FE422B">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890ABD3" w14:textId="77777777" w:rsidR="00081149" w:rsidRPr="00FE422B" w:rsidRDefault="00081149" w:rsidP="005E070D">
                      <w:pPr>
                        <w:pStyle w:val="a5"/>
                        <w:numPr>
                          <w:ilvl w:val="3"/>
                          <w:numId w:val="34"/>
                        </w:numPr>
                        <w:overflowPunct w:val="0"/>
                        <w:autoSpaceDE w:val="0"/>
                        <w:autoSpaceDN w:val="0"/>
                        <w:adjustRightInd w:val="0"/>
                        <w:spacing w:after="0"/>
                        <w:ind w:leftChars="0"/>
                        <w:contextualSpacing/>
                        <w:textAlignment w:val="baseline"/>
                      </w:pPr>
                      <w:r w:rsidRPr="00FE422B">
                        <w:t>HARQ feedback disabled is reversed to enabled in case of any states other than state A in “HARQ-ACK resource offset”, otherwise is maintained as disabled.</w:t>
                      </w:r>
                    </w:p>
                    <w:p w14:paraId="011C8045" w14:textId="77777777" w:rsidR="00081149" w:rsidRPr="00FE422B" w:rsidRDefault="00081149" w:rsidP="005E070D">
                      <w:pPr>
                        <w:pStyle w:val="a5"/>
                        <w:numPr>
                          <w:ilvl w:val="3"/>
                          <w:numId w:val="34"/>
                        </w:numPr>
                        <w:overflowPunct w:val="0"/>
                        <w:autoSpaceDE w:val="0"/>
                        <w:autoSpaceDN w:val="0"/>
                        <w:adjustRightInd w:val="0"/>
                        <w:spacing w:after="0"/>
                        <w:ind w:leftChars="0"/>
                        <w:contextualSpacing/>
                        <w:textAlignment w:val="baseline"/>
                      </w:pPr>
                      <w:r w:rsidRPr="00FE422B">
                        <w:t>HARQ feedback enabled is maintained in case of any states other than state A in “HARQ-ACK resource offset”, otherwise is reversed to disabled.</w:t>
                      </w:r>
                    </w:p>
                    <w:p w14:paraId="3D717689" w14:textId="77777777" w:rsidR="00081149" w:rsidRPr="00FE422B" w:rsidRDefault="00081149" w:rsidP="005E070D">
                      <w:pPr>
                        <w:pStyle w:val="a5"/>
                        <w:numPr>
                          <w:ilvl w:val="4"/>
                          <w:numId w:val="34"/>
                        </w:numPr>
                        <w:overflowPunct w:val="0"/>
                        <w:autoSpaceDE w:val="0"/>
                        <w:autoSpaceDN w:val="0"/>
                        <w:adjustRightInd w:val="0"/>
                        <w:spacing w:after="0"/>
                        <w:ind w:leftChars="0"/>
                        <w:contextualSpacing/>
                        <w:textAlignment w:val="baseline"/>
                        <w:rPr>
                          <w:lang w:eastAsia="zh-CN"/>
                        </w:rPr>
                      </w:pPr>
                      <w:r w:rsidRPr="00FE422B">
                        <w:rPr>
                          <w:lang w:eastAsia="zh-CN"/>
                        </w:rPr>
                        <w:t>FFS: detailed state A</w:t>
                      </w:r>
                      <w:r w:rsidRPr="00FE422B">
                        <w:t>, and whether this state A is different across different UEs</w:t>
                      </w:r>
                    </w:p>
                    <w:p w14:paraId="44DD4AB3" w14:textId="77777777" w:rsidR="00081149" w:rsidRPr="00FE422B" w:rsidRDefault="00081149" w:rsidP="005E070D">
                      <w:pPr>
                        <w:pStyle w:val="a5"/>
                        <w:numPr>
                          <w:ilvl w:val="2"/>
                          <w:numId w:val="34"/>
                        </w:numPr>
                        <w:overflowPunct w:val="0"/>
                        <w:autoSpaceDE w:val="0"/>
                        <w:autoSpaceDN w:val="0"/>
                        <w:adjustRightInd w:val="0"/>
                        <w:spacing w:after="0"/>
                        <w:ind w:leftChars="0"/>
                        <w:contextualSpacing/>
                        <w:textAlignment w:val="baseline"/>
                      </w:pPr>
                      <w:r w:rsidRPr="00FE422B">
                        <w:t xml:space="preserve">For </w:t>
                      </w:r>
                      <w:proofErr w:type="spellStart"/>
                      <w:r w:rsidRPr="00FE422B">
                        <w:t>NBIoT</w:t>
                      </w:r>
                      <w:proofErr w:type="spellEnd"/>
                      <w:r w:rsidRPr="00FE422B">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8878DAA" w14:textId="77777777" w:rsidR="00081149" w:rsidRPr="00FE422B" w:rsidRDefault="00081149" w:rsidP="005E070D">
                      <w:pPr>
                        <w:pStyle w:val="a5"/>
                        <w:numPr>
                          <w:ilvl w:val="3"/>
                          <w:numId w:val="34"/>
                        </w:numPr>
                        <w:overflowPunct w:val="0"/>
                        <w:autoSpaceDE w:val="0"/>
                        <w:autoSpaceDN w:val="0"/>
                        <w:adjustRightInd w:val="0"/>
                        <w:spacing w:after="0"/>
                        <w:ind w:leftChars="0"/>
                        <w:contextualSpacing/>
                        <w:textAlignment w:val="baseline"/>
                        <w:rPr>
                          <w:lang w:eastAsia="zh-CN"/>
                        </w:rPr>
                      </w:pPr>
                      <w:r w:rsidRPr="00FE422B">
                        <w:rPr>
                          <w:lang w:eastAsia="zh-CN"/>
                        </w:rPr>
                        <w:t xml:space="preserve">The same DCI indication functionality as </w:t>
                      </w:r>
                      <w:proofErr w:type="spellStart"/>
                      <w:r w:rsidRPr="00FE422B">
                        <w:rPr>
                          <w:lang w:eastAsia="zh-CN"/>
                        </w:rPr>
                        <w:t>eMTC</w:t>
                      </w:r>
                      <w:proofErr w:type="spellEnd"/>
                      <w:r w:rsidRPr="00FE422B">
                        <w:rPr>
                          <w:lang w:eastAsia="zh-CN"/>
                        </w:rPr>
                        <w:t xml:space="preserve"> is adopted.</w:t>
                      </w:r>
                    </w:p>
                    <w:bookmarkEnd w:id="2"/>
                    <w:p w14:paraId="637B4D0F" w14:textId="77777777" w:rsidR="00081149" w:rsidRPr="00FE422B" w:rsidRDefault="00081149" w:rsidP="005E070D">
                      <w:pPr>
                        <w:pStyle w:val="a5"/>
                        <w:numPr>
                          <w:ilvl w:val="0"/>
                          <w:numId w:val="34"/>
                        </w:numPr>
                        <w:overflowPunct w:val="0"/>
                        <w:autoSpaceDE w:val="0"/>
                        <w:autoSpaceDN w:val="0"/>
                        <w:adjustRightInd w:val="0"/>
                        <w:spacing w:after="0"/>
                        <w:ind w:leftChars="0"/>
                        <w:contextualSpacing/>
                        <w:textAlignment w:val="baseline"/>
                        <w:rPr>
                          <w:rFonts w:eastAsia="Times New Roman"/>
                        </w:rPr>
                      </w:pPr>
                      <w:r w:rsidRPr="00FE422B">
                        <w:rPr>
                          <w:highlight w:val="darkYellow"/>
                          <w:lang w:eastAsia="zh-CN"/>
                        </w:rPr>
                        <w:t>Working assumption 2</w:t>
                      </w:r>
                      <w:r w:rsidRPr="00FE422B">
                        <w:rPr>
                          <w:lang w:eastAsia="zh-CN"/>
                        </w:rPr>
                        <w:t xml:space="preserve"> For Option 1 + Option 3 DCI based overridden mechanism, for a HARQ process configured as HARQ feedback disabled by per-HARQ process bitmap </w:t>
                      </w:r>
                      <w:proofErr w:type="spellStart"/>
                      <w:r w:rsidRPr="00FE422B">
                        <w:rPr>
                          <w:lang w:eastAsia="zh-CN"/>
                        </w:rPr>
                        <w:t>signaling</w:t>
                      </w:r>
                      <w:proofErr w:type="spellEnd"/>
                      <w:r w:rsidRPr="00FE422B">
                        <w:rPr>
                          <w:lang w:eastAsia="zh-CN"/>
                        </w:rPr>
                        <w:t xml:space="preserve"> and</w:t>
                      </w:r>
                      <w:r w:rsidRPr="00FE422B">
                        <w:t xml:space="preserve"> further </w:t>
                      </w:r>
                      <w:r w:rsidRPr="00FE422B">
                        <w:rPr>
                          <w:lang w:eastAsia="zh-CN"/>
                        </w:rPr>
                        <w:t xml:space="preserve">reversed to HARQ feedback enabled </w:t>
                      </w:r>
                      <w:r w:rsidRPr="00FE422B">
                        <w:t>by DCI</w:t>
                      </w:r>
                      <w:r w:rsidRPr="00FE422B">
                        <w:rPr>
                          <w:lang w:eastAsia="zh-CN"/>
                        </w:rPr>
                        <w:t xml:space="preserve">, the </w:t>
                      </w:r>
                      <w:proofErr w:type="spellStart"/>
                      <w:r w:rsidRPr="00FE422B">
                        <w:rPr>
                          <w:lang w:eastAsia="zh-CN"/>
                        </w:rPr>
                        <w:t>NBIoT</w:t>
                      </w:r>
                      <w:proofErr w:type="spellEnd"/>
                      <w:r w:rsidRPr="00FE422B">
                        <w:rPr>
                          <w:lang w:eastAsia="zh-CN"/>
                        </w:rPr>
                        <w:t xml:space="preserve"> UE does not wait for an RTT+3ms (</w:t>
                      </w:r>
                      <w:r w:rsidRPr="00FE422B">
                        <w:rPr>
                          <w:rFonts w:hint="eastAsia"/>
                          <w:lang w:eastAsia="zh-CN"/>
                        </w:rPr>
                        <w:t>i.</w:t>
                      </w:r>
                      <w:r w:rsidRPr="00FE422B">
                        <w:rPr>
                          <w:lang w:eastAsia="zh-CN"/>
                        </w:rPr>
                        <w:t xml:space="preserve">e., till subframe </w:t>
                      </w:r>
                      <w:r w:rsidRPr="00FE422B">
                        <w:rPr>
                          <w:i/>
                          <w:iCs/>
                          <w:lang w:eastAsia="zh-CN"/>
                        </w:rPr>
                        <w:t>n+Kmac+3</w:t>
                      </w:r>
                      <w:r w:rsidRPr="00FE422B">
                        <w:rPr>
                          <w:lang w:eastAsia="zh-CN"/>
                        </w:rPr>
                        <w:t xml:space="preserve"> in TS36.213 section 16.6) before monitoring NPDCCH for the same HARQ process (or monitoring any NPDCCH for the case of single HARQ process configuration). </w:t>
                      </w:r>
                    </w:p>
                    <w:p w14:paraId="303510F2" w14:textId="77777777" w:rsidR="00081149" w:rsidRPr="00B26305" w:rsidRDefault="00081149" w:rsidP="005E070D">
                      <w:pPr>
                        <w:pStyle w:val="a5"/>
                        <w:overflowPunct w:val="0"/>
                        <w:autoSpaceDE w:val="0"/>
                        <w:autoSpaceDN w:val="0"/>
                        <w:adjustRightInd w:val="0"/>
                        <w:spacing w:after="0"/>
                        <w:ind w:leftChars="0" w:left="720"/>
                        <w:contextualSpacing/>
                        <w:textAlignment w:val="baseline"/>
                        <w:rPr>
                          <w:lang w:eastAsia="zh-CN"/>
                        </w:rPr>
                      </w:pPr>
                    </w:p>
                  </w:txbxContent>
                </v:textbox>
                <w10:anchorlock/>
              </v:shape>
            </w:pict>
          </mc:Fallback>
        </mc:AlternateContent>
      </w:r>
    </w:p>
    <w:p w14:paraId="548EA257" w14:textId="34EC4430" w:rsidR="00453FE3" w:rsidRDefault="005E070D" w:rsidP="00A81805">
      <w:pPr>
        <w:spacing w:after="0"/>
        <w:rPr>
          <w:bCs/>
        </w:rPr>
      </w:pPr>
      <w:r w:rsidRPr="005E070D">
        <w:rPr>
          <w:bCs/>
          <w:noProof/>
          <w:lang w:val="en-US" w:eastAsia="zh-CN"/>
        </w:rPr>
        <w:lastRenderedPageBreak/>
        <mc:AlternateContent>
          <mc:Choice Requires="wps">
            <w:drawing>
              <wp:anchor distT="45720" distB="45720" distL="114300" distR="114300" simplePos="0" relativeHeight="251669504" behindDoc="0" locked="0" layoutInCell="1" allowOverlap="1" wp14:anchorId="7360C056" wp14:editId="7511E568">
                <wp:simplePos x="0" y="0"/>
                <wp:positionH relativeFrom="column">
                  <wp:posOffset>-24130</wp:posOffset>
                </wp:positionH>
                <wp:positionV relativeFrom="paragraph">
                  <wp:posOffset>0</wp:posOffset>
                </wp:positionV>
                <wp:extent cx="6086475" cy="1404620"/>
                <wp:effectExtent l="0" t="0" r="2857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93DDA3F" w14:textId="5826024C" w:rsidR="00081149" w:rsidRPr="00FE422B" w:rsidRDefault="00081149" w:rsidP="005E070D">
                            <w:pPr>
                              <w:pStyle w:val="a5"/>
                              <w:numPr>
                                <w:ilvl w:val="0"/>
                                <w:numId w:val="34"/>
                              </w:numPr>
                              <w:overflowPunct w:val="0"/>
                              <w:autoSpaceDE w:val="0"/>
                              <w:autoSpaceDN w:val="0"/>
                              <w:adjustRightInd w:val="0"/>
                              <w:spacing w:after="0"/>
                              <w:ind w:leftChars="0"/>
                              <w:contextualSpacing/>
                              <w:textAlignment w:val="baseline"/>
                            </w:pPr>
                            <w:r w:rsidRPr="00FE422B">
                              <w:t xml:space="preserve">Send </w:t>
                            </w:r>
                            <w:proofErr w:type="gramStart"/>
                            <w:r w:rsidRPr="00FE422B">
                              <w:t>an</w:t>
                            </w:r>
                            <w:proofErr w:type="gramEnd"/>
                            <w:r w:rsidRPr="00FE422B">
                              <w:t xml:space="preserve"> LS to RAN2 with the following contents:</w:t>
                            </w:r>
                          </w:p>
                          <w:p w14:paraId="03C5E5F0" w14:textId="7C601C04" w:rsidR="00081149" w:rsidRDefault="00081149" w:rsidP="005E070D">
                            <w:pPr>
                              <w:pStyle w:val="a5"/>
                              <w:numPr>
                                <w:ilvl w:val="1"/>
                                <w:numId w:val="34"/>
                              </w:numPr>
                              <w:overflowPunct w:val="0"/>
                              <w:autoSpaceDE w:val="0"/>
                              <w:autoSpaceDN w:val="0"/>
                              <w:adjustRightInd w:val="0"/>
                              <w:spacing w:after="0"/>
                              <w:ind w:leftChars="0"/>
                              <w:contextualSpacing/>
                              <w:textAlignment w:val="baseline"/>
                            </w:pPr>
                            <w:r w:rsidRPr="00FE422B">
                              <w:t>RAN1 respectfully ask RAN2 for the feasibility of Working assumption 2 (</w:t>
                            </w:r>
                            <w:proofErr w:type="gramStart"/>
                            <w:r w:rsidRPr="00FE422B">
                              <w:t>taking into account</w:t>
                            </w:r>
                            <w:proofErr w:type="gramEnd"/>
                            <w:r w:rsidRPr="00FE422B">
                              <w:t xml:space="preserve"> potential RAN2 spec impact).</w:t>
                            </w:r>
                          </w:p>
                          <w:p w14:paraId="4675180B" w14:textId="77777777" w:rsidR="00081149" w:rsidRPr="003725BC" w:rsidRDefault="00081149" w:rsidP="003725BC">
                            <w:pPr>
                              <w:rPr>
                                <w:b/>
                                <w:highlight w:val="green"/>
                                <w:lang w:eastAsia="zh-CN"/>
                              </w:rPr>
                            </w:pPr>
                            <w:r w:rsidRPr="003725BC">
                              <w:rPr>
                                <w:b/>
                                <w:highlight w:val="green"/>
                                <w:lang w:eastAsia="zh-CN"/>
                              </w:rPr>
                              <w:t>Agreement</w:t>
                            </w:r>
                          </w:p>
                          <w:p w14:paraId="4121335D" w14:textId="59AE58A4" w:rsidR="00081149" w:rsidRPr="00BF6DD6" w:rsidRDefault="00081149" w:rsidP="00BF6DD6">
                            <w:pPr>
                              <w:rPr>
                                <w:rFonts w:eastAsia="等线"/>
                                <w:lang w:eastAsia="zh-CN"/>
                              </w:rPr>
                            </w:pPr>
                            <w:r w:rsidRPr="00BF6DD6">
                              <w:rPr>
                                <w:rFonts w:eastAsia="等线"/>
                                <w:lang w:eastAsia="zh-CN"/>
                              </w:rPr>
                              <w:t xml:space="preserve">The draft LS in </w:t>
                            </w:r>
                            <w:r w:rsidRPr="00BF6DD6">
                              <w:rPr>
                                <w:rFonts w:eastAsia="等线" w:hint="eastAsia"/>
                                <w:lang w:eastAsia="zh-CN"/>
                              </w:rPr>
                              <w:t>R</w:t>
                            </w:r>
                            <w:r w:rsidRPr="00BF6DD6">
                              <w:rPr>
                                <w:rFonts w:eastAsia="等线"/>
                                <w:lang w:eastAsia="zh-CN"/>
                              </w:rPr>
                              <w:t xml:space="preserve">1-2306205 is endorsed. Final LS in </w:t>
                            </w:r>
                            <w:r w:rsidRPr="00BF6DD6">
                              <w:rPr>
                                <w:rFonts w:eastAsia="等线" w:hint="eastAsia"/>
                                <w:lang w:eastAsia="zh-CN"/>
                              </w:rPr>
                              <w:t>R</w:t>
                            </w:r>
                            <w:r w:rsidRPr="00BF6DD6">
                              <w:rPr>
                                <w:rFonts w:eastAsia="等线"/>
                                <w:lang w:eastAsia="zh-CN"/>
                              </w:rPr>
                              <w:t>1-2306245.</w:t>
                            </w:r>
                          </w:p>
                          <w:p w14:paraId="31BC5F9C" w14:textId="77777777" w:rsidR="00081149" w:rsidRPr="003725BC" w:rsidRDefault="00081149" w:rsidP="003725BC">
                            <w:pPr>
                              <w:rPr>
                                <w:b/>
                                <w:highlight w:val="green"/>
                                <w:lang w:eastAsia="zh-CN"/>
                              </w:rPr>
                            </w:pPr>
                            <w:r w:rsidRPr="003725BC">
                              <w:rPr>
                                <w:b/>
                                <w:highlight w:val="green"/>
                                <w:lang w:eastAsia="zh-CN"/>
                              </w:rPr>
                              <w:t>Agreement</w:t>
                            </w:r>
                          </w:p>
                          <w:p w14:paraId="5898B4A1" w14:textId="513884E6" w:rsidR="00081149" w:rsidRPr="00BF6DD6" w:rsidRDefault="00081149" w:rsidP="00BF6DD6">
                            <w:pPr>
                              <w:rPr>
                                <w:rFonts w:eastAsia="宋体"/>
                                <w:lang w:eastAsia="zh-CN"/>
                              </w:rPr>
                            </w:pPr>
                            <w:r w:rsidRPr="007137BD">
                              <w:rPr>
                                <w:lang w:eastAsia="zh-CN"/>
                              </w:rPr>
                              <w:t>For the RRC configuration of DCI solution enabling/disabling of HARQ feedback for NB-IoT and LTE-MTC in CE Mode B, the RRC configuration is UE-specific.</w:t>
                            </w:r>
                          </w:p>
                          <w:p w14:paraId="75567747" w14:textId="77777777" w:rsidR="00081149" w:rsidRPr="003725BC" w:rsidRDefault="00081149" w:rsidP="003725BC">
                            <w:pPr>
                              <w:rPr>
                                <w:b/>
                                <w:highlight w:val="green"/>
                                <w:lang w:eastAsia="zh-CN"/>
                              </w:rPr>
                            </w:pPr>
                            <w:r w:rsidRPr="003725BC">
                              <w:rPr>
                                <w:b/>
                                <w:highlight w:val="green"/>
                                <w:lang w:eastAsia="zh-CN"/>
                              </w:rPr>
                              <w:t>Agreement</w:t>
                            </w:r>
                          </w:p>
                          <w:p w14:paraId="6A43A493" w14:textId="400D91A4" w:rsidR="00081149" w:rsidRPr="00BF6DD6" w:rsidRDefault="00081149" w:rsidP="00BF6DD6">
                            <w:pPr>
                              <w:rPr>
                                <w:rFonts w:eastAsia="等线"/>
                                <w:lang w:eastAsia="zh-CN"/>
                              </w:rPr>
                            </w:pPr>
                            <w:r w:rsidRPr="007137BD">
                              <w:rPr>
                                <w:lang w:eastAsia="zh-CN"/>
                              </w:rPr>
                              <w:t>for NB-IoT and LTE-MTC in CE Mode B</w:t>
                            </w:r>
                            <w:r w:rsidRPr="00BF6DD6">
                              <w:rPr>
                                <w:rFonts w:eastAsia="等线"/>
                                <w:lang w:eastAsia="zh-CN"/>
                              </w:rPr>
                              <w:t xml:space="preserve">, if multiple TBs is configured, for DCI-based </w:t>
                            </w:r>
                            <w:r w:rsidRPr="00BF6DD6">
                              <w:rPr>
                                <w:iCs/>
                                <w:lang w:eastAsia="zh-CN"/>
                              </w:rPr>
                              <w:t>HARQ enabling/disabling direct indication</w:t>
                            </w:r>
                            <w:r w:rsidRPr="00BF6DD6">
                              <w:rPr>
                                <w:rFonts w:eastAsia="等线"/>
                                <w:lang w:eastAsia="zh-CN"/>
                              </w:rPr>
                              <w:t xml:space="preserve"> in multiple TBs scheduled by single DCI, the </w:t>
                            </w:r>
                            <w:r w:rsidRPr="00BF6DD6">
                              <w:rPr>
                                <w:iCs/>
                                <w:lang w:eastAsia="zh-CN"/>
                              </w:rPr>
                              <w:t xml:space="preserve">same indication is applied to </w:t>
                            </w:r>
                            <w:r w:rsidRPr="00BF6DD6">
                              <w:rPr>
                                <w:rFonts w:eastAsia="等线"/>
                                <w:lang w:eastAsia="zh-CN"/>
                              </w:rPr>
                              <w:t xml:space="preserve">all scheduled TBs, i.e. HARQ is enabled or disabled for all </w:t>
                            </w:r>
                            <w:proofErr w:type="spellStart"/>
                            <w:r w:rsidRPr="00BF6DD6">
                              <w:rPr>
                                <w:rFonts w:eastAsia="等线"/>
                                <w:lang w:eastAsia="zh-CN"/>
                              </w:rPr>
                              <w:t>TBs.</w:t>
                            </w:r>
                            <w:proofErr w:type="spellEnd"/>
                          </w:p>
                          <w:p w14:paraId="146334E8" w14:textId="77777777" w:rsidR="00081149" w:rsidRPr="00BF6DD6" w:rsidRDefault="00081149" w:rsidP="003725BC">
                            <w:pPr>
                              <w:pStyle w:val="a5"/>
                              <w:overflowPunct w:val="0"/>
                              <w:autoSpaceDE w:val="0"/>
                              <w:autoSpaceDN w:val="0"/>
                              <w:adjustRightInd w:val="0"/>
                              <w:spacing w:after="0"/>
                              <w:ind w:leftChars="-507" w:left="0" w:hangingChars="507" w:hanging="1014"/>
                              <w:contextualSpacing/>
                              <w:textAlignment w:val="baseline"/>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60C056" id="_x0000_s1027" type="#_x0000_t202" style="position:absolute;margin-left:-1.9pt;margin-top:0;width:479.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">
                <v:textbox style="mso-fit-shape-to-text:t">
                  <w:txbxContent>
                    <w:p w14:paraId="093DDA3F" w14:textId="5826024C" w:rsidR="00081149" w:rsidRPr="00FE422B" w:rsidRDefault="00081149" w:rsidP="005E070D">
                      <w:pPr>
                        <w:pStyle w:val="a5"/>
                        <w:numPr>
                          <w:ilvl w:val="0"/>
                          <w:numId w:val="34"/>
                        </w:numPr>
                        <w:overflowPunct w:val="0"/>
                        <w:autoSpaceDE w:val="0"/>
                        <w:autoSpaceDN w:val="0"/>
                        <w:adjustRightInd w:val="0"/>
                        <w:spacing w:after="0"/>
                        <w:ind w:leftChars="0"/>
                        <w:contextualSpacing/>
                        <w:textAlignment w:val="baseline"/>
                      </w:pPr>
                      <w:r w:rsidRPr="00FE422B">
                        <w:t xml:space="preserve">Send </w:t>
                      </w:r>
                      <w:proofErr w:type="gramStart"/>
                      <w:r w:rsidRPr="00FE422B">
                        <w:t>an</w:t>
                      </w:r>
                      <w:proofErr w:type="gramEnd"/>
                      <w:r w:rsidRPr="00FE422B">
                        <w:t xml:space="preserve"> LS to RAN2 with the following contents:</w:t>
                      </w:r>
                    </w:p>
                    <w:p w14:paraId="03C5E5F0" w14:textId="7C601C04" w:rsidR="00081149" w:rsidRDefault="00081149" w:rsidP="005E070D">
                      <w:pPr>
                        <w:pStyle w:val="a5"/>
                        <w:numPr>
                          <w:ilvl w:val="1"/>
                          <w:numId w:val="34"/>
                        </w:numPr>
                        <w:overflowPunct w:val="0"/>
                        <w:autoSpaceDE w:val="0"/>
                        <w:autoSpaceDN w:val="0"/>
                        <w:adjustRightInd w:val="0"/>
                        <w:spacing w:after="0"/>
                        <w:ind w:leftChars="0"/>
                        <w:contextualSpacing/>
                        <w:textAlignment w:val="baseline"/>
                      </w:pPr>
                      <w:r w:rsidRPr="00FE422B">
                        <w:t>RAN1 respectfully ask RAN2 for the feasibility of Working assumption 2 (</w:t>
                      </w:r>
                      <w:proofErr w:type="gramStart"/>
                      <w:r w:rsidRPr="00FE422B">
                        <w:t>taking into account</w:t>
                      </w:r>
                      <w:proofErr w:type="gramEnd"/>
                      <w:r w:rsidRPr="00FE422B">
                        <w:t xml:space="preserve"> potential RAN2 spec impact).</w:t>
                      </w:r>
                    </w:p>
                    <w:p w14:paraId="4675180B" w14:textId="77777777" w:rsidR="00081149" w:rsidRPr="003725BC" w:rsidRDefault="00081149" w:rsidP="003725BC">
                      <w:pPr>
                        <w:rPr>
                          <w:b/>
                          <w:highlight w:val="green"/>
                          <w:lang w:eastAsia="zh-CN"/>
                        </w:rPr>
                      </w:pPr>
                      <w:r w:rsidRPr="003725BC">
                        <w:rPr>
                          <w:b/>
                          <w:highlight w:val="green"/>
                          <w:lang w:eastAsia="zh-CN"/>
                        </w:rPr>
                        <w:t>Agreement</w:t>
                      </w:r>
                    </w:p>
                    <w:p w14:paraId="4121335D" w14:textId="59AE58A4" w:rsidR="00081149" w:rsidRPr="00BF6DD6" w:rsidRDefault="00081149" w:rsidP="00BF6DD6">
                      <w:pPr>
                        <w:rPr>
                          <w:rFonts w:eastAsia="等线"/>
                          <w:lang w:eastAsia="zh-CN"/>
                        </w:rPr>
                      </w:pPr>
                      <w:r w:rsidRPr="00BF6DD6">
                        <w:rPr>
                          <w:rFonts w:eastAsia="等线"/>
                          <w:lang w:eastAsia="zh-CN"/>
                        </w:rPr>
                        <w:t xml:space="preserve">The draft LS in </w:t>
                      </w:r>
                      <w:r w:rsidRPr="00BF6DD6">
                        <w:rPr>
                          <w:rFonts w:eastAsia="等线" w:hint="eastAsia"/>
                          <w:lang w:eastAsia="zh-CN"/>
                        </w:rPr>
                        <w:t>R</w:t>
                      </w:r>
                      <w:r w:rsidRPr="00BF6DD6">
                        <w:rPr>
                          <w:rFonts w:eastAsia="等线"/>
                          <w:lang w:eastAsia="zh-CN"/>
                        </w:rPr>
                        <w:t xml:space="preserve">1-2306205 is endorsed. Final LS in </w:t>
                      </w:r>
                      <w:r w:rsidRPr="00BF6DD6">
                        <w:rPr>
                          <w:rFonts w:eastAsia="等线" w:hint="eastAsia"/>
                          <w:lang w:eastAsia="zh-CN"/>
                        </w:rPr>
                        <w:t>R</w:t>
                      </w:r>
                      <w:r w:rsidRPr="00BF6DD6">
                        <w:rPr>
                          <w:rFonts w:eastAsia="等线"/>
                          <w:lang w:eastAsia="zh-CN"/>
                        </w:rPr>
                        <w:t>1-2306245.</w:t>
                      </w:r>
                    </w:p>
                    <w:p w14:paraId="31BC5F9C" w14:textId="77777777" w:rsidR="00081149" w:rsidRPr="003725BC" w:rsidRDefault="00081149" w:rsidP="003725BC">
                      <w:pPr>
                        <w:rPr>
                          <w:b/>
                          <w:highlight w:val="green"/>
                          <w:lang w:eastAsia="zh-CN"/>
                        </w:rPr>
                      </w:pPr>
                      <w:r w:rsidRPr="003725BC">
                        <w:rPr>
                          <w:b/>
                          <w:highlight w:val="green"/>
                          <w:lang w:eastAsia="zh-CN"/>
                        </w:rPr>
                        <w:t>Agreement</w:t>
                      </w:r>
                    </w:p>
                    <w:p w14:paraId="5898B4A1" w14:textId="513884E6" w:rsidR="00081149" w:rsidRPr="00BF6DD6" w:rsidRDefault="00081149" w:rsidP="00BF6DD6">
                      <w:pPr>
                        <w:rPr>
                          <w:rFonts w:eastAsia="宋体"/>
                          <w:lang w:eastAsia="zh-CN"/>
                        </w:rPr>
                      </w:pPr>
                      <w:r w:rsidRPr="007137BD">
                        <w:rPr>
                          <w:lang w:eastAsia="zh-CN"/>
                        </w:rPr>
                        <w:t>For the RRC configuration of DCI solution enabling/disabling of HARQ feedback for NB-IoT and LTE-MTC in CE Mode B, the RRC configuration is UE-specific.</w:t>
                      </w:r>
                    </w:p>
                    <w:p w14:paraId="75567747" w14:textId="77777777" w:rsidR="00081149" w:rsidRPr="003725BC" w:rsidRDefault="00081149" w:rsidP="003725BC">
                      <w:pPr>
                        <w:rPr>
                          <w:b/>
                          <w:highlight w:val="green"/>
                          <w:lang w:eastAsia="zh-CN"/>
                        </w:rPr>
                      </w:pPr>
                      <w:r w:rsidRPr="003725BC">
                        <w:rPr>
                          <w:b/>
                          <w:highlight w:val="green"/>
                          <w:lang w:eastAsia="zh-CN"/>
                        </w:rPr>
                        <w:t>Agreement</w:t>
                      </w:r>
                    </w:p>
                    <w:p w14:paraId="6A43A493" w14:textId="400D91A4" w:rsidR="00081149" w:rsidRPr="00BF6DD6" w:rsidRDefault="00081149" w:rsidP="00BF6DD6">
                      <w:pPr>
                        <w:rPr>
                          <w:rFonts w:eastAsia="等线"/>
                          <w:lang w:eastAsia="zh-CN"/>
                        </w:rPr>
                      </w:pPr>
                      <w:r w:rsidRPr="007137BD">
                        <w:rPr>
                          <w:lang w:eastAsia="zh-CN"/>
                        </w:rPr>
                        <w:t>for NB-IoT and LTE-MTC in CE Mode B</w:t>
                      </w:r>
                      <w:r w:rsidRPr="00BF6DD6">
                        <w:rPr>
                          <w:rFonts w:eastAsia="等线"/>
                          <w:lang w:eastAsia="zh-CN"/>
                        </w:rPr>
                        <w:t xml:space="preserve">, if multiple TBs is configured, for DCI-based </w:t>
                      </w:r>
                      <w:r w:rsidRPr="00BF6DD6">
                        <w:rPr>
                          <w:iCs/>
                          <w:lang w:eastAsia="zh-CN"/>
                        </w:rPr>
                        <w:t>HARQ enabling/disabling direct indication</w:t>
                      </w:r>
                      <w:r w:rsidRPr="00BF6DD6">
                        <w:rPr>
                          <w:rFonts w:eastAsia="等线"/>
                          <w:lang w:eastAsia="zh-CN"/>
                        </w:rPr>
                        <w:t xml:space="preserve"> in multiple TBs scheduled by single DCI, the </w:t>
                      </w:r>
                      <w:r w:rsidRPr="00BF6DD6">
                        <w:rPr>
                          <w:iCs/>
                          <w:lang w:eastAsia="zh-CN"/>
                        </w:rPr>
                        <w:t xml:space="preserve">same indication is applied to </w:t>
                      </w:r>
                      <w:r w:rsidRPr="00BF6DD6">
                        <w:rPr>
                          <w:rFonts w:eastAsia="等线"/>
                          <w:lang w:eastAsia="zh-CN"/>
                        </w:rPr>
                        <w:t xml:space="preserve">all scheduled TBs, i.e. HARQ is enabled or disabled for all </w:t>
                      </w:r>
                      <w:proofErr w:type="spellStart"/>
                      <w:r w:rsidRPr="00BF6DD6">
                        <w:rPr>
                          <w:rFonts w:eastAsia="等线"/>
                          <w:lang w:eastAsia="zh-CN"/>
                        </w:rPr>
                        <w:t>TBs.</w:t>
                      </w:r>
                      <w:proofErr w:type="spellEnd"/>
                    </w:p>
                    <w:p w14:paraId="146334E8" w14:textId="77777777" w:rsidR="00081149" w:rsidRPr="00BF6DD6" w:rsidRDefault="00081149" w:rsidP="003725BC">
                      <w:pPr>
                        <w:pStyle w:val="a5"/>
                        <w:overflowPunct w:val="0"/>
                        <w:autoSpaceDE w:val="0"/>
                        <w:autoSpaceDN w:val="0"/>
                        <w:adjustRightInd w:val="0"/>
                        <w:spacing w:after="0"/>
                        <w:ind w:leftChars="-507" w:left="0" w:hangingChars="507" w:hanging="1014"/>
                        <w:contextualSpacing/>
                        <w:textAlignment w:val="baseline"/>
                      </w:pPr>
                    </w:p>
                  </w:txbxContent>
                </v:textbox>
                <w10:wrap type="square"/>
              </v:shape>
            </w:pict>
          </mc:Fallback>
        </mc:AlternateContent>
      </w:r>
    </w:p>
    <w:p w14:paraId="7EF6B38D" w14:textId="0C8712E3" w:rsidR="00453FE3" w:rsidRPr="00B5347E" w:rsidRDefault="00B5347E" w:rsidP="00A81805">
      <w:pPr>
        <w:spacing w:after="0"/>
        <w:rPr>
          <w:bCs/>
          <w:sz w:val="22"/>
          <w:szCs w:val="22"/>
        </w:rPr>
      </w:pPr>
      <w:r w:rsidRPr="00B5347E">
        <w:rPr>
          <w:bCs/>
          <w:sz w:val="22"/>
          <w:szCs w:val="22"/>
        </w:rPr>
        <w:t>In this contribution, we provide further considerations on HARQ disabling mechanism for IoT NTN.</w:t>
      </w:r>
    </w:p>
    <w:p w14:paraId="1B514F85" w14:textId="77777777" w:rsidR="009E3363" w:rsidRPr="009E3363" w:rsidRDefault="009E3363" w:rsidP="009E3363">
      <w:pPr>
        <w:rPr>
          <w:rFonts w:eastAsia="宋体"/>
          <w:lang w:val="en-US" w:eastAsia="zh-CN"/>
        </w:rPr>
      </w:pPr>
    </w:p>
    <w:p w14:paraId="7F8CC3FD" w14:textId="2113AABA" w:rsidR="00AB1865" w:rsidRDefault="00AB1865"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DCI indication for HARQ feedback disabling </w:t>
      </w:r>
    </w:p>
    <w:p w14:paraId="7C76AFF8" w14:textId="0DB9FB74" w:rsidR="003773C9" w:rsidRDefault="003773C9" w:rsidP="003773C9">
      <w:pPr>
        <w:pStyle w:val="a5"/>
        <w:numPr>
          <w:ilvl w:val="0"/>
          <w:numId w:val="36"/>
        </w:numPr>
        <w:ind w:leftChars="0"/>
        <w:rPr>
          <w:rFonts w:eastAsia="宋体"/>
          <w:sz w:val="22"/>
          <w:szCs w:val="22"/>
          <w:lang w:val="en-US" w:eastAsia="zh-CN"/>
        </w:rPr>
      </w:pPr>
      <w:r w:rsidRPr="003773C9">
        <w:rPr>
          <w:rFonts w:eastAsia="宋体"/>
          <w:sz w:val="22"/>
          <w:szCs w:val="22"/>
          <w:lang w:val="en-US" w:eastAsia="zh-CN"/>
        </w:rPr>
        <w:t>DCI</w:t>
      </w:r>
      <w:r w:rsidR="00752535">
        <w:rPr>
          <w:rFonts w:eastAsia="宋体"/>
          <w:sz w:val="22"/>
          <w:szCs w:val="22"/>
          <w:lang w:val="en-US" w:eastAsia="zh-CN"/>
        </w:rPr>
        <w:t>-based direct indication</w:t>
      </w:r>
    </w:p>
    <w:p w14:paraId="37A4EC7A" w14:textId="022CDDE9" w:rsidR="003773C9" w:rsidRPr="00690989" w:rsidRDefault="003773C9" w:rsidP="003773C9">
      <w:pPr>
        <w:jc w:val="both"/>
        <w:rPr>
          <w:rFonts w:eastAsia="宋体"/>
          <w:sz w:val="22"/>
          <w:szCs w:val="22"/>
          <w:lang w:val="en-US" w:eastAsia="zh-CN"/>
        </w:rPr>
      </w:pPr>
      <w:r w:rsidRPr="00690989">
        <w:rPr>
          <w:rFonts w:eastAsia="宋体"/>
          <w:sz w:val="22"/>
          <w:szCs w:val="22"/>
          <w:lang w:val="en-US" w:eastAsia="zh-CN"/>
        </w:rPr>
        <w:t>For single TB scheduling, a working assumption for DCI based direct indication is achieved i</w:t>
      </w:r>
      <w:r w:rsidRPr="00690989">
        <w:rPr>
          <w:rFonts w:eastAsia="宋体" w:hint="eastAsia"/>
          <w:sz w:val="22"/>
          <w:szCs w:val="22"/>
          <w:lang w:val="en-US" w:eastAsia="zh-CN"/>
        </w:rPr>
        <w:t>n</w:t>
      </w:r>
      <w:r w:rsidRPr="00690989">
        <w:rPr>
          <w:rFonts w:eastAsia="宋体"/>
          <w:sz w:val="22"/>
          <w:szCs w:val="22"/>
          <w:lang w:val="en-US" w:eastAsia="zh-CN"/>
        </w:rPr>
        <w:t xml:space="preserve"> RAN1#113 meeting. </w:t>
      </w:r>
      <w:r w:rsidR="008064D9" w:rsidRPr="00690989">
        <w:rPr>
          <w:rFonts w:eastAsia="宋体"/>
          <w:sz w:val="22"/>
          <w:szCs w:val="22"/>
          <w:lang w:val="en-US" w:eastAsia="zh-CN"/>
        </w:rPr>
        <w:t>O</w:t>
      </w:r>
      <w:r w:rsidRPr="00690989">
        <w:rPr>
          <w:rFonts w:eastAsia="宋体"/>
          <w:sz w:val="22"/>
          <w:szCs w:val="22"/>
          <w:lang w:val="en-US" w:eastAsia="zh-CN"/>
        </w:rPr>
        <w:t xml:space="preserve">ne state of “HARQ-ACK resource” field in DCI format N1 is used for indication of HARQ feedback disabled, </w:t>
      </w:r>
      <w:r w:rsidR="008064D9" w:rsidRPr="00690989">
        <w:rPr>
          <w:rFonts w:eastAsia="宋体"/>
          <w:sz w:val="22"/>
          <w:szCs w:val="22"/>
          <w:lang w:val="en-US" w:eastAsia="zh-CN"/>
        </w:rPr>
        <w:t xml:space="preserve">and the </w:t>
      </w:r>
      <w:r w:rsidRPr="00690989">
        <w:rPr>
          <w:rFonts w:eastAsia="宋体"/>
          <w:sz w:val="22"/>
          <w:szCs w:val="22"/>
          <w:lang w:val="en-US" w:eastAsia="zh-CN"/>
        </w:rPr>
        <w:t xml:space="preserve">other states are used for indication of HARQ feedback enabled and corresponding HARQ-ACK resource. The remaining issue is which state should be used for </w:t>
      </w:r>
      <w:r w:rsidR="008064D9" w:rsidRPr="00690989">
        <w:rPr>
          <w:rFonts w:eastAsia="宋体"/>
          <w:sz w:val="22"/>
          <w:szCs w:val="22"/>
          <w:lang w:val="en-US" w:eastAsia="zh-CN"/>
        </w:rPr>
        <w:t>direct</w:t>
      </w:r>
      <w:r w:rsidRPr="00690989">
        <w:rPr>
          <w:rFonts w:eastAsia="宋体"/>
          <w:sz w:val="22"/>
          <w:szCs w:val="22"/>
          <w:lang w:val="en-US" w:eastAsia="zh-CN"/>
        </w:rPr>
        <w:t xml:space="preserve"> indication </w:t>
      </w:r>
      <w:r w:rsidR="008064D9" w:rsidRPr="00690989">
        <w:rPr>
          <w:rFonts w:eastAsia="宋体"/>
          <w:sz w:val="22"/>
          <w:szCs w:val="22"/>
          <w:lang w:val="en-US" w:eastAsia="zh-CN"/>
        </w:rPr>
        <w:t>of HARQ feedback disable</w:t>
      </w:r>
      <w:r w:rsidRPr="00690989">
        <w:rPr>
          <w:rFonts w:eastAsia="宋体"/>
          <w:sz w:val="22"/>
          <w:szCs w:val="22"/>
          <w:lang w:val="en-US" w:eastAsia="zh-CN"/>
        </w:rPr>
        <w:t xml:space="preserve">. </w:t>
      </w:r>
      <w:r w:rsidR="007F13CD" w:rsidRPr="00690989">
        <w:rPr>
          <w:rFonts w:eastAsia="宋体"/>
          <w:sz w:val="22"/>
          <w:szCs w:val="22"/>
          <w:lang w:val="en-US" w:eastAsia="zh-CN"/>
        </w:rPr>
        <w:t>F</w:t>
      </w:r>
      <w:r w:rsidRPr="00690989">
        <w:rPr>
          <w:rFonts w:eastAsia="宋体"/>
          <w:sz w:val="22"/>
          <w:szCs w:val="22"/>
          <w:lang w:val="en-US" w:eastAsia="zh-CN"/>
        </w:rPr>
        <w:t>or NB IoT</w:t>
      </w:r>
      <w:r w:rsidR="007F13CD" w:rsidRPr="00690989">
        <w:rPr>
          <w:rFonts w:eastAsia="宋体"/>
          <w:sz w:val="22"/>
          <w:szCs w:val="22"/>
          <w:lang w:val="en-US" w:eastAsia="zh-CN"/>
        </w:rPr>
        <w:t xml:space="preserve">, </w:t>
      </w:r>
      <w:r w:rsidR="007B2C38" w:rsidRPr="00690989">
        <w:rPr>
          <w:rFonts w:eastAsia="宋体"/>
          <w:sz w:val="22"/>
          <w:szCs w:val="22"/>
          <w:lang w:val="en-US" w:eastAsia="zh-CN"/>
        </w:rPr>
        <w:t>we prefer to use</w:t>
      </w:r>
      <w:r w:rsidRPr="00690989">
        <w:rPr>
          <w:rFonts w:eastAsia="宋体"/>
          <w:sz w:val="22"/>
          <w:szCs w:val="22"/>
          <w:lang w:val="en-US" w:eastAsia="zh-CN"/>
        </w:rPr>
        <w:t xml:space="preserve"> the </w:t>
      </w:r>
      <w:r w:rsidR="00D97072" w:rsidRPr="00690989">
        <w:rPr>
          <w:rFonts w:eastAsia="宋体"/>
          <w:sz w:val="22"/>
          <w:szCs w:val="22"/>
          <w:lang w:val="en-US" w:eastAsia="zh-CN"/>
        </w:rPr>
        <w:t xml:space="preserve">value </w:t>
      </w:r>
      <w:r w:rsidRPr="00690989">
        <w:rPr>
          <w:rFonts w:eastAsia="宋体"/>
          <w:sz w:val="22"/>
          <w:szCs w:val="22"/>
          <w:lang w:val="en-US" w:eastAsia="zh-CN"/>
        </w:rPr>
        <w:t>“</w:t>
      </w:r>
      <w:r w:rsidR="00D97072" w:rsidRPr="00690989">
        <w:rPr>
          <w:rFonts w:eastAsia="宋体"/>
          <w:sz w:val="22"/>
          <w:szCs w:val="22"/>
          <w:lang w:val="en-US" w:eastAsia="zh-CN"/>
        </w:rPr>
        <w:t>15</w:t>
      </w:r>
      <w:r w:rsidRPr="00690989">
        <w:rPr>
          <w:rFonts w:eastAsia="宋体"/>
          <w:sz w:val="22"/>
          <w:szCs w:val="22"/>
          <w:lang w:val="en-US" w:eastAsia="zh-CN"/>
        </w:rPr>
        <w:t>”</w:t>
      </w:r>
      <w:r w:rsidR="00D97072" w:rsidRPr="00690989">
        <w:rPr>
          <w:rFonts w:eastAsia="宋体"/>
          <w:sz w:val="22"/>
          <w:szCs w:val="22"/>
          <w:lang w:val="en-US" w:eastAsia="zh-CN"/>
        </w:rPr>
        <w:t xml:space="preserve"> of </w:t>
      </w:r>
      <w:r w:rsidR="00D97072" w:rsidRPr="00690989">
        <w:rPr>
          <w:sz w:val="22"/>
          <w:szCs w:val="22"/>
        </w:rPr>
        <w:t xml:space="preserve">HARQ-ACK resource field </w:t>
      </w:r>
      <w:r w:rsidR="007B2C38" w:rsidRPr="00690989">
        <w:rPr>
          <w:rFonts w:eastAsia="宋体"/>
          <w:sz w:val="22"/>
          <w:szCs w:val="22"/>
          <w:lang w:val="en-US" w:eastAsia="zh-CN"/>
        </w:rPr>
        <w:t xml:space="preserve">to </w:t>
      </w:r>
      <w:r w:rsidRPr="00690989">
        <w:rPr>
          <w:rFonts w:eastAsia="宋体"/>
          <w:sz w:val="22"/>
          <w:szCs w:val="22"/>
          <w:lang w:val="en-US" w:eastAsia="zh-CN"/>
        </w:rPr>
        <w:t>indicate</w:t>
      </w:r>
      <w:r w:rsidR="007B2C38" w:rsidRPr="00690989">
        <w:rPr>
          <w:rFonts w:eastAsia="宋体"/>
          <w:sz w:val="22"/>
          <w:szCs w:val="22"/>
          <w:lang w:val="en-US" w:eastAsia="zh-CN"/>
        </w:rPr>
        <w:t xml:space="preserve"> </w:t>
      </w:r>
      <w:r w:rsidR="00D97072" w:rsidRPr="00690989">
        <w:rPr>
          <w:rFonts w:eastAsia="宋体"/>
          <w:sz w:val="22"/>
          <w:szCs w:val="22"/>
          <w:lang w:val="en-US" w:eastAsia="zh-CN"/>
        </w:rPr>
        <w:t xml:space="preserve">disabled </w:t>
      </w:r>
      <w:r w:rsidR="007B2C38" w:rsidRPr="00690989">
        <w:rPr>
          <w:rFonts w:eastAsia="宋体"/>
          <w:sz w:val="22"/>
          <w:szCs w:val="22"/>
          <w:lang w:val="en-US" w:eastAsia="zh-CN"/>
        </w:rPr>
        <w:t xml:space="preserve">HARQ feedback. Usually, </w:t>
      </w:r>
      <w:r w:rsidRPr="00690989">
        <w:rPr>
          <w:rFonts w:eastAsia="宋体"/>
          <w:sz w:val="22"/>
          <w:szCs w:val="22"/>
          <w:lang w:val="en-US" w:eastAsia="zh-CN"/>
        </w:rPr>
        <w:t>the largest time domain offset</w:t>
      </w:r>
      <w:r w:rsidR="007B2C38" w:rsidRPr="00690989">
        <w:rPr>
          <w:rFonts w:eastAsia="宋体"/>
          <w:sz w:val="22"/>
          <w:szCs w:val="22"/>
          <w:lang w:val="en-US" w:eastAsia="zh-CN"/>
        </w:rPr>
        <w:t xml:space="preserve"> is rarely used considering the </w:t>
      </w:r>
      <w:r w:rsidR="002A5F37" w:rsidRPr="00690989">
        <w:rPr>
          <w:rFonts w:eastAsia="宋体"/>
          <w:sz w:val="22"/>
          <w:szCs w:val="22"/>
          <w:lang w:val="en-US" w:eastAsia="zh-CN"/>
        </w:rPr>
        <w:t xml:space="preserve">large </w:t>
      </w:r>
      <w:r w:rsidR="00D97072" w:rsidRPr="00690989">
        <w:rPr>
          <w:rFonts w:eastAsia="宋体" w:hint="eastAsia"/>
          <w:sz w:val="22"/>
          <w:szCs w:val="22"/>
          <w:lang w:val="en-US" w:eastAsia="zh-CN"/>
        </w:rPr>
        <w:t>RTT</w:t>
      </w:r>
      <w:r w:rsidR="002A5F37" w:rsidRPr="00690989">
        <w:rPr>
          <w:rFonts w:eastAsia="宋体"/>
          <w:sz w:val="22"/>
          <w:szCs w:val="22"/>
          <w:lang w:val="en-US" w:eastAsia="zh-CN"/>
        </w:rPr>
        <w:t xml:space="preserve"> in NTN scenario. The benefit </w:t>
      </w:r>
      <w:r w:rsidR="00435DB0" w:rsidRPr="00690989">
        <w:rPr>
          <w:rFonts w:eastAsia="宋体"/>
          <w:sz w:val="22"/>
          <w:szCs w:val="22"/>
          <w:lang w:val="en-US" w:eastAsia="zh-CN"/>
        </w:rPr>
        <w:t xml:space="preserve">to configure different </w:t>
      </w:r>
      <w:r w:rsidR="00D97072" w:rsidRPr="00690989">
        <w:rPr>
          <w:rFonts w:eastAsia="宋体"/>
          <w:sz w:val="22"/>
          <w:szCs w:val="22"/>
          <w:lang w:val="en-US" w:eastAsia="zh-CN"/>
        </w:rPr>
        <w:t xml:space="preserve">values of </w:t>
      </w:r>
      <w:r w:rsidR="00D97072" w:rsidRPr="00690989">
        <w:rPr>
          <w:sz w:val="22"/>
          <w:szCs w:val="22"/>
        </w:rPr>
        <w:t>HARQ-ACK resource field</w:t>
      </w:r>
      <w:r w:rsidR="00D97072" w:rsidRPr="00690989">
        <w:rPr>
          <w:rFonts w:eastAsia="宋体"/>
          <w:sz w:val="22"/>
          <w:szCs w:val="22"/>
          <w:lang w:val="en-US" w:eastAsia="zh-CN"/>
        </w:rPr>
        <w:t xml:space="preserve"> for disabled </w:t>
      </w:r>
      <w:r w:rsidR="00435DB0" w:rsidRPr="00690989">
        <w:rPr>
          <w:rFonts w:eastAsia="宋体"/>
          <w:sz w:val="22"/>
          <w:szCs w:val="22"/>
          <w:lang w:val="en-US" w:eastAsia="zh-CN"/>
        </w:rPr>
        <w:t xml:space="preserve">HARQ </w:t>
      </w:r>
      <w:r w:rsidR="00D97072" w:rsidRPr="00690989">
        <w:rPr>
          <w:rFonts w:eastAsia="宋体"/>
          <w:sz w:val="22"/>
          <w:szCs w:val="22"/>
          <w:lang w:val="en-US" w:eastAsia="zh-CN"/>
        </w:rPr>
        <w:t>feedback</w:t>
      </w:r>
      <w:r w:rsidR="00435DB0" w:rsidRPr="00690989">
        <w:rPr>
          <w:rFonts w:eastAsia="宋体"/>
          <w:sz w:val="22"/>
          <w:szCs w:val="22"/>
          <w:lang w:val="en-US" w:eastAsia="zh-CN"/>
        </w:rPr>
        <w:t xml:space="preserve"> for different </w:t>
      </w:r>
      <w:r w:rsidR="002A5F37" w:rsidRPr="00690989">
        <w:rPr>
          <w:rFonts w:eastAsia="宋体"/>
          <w:sz w:val="22"/>
          <w:szCs w:val="22"/>
          <w:lang w:val="en-US" w:eastAsia="zh-CN"/>
        </w:rPr>
        <w:t>UE</w:t>
      </w:r>
      <w:r w:rsidR="00D1666B" w:rsidRPr="00690989">
        <w:rPr>
          <w:rFonts w:eastAsia="宋体"/>
          <w:sz w:val="22"/>
          <w:szCs w:val="22"/>
          <w:lang w:val="en-US" w:eastAsia="zh-CN"/>
        </w:rPr>
        <w:t>s</w:t>
      </w:r>
      <w:r w:rsidR="002A5F37" w:rsidRPr="00690989">
        <w:rPr>
          <w:rFonts w:eastAsia="宋体"/>
          <w:sz w:val="22"/>
          <w:szCs w:val="22"/>
          <w:lang w:val="en-US" w:eastAsia="zh-CN"/>
        </w:rPr>
        <w:t xml:space="preserve"> </w:t>
      </w:r>
      <w:r w:rsidR="00435DB0" w:rsidRPr="00690989">
        <w:rPr>
          <w:rFonts w:eastAsia="宋体"/>
          <w:sz w:val="22"/>
          <w:szCs w:val="22"/>
          <w:lang w:val="en-US" w:eastAsia="zh-CN"/>
        </w:rPr>
        <w:t xml:space="preserve">is not clear because such flexibility </w:t>
      </w:r>
      <w:r w:rsidRPr="00690989">
        <w:rPr>
          <w:rFonts w:eastAsia="宋体"/>
          <w:sz w:val="22"/>
          <w:szCs w:val="22"/>
          <w:lang w:val="en-US" w:eastAsia="zh-CN"/>
        </w:rPr>
        <w:t xml:space="preserve">can be </w:t>
      </w:r>
      <w:r w:rsidR="00435DB0" w:rsidRPr="00690989">
        <w:rPr>
          <w:rFonts w:eastAsia="宋体"/>
          <w:sz w:val="22"/>
          <w:szCs w:val="22"/>
          <w:lang w:val="en-US" w:eastAsia="zh-CN"/>
        </w:rPr>
        <w:t xml:space="preserve">achieved by </w:t>
      </w:r>
      <w:r w:rsidRPr="00690989">
        <w:rPr>
          <w:rFonts w:eastAsia="宋体"/>
          <w:sz w:val="22"/>
          <w:szCs w:val="22"/>
          <w:lang w:val="en-US" w:eastAsia="zh-CN"/>
        </w:rPr>
        <w:t xml:space="preserve">eNB </w:t>
      </w:r>
      <w:r w:rsidR="00435DB0" w:rsidRPr="00690989">
        <w:rPr>
          <w:rFonts w:eastAsia="宋体"/>
          <w:sz w:val="22"/>
          <w:szCs w:val="22"/>
          <w:lang w:val="en-US" w:eastAsia="zh-CN"/>
        </w:rPr>
        <w:t xml:space="preserve">scheduling. </w:t>
      </w:r>
      <w:r w:rsidR="00784EBC" w:rsidRPr="00690989">
        <w:rPr>
          <w:rFonts w:eastAsia="宋体"/>
          <w:sz w:val="22"/>
          <w:szCs w:val="22"/>
          <w:lang w:val="en-US" w:eastAsia="zh-CN"/>
        </w:rPr>
        <w:t xml:space="preserve">The </w:t>
      </w:r>
      <w:r w:rsidR="00D97072" w:rsidRPr="00690989">
        <w:rPr>
          <w:rFonts w:eastAsia="宋体"/>
          <w:sz w:val="22"/>
          <w:szCs w:val="22"/>
          <w:lang w:val="en-US" w:eastAsia="zh-CN"/>
        </w:rPr>
        <w:t>value “15”</w:t>
      </w:r>
      <w:r w:rsidR="00784EBC" w:rsidRPr="00690989">
        <w:rPr>
          <w:rFonts w:eastAsia="宋体"/>
          <w:sz w:val="22"/>
          <w:szCs w:val="22"/>
          <w:lang w:val="en-US" w:eastAsia="zh-CN"/>
        </w:rPr>
        <w:t xml:space="preserve">of </w:t>
      </w:r>
      <w:r w:rsidR="00D97072" w:rsidRPr="00690989">
        <w:rPr>
          <w:sz w:val="22"/>
          <w:szCs w:val="22"/>
        </w:rPr>
        <w:t>HARQ-ACK resource field</w:t>
      </w:r>
      <w:r w:rsidR="00784EBC" w:rsidRPr="00690989">
        <w:rPr>
          <w:rFonts w:eastAsia="宋体"/>
          <w:sz w:val="22"/>
          <w:szCs w:val="22"/>
          <w:lang w:val="en-US" w:eastAsia="zh-CN"/>
        </w:rPr>
        <w:t xml:space="preserve"> can also be used to indicate </w:t>
      </w:r>
      <w:r w:rsidR="00D97072" w:rsidRPr="00690989">
        <w:rPr>
          <w:rFonts w:eastAsia="宋体"/>
          <w:sz w:val="22"/>
          <w:szCs w:val="22"/>
          <w:lang w:val="en-US" w:eastAsia="zh-CN"/>
        </w:rPr>
        <w:t xml:space="preserve">disabled </w:t>
      </w:r>
      <w:r w:rsidR="00784EBC" w:rsidRPr="00690989">
        <w:rPr>
          <w:rFonts w:eastAsia="宋体"/>
          <w:sz w:val="22"/>
          <w:szCs w:val="22"/>
          <w:lang w:val="en-US" w:eastAsia="zh-CN"/>
        </w:rPr>
        <w:t xml:space="preserve">HARQ </w:t>
      </w:r>
      <w:r w:rsidR="00D97072" w:rsidRPr="00690989">
        <w:rPr>
          <w:rFonts w:eastAsia="宋体"/>
          <w:sz w:val="22"/>
          <w:szCs w:val="22"/>
          <w:lang w:val="en-US" w:eastAsia="zh-CN"/>
        </w:rPr>
        <w:t xml:space="preserve">feedback </w:t>
      </w:r>
      <w:r w:rsidR="00784EBC" w:rsidRPr="00690989">
        <w:rPr>
          <w:rFonts w:eastAsia="宋体"/>
          <w:sz w:val="22"/>
          <w:szCs w:val="22"/>
          <w:lang w:val="en-US" w:eastAsia="zh-CN"/>
        </w:rPr>
        <w:t>in multiple TBs scheduling as agreed in RAN1#113.</w:t>
      </w:r>
    </w:p>
    <w:p w14:paraId="18BACE09" w14:textId="1CB80AE1" w:rsidR="003773C9" w:rsidRPr="00690989" w:rsidRDefault="003773C9" w:rsidP="003773C9">
      <w:pPr>
        <w:jc w:val="both"/>
        <w:rPr>
          <w:rFonts w:eastAsia="宋体"/>
          <w:i/>
          <w:sz w:val="22"/>
          <w:szCs w:val="22"/>
          <w:lang w:eastAsia="zh-CN"/>
        </w:rPr>
      </w:pPr>
      <w:r w:rsidRPr="00690989">
        <w:rPr>
          <w:rFonts w:eastAsia="宋体" w:hint="eastAsia"/>
          <w:b/>
          <w:i/>
          <w:sz w:val="22"/>
          <w:szCs w:val="22"/>
          <w:lang w:eastAsia="zh-CN"/>
        </w:rPr>
        <w:t>P</w:t>
      </w:r>
      <w:r w:rsidRPr="00690989">
        <w:rPr>
          <w:rFonts w:eastAsia="宋体"/>
          <w:b/>
          <w:i/>
          <w:sz w:val="22"/>
          <w:szCs w:val="22"/>
          <w:lang w:eastAsia="zh-CN"/>
        </w:rPr>
        <w:t xml:space="preserve">roposal 1: </w:t>
      </w:r>
      <w:r w:rsidR="00EE3DC8" w:rsidRPr="00690989">
        <w:rPr>
          <w:rFonts w:eastAsia="宋体"/>
          <w:i/>
          <w:sz w:val="22"/>
          <w:szCs w:val="22"/>
          <w:lang w:eastAsia="zh-CN"/>
        </w:rPr>
        <w:t>Confirm the working assumption</w:t>
      </w:r>
      <w:r w:rsidR="00D97072" w:rsidRPr="00690989">
        <w:rPr>
          <w:rFonts w:eastAsia="宋体"/>
          <w:i/>
          <w:sz w:val="22"/>
          <w:szCs w:val="22"/>
          <w:lang w:eastAsia="zh-CN"/>
        </w:rPr>
        <w:t xml:space="preserve"> on DCI-based direction indication in RAN1#113</w:t>
      </w:r>
      <w:r w:rsidR="00EE3DC8" w:rsidRPr="00690989">
        <w:rPr>
          <w:rFonts w:eastAsia="宋体"/>
          <w:i/>
          <w:sz w:val="22"/>
          <w:szCs w:val="22"/>
          <w:lang w:eastAsia="zh-CN"/>
        </w:rPr>
        <w:t>.</w:t>
      </w:r>
      <w:r w:rsidR="00EE3DC8" w:rsidRPr="00690989">
        <w:rPr>
          <w:rFonts w:eastAsia="宋体"/>
          <w:b/>
          <w:i/>
          <w:sz w:val="22"/>
          <w:szCs w:val="22"/>
          <w:lang w:eastAsia="zh-CN"/>
        </w:rPr>
        <w:t xml:space="preserve"> </w:t>
      </w:r>
      <w:r w:rsidRPr="00690989">
        <w:rPr>
          <w:rFonts w:eastAsia="宋体"/>
          <w:i/>
          <w:sz w:val="22"/>
          <w:szCs w:val="22"/>
          <w:lang w:eastAsia="zh-CN"/>
        </w:rPr>
        <w:t xml:space="preserve">For DCI-based direct indication of single TB and multiple TBs scheduling, </w:t>
      </w:r>
      <w:r w:rsidR="00D97072" w:rsidRPr="00690989">
        <w:rPr>
          <w:rFonts w:eastAsia="宋体"/>
          <w:i/>
          <w:sz w:val="22"/>
          <w:szCs w:val="22"/>
          <w:lang w:eastAsia="zh-CN"/>
        </w:rPr>
        <w:t xml:space="preserve">value </w:t>
      </w:r>
      <w:r w:rsidRPr="00690989">
        <w:rPr>
          <w:rFonts w:eastAsia="宋体"/>
          <w:i/>
          <w:sz w:val="22"/>
          <w:szCs w:val="22"/>
          <w:lang w:eastAsia="zh-CN"/>
        </w:rPr>
        <w:t>“</w:t>
      </w:r>
      <w:r w:rsidR="00D97072" w:rsidRPr="00690989">
        <w:rPr>
          <w:rFonts w:eastAsia="宋体"/>
          <w:i/>
          <w:sz w:val="22"/>
          <w:szCs w:val="22"/>
          <w:lang w:eastAsia="zh-CN"/>
        </w:rPr>
        <w:t>15</w:t>
      </w:r>
      <w:r w:rsidRPr="00690989">
        <w:rPr>
          <w:rFonts w:eastAsia="宋体"/>
          <w:i/>
          <w:sz w:val="22"/>
          <w:szCs w:val="22"/>
          <w:lang w:eastAsia="zh-CN"/>
        </w:rPr>
        <w:t xml:space="preserve">” of “HARQ-ACK resource” field in DCI format N1 is used for indication of HARQ feedback disabled, other </w:t>
      </w:r>
      <w:r w:rsidR="00D97072" w:rsidRPr="00690989">
        <w:rPr>
          <w:rFonts w:eastAsia="宋体"/>
          <w:i/>
          <w:sz w:val="22"/>
          <w:szCs w:val="22"/>
          <w:lang w:eastAsia="zh-CN"/>
        </w:rPr>
        <w:t>values</w:t>
      </w:r>
      <w:r w:rsidRPr="00690989">
        <w:rPr>
          <w:rFonts w:eastAsia="宋体"/>
          <w:i/>
          <w:sz w:val="22"/>
          <w:szCs w:val="22"/>
          <w:lang w:eastAsia="zh-CN"/>
        </w:rPr>
        <w:t xml:space="preserve"> are used for indication of HARQ feedback enabled and corresponding HARQ-ACK resource. </w:t>
      </w:r>
    </w:p>
    <w:p w14:paraId="16A903BF" w14:textId="03459A3B" w:rsidR="003773C9" w:rsidRDefault="003773C9" w:rsidP="003773C9">
      <w:pPr>
        <w:pStyle w:val="a5"/>
        <w:numPr>
          <w:ilvl w:val="0"/>
          <w:numId w:val="36"/>
        </w:numPr>
        <w:ind w:leftChars="0"/>
        <w:rPr>
          <w:rFonts w:eastAsia="宋体"/>
          <w:sz w:val="22"/>
          <w:szCs w:val="22"/>
          <w:lang w:val="en-US" w:eastAsia="zh-CN"/>
        </w:rPr>
      </w:pPr>
      <w:r w:rsidRPr="003773C9">
        <w:rPr>
          <w:rFonts w:eastAsia="宋体"/>
          <w:sz w:val="22"/>
          <w:szCs w:val="22"/>
          <w:lang w:val="en-US" w:eastAsia="zh-CN"/>
        </w:rPr>
        <w:t>DCI</w:t>
      </w:r>
      <w:r w:rsidR="00752535">
        <w:rPr>
          <w:rFonts w:eastAsia="宋体"/>
          <w:sz w:val="22"/>
          <w:szCs w:val="22"/>
          <w:lang w:val="en-US" w:eastAsia="zh-CN"/>
        </w:rPr>
        <w:t>-based overridden</w:t>
      </w:r>
      <w:r w:rsidRPr="003773C9">
        <w:rPr>
          <w:rFonts w:eastAsia="宋体"/>
          <w:sz w:val="22"/>
          <w:szCs w:val="22"/>
          <w:lang w:val="en-US" w:eastAsia="zh-CN"/>
        </w:rPr>
        <w:t xml:space="preserve"> indication</w:t>
      </w:r>
      <w:r w:rsidR="00EA15A6">
        <w:rPr>
          <w:rFonts w:eastAsia="宋体"/>
          <w:sz w:val="22"/>
          <w:szCs w:val="22"/>
          <w:lang w:val="en-US" w:eastAsia="zh-CN"/>
        </w:rPr>
        <w:t xml:space="preserve"> </w:t>
      </w:r>
    </w:p>
    <w:p w14:paraId="2F16E1B1" w14:textId="2ADFB33E" w:rsidR="00EA15A6" w:rsidRPr="00690989" w:rsidRDefault="009C39A4" w:rsidP="00C1004D">
      <w:pPr>
        <w:snapToGrid w:val="0"/>
        <w:spacing w:beforeLines="50" w:before="120" w:afterLines="100" w:after="240"/>
        <w:jc w:val="both"/>
        <w:rPr>
          <w:rFonts w:eastAsia="宋体"/>
          <w:sz w:val="22"/>
          <w:szCs w:val="22"/>
          <w:lang w:val="en-US" w:eastAsia="zh-CN"/>
        </w:rPr>
      </w:pPr>
      <w:r w:rsidRPr="00690989">
        <w:rPr>
          <w:rFonts w:eastAsia="宋体"/>
          <w:sz w:val="22"/>
          <w:szCs w:val="22"/>
          <w:lang w:val="en-US" w:eastAsia="zh-CN"/>
        </w:rPr>
        <w:t xml:space="preserve">According to working assumption on DCI-based overridden indication for single TB scheduling in RAN1#113, a state A of HARQ-ACK resource field is used to </w:t>
      </w:r>
      <w:r w:rsidR="00513F36" w:rsidRPr="00690989">
        <w:rPr>
          <w:rFonts w:eastAsia="宋体"/>
          <w:sz w:val="22"/>
          <w:szCs w:val="22"/>
          <w:lang w:val="en-US" w:eastAsia="zh-CN"/>
        </w:rPr>
        <w:t xml:space="preserve">reverse </w:t>
      </w:r>
      <w:r w:rsidR="00C1004D" w:rsidRPr="00690989">
        <w:rPr>
          <w:rFonts w:eastAsia="宋体"/>
          <w:sz w:val="22"/>
          <w:szCs w:val="22"/>
          <w:lang w:val="en-US" w:eastAsia="zh-CN"/>
        </w:rPr>
        <w:t xml:space="preserve">or maintain the </w:t>
      </w:r>
      <w:r w:rsidR="00513F36" w:rsidRPr="00690989">
        <w:rPr>
          <w:rFonts w:eastAsia="宋体"/>
          <w:sz w:val="22"/>
          <w:szCs w:val="22"/>
          <w:lang w:val="en-US" w:eastAsia="zh-CN"/>
        </w:rPr>
        <w:t>semi-static configuration of HARQ feedback enabled</w:t>
      </w:r>
      <w:r w:rsidR="00C1004D" w:rsidRPr="00690989">
        <w:rPr>
          <w:rFonts w:eastAsia="宋体"/>
          <w:sz w:val="22"/>
          <w:szCs w:val="22"/>
          <w:lang w:val="en-US" w:eastAsia="zh-CN"/>
        </w:rPr>
        <w:t xml:space="preserve"> or</w:t>
      </w:r>
      <w:r w:rsidR="00513F36" w:rsidRPr="00690989">
        <w:rPr>
          <w:rFonts w:eastAsia="宋体"/>
          <w:sz w:val="22"/>
          <w:szCs w:val="22"/>
          <w:lang w:val="en-US" w:eastAsia="zh-CN"/>
        </w:rPr>
        <w:t xml:space="preserve"> </w:t>
      </w:r>
      <w:r w:rsidR="00C1004D" w:rsidRPr="00690989">
        <w:rPr>
          <w:rFonts w:eastAsia="宋体"/>
          <w:sz w:val="22"/>
          <w:szCs w:val="22"/>
          <w:lang w:val="en-US" w:eastAsia="zh-CN"/>
        </w:rPr>
        <w:t xml:space="preserve">HARQ feedback disabled respectively. The detail on state A is still FFS. </w:t>
      </w:r>
      <w:r w:rsidR="00EA15A6" w:rsidRPr="00690989">
        <w:rPr>
          <w:rFonts w:eastAsia="宋体"/>
          <w:sz w:val="22"/>
          <w:szCs w:val="22"/>
          <w:lang w:val="en-US" w:eastAsia="zh-CN"/>
        </w:rPr>
        <w:t xml:space="preserve">We consider a common </w:t>
      </w:r>
      <w:r w:rsidR="00D97072" w:rsidRPr="00690989">
        <w:rPr>
          <w:rFonts w:eastAsia="宋体"/>
          <w:sz w:val="22"/>
          <w:szCs w:val="22"/>
          <w:lang w:val="en-US" w:eastAsia="zh-CN"/>
        </w:rPr>
        <w:t xml:space="preserve">value of </w:t>
      </w:r>
      <w:r w:rsidR="00D97072" w:rsidRPr="00690989">
        <w:rPr>
          <w:sz w:val="22"/>
          <w:szCs w:val="22"/>
        </w:rPr>
        <w:t>HARQ-ACK resource field</w:t>
      </w:r>
      <w:r w:rsidR="00D97072" w:rsidRPr="00690989" w:rsidDel="00D97072">
        <w:rPr>
          <w:rFonts w:eastAsia="宋体"/>
          <w:sz w:val="22"/>
          <w:szCs w:val="22"/>
          <w:lang w:val="en-US" w:eastAsia="zh-CN"/>
        </w:rPr>
        <w:t xml:space="preserve"> </w:t>
      </w:r>
      <w:r w:rsidR="00EA15A6" w:rsidRPr="00690989">
        <w:rPr>
          <w:rFonts w:eastAsia="宋体"/>
          <w:sz w:val="22"/>
          <w:szCs w:val="22"/>
          <w:lang w:val="en-US" w:eastAsia="zh-CN"/>
        </w:rPr>
        <w:t xml:space="preserve">should be made for both DCI-based direct indication and DCI-based overridden indication, i.e. </w:t>
      </w:r>
      <w:r w:rsidR="00D97072" w:rsidRPr="00690989">
        <w:rPr>
          <w:rFonts w:eastAsia="宋体"/>
          <w:sz w:val="22"/>
          <w:szCs w:val="22"/>
          <w:lang w:val="en-US" w:eastAsia="zh-CN"/>
        </w:rPr>
        <w:t xml:space="preserve">value </w:t>
      </w:r>
      <w:r w:rsidR="00EA15A6" w:rsidRPr="00690989">
        <w:rPr>
          <w:rFonts w:eastAsia="宋体"/>
          <w:sz w:val="22"/>
          <w:szCs w:val="22"/>
          <w:lang w:val="en-US" w:eastAsia="zh-CN"/>
        </w:rPr>
        <w:t>of “</w:t>
      </w:r>
      <w:r w:rsidR="00D97072" w:rsidRPr="00690989">
        <w:rPr>
          <w:rFonts w:eastAsia="宋体"/>
          <w:sz w:val="22"/>
          <w:szCs w:val="22"/>
          <w:lang w:val="en-US" w:eastAsia="zh-CN"/>
        </w:rPr>
        <w:t>15</w:t>
      </w:r>
      <w:r w:rsidR="00EA15A6" w:rsidRPr="00690989">
        <w:rPr>
          <w:rFonts w:eastAsia="宋体"/>
          <w:sz w:val="22"/>
          <w:szCs w:val="22"/>
          <w:lang w:val="en-US" w:eastAsia="zh-CN"/>
        </w:rPr>
        <w:t xml:space="preserve">” should be used to reverse </w:t>
      </w:r>
      <w:r w:rsidR="008A38E4" w:rsidRPr="00690989">
        <w:rPr>
          <w:rFonts w:eastAsia="宋体"/>
          <w:sz w:val="22"/>
          <w:szCs w:val="22"/>
          <w:lang w:val="en-US" w:eastAsia="zh-CN"/>
        </w:rPr>
        <w:t xml:space="preserve">or </w:t>
      </w:r>
      <w:r w:rsidR="00EA15A6" w:rsidRPr="00690989">
        <w:rPr>
          <w:rFonts w:eastAsia="宋体"/>
          <w:sz w:val="22"/>
          <w:szCs w:val="22"/>
          <w:lang w:val="en-US" w:eastAsia="zh-CN"/>
        </w:rPr>
        <w:t xml:space="preserve">maintain </w:t>
      </w:r>
      <w:r w:rsidR="008A38E4" w:rsidRPr="00690989">
        <w:rPr>
          <w:rFonts w:eastAsia="宋体"/>
          <w:sz w:val="22"/>
          <w:szCs w:val="22"/>
          <w:lang w:val="en-US" w:eastAsia="zh-CN"/>
        </w:rPr>
        <w:t xml:space="preserve">the RRC configuration of </w:t>
      </w:r>
      <w:r w:rsidR="00EA15A6" w:rsidRPr="00690989">
        <w:rPr>
          <w:rFonts w:eastAsia="宋体"/>
          <w:sz w:val="22"/>
          <w:szCs w:val="22"/>
          <w:lang w:val="en-US" w:eastAsia="zh-CN"/>
        </w:rPr>
        <w:t xml:space="preserve">HARQ feedback </w:t>
      </w:r>
      <w:r w:rsidR="008A38E4" w:rsidRPr="00690989">
        <w:rPr>
          <w:rFonts w:eastAsia="宋体"/>
          <w:sz w:val="22"/>
          <w:szCs w:val="22"/>
          <w:lang w:val="en-US" w:eastAsia="zh-CN"/>
        </w:rPr>
        <w:t xml:space="preserve">enabled or disabled respectively. </w:t>
      </w:r>
    </w:p>
    <w:p w14:paraId="4F720133" w14:textId="17C1720C" w:rsidR="008A38E4" w:rsidRPr="00690989" w:rsidRDefault="008A38E4" w:rsidP="00C1004D">
      <w:pPr>
        <w:snapToGrid w:val="0"/>
        <w:spacing w:beforeLines="50" w:before="120" w:afterLines="100" w:after="240"/>
        <w:jc w:val="both"/>
        <w:rPr>
          <w:rFonts w:eastAsia="宋体"/>
          <w:b/>
          <w:i/>
          <w:sz w:val="22"/>
          <w:szCs w:val="22"/>
          <w:lang w:val="en-US" w:eastAsia="zh-CN"/>
        </w:rPr>
      </w:pPr>
      <w:r w:rsidRPr="00690989">
        <w:rPr>
          <w:rFonts w:eastAsia="宋体"/>
          <w:b/>
          <w:i/>
          <w:sz w:val="22"/>
          <w:szCs w:val="22"/>
          <w:lang w:val="en-US" w:eastAsia="zh-CN"/>
        </w:rPr>
        <w:t>Proposal</w:t>
      </w:r>
      <w:r w:rsidR="006B4AF3" w:rsidRPr="00690989">
        <w:rPr>
          <w:rFonts w:eastAsia="宋体"/>
          <w:b/>
          <w:i/>
          <w:sz w:val="22"/>
          <w:szCs w:val="22"/>
          <w:lang w:val="en-US" w:eastAsia="zh-CN"/>
        </w:rPr>
        <w:t xml:space="preserve"> 2</w:t>
      </w:r>
      <w:r w:rsidRPr="00690989">
        <w:rPr>
          <w:rFonts w:eastAsia="宋体"/>
          <w:b/>
          <w:i/>
          <w:sz w:val="22"/>
          <w:szCs w:val="22"/>
          <w:lang w:val="en-US" w:eastAsia="zh-CN"/>
        </w:rPr>
        <w:t xml:space="preserve">: </w:t>
      </w:r>
      <w:r w:rsidR="00EE3DC8" w:rsidRPr="00690989">
        <w:rPr>
          <w:rFonts w:eastAsia="宋体"/>
          <w:i/>
          <w:sz w:val="22"/>
          <w:szCs w:val="22"/>
          <w:lang w:val="en-US" w:eastAsia="zh-CN"/>
        </w:rPr>
        <w:t>Confirm the working assumption</w:t>
      </w:r>
      <w:r w:rsidR="00D97072" w:rsidRPr="00690989">
        <w:rPr>
          <w:rFonts w:eastAsia="宋体"/>
          <w:i/>
          <w:sz w:val="22"/>
          <w:szCs w:val="22"/>
          <w:lang w:val="en-US" w:eastAsia="zh-CN"/>
        </w:rPr>
        <w:t xml:space="preserve"> on DCI-based overridden indication in RAN1#113</w:t>
      </w:r>
      <w:r w:rsidR="00EE3DC8" w:rsidRPr="00690989">
        <w:rPr>
          <w:rFonts w:eastAsia="宋体"/>
          <w:i/>
          <w:sz w:val="22"/>
          <w:szCs w:val="22"/>
          <w:lang w:val="en-US" w:eastAsia="zh-CN"/>
        </w:rPr>
        <w:t xml:space="preserve">. </w:t>
      </w:r>
      <w:r w:rsidR="00D97072" w:rsidRPr="00690989">
        <w:rPr>
          <w:rFonts w:eastAsia="宋体"/>
          <w:i/>
          <w:sz w:val="22"/>
          <w:szCs w:val="22"/>
          <w:lang w:val="en-US" w:eastAsia="zh-CN"/>
        </w:rPr>
        <w:t>Value</w:t>
      </w:r>
      <w:r w:rsidRPr="00690989">
        <w:rPr>
          <w:rFonts w:eastAsia="宋体"/>
          <w:i/>
          <w:sz w:val="22"/>
          <w:szCs w:val="22"/>
          <w:lang w:val="en-US" w:eastAsia="zh-CN"/>
        </w:rPr>
        <w:t xml:space="preserve"> “</w:t>
      </w:r>
      <w:r w:rsidR="00D97072" w:rsidRPr="00690989">
        <w:rPr>
          <w:rFonts w:eastAsia="宋体"/>
          <w:i/>
          <w:sz w:val="22"/>
          <w:szCs w:val="22"/>
          <w:lang w:val="en-US" w:eastAsia="zh-CN"/>
        </w:rPr>
        <w:t>15</w:t>
      </w:r>
      <w:r w:rsidRPr="00690989">
        <w:rPr>
          <w:rFonts w:eastAsia="宋体"/>
          <w:i/>
          <w:sz w:val="22"/>
          <w:szCs w:val="22"/>
          <w:lang w:val="en-US" w:eastAsia="zh-CN"/>
        </w:rPr>
        <w:t>” of HARQ-ACK resource field is used to reverse</w:t>
      </w:r>
      <w:r w:rsidR="00472756" w:rsidRPr="00690989">
        <w:rPr>
          <w:rFonts w:eastAsia="宋体"/>
          <w:i/>
          <w:sz w:val="22"/>
          <w:szCs w:val="22"/>
          <w:lang w:val="en-US" w:eastAsia="zh-CN"/>
        </w:rPr>
        <w:t xml:space="preserve"> or </w:t>
      </w:r>
      <w:r w:rsidRPr="00690989">
        <w:rPr>
          <w:rFonts w:eastAsia="宋体"/>
          <w:i/>
          <w:sz w:val="22"/>
          <w:szCs w:val="22"/>
          <w:lang w:val="en-US" w:eastAsia="zh-CN"/>
        </w:rPr>
        <w:t>maintain the RRC configuration of HARQ feedback enabled</w:t>
      </w:r>
      <w:r w:rsidR="00472756" w:rsidRPr="00690989">
        <w:rPr>
          <w:rFonts w:eastAsia="宋体"/>
          <w:i/>
          <w:sz w:val="22"/>
          <w:szCs w:val="22"/>
          <w:lang w:val="en-US" w:eastAsia="zh-CN"/>
        </w:rPr>
        <w:t xml:space="preserve"> or HARQ feedback </w:t>
      </w:r>
      <w:r w:rsidRPr="00690989">
        <w:rPr>
          <w:rFonts w:eastAsia="宋体"/>
          <w:i/>
          <w:sz w:val="22"/>
          <w:szCs w:val="22"/>
          <w:lang w:val="en-US" w:eastAsia="zh-CN"/>
        </w:rPr>
        <w:t>disabled</w:t>
      </w:r>
      <w:r w:rsidR="00472756" w:rsidRPr="00690989">
        <w:rPr>
          <w:rFonts w:eastAsia="宋体"/>
          <w:i/>
          <w:sz w:val="22"/>
          <w:szCs w:val="22"/>
          <w:lang w:val="en-US" w:eastAsia="zh-CN"/>
        </w:rPr>
        <w:t xml:space="preserve"> respectively</w:t>
      </w:r>
      <w:r w:rsidRPr="00690989">
        <w:rPr>
          <w:rFonts w:eastAsia="宋体"/>
          <w:i/>
          <w:sz w:val="22"/>
          <w:szCs w:val="22"/>
          <w:lang w:val="en-US" w:eastAsia="zh-CN"/>
        </w:rPr>
        <w:t>.</w:t>
      </w:r>
    </w:p>
    <w:p w14:paraId="21DF0737" w14:textId="44C7B2A9" w:rsidR="00EA15A6" w:rsidRPr="00690989" w:rsidRDefault="00EE3DC8" w:rsidP="00EA15A6">
      <w:pPr>
        <w:snapToGrid w:val="0"/>
        <w:spacing w:beforeLines="50" w:before="120" w:afterLines="100" w:after="240"/>
        <w:jc w:val="both"/>
        <w:rPr>
          <w:rFonts w:eastAsia="宋体"/>
          <w:sz w:val="22"/>
          <w:szCs w:val="22"/>
          <w:lang w:val="en-US" w:eastAsia="zh-CN"/>
        </w:rPr>
      </w:pPr>
      <w:r w:rsidRPr="00690989">
        <w:rPr>
          <w:rFonts w:eastAsia="宋体"/>
          <w:sz w:val="22"/>
          <w:szCs w:val="22"/>
          <w:lang w:val="en-US" w:eastAsia="zh-CN"/>
        </w:rPr>
        <w:t xml:space="preserve">Similar as DCI-based direct indication, we support </w:t>
      </w:r>
      <w:r w:rsidR="00EA15A6" w:rsidRPr="00690989">
        <w:rPr>
          <w:rFonts w:eastAsia="宋体"/>
          <w:sz w:val="22"/>
          <w:szCs w:val="22"/>
          <w:lang w:val="en-US" w:eastAsia="zh-CN"/>
        </w:rPr>
        <w:t xml:space="preserve">the </w:t>
      </w:r>
      <w:r w:rsidRPr="00690989">
        <w:rPr>
          <w:rFonts w:eastAsia="宋体"/>
          <w:sz w:val="22"/>
          <w:szCs w:val="22"/>
          <w:lang w:val="en-US" w:eastAsia="zh-CN"/>
        </w:rPr>
        <w:t xml:space="preserve">DCI </w:t>
      </w:r>
      <w:r w:rsidR="00343413">
        <w:rPr>
          <w:rFonts w:eastAsia="宋体"/>
          <w:sz w:val="22"/>
          <w:szCs w:val="22"/>
          <w:lang w:val="en-US" w:eastAsia="zh-CN"/>
        </w:rPr>
        <w:t xml:space="preserve">based overridden </w:t>
      </w:r>
      <w:r w:rsidR="0048388C" w:rsidRPr="00690989">
        <w:rPr>
          <w:rFonts w:eastAsia="宋体"/>
          <w:sz w:val="22"/>
          <w:szCs w:val="22"/>
          <w:lang w:val="en-US" w:eastAsia="zh-CN"/>
        </w:rPr>
        <w:t>indication could be applied to both TBs</w:t>
      </w:r>
      <w:r w:rsidRPr="00690989">
        <w:rPr>
          <w:rFonts w:eastAsia="宋体"/>
          <w:sz w:val="22"/>
          <w:szCs w:val="22"/>
          <w:lang w:val="en-US" w:eastAsia="zh-CN"/>
        </w:rPr>
        <w:t>, if UE is scheduled two TBs with single DCI</w:t>
      </w:r>
      <w:r w:rsidR="00D1666B" w:rsidRPr="00690989">
        <w:rPr>
          <w:rFonts w:eastAsia="宋体"/>
          <w:sz w:val="22"/>
          <w:szCs w:val="22"/>
          <w:lang w:val="en-US" w:eastAsia="zh-CN"/>
        </w:rPr>
        <w:t>.</w:t>
      </w:r>
      <w:r w:rsidR="00EA15A6" w:rsidRPr="00690989">
        <w:rPr>
          <w:rFonts w:eastAsia="宋体"/>
          <w:sz w:val="22"/>
          <w:szCs w:val="22"/>
          <w:lang w:val="en-US" w:eastAsia="zh-CN"/>
        </w:rPr>
        <w:t xml:space="preserve"> </w:t>
      </w:r>
      <w:r w:rsidR="0049549F" w:rsidRPr="00690989">
        <w:rPr>
          <w:rFonts w:eastAsia="宋体"/>
          <w:sz w:val="22"/>
          <w:szCs w:val="22"/>
          <w:lang w:val="en-US" w:eastAsia="zh-CN"/>
        </w:rPr>
        <w:t xml:space="preserve">It can simplify UE </w:t>
      </w:r>
      <w:r w:rsidRPr="00690989">
        <w:rPr>
          <w:rFonts w:eastAsia="宋体"/>
          <w:sz w:val="22"/>
          <w:szCs w:val="22"/>
          <w:lang w:val="en-US" w:eastAsia="zh-CN"/>
        </w:rPr>
        <w:t>implementation</w:t>
      </w:r>
      <w:r w:rsidR="0049549F" w:rsidRPr="00690989">
        <w:rPr>
          <w:rFonts w:eastAsia="宋体"/>
          <w:sz w:val="22"/>
          <w:szCs w:val="22"/>
          <w:lang w:val="en-US" w:eastAsia="zh-CN"/>
        </w:rPr>
        <w:t xml:space="preserve"> if the HARQ-ACK feedback for both TBs </w:t>
      </w:r>
      <w:r w:rsidRPr="00690989">
        <w:rPr>
          <w:rFonts w:eastAsia="宋体"/>
          <w:sz w:val="22"/>
          <w:szCs w:val="22"/>
          <w:lang w:val="en-US" w:eastAsia="zh-CN"/>
        </w:rPr>
        <w:t xml:space="preserve">are </w:t>
      </w:r>
      <w:r w:rsidR="0049549F" w:rsidRPr="00690989">
        <w:rPr>
          <w:rFonts w:eastAsia="宋体"/>
          <w:sz w:val="22"/>
          <w:szCs w:val="22"/>
          <w:lang w:val="en-US" w:eastAsia="zh-CN"/>
        </w:rPr>
        <w:t>aligned</w:t>
      </w:r>
      <w:r w:rsidRPr="00690989">
        <w:rPr>
          <w:rFonts w:eastAsia="宋体"/>
          <w:sz w:val="22"/>
          <w:szCs w:val="22"/>
          <w:lang w:val="en-US" w:eastAsia="zh-CN"/>
        </w:rPr>
        <w:t xml:space="preserve"> (i.e. both enabled or both disabled),</w:t>
      </w:r>
      <w:r w:rsidR="0049549F" w:rsidRPr="00690989">
        <w:rPr>
          <w:rFonts w:eastAsia="宋体"/>
          <w:sz w:val="22"/>
          <w:szCs w:val="22"/>
          <w:lang w:val="en-US" w:eastAsia="zh-CN"/>
        </w:rPr>
        <w:t xml:space="preserve"> no matter how the bitmap is configured. </w:t>
      </w:r>
      <w:r w:rsidR="0049549F" w:rsidRPr="00690989">
        <w:rPr>
          <w:rFonts w:eastAsia="宋体"/>
          <w:sz w:val="22"/>
          <w:szCs w:val="22"/>
          <w:lang w:val="en-US" w:eastAsia="zh-CN"/>
        </w:rPr>
        <w:lastRenderedPageBreak/>
        <w:t xml:space="preserve">The reverse behavior indicated by </w:t>
      </w:r>
      <w:r w:rsidRPr="00690989">
        <w:rPr>
          <w:rFonts w:eastAsia="宋体"/>
          <w:sz w:val="22"/>
          <w:szCs w:val="22"/>
          <w:lang w:val="en-US" w:eastAsia="zh-CN"/>
        </w:rPr>
        <w:t xml:space="preserve">HARQ-ACK resource field </w:t>
      </w:r>
      <w:r w:rsidR="0049549F" w:rsidRPr="00690989">
        <w:rPr>
          <w:rFonts w:eastAsia="宋体"/>
          <w:sz w:val="22"/>
          <w:szCs w:val="22"/>
          <w:lang w:val="en-US" w:eastAsia="zh-CN"/>
        </w:rPr>
        <w:t xml:space="preserve">state in the scheduling DCI under different bitmap configurations are summarized in </w:t>
      </w:r>
      <w:r w:rsidR="0049549F" w:rsidRPr="00690989">
        <w:rPr>
          <w:rFonts w:eastAsia="宋体"/>
          <w:b/>
          <w:sz w:val="22"/>
          <w:szCs w:val="22"/>
          <w:lang w:val="en-US" w:eastAsia="zh-CN"/>
        </w:rPr>
        <w:t>Table 1</w:t>
      </w:r>
      <w:r w:rsidR="0049549F" w:rsidRPr="00690989">
        <w:rPr>
          <w:rFonts w:eastAsia="宋体"/>
          <w:sz w:val="22"/>
          <w:szCs w:val="22"/>
          <w:lang w:val="en-US" w:eastAsia="zh-CN"/>
        </w:rPr>
        <w:t>. The HARQ process(es) highlighted in red are overridden by the state in scheduling DCI.</w:t>
      </w:r>
      <w:r w:rsidR="00343413">
        <w:rPr>
          <w:rFonts w:eastAsia="宋体"/>
          <w:sz w:val="22"/>
          <w:szCs w:val="22"/>
          <w:lang w:val="en-US" w:eastAsia="zh-CN"/>
        </w:rPr>
        <w:t xml:space="preserve"> </w:t>
      </w:r>
    </w:p>
    <w:p w14:paraId="072495F2" w14:textId="77777777" w:rsidR="00730A41" w:rsidRPr="00DB7FCE" w:rsidRDefault="00730A41" w:rsidP="00730A41">
      <w:pPr>
        <w:snapToGrid w:val="0"/>
        <w:spacing w:beforeLines="50" w:before="120" w:afterLines="100" w:after="240"/>
        <w:jc w:val="center"/>
        <w:rPr>
          <w:rFonts w:eastAsia="宋体"/>
          <w:b/>
          <w:sz w:val="22"/>
          <w:szCs w:val="22"/>
          <w:lang w:val="en-US" w:eastAsia="zh-CN"/>
        </w:rPr>
      </w:pPr>
      <w:r w:rsidRPr="00DB7FCE">
        <w:rPr>
          <w:rFonts w:eastAsia="宋体"/>
          <w:b/>
          <w:sz w:val="22"/>
          <w:szCs w:val="22"/>
          <w:lang w:val="en-US" w:eastAsia="zh-CN"/>
        </w:rPr>
        <w:t>Table</w:t>
      </w:r>
      <w:r>
        <w:rPr>
          <w:rFonts w:eastAsia="宋体"/>
          <w:b/>
          <w:sz w:val="22"/>
          <w:szCs w:val="22"/>
          <w:lang w:val="en-US" w:eastAsia="zh-CN"/>
        </w:rPr>
        <w:t xml:space="preserve"> </w:t>
      </w:r>
      <w:r w:rsidRPr="00DB7FCE">
        <w:rPr>
          <w:rFonts w:eastAsia="宋体"/>
          <w:b/>
          <w:sz w:val="22"/>
          <w:szCs w:val="22"/>
          <w:lang w:val="en-US" w:eastAsia="zh-CN"/>
        </w:rPr>
        <w:t>1 HARQ-ACK feedback behavior when both bitmap and DCI-based overridden are configured</w:t>
      </w:r>
    </w:p>
    <w:tbl>
      <w:tblPr>
        <w:tblStyle w:val="a9"/>
        <w:tblW w:w="0" w:type="auto"/>
        <w:tblLook w:val="04A0" w:firstRow="1" w:lastRow="0" w:firstColumn="1" w:lastColumn="0" w:noHBand="0" w:noVBand="1"/>
      </w:tblPr>
      <w:tblGrid>
        <w:gridCol w:w="2263"/>
        <w:gridCol w:w="2410"/>
        <w:gridCol w:w="2693"/>
        <w:gridCol w:w="2263"/>
      </w:tblGrid>
      <w:tr w:rsidR="00730A41" w14:paraId="15BDC081" w14:textId="77777777" w:rsidTr="00AA678E">
        <w:tc>
          <w:tcPr>
            <w:tcW w:w="2263" w:type="dxa"/>
            <w:vMerge w:val="restart"/>
            <w:shd w:val="clear" w:color="auto" w:fill="A6A6A6" w:themeFill="background1" w:themeFillShade="A6"/>
          </w:tcPr>
          <w:p w14:paraId="21991C70" w14:textId="77777777" w:rsidR="00730A41" w:rsidRPr="006678E2" w:rsidRDefault="00730A41" w:rsidP="00AA678E">
            <w:pPr>
              <w:spacing w:beforeLines="50" w:before="120" w:after="0"/>
              <w:jc w:val="center"/>
              <w:rPr>
                <w:rFonts w:eastAsia="宋体"/>
                <w:lang w:val="en-US" w:eastAsia="zh-CN"/>
              </w:rPr>
            </w:pPr>
            <w:r w:rsidRPr="006678E2">
              <w:rPr>
                <w:rFonts w:eastAsia="宋体"/>
                <w:lang w:val="en-US" w:eastAsia="zh-CN"/>
              </w:rPr>
              <w:t>Scenario</w:t>
            </w:r>
          </w:p>
        </w:tc>
        <w:tc>
          <w:tcPr>
            <w:tcW w:w="2410" w:type="dxa"/>
            <w:vMerge w:val="restart"/>
            <w:shd w:val="clear" w:color="auto" w:fill="A6A6A6" w:themeFill="background1" w:themeFillShade="A6"/>
            <w:vAlign w:val="center"/>
          </w:tcPr>
          <w:p w14:paraId="09E4BF05" w14:textId="77777777" w:rsidR="00730A41" w:rsidRPr="006678E2" w:rsidRDefault="00730A41" w:rsidP="00AA678E">
            <w:pPr>
              <w:spacing w:after="0"/>
              <w:jc w:val="center"/>
              <w:rPr>
                <w:rFonts w:eastAsia="宋体"/>
                <w:lang w:val="en-US" w:eastAsia="zh-CN"/>
              </w:rPr>
            </w:pPr>
            <w:r w:rsidRPr="006678E2">
              <w:rPr>
                <w:rFonts w:eastAsia="宋体"/>
                <w:lang w:val="en-US" w:eastAsia="zh-CN"/>
              </w:rPr>
              <w:t>Bitmap configuration</w:t>
            </w:r>
          </w:p>
        </w:tc>
        <w:tc>
          <w:tcPr>
            <w:tcW w:w="4956" w:type="dxa"/>
            <w:gridSpan w:val="2"/>
            <w:shd w:val="clear" w:color="auto" w:fill="A6A6A6" w:themeFill="background1" w:themeFillShade="A6"/>
            <w:vAlign w:val="center"/>
          </w:tcPr>
          <w:p w14:paraId="2780DD7D" w14:textId="77777777" w:rsidR="00730A41" w:rsidRPr="006678E2" w:rsidRDefault="00730A41" w:rsidP="00AA678E">
            <w:pPr>
              <w:spacing w:after="0"/>
              <w:jc w:val="center"/>
              <w:rPr>
                <w:rFonts w:eastAsia="宋体"/>
                <w:lang w:val="en-US" w:eastAsia="zh-CN"/>
              </w:rPr>
            </w:pPr>
            <w:r w:rsidRPr="006678E2">
              <w:rPr>
                <w:rFonts w:eastAsia="宋体"/>
                <w:lang w:val="en-US" w:eastAsia="zh-CN"/>
              </w:rPr>
              <w:t xml:space="preserve">1 </w:t>
            </w:r>
            <w:r>
              <w:rPr>
                <w:rFonts w:eastAsia="宋体" w:hint="eastAsia"/>
                <w:lang w:val="en-US" w:eastAsia="zh-CN"/>
              </w:rPr>
              <w:t>st</w:t>
            </w:r>
            <w:r>
              <w:rPr>
                <w:rFonts w:eastAsia="宋体"/>
                <w:lang w:val="en-US" w:eastAsia="zh-CN"/>
              </w:rPr>
              <w:t>ate of HARQ-ACK resource</w:t>
            </w:r>
            <w:r w:rsidRPr="006678E2">
              <w:rPr>
                <w:rFonts w:eastAsia="宋体"/>
                <w:lang w:val="en-US" w:eastAsia="zh-CN"/>
              </w:rPr>
              <w:t xml:space="preserve"> in scheduling DCI</w:t>
            </w:r>
          </w:p>
        </w:tc>
      </w:tr>
      <w:tr w:rsidR="00730A41" w14:paraId="7643F465" w14:textId="77777777" w:rsidTr="00AA678E">
        <w:tc>
          <w:tcPr>
            <w:tcW w:w="2263" w:type="dxa"/>
            <w:vMerge/>
            <w:shd w:val="clear" w:color="auto" w:fill="A6A6A6" w:themeFill="background1" w:themeFillShade="A6"/>
          </w:tcPr>
          <w:p w14:paraId="2B8EE244" w14:textId="77777777" w:rsidR="00730A41" w:rsidRPr="006678E2" w:rsidRDefault="00730A41" w:rsidP="00AA678E">
            <w:pPr>
              <w:spacing w:after="0"/>
              <w:jc w:val="center"/>
              <w:rPr>
                <w:rFonts w:eastAsia="宋体"/>
                <w:lang w:val="en-US" w:eastAsia="zh-CN"/>
              </w:rPr>
            </w:pPr>
          </w:p>
        </w:tc>
        <w:tc>
          <w:tcPr>
            <w:tcW w:w="2410" w:type="dxa"/>
            <w:vMerge/>
            <w:shd w:val="clear" w:color="auto" w:fill="A6A6A6" w:themeFill="background1" w:themeFillShade="A6"/>
            <w:vAlign w:val="center"/>
          </w:tcPr>
          <w:p w14:paraId="238B1688" w14:textId="77777777" w:rsidR="00730A41" w:rsidRPr="006678E2" w:rsidRDefault="00730A41" w:rsidP="00AA678E">
            <w:pPr>
              <w:spacing w:after="0"/>
              <w:jc w:val="center"/>
              <w:rPr>
                <w:rFonts w:eastAsia="宋体"/>
                <w:lang w:val="en-US" w:eastAsia="zh-CN"/>
              </w:rPr>
            </w:pPr>
          </w:p>
        </w:tc>
        <w:tc>
          <w:tcPr>
            <w:tcW w:w="2693" w:type="dxa"/>
            <w:shd w:val="clear" w:color="auto" w:fill="A6A6A6" w:themeFill="background1" w:themeFillShade="A6"/>
            <w:vAlign w:val="center"/>
          </w:tcPr>
          <w:p w14:paraId="29EC325B" w14:textId="77777777" w:rsidR="00730A41" w:rsidRPr="006678E2" w:rsidRDefault="00730A41" w:rsidP="00AA678E">
            <w:pPr>
              <w:spacing w:after="0"/>
              <w:jc w:val="center"/>
              <w:rPr>
                <w:rFonts w:eastAsia="宋体"/>
                <w:lang w:val="en-US" w:eastAsia="zh-CN"/>
              </w:rPr>
            </w:pPr>
            <w:r w:rsidRPr="006678E2">
              <w:rPr>
                <w:rFonts w:eastAsia="宋体"/>
                <w:lang w:val="en-US" w:eastAsia="zh-CN"/>
              </w:rPr>
              <w:t>“</w:t>
            </w:r>
            <w:r>
              <w:rPr>
                <w:rFonts w:eastAsia="宋体"/>
                <w:lang w:val="en-US" w:eastAsia="zh-CN"/>
              </w:rPr>
              <w:t>Any state other than 1111</w:t>
            </w:r>
            <w:r w:rsidRPr="006678E2">
              <w:rPr>
                <w:rFonts w:eastAsia="宋体"/>
                <w:lang w:val="en-US" w:eastAsia="zh-CN"/>
              </w:rPr>
              <w:t>”</w:t>
            </w:r>
          </w:p>
        </w:tc>
        <w:tc>
          <w:tcPr>
            <w:tcW w:w="2263" w:type="dxa"/>
            <w:shd w:val="clear" w:color="auto" w:fill="A6A6A6" w:themeFill="background1" w:themeFillShade="A6"/>
            <w:vAlign w:val="center"/>
          </w:tcPr>
          <w:p w14:paraId="65548374" w14:textId="77777777" w:rsidR="00730A41" w:rsidRPr="006678E2" w:rsidRDefault="00730A41" w:rsidP="00AA678E">
            <w:pPr>
              <w:spacing w:after="0"/>
              <w:jc w:val="center"/>
              <w:rPr>
                <w:rFonts w:eastAsia="宋体"/>
                <w:lang w:val="en-US" w:eastAsia="zh-CN"/>
              </w:rPr>
            </w:pPr>
            <w:r w:rsidRPr="006678E2">
              <w:rPr>
                <w:rFonts w:eastAsia="宋体"/>
                <w:lang w:val="en-US" w:eastAsia="zh-CN"/>
              </w:rPr>
              <w:t>“1</w:t>
            </w:r>
            <w:r>
              <w:rPr>
                <w:rFonts w:eastAsia="宋体"/>
                <w:lang w:val="en-US" w:eastAsia="zh-CN"/>
              </w:rPr>
              <w:t>111</w:t>
            </w:r>
            <w:r w:rsidRPr="006678E2">
              <w:rPr>
                <w:rFonts w:eastAsia="宋体"/>
                <w:lang w:val="en-US" w:eastAsia="zh-CN"/>
              </w:rPr>
              <w:t>”</w:t>
            </w:r>
          </w:p>
        </w:tc>
      </w:tr>
      <w:tr w:rsidR="00730A41" w14:paraId="6CD92BA5" w14:textId="77777777" w:rsidTr="00AA678E">
        <w:tc>
          <w:tcPr>
            <w:tcW w:w="2263" w:type="dxa"/>
            <w:vMerge w:val="restart"/>
          </w:tcPr>
          <w:p w14:paraId="2803BF2E" w14:textId="77777777" w:rsidR="00730A41" w:rsidRPr="006678E2" w:rsidRDefault="00730A41" w:rsidP="00AA678E">
            <w:pPr>
              <w:spacing w:after="0"/>
              <w:jc w:val="center"/>
              <w:rPr>
                <w:rFonts w:eastAsia="宋体"/>
                <w:lang w:val="en-US" w:eastAsia="zh-CN"/>
              </w:rPr>
            </w:pPr>
            <w:r w:rsidRPr="006678E2">
              <w:rPr>
                <w:rFonts w:eastAsia="宋体"/>
                <w:lang w:val="en-US" w:eastAsia="zh-CN"/>
              </w:rPr>
              <w:t>Single TB scheduling</w:t>
            </w:r>
          </w:p>
        </w:tc>
        <w:tc>
          <w:tcPr>
            <w:tcW w:w="2410" w:type="dxa"/>
            <w:vAlign w:val="center"/>
          </w:tcPr>
          <w:p w14:paraId="32C9FE2F"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enabled</w:t>
            </w:r>
          </w:p>
        </w:tc>
        <w:tc>
          <w:tcPr>
            <w:tcW w:w="2693" w:type="dxa"/>
            <w:vAlign w:val="center"/>
          </w:tcPr>
          <w:p w14:paraId="0A292CF1"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maintained</w:t>
            </w:r>
          </w:p>
        </w:tc>
        <w:tc>
          <w:tcPr>
            <w:tcW w:w="2263" w:type="dxa"/>
            <w:vAlign w:val="center"/>
          </w:tcPr>
          <w:p w14:paraId="68ADC130" w14:textId="77777777" w:rsidR="00730A41" w:rsidRPr="006678E2" w:rsidRDefault="00730A41" w:rsidP="00AA678E">
            <w:pPr>
              <w:spacing w:after="0"/>
              <w:jc w:val="center"/>
              <w:rPr>
                <w:rFonts w:eastAsia="宋体"/>
                <w:color w:val="FF0000"/>
                <w:lang w:val="en-US" w:eastAsia="zh-CN"/>
              </w:rPr>
            </w:pPr>
            <w:r w:rsidRPr="006678E2">
              <w:rPr>
                <w:rFonts w:eastAsia="宋体"/>
                <w:color w:val="FF0000"/>
                <w:lang w:val="en-US" w:eastAsia="zh-CN"/>
              </w:rPr>
              <w:t>Process #0 reversed</w:t>
            </w:r>
          </w:p>
        </w:tc>
      </w:tr>
      <w:tr w:rsidR="00730A41" w14:paraId="40883578" w14:textId="77777777" w:rsidTr="00AA678E">
        <w:tc>
          <w:tcPr>
            <w:tcW w:w="2263" w:type="dxa"/>
            <w:vMerge/>
          </w:tcPr>
          <w:p w14:paraId="626C57A5" w14:textId="77777777" w:rsidR="00730A41" w:rsidRPr="006678E2" w:rsidRDefault="00730A41" w:rsidP="00AA678E">
            <w:pPr>
              <w:spacing w:after="0"/>
              <w:jc w:val="center"/>
              <w:rPr>
                <w:rFonts w:eastAsia="宋体"/>
                <w:lang w:val="en-US" w:eastAsia="zh-CN"/>
              </w:rPr>
            </w:pPr>
          </w:p>
        </w:tc>
        <w:tc>
          <w:tcPr>
            <w:tcW w:w="2410" w:type="dxa"/>
            <w:vAlign w:val="center"/>
          </w:tcPr>
          <w:p w14:paraId="716B34C6"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disabled</w:t>
            </w:r>
          </w:p>
        </w:tc>
        <w:tc>
          <w:tcPr>
            <w:tcW w:w="2693" w:type="dxa"/>
            <w:vAlign w:val="center"/>
          </w:tcPr>
          <w:p w14:paraId="38D475FC" w14:textId="77777777" w:rsidR="00730A41" w:rsidRPr="006678E2" w:rsidRDefault="00730A41" w:rsidP="00AA678E">
            <w:pPr>
              <w:spacing w:after="0"/>
              <w:jc w:val="center"/>
              <w:rPr>
                <w:rFonts w:eastAsia="宋体"/>
                <w:lang w:val="en-US" w:eastAsia="zh-CN"/>
              </w:rPr>
            </w:pPr>
            <w:r w:rsidRPr="006678E2">
              <w:rPr>
                <w:rFonts w:eastAsia="宋体"/>
                <w:color w:val="FF0000"/>
                <w:lang w:val="en-US" w:eastAsia="zh-CN"/>
              </w:rPr>
              <w:t>Process #0 reversed</w:t>
            </w:r>
          </w:p>
        </w:tc>
        <w:tc>
          <w:tcPr>
            <w:tcW w:w="2263" w:type="dxa"/>
            <w:vAlign w:val="center"/>
          </w:tcPr>
          <w:p w14:paraId="49BF074F" w14:textId="77777777" w:rsidR="00730A41" w:rsidRPr="006678E2" w:rsidRDefault="00730A41" w:rsidP="00AA678E">
            <w:pPr>
              <w:spacing w:after="0"/>
              <w:jc w:val="center"/>
              <w:rPr>
                <w:rFonts w:eastAsia="宋体"/>
                <w:color w:val="FF0000"/>
                <w:lang w:val="en-US" w:eastAsia="zh-CN"/>
              </w:rPr>
            </w:pPr>
            <w:r w:rsidRPr="006678E2">
              <w:rPr>
                <w:rFonts w:eastAsia="宋体"/>
                <w:lang w:val="en-US" w:eastAsia="zh-CN"/>
              </w:rPr>
              <w:t>Process #0 maintained</w:t>
            </w:r>
          </w:p>
        </w:tc>
      </w:tr>
      <w:tr w:rsidR="00730A41" w14:paraId="2989F097" w14:textId="77777777" w:rsidTr="00AA678E">
        <w:tc>
          <w:tcPr>
            <w:tcW w:w="2263" w:type="dxa"/>
            <w:vMerge w:val="restart"/>
          </w:tcPr>
          <w:p w14:paraId="44781948" w14:textId="77777777" w:rsidR="00730A41" w:rsidRPr="006678E2" w:rsidRDefault="00730A41" w:rsidP="00AA678E">
            <w:pPr>
              <w:spacing w:beforeLines="250" w:before="600" w:after="0"/>
              <w:jc w:val="center"/>
              <w:rPr>
                <w:rFonts w:eastAsia="宋体"/>
                <w:lang w:val="en-US" w:eastAsia="zh-CN"/>
              </w:rPr>
            </w:pPr>
            <w:r w:rsidRPr="006678E2">
              <w:rPr>
                <w:rFonts w:eastAsia="宋体"/>
                <w:lang w:val="en-US" w:eastAsia="zh-CN"/>
              </w:rPr>
              <w:t>Multiple TBs scheduling</w:t>
            </w:r>
          </w:p>
        </w:tc>
        <w:tc>
          <w:tcPr>
            <w:tcW w:w="2410" w:type="dxa"/>
            <w:vAlign w:val="center"/>
          </w:tcPr>
          <w:p w14:paraId="4E6EAD15"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enabled</w:t>
            </w:r>
          </w:p>
          <w:p w14:paraId="06F2D4E0"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#1 enabled</w:t>
            </w:r>
          </w:p>
        </w:tc>
        <w:tc>
          <w:tcPr>
            <w:tcW w:w="2693" w:type="dxa"/>
            <w:vAlign w:val="center"/>
          </w:tcPr>
          <w:p w14:paraId="2CDD4B7A"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maintained</w:t>
            </w:r>
          </w:p>
          <w:p w14:paraId="40A54057"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#1 maintained</w:t>
            </w:r>
          </w:p>
        </w:tc>
        <w:tc>
          <w:tcPr>
            <w:tcW w:w="2263" w:type="dxa"/>
            <w:vAlign w:val="center"/>
          </w:tcPr>
          <w:p w14:paraId="1EA22C37" w14:textId="77777777" w:rsidR="00730A41" w:rsidRPr="006678E2" w:rsidRDefault="00730A41" w:rsidP="00AA678E">
            <w:pPr>
              <w:spacing w:after="0"/>
              <w:jc w:val="center"/>
              <w:rPr>
                <w:rFonts w:eastAsia="宋体"/>
                <w:color w:val="FF0000"/>
                <w:lang w:val="en-US" w:eastAsia="zh-CN"/>
              </w:rPr>
            </w:pPr>
            <w:r w:rsidRPr="006678E2">
              <w:rPr>
                <w:rFonts w:eastAsia="宋体"/>
                <w:color w:val="FF0000"/>
                <w:lang w:val="en-US" w:eastAsia="zh-CN"/>
              </w:rPr>
              <w:t>Process #0 reversed</w:t>
            </w:r>
          </w:p>
          <w:p w14:paraId="4E86EEF4" w14:textId="77777777" w:rsidR="00730A41" w:rsidRPr="006678E2" w:rsidRDefault="00730A41" w:rsidP="00AA678E">
            <w:pPr>
              <w:spacing w:after="0"/>
              <w:jc w:val="center"/>
              <w:rPr>
                <w:rFonts w:eastAsia="宋体"/>
                <w:lang w:val="en-US" w:eastAsia="zh-CN"/>
              </w:rPr>
            </w:pPr>
            <w:r w:rsidRPr="006678E2">
              <w:rPr>
                <w:rFonts w:eastAsia="宋体"/>
                <w:color w:val="FF0000"/>
                <w:lang w:val="en-US" w:eastAsia="zh-CN"/>
              </w:rPr>
              <w:t>Process #1 reversed</w:t>
            </w:r>
          </w:p>
        </w:tc>
      </w:tr>
      <w:tr w:rsidR="00730A41" w14:paraId="4F8958B8" w14:textId="77777777" w:rsidTr="00AA678E">
        <w:tc>
          <w:tcPr>
            <w:tcW w:w="2263" w:type="dxa"/>
            <w:vMerge/>
          </w:tcPr>
          <w:p w14:paraId="2BDFA48D" w14:textId="77777777" w:rsidR="00730A41" w:rsidRPr="006678E2" w:rsidRDefault="00730A41" w:rsidP="00AA678E">
            <w:pPr>
              <w:spacing w:after="0"/>
              <w:jc w:val="center"/>
              <w:rPr>
                <w:rFonts w:eastAsia="宋体"/>
                <w:lang w:val="en-US" w:eastAsia="zh-CN"/>
              </w:rPr>
            </w:pPr>
          </w:p>
        </w:tc>
        <w:tc>
          <w:tcPr>
            <w:tcW w:w="2410" w:type="dxa"/>
            <w:vAlign w:val="center"/>
          </w:tcPr>
          <w:p w14:paraId="3DB88AF1"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disabled</w:t>
            </w:r>
          </w:p>
          <w:p w14:paraId="6BB71198"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#1 disabled</w:t>
            </w:r>
          </w:p>
        </w:tc>
        <w:tc>
          <w:tcPr>
            <w:tcW w:w="2693" w:type="dxa"/>
            <w:vAlign w:val="center"/>
          </w:tcPr>
          <w:p w14:paraId="692AF073" w14:textId="77777777" w:rsidR="00730A41" w:rsidRPr="006678E2" w:rsidRDefault="00730A41" w:rsidP="00AA678E">
            <w:pPr>
              <w:spacing w:after="0"/>
              <w:jc w:val="center"/>
              <w:rPr>
                <w:rFonts w:eastAsia="宋体"/>
                <w:color w:val="FF0000"/>
                <w:lang w:val="en-US" w:eastAsia="zh-CN"/>
              </w:rPr>
            </w:pPr>
            <w:r w:rsidRPr="006678E2">
              <w:rPr>
                <w:rFonts w:eastAsia="宋体"/>
                <w:color w:val="FF0000"/>
                <w:lang w:val="en-US" w:eastAsia="zh-CN"/>
              </w:rPr>
              <w:t>Process #0 reversed</w:t>
            </w:r>
          </w:p>
          <w:p w14:paraId="2F574BE9" w14:textId="77777777" w:rsidR="00730A41" w:rsidRPr="006678E2" w:rsidRDefault="00730A41" w:rsidP="00AA678E">
            <w:pPr>
              <w:spacing w:after="0"/>
              <w:jc w:val="center"/>
              <w:rPr>
                <w:rFonts w:eastAsia="宋体"/>
                <w:lang w:val="en-US" w:eastAsia="zh-CN"/>
              </w:rPr>
            </w:pPr>
            <w:r w:rsidRPr="006678E2">
              <w:rPr>
                <w:rFonts w:eastAsia="宋体"/>
                <w:color w:val="FF0000"/>
                <w:lang w:val="en-US" w:eastAsia="zh-CN"/>
              </w:rPr>
              <w:t>Process #1 reversed</w:t>
            </w:r>
          </w:p>
        </w:tc>
        <w:tc>
          <w:tcPr>
            <w:tcW w:w="2263" w:type="dxa"/>
            <w:vAlign w:val="center"/>
          </w:tcPr>
          <w:p w14:paraId="43080535"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maintained</w:t>
            </w:r>
          </w:p>
          <w:p w14:paraId="25BC9ABF"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#1 maintained</w:t>
            </w:r>
          </w:p>
        </w:tc>
      </w:tr>
      <w:tr w:rsidR="00730A41" w14:paraId="38194335" w14:textId="77777777" w:rsidTr="00AA678E">
        <w:tc>
          <w:tcPr>
            <w:tcW w:w="2263" w:type="dxa"/>
            <w:vMerge/>
          </w:tcPr>
          <w:p w14:paraId="631D61AF" w14:textId="77777777" w:rsidR="00730A41" w:rsidRPr="006678E2" w:rsidRDefault="00730A41" w:rsidP="00AA678E">
            <w:pPr>
              <w:spacing w:after="0"/>
              <w:jc w:val="center"/>
              <w:rPr>
                <w:rFonts w:eastAsia="宋体"/>
                <w:lang w:val="en-US" w:eastAsia="zh-CN"/>
              </w:rPr>
            </w:pPr>
          </w:p>
        </w:tc>
        <w:tc>
          <w:tcPr>
            <w:tcW w:w="2410" w:type="dxa"/>
            <w:vAlign w:val="center"/>
          </w:tcPr>
          <w:p w14:paraId="7939646A"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enabled</w:t>
            </w:r>
          </w:p>
          <w:p w14:paraId="29CE41A7"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#1 disabled</w:t>
            </w:r>
          </w:p>
        </w:tc>
        <w:tc>
          <w:tcPr>
            <w:tcW w:w="2693" w:type="dxa"/>
            <w:vAlign w:val="center"/>
          </w:tcPr>
          <w:p w14:paraId="68B962FB"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#0 maintained</w:t>
            </w:r>
          </w:p>
          <w:p w14:paraId="2B1723AE" w14:textId="77777777" w:rsidR="00730A41" w:rsidRPr="006678E2" w:rsidRDefault="00730A41" w:rsidP="00AA678E">
            <w:pPr>
              <w:spacing w:after="0"/>
              <w:jc w:val="center"/>
              <w:rPr>
                <w:rFonts w:eastAsia="宋体"/>
                <w:lang w:val="en-US" w:eastAsia="zh-CN"/>
              </w:rPr>
            </w:pPr>
            <w:r w:rsidRPr="006678E2">
              <w:rPr>
                <w:rFonts w:eastAsia="宋体"/>
                <w:color w:val="FF0000"/>
                <w:lang w:val="en-US" w:eastAsia="zh-CN"/>
              </w:rPr>
              <w:t>Process #1 reversed</w:t>
            </w:r>
          </w:p>
        </w:tc>
        <w:tc>
          <w:tcPr>
            <w:tcW w:w="2263" w:type="dxa"/>
            <w:vAlign w:val="center"/>
          </w:tcPr>
          <w:p w14:paraId="31C0A4A7" w14:textId="77777777" w:rsidR="00730A41" w:rsidRPr="006678E2" w:rsidRDefault="00730A41" w:rsidP="00AA678E">
            <w:pPr>
              <w:spacing w:after="0"/>
              <w:jc w:val="center"/>
              <w:rPr>
                <w:rFonts w:eastAsia="宋体"/>
                <w:lang w:val="en-US" w:eastAsia="zh-CN"/>
              </w:rPr>
            </w:pPr>
            <w:r w:rsidRPr="006678E2">
              <w:rPr>
                <w:rFonts w:eastAsia="宋体"/>
                <w:color w:val="FF0000"/>
                <w:lang w:val="en-US" w:eastAsia="zh-CN"/>
              </w:rPr>
              <w:t>Process #0 reversed</w:t>
            </w:r>
          </w:p>
          <w:p w14:paraId="4679575C" w14:textId="77777777" w:rsidR="00730A41" w:rsidRPr="006678E2" w:rsidRDefault="00730A41" w:rsidP="00AA678E">
            <w:pPr>
              <w:spacing w:after="0"/>
              <w:jc w:val="center"/>
              <w:rPr>
                <w:rFonts w:eastAsia="宋体"/>
                <w:lang w:val="en-US" w:eastAsia="zh-CN"/>
              </w:rPr>
            </w:pPr>
            <w:r w:rsidRPr="006678E2">
              <w:rPr>
                <w:rFonts w:eastAsia="宋体"/>
                <w:lang w:val="en-US" w:eastAsia="zh-CN"/>
              </w:rPr>
              <w:t>Process #1 maintained</w:t>
            </w:r>
          </w:p>
        </w:tc>
      </w:tr>
    </w:tbl>
    <w:p w14:paraId="3C34197A" w14:textId="77777777" w:rsidR="00730A41" w:rsidRDefault="00730A41" w:rsidP="00730A41">
      <w:pPr>
        <w:jc w:val="both"/>
        <w:rPr>
          <w:rFonts w:eastAsia="宋体"/>
          <w:b/>
          <w:i/>
          <w:sz w:val="22"/>
          <w:szCs w:val="22"/>
          <w:lang w:val="en-US" w:eastAsia="zh-CN"/>
        </w:rPr>
      </w:pPr>
    </w:p>
    <w:p w14:paraId="7C549EBF" w14:textId="3382D3ED" w:rsidR="00730A41" w:rsidRDefault="00730A41" w:rsidP="009D2831">
      <w:pPr>
        <w:rPr>
          <w:lang w:val="en-US" w:eastAsia="zh-CN"/>
        </w:rPr>
      </w:pPr>
      <w:r w:rsidRPr="009D2831">
        <w:rPr>
          <w:rFonts w:eastAsia="宋体"/>
          <w:b/>
          <w:i/>
          <w:sz w:val="22"/>
          <w:szCs w:val="22"/>
          <w:lang w:val="en-US" w:eastAsia="zh-CN"/>
        </w:rPr>
        <w:t xml:space="preserve">Proposal </w:t>
      </w:r>
      <w:r w:rsidR="0049549F" w:rsidRPr="009D2831">
        <w:rPr>
          <w:rFonts w:eastAsia="宋体"/>
          <w:b/>
          <w:i/>
          <w:sz w:val="22"/>
          <w:szCs w:val="22"/>
          <w:lang w:val="en-US" w:eastAsia="zh-CN"/>
        </w:rPr>
        <w:t>3</w:t>
      </w:r>
      <w:r w:rsidRPr="009D2831">
        <w:rPr>
          <w:rFonts w:eastAsia="宋体"/>
          <w:b/>
          <w:i/>
          <w:sz w:val="22"/>
          <w:szCs w:val="22"/>
          <w:lang w:val="en-US" w:eastAsia="zh-CN"/>
        </w:rPr>
        <w:t xml:space="preserve">: </w:t>
      </w:r>
      <w:r w:rsidR="009366DE" w:rsidRPr="009D2831">
        <w:rPr>
          <w:rFonts w:eastAsia="宋体"/>
          <w:i/>
          <w:sz w:val="22"/>
          <w:szCs w:val="22"/>
          <w:lang w:val="en-US" w:eastAsia="zh-CN"/>
        </w:rPr>
        <w:t xml:space="preserve">For DCI-based overridden indication, the same indication is applied to all scheduled </w:t>
      </w:r>
      <w:proofErr w:type="spellStart"/>
      <w:r w:rsidR="009366DE" w:rsidRPr="009D2831">
        <w:rPr>
          <w:rFonts w:eastAsia="宋体"/>
          <w:i/>
          <w:sz w:val="22"/>
          <w:szCs w:val="22"/>
          <w:lang w:val="en-US" w:eastAsia="zh-CN"/>
        </w:rPr>
        <w:t>TBs.</w:t>
      </w:r>
      <w:proofErr w:type="spellEnd"/>
      <w:r w:rsidR="009366DE" w:rsidRPr="009D2831">
        <w:rPr>
          <w:rFonts w:eastAsia="宋体"/>
          <w:b/>
          <w:i/>
          <w:sz w:val="22"/>
          <w:szCs w:val="22"/>
          <w:lang w:val="en-US" w:eastAsia="zh-CN"/>
        </w:rPr>
        <w:t xml:space="preserve"> </w:t>
      </w:r>
    </w:p>
    <w:p w14:paraId="668D85EE" w14:textId="0E49DB0F" w:rsidR="0053580D" w:rsidRDefault="00C72C5D" w:rsidP="0053580D">
      <w:pPr>
        <w:jc w:val="both"/>
        <w:rPr>
          <w:rFonts w:eastAsia="宋体"/>
          <w:sz w:val="22"/>
          <w:szCs w:val="22"/>
          <w:lang w:val="en-US" w:eastAsia="zh-CN"/>
        </w:rPr>
      </w:pPr>
      <w:r>
        <w:rPr>
          <w:rFonts w:eastAsia="宋体"/>
          <w:sz w:val="22"/>
          <w:szCs w:val="22"/>
          <w:lang w:val="en-US" w:eastAsia="zh-CN"/>
        </w:rPr>
        <w:t xml:space="preserve">The corresponding TPs </w:t>
      </w:r>
      <w:r w:rsidR="00AB76EC">
        <w:rPr>
          <w:rFonts w:eastAsia="宋体"/>
          <w:sz w:val="22"/>
          <w:szCs w:val="22"/>
          <w:lang w:val="en-US" w:eastAsia="zh-CN"/>
        </w:rPr>
        <w:t xml:space="preserve">for TS36.213 based on the endorsed editor CR </w:t>
      </w:r>
      <w:r w:rsidR="00AB76EC" w:rsidRPr="00081149">
        <w:rPr>
          <w:rFonts w:eastAsia="宋体"/>
          <w:sz w:val="22"/>
          <w:szCs w:val="22"/>
          <w:lang w:val="en-US" w:eastAsia="zh-CN"/>
        </w:rPr>
        <w:t>[</w:t>
      </w:r>
      <w:r w:rsidR="00081149" w:rsidRPr="00081149">
        <w:rPr>
          <w:rFonts w:eastAsia="宋体"/>
          <w:sz w:val="22"/>
          <w:szCs w:val="22"/>
          <w:lang w:val="en-US" w:eastAsia="zh-CN"/>
        </w:rPr>
        <w:t>2</w:t>
      </w:r>
      <w:r w:rsidR="00AB76EC" w:rsidRPr="00081149">
        <w:rPr>
          <w:rFonts w:eastAsia="宋体"/>
          <w:sz w:val="22"/>
          <w:szCs w:val="22"/>
          <w:lang w:val="en-US" w:eastAsia="zh-CN"/>
        </w:rPr>
        <w:t>]</w:t>
      </w:r>
      <w:r w:rsidR="00AB76EC">
        <w:rPr>
          <w:rFonts w:eastAsia="宋体"/>
          <w:sz w:val="22"/>
          <w:szCs w:val="22"/>
          <w:lang w:val="en-US" w:eastAsia="zh-CN"/>
        </w:rPr>
        <w:t xml:space="preserve"> </w:t>
      </w:r>
      <w:r>
        <w:rPr>
          <w:rFonts w:eastAsia="宋体"/>
          <w:sz w:val="22"/>
          <w:szCs w:val="22"/>
          <w:lang w:val="en-US" w:eastAsia="zh-CN"/>
        </w:rPr>
        <w:t xml:space="preserve">are provided in Appendix 1. </w:t>
      </w:r>
    </w:p>
    <w:p w14:paraId="7B67449F" w14:textId="65D63E32" w:rsidR="00ED7E84" w:rsidRDefault="00ED7E84" w:rsidP="00ED7E84">
      <w:pPr>
        <w:jc w:val="both"/>
        <w:rPr>
          <w:rFonts w:eastAsia="宋体"/>
          <w:i/>
          <w:sz w:val="22"/>
          <w:szCs w:val="22"/>
          <w:lang w:eastAsia="zh-CN"/>
        </w:rPr>
      </w:pPr>
      <w:r w:rsidRPr="00A545AF">
        <w:rPr>
          <w:rFonts w:eastAsia="宋体"/>
          <w:b/>
          <w:i/>
          <w:sz w:val="22"/>
          <w:szCs w:val="22"/>
          <w:lang w:eastAsia="zh-CN"/>
        </w:rPr>
        <w:t xml:space="preserve">Proposal </w:t>
      </w:r>
      <w:r>
        <w:rPr>
          <w:rFonts w:eastAsia="宋体"/>
          <w:b/>
          <w:i/>
          <w:sz w:val="22"/>
          <w:szCs w:val="22"/>
          <w:lang w:eastAsia="zh-CN"/>
        </w:rPr>
        <w:t>4</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For IoT NTN, adopt TP#1</w:t>
      </w:r>
      <w:r>
        <w:rPr>
          <w:rFonts w:eastAsia="宋体"/>
          <w:i/>
          <w:sz w:val="22"/>
          <w:szCs w:val="22"/>
          <w:lang w:eastAsia="zh-CN"/>
        </w:rPr>
        <w:t xml:space="preserve"> </w:t>
      </w:r>
      <w:r w:rsidR="00855C12">
        <w:rPr>
          <w:rFonts w:eastAsia="宋体"/>
          <w:i/>
          <w:sz w:val="22"/>
          <w:szCs w:val="22"/>
          <w:lang w:eastAsia="zh-CN"/>
        </w:rPr>
        <w:t>to TP#4 in</w:t>
      </w:r>
      <w:r w:rsidR="00FB10E9">
        <w:rPr>
          <w:rFonts w:eastAsia="宋体"/>
          <w:i/>
          <w:sz w:val="22"/>
          <w:szCs w:val="22"/>
          <w:lang w:eastAsia="zh-CN"/>
        </w:rPr>
        <w:t xml:space="preserve"> </w:t>
      </w:r>
      <w:r w:rsidR="00081149">
        <w:rPr>
          <w:rFonts w:eastAsia="宋体"/>
          <w:i/>
          <w:sz w:val="22"/>
          <w:szCs w:val="22"/>
          <w:lang w:eastAsia="zh-CN"/>
        </w:rPr>
        <w:t>A</w:t>
      </w:r>
      <w:r w:rsidR="00855C12">
        <w:rPr>
          <w:rFonts w:eastAsia="宋体"/>
          <w:i/>
          <w:sz w:val="22"/>
          <w:szCs w:val="22"/>
          <w:lang w:eastAsia="zh-CN"/>
        </w:rPr>
        <w:t xml:space="preserve">ppendix 1 </w:t>
      </w:r>
      <w:r w:rsidRPr="00E44CE1">
        <w:rPr>
          <w:rFonts w:eastAsia="宋体"/>
          <w:i/>
          <w:sz w:val="22"/>
          <w:szCs w:val="22"/>
          <w:lang w:eastAsia="zh-CN"/>
        </w:rPr>
        <w:t>for TS 36.213 to support the DCI based direct indication and DCI based overridden indication.</w:t>
      </w:r>
    </w:p>
    <w:p w14:paraId="3F47C0B4" w14:textId="77777777" w:rsidR="0053580D" w:rsidRPr="00ED7E84" w:rsidRDefault="0053580D" w:rsidP="0053580D">
      <w:pPr>
        <w:rPr>
          <w:lang w:eastAsia="zh-CN"/>
        </w:rPr>
      </w:pPr>
    </w:p>
    <w:p w14:paraId="43DA4557" w14:textId="02A276CB" w:rsidR="00385FD9" w:rsidRDefault="00385FD9"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Multiple</w:t>
      </w:r>
      <w:r w:rsidR="009E3363">
        <w:rPr>
          <w:rFonts w:ascii="Times New Roman" w:eastAsia="宋体" w:hAnsi="Times New Roman"/>
          <w:lang w:eastAsia="zh-CN"/>
        </w:rPr>
        <w:t xml:space="preserve"> TBs scheduling when only RRC bitmap is configured</w:t>
      </w:r>
    </w:p>
    <w:p w14:paraId="44AF22CE" w14:textId="4E5565D2" w:rsidR="00385FD9" w:rsidRDefault="00BF3622" w:rsidP="00385FD9">
      <w:pPr>
        <w:jc w:val="both"/>
        <w:rPr>
          <w:rFonts w:eastAsia="宋体"/>
          <w:sz w:val="22"/>
          <w:szCs w:val="22"/>
          <w:lang w:val="en-US" w:eastAsia="zh-CN"/>
        </w:rPr>
      </w:pPr>
      <w:r w:rsidRPr="00BF3622">
        <w:rPr>
          <w:rFonts w:eastAsia="宋体"/>
          <w:noProof/>
          <w:sz w:val="22"/>
          <w:szCs w:val="22"/>
          <w:lang w:val="en-US" w:eastAsia="zh-CN"/>
        </w:rPr>
        <mc:AlternateContent>
          <mc:Choice Requires="wps">
            <w:drawing>
              <wp:anchor distT="45720" distB="45720" distL="114300" distR="114300" simplePos="0" relativeHeight="251671552" behindDoc="0" locked="0" layoutInCell="1" allowOverlap="1" wp14:anchorId="464066DB" wp14:editId="14B9D8ED">
                <wp:simplePos x="0" y="0"/>
                <wp:positionH relativeFrom="column">
                  <wp:posOffset>5080</wp:posOffset>
                </wp:positionH>
                <wp:positionV relativeFrom="paragraph">
                  <wp:posOffset>384810</wp:posOffset>
                </wp:positionV>
                <wp:extent cx="5892800" cy="1404620"/>
                <wp:effectExtent l="0" t="0" r="1270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694311D1" w14:textId="688243CD" w:rsidR="00081149" w:rsidRPr="007C6F9D" w:rsidRDefault="00081149" w:rsidP="00BF3622">
                            <w:pPr>
                              <w:spacing w:after="0"/>
                              <w:rPr>
                                <w:b/>
                                <w:bCs/>
                                <w:iCs/>
                                <w:highlight w:val="lightGray"/>
                                <w:lang w:eastAsia="zh-CN"/>
                              </w:rPr>
                            </w:pPr>
                            <w:r w:rsidRPr="007C6F9D">
                              <w:rPr>
                                <w:b/>
                                <w:bCs/>
                                <w:iCs/>
                                <w:highlight w:val="lightGray"/>
                                <w:lang w:eastAsia="zh-CN"/>
                              </w:rPr>
                              <w:t>[</w:t>
                            </w:r>
                            <w:r>
                              <w:rPr>
                                <w:b/>
                                <w:bCs/>
                                <w:iCs/>
                                <w:highlight w:val="lightGray"/>
                                <w:lang w:eastAsia="zh-CN"/>
                              </w:rPr>
                              <w:t xml:space="preserve">FL </w:t>
                            </w:r>
                            <w:r w:rsidRPr="007C6F9D">
                              <w:rPr>
                                <w:b/>
                                <w:bCs/>
                                <w:iCs/>
                                <w:highlight w:val="lightGray"/>
                                <w:lang w:eastAsia="zh-CN"/>
                              </w:rPr>
                              <w:t>Proposal 2-1</w:t>
                            </w:r>
                            <w:r w:rsidRPr="007C6F9D">
                              <w:rPr>
                                <w:b/>
                                <w:bCs/>
                                <w:iCs/>
                                <w:color w:val="FF0000"/>
                                <w:highlight w:val="lightGray"/>
                              </w:rPr>
                              <w:t>b</w:t>
                            </w:r>
                            <w:r w:rsidRPr="007C6F9D">
                              <w:rPr>
                                <w:b/>
                                <w:bCs/>
                                <w:iCs/>
                                <w:highlight w:val="lightGray"/>
                                <w:lang w:eastAsia="zh-CN"/>
                              </w:rPr>
                              <w:t>]:</w:t>
                            </w:r>
                          </w:p>
                          <w:p w14:paraId="4D0F667A" w14:textId="77777777" w:rsidR="00081149" w:rsidRPr="00F20F11" w:rsidRDefault="00081149" w:rsidP="00BF3622">
                            <w:pPr>
                              <w:spacing w:after="0"/>
                              <w:rPr>
                                <w:lang w:eastAsia="zh-CN"/>
                              </w:rPr>
                            </w:pPr>
                            <w:r w:rsidRPr="00F20F11">
                              <w:rPr>
                                <w:color w:val="FF0000"/>
                              </w:rPr>
                              <w:t xml:space="preserve">At least in case only per-HARQ process bitmap </w:t>
                            </w:r>
                            <w:proofErr w:type="spellStart"/>
                            <w:r w:rsidRPr="00F20F11">
                              <w:rPr>
                                <w:color w:val="FF0000"/>
                              </w:rPr>
                              <w:t>signaling</w:t>
                            </w:r>
                            <w:proofErr w:type="spellEnd"/>
                            <w:r w:rsidRPr="00F20F11">
                              <w:rPr>
                                <w:color w:val="FF0000"/>
                              </w:rPr>
                              <w:t xml:space="preserve"> is configured,</w:t>
                            </w:r>
                            <w:r w:rsidRPr="00F20F11">
                              <w:t xml:space="preserve"> f</w:t>
                            </w:r>
                            <w:r w:rsidRPr="00F20F11">
                              <w:rPr>
                                <w:rFonts w:eastAsiaTheme="minorEastAsia"/>
                                <w:lang w:eastAsia="zh-CN"/>
                              </w:rPr>
                              <w:t xml:space="preserve">or </w:t>
                            </w:r>
                            <w:r w:rsidRPr="00F20F11">
                              <w:rPr>
                                <w:lang w:eastAsia="zh-CN"/>
                              </w:rPr>
                              <w:t>the multiple TBs scheduled by single DCI in</w:t>
                            </w:r>
                            <w:r w:rsidRPr="00F20F11">
                              <w:rPr>
                                <w:rFonts w:eastAsiaTheme="minorEastAsia"/>
                                <w:lang w:eastAsia="zh-CN"/>
                              </w:rPr>
                              <w:t xml:space="preserve"> </w:t>
                            </w:r>
                            <w:proofErr w:type="spellStart"/>
                            <w:r w:rsidRPr="00F20F11">
                              <w:rPr>
                                <w:rFonts w:eastAsiaTheme="minorEastAsia"/>
                                <w:lang w:eastAsia="zh-CN"/>
                              </w:rPr>
                              <w:t>NBIoT</w:t>
                            </w:r>
                            <w:proofErr w:type="spellEnd"/>
                            <w:r w:rsidRPr="00F20F11">
                              <w:rPr>
                                <w:lang w:eastAsia="zh-CN"/>
                              </w:rPr>
                              <w:t>, whether and how to support mixed HARQ feedback enabling/disabling scheduling, the following directions can be considered:</w:t>
                            </w:r>
                          </w:p>
                          <w:p w14:paraId="62DB3135" w14:textId="77777777" w:rsidR="00081149" w:rsidRPr="00F20F11" w:rsidRDefault="00081149" w:rsidP="00BF3622">
                            <w:pPr>
                              <w:pStyle w:val="a5"/>
                              <w:numPr>
                                <w:ilvl w:val="0"/>
                                <w:numId w:val="37"/>
                              </w:numPr>
                              <w:snapToGrid w:val="0"/>
                              <w:spacing w:after="0"/>
                              <w:ind w:leftChars="0"/>
                              <w:rPr>
                                <w:lang w:eastAsia="zh-CN"/>
                              </w:rPr>
                            </w:pPr>
                            <w:r w:rsidRPr="00F20F11">
                              <w:rPr>
                                <w:lang w:eastAsia="zh-CN"/>
                              </w:rPr>
                              <w:t xml:space="preserve">Direction 1: mixed HARQ feedback enabling/disabling is not supported (e.g., by eNB scheduling implementation, UE is not expected to receive a DCI scheduling 2 TBs with different HARQ feedback enabled/disabled configuration/indication, or specifying UE </w:t>
                            </w:r>
                            <w:proofErr w:type="spellStart"/>
                            <w:r w:rsidRPr="00F20F11">
                              <w:rPr>
                                <w:lang w:eastAsia="zh-CN"/>
                              </w:rPr>
                              <w:t>behavior</w:t>
                            </w:r>
                            <w:proofErr w:type="spellEnd"/>
                            <w:r w:rsidRPr="00F20F11">
                              <w:rPr>
                                <w:lang w:eastAsia="zh-CN"/>
                              </w:rPr>
                              <w:t xml:space="preserve"> to either all HARQ feedback enabling or all HARQ feedback disabling when mixed scheduling)</w:t>
                            </w:r>
                          </w:p>
                          <w:p w14:paraId="0DFBA4C2" w14:textId="77777777" w:rsidR="00081149" w:rsidRPr="00F20F11" w:rsidRDefault="00081149" w:rsidP="00BF3622">
                            <w:pPr>
                              <w:pStyle w:val="a5"/>
                              <w:numPr>
                                <w:ilvl w:val="0"/>
                                <w:numId w:val="37"/>
                              </w:numPr>
                              <w:snapToGrid w:val="0"/>
                              <w:spacing w:after="0"/>
                              <w:ind w:leftChars="0"/>
                              <w:rPr>
                                <w:lang w:eastAsia="zh-CN"/>
                              </w:rPr>
                            </w:pPr>
                            <w:r w:rsidRPr="00F20F11">
                              <w:rPr>
                                <w:lang w:eastAsia="zh-CN"/>
                              </w:rPr>
                              <w:t>Direction 2: mixed HARQ enabling/disabling is supported (e.g., one TB with HARQ feedback and the other TB w/o HARQ feedback)</w:t>
                            </w:r>
                          </w:p>
                          <w:p w14:paraId="3F6AF075" w14:textId="4130CC32" w:rsidR="00081149" w:rsidRDefault="00081149" w:rsidP="00BF3622">
                            <w:pPr>
                              <w:pStyle w:val="a5"/>
                              <w:numPr>
                                <w:ilvl w:val="0"/>
                                <w:numId w:val="37"/>
                              </w:numPr>
                              <w:snapToGrid w:val="0"/>
                              <w:spacing w:after="0"/>
                              <w:ind w:leftChars="0"/>
                              <w:rPr>
                                <w:lang w:eastAsia="zh-CN"/>
                              </w:rPr>
                            </w:pPr>
                            <w:r w:rsidRPr="00F20F11">
                              <w:rPr>
                                <w:lang w:eastAsia="zh-CN"/>
                              </w:rPr>
                              <w:t>FFS for eMTC</w:t>
                            </w:r>
                          </w:p>
                          <w:p w14:paraId="0C833DEB" w14:textId="77777777" w:rsidR="00081149" w:rsidRDefault="00081149" w:rsidP="00CF5C92">
                            <w:pPr>
                              <w:pStyle w:val="a5"/>
                              <w:numPr>
                                <w:ilvl w:val="1"/>
                                <w:numId w:val="37"/>
                              </w:numPr>
                              <w:spacing w:after="0"/>
                              <w:ind w:leftChars="0"/>
                              <w:rPr>
                                <w:lang w:eastAsia="zh-CN"/>
                              </w:rPr>
                            </w:pPr>
                          </w:p>
                          <w:p w14:paraId="0A9AA8BD" w14:textId="445A3303" w:rsidR="00081149" w:rsidRDefault="00081149" w:rsidP="00CF5C92">
                            <w:pPr>
                              <w:spacing w:after="0"/>
                              <w:rPr>
                                <w:b/>
                                <w:bCs/>
                                <w:highlight w:val="lightGray"/>
                              </w:rPr>
                            </w:pPr>
                            <w:r>
                              <w:rPr>
                                <w:b/>
                                <w:bCs/>
                                <w:highlight w:val="lightGray"/>
                                <w:lang w:eastAsia="zh-CN"/>
                              </w:rPr>
                              <w:t xml:space="preserve">[FL </w:t>
                            </w:r>
                            <w:r>
                              <w:rPr>
                                <w:b/>
                                <w:bCs/>
                                <w:highlight w:val="lightGray"/>
                              </w:rPr>
                              <w:t>Proposal 2</w:t>
                            </w:r>
                            <w:r>
                              <w:rPr>
                                <w:rFonts w:hint="eastAsia"/>
                                <w:b/>
                                <w:bCs/>
                                <w:highlight w:val="lightGray"/>
                                <w:lang w:eastAsia="zh-CN"/>
                              </w:rPr>
                              <w:t>-</w:t>
                            </w:r>
                            <w:r>
                              <w:rPr>
                                <w:b/>
                                <w:bCs/>
                                <w:highlight w:val="lightGray"/>
                              </w:rPr>
                              <w:t xml:space="preserve">2a]: </w:t>
                            </w:r>
                          </w:p>
                          <w:p w14:paraId="6A480E0F" w14:textId="77777777" w:rsidR="00081149" w:rsidRDefault="00081149" w:rsidP="00CF5C92">
                            <w:pPr>
                              <w:pStyle w:val="a5"/>
                              <w:numPr>
                                <w:ilvl w:val="0"/>
                                <w:numId w:val="16"/>
                              </w:numPr>
                              <w:snapToGrid w:val="0"/>
                              <w:spacing w:after="0"/>
                              <w:ind w:leftChars="0"/>
                              <w:rPr>
                                <w:lang w:eastAsia="zh-CN"/>
                              </w:rPr>
                            </w:pPr>
                            <w:r>
                              <w:rPr>
                                <w:lang w:eastAsia="zh-CN"/>
                              </w:rPr>
                              <w:t xml:space="preserve">For </w:t>
                            </w:r>
                            <w:proofErr w:type="spellStart"/>
                            <w:r>
                              <w:rPr>
                                <w:lang w:eastAsia="zh-CN"/>
                              </w:rPr>
                              <w:t>NBIoT</w:t>
                            </w:r>
                            <w:proofErr w:type="spellEnd"/>
                            <w:r>
                              <w:rPr>
                                <w:lang w:eastAsia="zh-CN"/>
                              </w:rPr>
                              <w:t xml:space="preserve"> two TBs scheduled by single DCI, the following UE </w:t>
                            </w:r>
                            <w:proofErr w:type="spellStart"/>
                            <w:r>
                              <w:rPr>
                                <w:lang w:eastAsia="zh-CN"/>
                              </w:rPr>
                              <w:t>behaviors</w:t>
                            </w:r>
                            <w:proofErr w:type="spellEnd"/>
                            <w:r>
                              <w:rPr>
                                <w:lang w:eastAsia="zh-CN"/>
                              </w:rPr>
                              <w:t xml:space="preserve"> are considered for the downlink transmission with HARQ process disabled</w:t>
                            </w:r>
                            <w:r>
                              <w:rPr>
                                <w:lang w:eastAsia="zh-CN"/>
                              </w:rPr>
                              <w:t>：</w:t>
                            </w:r>
                          </w:p>
                          <w:p w14:paraId="69504684" w14:textId="77777777" w:rsidR="00081149" w:rsidRDefault="00081149" w:rsidP="00CF5C92">
                            <w:pPr>
                              <w:pStyle w:val="a5"/>
                              <w:numPr>
                                <w:ilvl w:val="1"/>
                                <w:numId w:val="17"/>
                              </w:numPr>
                              <w:snapToGrid w:val="0"/>
                              <w:spacing w:after="0"/>
                              <w:ind w:leftChars="0"/>
                              <w:rPr>
                                <w:rFonts w:eastAsiaTheme="minorEastAsia"/>
                                <w:lang w:eastAsia="zh-CN"/>
                              </w:rPr>
                            </w:pPr>
                            <w:r>
                              <w:rPr>
                                <w:lang w:eastAsia="zh-CN"/>
                              </w:rPr>
                              <w:t xml:space="preserve">Option 1: </w:t>
                            </w:r>
                            <w:r>
                              <w:rPr>
                                <w:rFonts w:eastAsiaTheme="minorEastAsia"/>
                                <w:lang w:eastAsia="zh-CN"/>
                              </w:rPr>
                              <w:t xml:space="preserve">ACK is assumed/reported for the </w:t>
                            </w:r>
                            <w:r>
                              <w:rPr>
                                <w:lang w:eastAsia="zh-CN"/>
                              </w:rPr>
                              <w:t>downlink transmission</w:t>
                            </w:r>
                            <w:r>
                              <w:rPr>
                                <w:rFonts w:eastAsiaTheme="minorEastAsia"/>
                                <w:lang w:eastAsia="zh-CN"/>
                              </w:rPr>
                              <w:t xml:space="preserve"> with HARQ process disabled regardless of decoding results of corresponding </w:t>
                            </w:r>
                            <w:r>
                              <w:rPr>
                                <w:lang w:eastAsia="zh-CN"/>
                              </w:rPr>
                              <w:t>transmission</w:t>
                            </w:r>
                          </w:p>
                          <w:p w14:paraId="47AE1377" w14:textId="77777777" w:rsidR="00081149" w:rsidRDefault="00081149" w:rsidP="00CF5C92">
                            <w:pPr>
                              <w:pStyle w:val="a5"/>
                              <w:numPr>
                                <w:ilvl w:val="1"/>
                                <w:numId w:val="17"/>
                              </w:numPr>
                              <w:snapToGrid w:val="0"/>
                              <w:spacing w:after="0"/>
                              <w:ind w:leftChars="0"/>
                              <w:rPr>
                                <w:lang w:eastAsia="zh-CN"/>
                              </w:rPr>
                            </w:pPr>
                            <w:r>
                              <w:rPr>
                                <w:rFonts w:eastAsiaTheme="minorEastAsia"/>
                                <w:lang w:eastAsia="zh-CN"/>
                              </w:rPr>
                              <w:t xml:space="preserve">Option 2: </w:t>
                            </w:r>
                            <w:r>
                              <w:rPr>
                                <w:lang w:eastAsia="zh-CN"/>
                              </w:rPr>
                              <w:t>HARQ feedback is reported only for downlink transmission with HARQ process enabled (e.g., HARQ feedback is not reported for downlink transmission with HARQ process disabled)</w:t>
                            </w:r>
                          </w:p>
                          <w:p w14:paraId="7C2D8A14" w14:textId="77777777" w:rsidR="00081149" w:rsidRDefault="00081149" w:rsidP="00CF5C92">
                            <w:pPr>
                              <w:pStyle w:val="a5"/>
                              <w:numPr>
                                <w:ilvl w:val="1"/>
                                <w:numId w:val="17"/>
                              </w:numPr>
                              <w:snapToGrid w:val="0"/>
                              <w:spacing w:after="0"/>
                              <w:ind w:leftChars="0"/>
                              <w:rPr>
                                <w:lang w:eastAsia="zh-CN"/>
                              </w:rPr>
                            </w:pPr>
                            <w:r>
                              <w:rPr>
                                <w:lang w:eastAsia="zh-CN"/>
                              </w:rPr>
                              <w:t xml:space="preserve">Option 3: HARQ feedback is reported or not depending on the other TBs HARQ-enabled/HARQ-disabling scheduled by DCI </w:t>
                            </w:r>
                          </w:p>
                          <w:p w14:paraId="7A1716E6" w14:textId="77777777" w:rsidR="00081149" w:rsidRDefault="00081149" w:rsidP="00CF5C92">
                            <w:pPr>
                              <w:pStyle w:val="a5"/>
                              <w:numPr>
                                <w:ilvl w:val="1"/>
                                <w:numId w:val="17"/>
                              </w:numPr>
                              <w:spacing w:after="0"/>
                              <w:ind w:leftChars="0"/>
                              <w:rPr>
                                <w:lang w:eastAsia="zh-CN"/>
                              </w:rPr>
                            </w:pPr>
                            <w:r>
                              <w:rPr>
                                <w:lang w:eastAsia="zh-CN"/>
                              </w:rPr>
                              <w:t>Other options are not excluded</w:t>
                            </w:r>
                          </w:p>
                          <w:p w14:paraId="08167821" w14:textId="77777777" w:rsidR="00081149" w:rsidRDefault="00081149" w:rsidP="009D2831">
                            <w:pPr>
                              <w:pStyle w:val="a5"/>
                              <w:snapToGrid w:val="0"/>
                              <w:spacing w:after="0"/>
                              <w:ind w:leftChars="0" w:left="0"/>
                              <w:rPr>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4066DB" id="_x0000_s1028" type="#_x0000_t202" style="position:absolute;left:0;text-align:left;margin-left:.4pt;margin-top:30.3pt;width:46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">
                <v:textbox style="mso-fit-shape-to-text:t">
                  <w:txbxContent>
                    <w:p w14:paraId="694311D1" w14:textId="688243CD" w:rsidR="00081149" w:rsidRPr="007C6F9D" w:rsidRDefault="00081149" w:rsidP="00BF3622">
                      <w:pPr>
                        <w:spacing w:after="0"/>
                        <w:rPr>
                          <w:b/>
                          <w:bCs/>
                          <w:iCs/>
                          <w:highlight w:val="lightGray"/>
                          <w:lang w:eastAsia="zh-CN"/>
                        </w:rPr>
                      </w:pPr>
                      <w:r w:rsidRPr="007C6F9D">
                        <w:rPr>
                          <w:b/>
                          <w:bCs/>
                          <w:iCs/>
                          <w:highlight w:val="lightGray"/>
                          <w:lang w:eastAsia="zh-CN"/>
                        </w:rPr>
                        <w:t>[</w:t>
                      </w:r>
                      <w:r>
                        <w:rPr>
                          <w:b/>
                          <w:bCs/>
                          <w:iCs/>
                          <w:highlight w:val="lightGray"/>
                          <w:lang w:eastAsia="zh-CN"/>
                        </w:rPr>
                        <w:t xml:space="preserve">FL </w:t>
                      </w:r>
                      <w:r w:rsidRPr="007C6F9D">
                        <w:rPr>
                          <w:b/>
                          <w:bCs/>
                          <w:iCs/>
                          <w:highlight w:val="lightGray"/>
                          <w:lang w:eastAsia="zh-CN"/>
                        </w:rPr>
                        <w:t>Proposal 2-1</w:t>
                      </w:r>
                      <w:r w:rsidRPr="007C6F9D">
                        <w:rPr>
                          <w:b/>
                          <w:bCs/>
                          <w:iCs/>
                          <w:color w:val="FF0000"/>
                          <w:highlight w:val="lightGray"/>
                        </w:rPr>
                        <w:t>b</w:t>
                      </w:r>
                      <w:r w:rsidRPr="007C6F9D">
                        <w:rPr>
                          <w:b/>
                          <w:bCs/>
                          <w:iCs/>
                          <w:highlight w:val="lightGray"/>
                          <w:lang w:eastAsia="zh-CN"/>
                        </w:rPr>
                        <w:t>]:</w:t>
                      </w:r>
                    </w:p>
                    <w:p w14:paraId="4D0F667A" w14:textId="77777777" w:rsidR="00081149" w:rsidRPr="00F20F11" w:rsidRDefault="00081149" w:rsidP="00BF3622">
                      <w:pPr>
                        <w:spacing w:after="0"/>
                        <w:rPr>
                          <w:lang w:eastAsia="zh-CN"/>
                        </w:rPr>
                      </w:pPr>
                      <w:r w:rsidRPr="00F20F11">
                        <w:rPr>
                          <w:color w:val="FF0000"/>
                        </w:rPr>
                        <w:t xml:space="preserve">At least in case only per-HARQ process bitmap </w:t>
                      </w:r>
                      <w:proofErr w:type="spellStart"/>
                      <w:r w:rsidRPr="00F20F11">
                        <w:rPr>
                          <w:color w:val="FF0000"/>
                        </w:rPr>
                        <w:t>signaling</w:t>
                      </w:r>
                      <w:proofErr w:type="spellEnd"/>
                      <w:r w:rsidRPr="00F20F11">
                        <w:rPr>
                          <w:color w:val="FF0000"/>
                        </w:rPr>
                        <w:t xml:space="preserve"> is configured,</w:t>
                      </w:r>
                      <w:r w:rsidRPr="00F20F11">
                        <w:t xml:space="preserve"> f</w:t>
                      </w:r>
                      <w:r w:rsidRPr="00F20F11">
                        <w:rPr>
                          <w:rFonts w:eastAsiaTheme="minorEastAsia"/>
                          <w:lang w:eastAsia="zh-CN"/>
                        </w:rPr>
                        <w:t xml:space="preserve">or </w:t>
                      </w:r>
                      <w:r w:rsidRPr="00F20F11">
                        <w:rPr>
                          <w:lang w:eastAsia="zh-CN"/>
                        </w:rPr>
                        <w:t>the multiple TBs scheduled by single DCI in</w:t>
                      </w:r>
                      <w:r w:rsidRPr="00F20F11">
                        <w:rPr>
                          <w:rFonts w:eastAsiaTheme="minorEastAsia"/>
                          <w:lang w:eastAsia="zh-CN"/>
                        </w:rPr>
                        <w:t xml:space="preserve"> </w:t>
                      </w:r>
                      <w:proofErr w:type="spellStart"/>
                      <w:r w:rsidRPr="00F20F11">
                        <w:rPr>
                          <w:rFonts w:eastAsiaTheme="minorEastAsia"/>
                          <w:lang w:eastAsia="zh-CN"/>
                        </w:rPr>
                        <w:t>NBIoT</w:t>
                      </w:r>
                      <w:proofErr w:type="spellEnd"/>
                      <w:r w:rsidRPr="00F20F11">
                        <w:rPr>
                          <w:lang w:eastAsia="zh-CN"/>
                        </w:rPr>
                        <w:t>, whether and how to support mixed HARQ feedback enabling/disabling scheduling, the following directions can be considered:</w:t>
                      </w:r>
                    </w:p>
                    <w:p w14:paraId="62DB3135" w14:textId="77777777" w:rsidR="00081149" w:rsidRPr="00F20F11" w:rsidRDefault="00081149" w:rsidP="00BF3622">
                      <w:pPr>
                        <w:pStyle w:val="a5"/>
                        <w:numPr>
                          <w:ilvl w:val="0"/>
                          <w:numId w:val="37"/>
                        </w:numPr>
                        <w:snapToGrid w:val="0"/>
                        <w:spacing w:after="0"/>
                        <w:ind w:leftChars="0"/>
                        <w:rPr>
                          <w:lang w:eastAsia="zh-CN"/>
                        </w:rPr>
                      </w:pPr>
                      <w:r w:rsidRPr="00F20F11">
                        <w:rPr>
                          <w:lang w:eastAsia="zh-CN"/>
                        </w:rPr>
                        <w:t xml:space="preserve">Direction 1: mixed HARQ feedback enabling/disabling is not supported (e.g., by </w:t>
                      </w:r>
                      <w:proofErr w:type="spellStart"/>
                      <w:r w:rsidRPr="00F20F11">
                        <w:rPr>
                          <w:lang w:eastAsia="zh-CN"/>
                        </w:rPr>
                        <w:t>eNB</w:t>
                      </w:r>
                      <w:proofErr w:type="spellEnd"/>
                      <w:r w:rsidRPr="00F20F11">
                        <w:rPr>
                          <w:lang w:eastAsia="zh-CN"/>
                        </w:rPr>
                        <w:t xml:space="preserve"> scheduling implementation, UE is not expected to receive a DCI scheduling 2 TBs with different HARQ feedback enabled/disabled configuration/indication, or specifying UE </w:t>
                      </w:r>
                      <w:proofErr w:type="spellStart"/>
                      <w:r w:rsidRPr="00F20F11">
                        <w:rPr>
                          <w:lang w:eastAsia="zh-CN"/>
                        </w:rPr>
                        <w:t>behavior</w:t>
                      </w:r>
                      <w:proofErr w:type="spellEnd"/>
                      <w:r w:rsidRPr="00F20F11">
                        <w:rPr>
                          <w:lang w:eastAsia="zh-CN"/>
                        </w:rPr>
                        <w:t xml:space="preserve"> to either all HARQ feedback enabling or all HARQ feedback disabling when mixed scheduling)</w:t>
                      </w:r>
                    </w:p>
                    <w:p w14:paraId="0DFBA4C2" w14:textId="77777777" w:rsidR="00081149" w:rsidRPr="00F20F11" w:rsidRDefault="00081149" w:rsidP="00BF3622">
                      <w:pPr>
                        <w:pStyle w:val="a5"/>
                        <w:numPr>
                          <w:ilvl w:val="0"/>
                          <w:numId w:val="37"/>
                        </w:numPr>
                        <w:snapToGrid w:val="0"/>
                        <w:spacing w:after="0"/>
                        <w:ind w:leftChars="0"/>
                        <w:rPr>
                          <w:lang w:eastAsia="zh-CN"/>
                        </w:rPr>
                      </w:pPr>
                      <w:r w:rsidRPr="00F20F11">
                        <w:rPr>
                          <w:lang w:eastAsia="zh-CN"/>
                        </w:rPr>
                        <w:t>Direction 2: mixed HARQ enabling/disabling is supported (e.g., one TB with HARQ feedback and the other TB w/o HARQ feedback)</w:t>
                      </w:r>
                    </w:p>
                    <w:p w14:paraId="3F6AF075" w14:textId="4130CC32" w:rsidR="00081149" w:rsidRDefault="00081149" w:rsidP="00BF3622">
                      <w:pPr>
                        <w:pStyle w:val="a5"/>
                        <w:numPr>
                          <w:ilvl w:val="0"/>
                          <w:numId w:val="37"/>
                        </w:numPr>
                        <w:snapToGrid w:val="0"/>
                        <w:spacing w:after="0"/>
                        <w:ind w:leftChars="0"/>
                        <w:rPr>
                          <w:lang w:eastAsia="zh-CN"/>
                        </w:rPr>
                      </w:pPr>
                      <w:r w:rsidRPr="00F20F11">
                        <w:rPr>
                          <w:lang w:eastAsia="zh-CN"/>
                        </w:rPr>
                        <w:t xml:space="preserve">FFS for </w:t>
                      </w:r>
                      <w:proofErr w:type="spellStart"/>
                      <w:r w:rsidRPr="00F20F11">
                        <w:rPr>
                          <w:lang w:eastAsia="zh-CN"/>
                        </w:rPr>
                        <w:t>eMTC</w:t>
                      </w:r>
                      <w:proofErr w:type="spellEnd"/>
                    </w:p>
                    <w:p w14:paraId="0C833DEB" w14:textId="77777777" w:rsidR="00081149" w:rsidRDefault="00081149" w:rsidP="00CF5C92">
                      <w:pPr>
                        <w:pStyle w:val="a5"/>
                        <w:numPr>
                          <w:ilvl w:val="1"/>
                          <w:numId w:val="37"/>
                        </w:numPr>
                        <w:spacing w:after="0"/>
                        <w:ind w:leftChars="0"/>
                        <w:rPr>
                          <w:lang w:eastAsia="zh-CN"/>
                        </w:rPr>
                      </w:pPr>
                    </w:p>
                    <w:p w14:paraId="0A9AA8BD" w14:textId="445A3303" w:rsidR="00081149" w:rsidRDefault="00081149" w:rsidP="00CF5C92">
                      <w:pPr>
                        <w:spacing w:after="0"/>
                        <w:rPr>
                          <w:b/>
                          <w:bCs/>
                          <w:highlight w:val="lightGray"/>
                        </w:rPr>
                      </w:pPr>
                      <w:r>
                        <w:rPr>
                          <w:b/>
                          <w:bCs/>
                          <w:highlight w:val="lightGray"/>
                          <w:lang w:eastAsia="zh-CN"/>
                        </w:rPr>
                        <w:t xml:space="preserve">[FL </w:t>
                      </w:r>
                      <w:r>
                        <w:rPr>
                          <w:b/>
                          <w:bCs/>
                          <w:highlight w:val="lightGray"/>
                        </w:rPr>
                        <w:t>Proposal 2</w:t>
                      </w:r>
                      <w:r>
                        <w:rPr>
                          <w:rFonts w:hint="eastAsia"/>
                          <w:b/>
                          <w:bCs/>
                          <w:highlight w:val="lightGray"/>
                          <w:lang w:eastAsia="zh-CN"/>
                        </w:rPr>
                        <w:t>-</w:t>
                      </w:r>
                      <w:r>
                        <w:rPr>
                          <w:b/>
                          <w:bCs/>
                          <w:highlight w:val="lightGray"/>
                        </w:rPr>
                        <w:t xml:space="preserve">2a]: </w:t>
                      </w:r>
                    </w:p>
                    <w:p w14:paraId="6A480E0F" w14:textId="77777777" w:rsidR="00081149" w:rsidRDefault="00081149" w:rsidP="00CF5C92">
                      <w:pPr>
                        <w:pStyle w:val="a5"/>
                        <w:numPr>
                          <w:ilvl w:val="0"/>
                          <w:numId w:val="16"/>
                        </w:numPr>
                        <w:snapToGrid w:val="0"/>
                        <w:spacing w:after="0"/>
                        <w:ind w:leftChars="0"/>
                        <w:rPr>
                          <w:lang w:eastAsia="zh-CN"/>
                        </w:rPr>
                      </w:pPr>
                      <w:r>
                        <w:rPr>
                          <w:lang w:eastAsia="zh-CN"/>
                        </w:rPr>
                        <w:t xml:space="preserve">For </w:t>
                      </w:r>
                      <w:proofErr w:type="spellStart"/>
                      <w:r>
                        <w:rPr>
                          <w:lang w:eastAsia="zh-CN"/>
                        </w:rPr>
                        <w:t>NBIoT</w:t>
                      </w:r>
                      <w:proofErr w:type="spellEnd"/>
                      <w:r>
                        <w:rPr>
                          <w:lang w:eastAsia="zh-CN"/>
                        </w:rPr>
                        <w:t xml:space="preserve"> two TBs scheduled by single DCI, the following UE </w:t>
                      </w:r>
                      <w:proofErr w:type="spellStart"/>
                      <w:r>
                        <w:rPr>
                          <w:lang w:eastAsia="zh-CN"/>
                        </w:rPr>
                        <w:t>behaviors</w:t>
                      </w:r>
                      <w:proofErr w:type="spellEnd"/>
                      <w:r>
                        <w:rPr>
                          <w:lang w:eastAsia="zh-CN"/>
                        </w:rPr>
                        <w:t xml:space="preserve"> are considered for the downlink transmission with HARQ process disabled</w:t>
                      </w:r>
                      <w:r>
                        <w:rPr>
                          <w:lang w:eastAsia="zh-CN"/>
                        </w:rPr>
                        <w:t>：</w:t>
                      </w:r>
                    </w:p>
                    <w:p w14:paraId="69504684" w14:textId="77777777" w:rsidR="00081149" w:rsidRDefault="00081149" w:rsidP="00CF5C92">
                      <w:pPr>
                        <w:pStyle w:val="a5"/>
                        <w:numPr>
                          <w:ilvl w:val="1"/>
                          <w:numId w:val="17"/>
                        </w:numPr>
                        <w:snapToGrid w:val="0"/>
                        <w:spacing w:after="0"/>
                        <w:ind w:leftChars="0"/>
                        <w:rPr>
                          <w:rFonts w:eastAsiaTheme="minorEastAsia"/>
                          <w:lang w:eastAsia="zh-CN"/>
                        </w:rPr>
                      </w:pPr>
                      <w:r>
                        <w:rPr>
                          <w:lang w:eastAsia="zh-CN"/>
                        </w:rPr>
                        <w:t xml:space="preserve">Option 1: </w:t>
                      </w:r>
                      <w:r>
                        <w:rPr>
                          <w:rFonts w:eastAsiaTheme="minorEastAsia"/>
                          <w:lang w:eastAsia="zh-CN"/>
                        </w:rPr>
                        <w:t xml:space="preserve">ACK is assumed/reported for the </w:t>
                      </w:r>
                      <w:r>
                        <w:rPr>
                          <w:lang w:eastAsia="zh-CN"/>
                        </w:rPr>
                        <w:t>downlink transmission</w:t>
                      </w:r>
                      <w:r>
                        <w:rPr>
                          <w:rFonts w:eastAsiaTheme="minorEastAsia"/>
                          <w:lang w:eastAsia="zh-CN"/>
                        </w:rPr>
                        <w:t xml:space="preserve"> with HARQ process disabled regardless of decoding results of corresponding </w:t>
                      </w:r>
                      <w:r>
                        <w:rPr>
                          <w:lang w:eastAsia="zh-CN"/>
                        </w:rPr>
                        <w:t>transmission</w:t>
                      </w:r>
                    </w:p>
                    <w:p w14:paraId="47AE1377" w14:textId="77777777" w:rsidR="00081149" w:rsidRDefault="00081149" w:rsidP="00CF5C92">
                      <w:pPr>
                        <w:pStyle w:val="a5"/>
                        <w:numPr>
                          <w:ilvl w:val="1"/>
                          <w:numId w:val="17"/>
                        </w:numPr>
                        <w:snapToGrid w:val="0"/>
                        <w:spacing w:after="0"/>
                        <w:ind w:leftChars="0"/>
                        <w:rPr>
                          <w:lang w:eastAsia="zh-CN"/>
                        </w:rPr>
                      </w:pPr>
                      <w:r>
                        <w:rPr>
                          <w:rFonts w:eastAsiaTheme="minorEastAsia"/>
                          <w:lang w:eastAsia="zh-CN"/>
                        </w:rPr>
                        <w:t xml:space="preserve">Option 2: </w:t>
                      </w:r>
                      <w:r>
                        <w:rPr>
                          <w:lang w:eastAsia="zh-CN"/>
                        </w:rPr>
                        <w:t>HARQ feedback is reported only for downlink transmission with HARQ process enabled (e.g., HARQ feedback is not reported for downlink transmission with HARQ process disabled)</w:t>
                      </w:r>
                    </w:p>
                    <w:p w14:paraId="7C2D8A14" w14:textId="77777777" w:rsidR="00081149" w:rsidRDefault="00081149" w:rsidP="00CF5C92">
                      <w:pPr>
                        <w:pStyle w:val="a5"/>
                        <w:numPr>
                          <w:ilvl w:val="1"/>
                          <w:numId w:val="17"/>
                        </w:numPr>
                        <w:snapToGrid w:val="0"/>
                        <w:spacing w:after="0"/>
                        <w:ind w:leftChars="0"/>
                        <w:rPr>
                          <w:lang w:eastAsia="zh-CN"/>
                        </w:rPr>
                      </w:pPr>
                      <w:r>
                        <w:rPr>
                          <w:lang w:eastAsia="zh-CN"/>
                        </w:rPr>
                        <w:t xml:space="preserve">Option 3: HARQ feedback is reported or not depending on the other TBs HARQ-enabled/HARQ-disabling scheduled by DCI </w:t>
                      </w:r>
                    </w:p>
                    <w:p w14:paraId="7A1716E6" w14:textId="77777777" w:rsidR="00081149" w:rsidRDefault="00081149" w:rsidP="00CF5C92">
                      <w:pPr>
                        <w:pStyle w:val="a5"/>
                        <w:numPr>
                          <w:ilvl w:val="1"/>
                          <w:numId w:val="17"/>
                        </w:numPr>
                        <w:spacing w:after="0"/>
                        <w:ind w:leftChars="0"/>
                        <w:rPr>
                          <w:lang w:eastAsia="zh-CN"/>
                        </w:rPr>
                      </w:pPr>
                      <w:r>
                        <w:rPr>
                          <w:lang w:eastAsia="zh-CN"/>
                        </w:rPr>
                        <w:t>Other options are not excluded</w:t>
                      </w:r>
                    </w:p>
                    <w:p w14:paraId="08167821" w14:textId="77777777" w:rsidR="00081149" w:rsidRDefault="00081149" w:rsidP="009D2831">
                      <w:pPr>
                        <w:pStyle w:val="a5"/>
                        <w:snapToGrid w:val="0"/>
                        <w:spacing w:after="0"/>
                        <w:ind w:leftChars="0" w:left="0"/>
                        <w:rPr>
                          <w:lang w:eastAsia="zh-CN"/>
                        </w:rPr>
                      </w:pPr>
                    </w:p>
                  </w:txbxContent>
                </v:textbox>
                <w10:wrap type="square"/>
              </v:shape>
            </w:pict>
          </mc:Fallback>
        </mc:AlternateContent>
      </w:r>
      <w:r w:rsidR="009366DE">
        <w:rPr>
          <w:rFonts w:eastAsia="宋体" w:hint="eastAsia"/>
          <w:sz w:val="22"/>
          <w:szCs w:val="22"/>
          <w:lang w:val="en-US" w:eastAsia="zh-CN"/>
        </w:rPr>
        <w:t>For</w:t>
      </w:r>
      <w:r w:rsidR="009366DE">
        <w:rPr>
          <w:rFonts w:eastAsia="宋体"/>
          <w:sz w:val="22"/>
          <w:szCs w:val="22"/>
          <w:lang w:val="en-US" w:eastAsia="zh-CN"/>
        </w:rPr>
        <w:t xml:space="preserve"> multiple TBs scheduling when only RRC bitmap is configured</w:t>
      </w:r>
      <w:r w:rsidR="00A151EC">
        <w:rPr>
          <w:rFonts w:eastAsia="宋体"/>
          <w:sz w:val="22"/>
          <w:szCs w:val="22"/>
          <w:lang w:val="en-US" w:eastAsia="zh-CN"/>
        </w:rPr>
        <w:t>, the following two directions are proposed to be considered firstly</w:t>
      </w:r>
      <w:r w:rsidR="00385FD9">
        <w:rPr>
          <w:rFonts w:eastAsia="宋体"/>
          <w:sz w:val="22"/>
          <w:szCs w:val="22"/>
          <w:lang w:val="en-US" w:eastAsia="zh-CN"/>
        </w:rPr>
        <w:t xml:space="preserve"> [</w:t>
      </w:r>
      <w:r w:rsidR="00081149">
        <w:rPr>
          <w:rFonts w:eastAsia="宋体"/>
          <w:sz w:val="22"/>
          <w:szCs w:val="22"/>
          <w:lang w:val="en-US" w:eastAsia="zh-CN"/>
        </w:rPr>
        <w:t>3</w:t>
      </w:r>
      <w:r w:rsidR="00385FD9">
        <w:rPr>
          <w:rFonts w:eastAsia="宋体"/>
          <w:sz w:val="22"/>
          <w:szCs w:val="22"/>
          <w:lang w:val="en-US" w:eastAsia="zh-CN"/>
        </w:rPr>
        <w:t>].</w:t>
      </w:r>
    </w:p>
    <w:p w14:paraId="52472B6B" w14:textId="41F56BA7" w:rsidR="003F0FFF" w:rsidRDefault="00CE6860" w:rsidP="009D2831">
      <w:pPr>
        <w:jc w:val="both"/>
        <w:rPr>
          <w:rFonts w:eastAsia="宋体"/>
          <w:sz w:val="22"/>
          <w:szCs w:val="22"/>
          <w:lang w:val="en-US" w:eastAsia="zh-CN"/>
        </w:rPr>
      </w:pPr>
      <w:r>
        <w:rPr>
          <w:rFonts w:eastAsia="宋体"/>
          <w:sz w:val="22"/>
          <w:szCs w:val="22"/>
          <w:lang w:val="en-US" w:eastAsia="zh-CN"/>
        </w:rPr>
        <w:t xml:space="preserve">The RRC bitmap semi-statically configured for HARQ </w:t>
      </w:r>
      <w:r w:rsidR="007C4FAE">
        <w:rPr>
          <w:rFonts w:eastAsia="宋体"/>
          <w:sz w:val="22"/>
          <w:szCs w:val="22"/>
          <w:lang w:val="en-US" w:eastAsia="zh-CN"/>
        </w:rPr>
        <w:t xml:space="preserve">feedback </w:t>
      </w:r>
      <w:r>
        <w:rPr>
          <w:rFonts w:eastAsia="宋体"/>
          <w:sz w:val="22"/>
          <w:szCs w:val="22"/>
          <w:lang w:val="en-US" w:eastAsia="zh-CN"/>
        </w:rPr>
        <w:t xml:space="preserve">disabling is </w:t>
      </w:r>
      <w:r w:rsidR="007C4FAE">
        <w:rPr>
          <w:rFonts w:eastAsia="宋体"/>
          <w:sz w:val="22"/>
          <w:szCs w:val="22"/>
          <w:lang w:val="en-US" w:eastAsia="zh-CN"/>
        </w:rPr>
        <w:t>shared</w:t>
      </w:r>
      <w:r>
        <w:rPr>
          <w:rFonts w:eastAsia="宋体"/>
          <w:sz w:val="22"/>
          <w:szCs w:val="22"/>
          <w:lang w:val="en-US" w:eastAsia="zh-CN"/>
        </w:rPr>
        <w:t xml:space="preserve"> by both single TB scheduling and multiple TB</w:t>
      </w:r>
      <w:r w:rsidR="007C4FAE">
        <w:rPr>
          <w:rFonts w:eastAsia="宋体"/>
          <w:sz w:val="22"/>
          <w:szCs w:val="22"/>
          <w:lang w:val="en-US" w:eastAsia="zh-CN"/>
        </w:rPr>
        <w:t>s</w:t>
      </w:r>
      <w:r>
        <w:rPr>
          <w:rFonts w:eastAsia="宋体"/>
          <w:sz w:val="22"/>
          <w:szCs w:val="22"/>
          <w:lang w:val="en-US" w:eastAsia="zh-CN"/>
        </w:rPr>
        <w:t xml:space="preserve"> scheduling. In order to keep the flexibility for single TB scheduling, mixed </w:t>
      </w:r>
      <w:r w:rsidR="007C4FAE">
        <w:rPr>
          <w:rFonts w:eastAsia="宋体"/>
          <w:sz w:val="22"/>
          <w:szCs w:val="22"/>
          <w:lang w:val="en-US" w:eastAsia="zh-CN"/>
        </w:rPr>
        <w:t xml:space="preserve">configuration of HARQ feedback enabling/disabling should be allowed, i.e. some of the configured processes are HARQ feedback enabled and rest are HARQ feedback disabled. </w:t>
      </w:r>
      <w:r>
        <w:rPr>
          <w:rFonts w:eastAsia="宋体"/>
          <w:sz w:val="22"/>
          <w:szCs w:val="22"/>
          <w:lang w:val="en-US" w:eastAsia="zh-CN"/>
        </w:rPr>
        <w:t xml:space="preserve">When multiple TBs are scheduled by a </w:t>
      </w:r>
      <w:r>
        <w:rPr>
          <w:rFonts w:eastAsia="宋体"/>
          <w:sz w:val="22"/>
          <w:szCs w:val="22"/>
          <w:lang w:val="en-US" w:eastAsia="zh-CN"/>
        </w:rPr>
        <w:lastRenderedPageBreak/>
        <w:t>single DCI</w:t>
      </w:r>
      <w:r>
        <w:rPr>
          <w:rFonts w:eastAsia="宋体" w:hint="eastAsia"/>
          <w:sz w:val="22"/>
          <w:szCs w:val="22"/>
          <w:lang w:val="en-US" w:eastAsia="zh-CN"/>
        </w:rPr>
        <w:t>,</w:t>
      </w:r>
      <w:r>
        <w:rPr>
          <w:rFonts w:eastAsia="宋体"/>
          <w:sz w:val="22"/>
          <w:szCs w:val="22"/>
          <w:lang w:val="en-US" w:eastAsia="zh-CN"/>
        </w:rPr>
        <w:t xml:space="preserve"> aligning the HARQ feedback behavior for these TBs can simply the UE implementation and processing timeline. Similar concept is adopted for DCI-based direct indication and we also propose it for DCI-based overridden mechanism. </w:t>
      </w:r>
      <w:r w:rsidR="007C4FAE">
        <w:rPr>
          <w:rFonts w:eastAsia="宋体"/>
          <w:sz w:val="22"/>
          <w:szCs w:val="22"/>
          <w:lang w:val="en-US" w:eastAsia="zh-CN"/>
        </w:rPr>
        <w:t>A UE behavior to align the HARQ feedback should be specified if the scheduled TBs have mixed configuration.</w:t>
      </w:r>
      <w:r>
        <w:rPr>
          <w:rFonts w:eastAsia="宋体"/>
          <w:sz w:val="22"/>
          <w:szCs w:val="22"/>
          <w:lang w:val="en-US" w:eastAsia="zh-CN"/>
        </w:rPr>
        <w:t xml:space="preserve"> </w:t>
      </w:r>
    </w:p>
    <w:p w14:paraId="71273523" w14:textId="3D2FFEDC" w:rsidR="00385FD9" w:rsidRDefault="00CF5C92" w:rsidP="00385FD9">
      <w:pPr>
        <w:snapToGrid w:val="0"/>
        <w:spacing w:beforeLines="50" w:before="120" w:after="0"/>
        <w:jc w:val="both"/>
        <w:rPr>
          <w:rFonts w:eastAsia="宋体"/>
          <w:sz w:val="22"/>
          <w:szCs w:val="22"/>
          <w:lang w:val="en-US" w:eastAsia="zh-CN"/>
        </w:rPr>
      </w:pPr>
      <w:r>
        <w:rPr>
          <w:rFonts w:eastAsia="宋体"/>
          <w:sz w:val="22"/>
          <w:szCs w:val="22"/>
          <w:lang w:val="en-US" w:eastAsia="zh-CN"/>
        </w:rPr>
        <w:t>For NB IoT, option 2 in FL proposal 2-2a</w:t>
      </w:r>
      <w:r w:rsidR="008918AE">
        <w:rPr>
          <w:rFonts w:eastAsia="宋体"/>
          <w:sz w:val="22"/>
          <w:szCs w:val="22"/>
          <w:lang w:val="en-US" w:eastAsia="zh-CN"/>
        </w:rPr>
        <w:t xml:space="preserve"> </w:t>
      </w:r>
      <w:r>
        <w:rPr>
          <w:rFonts w:eastAsia="宋体"/>
          <w:sz w:val="22"/>
          <w:szCs w:val="22"/>
          <w:lang w:val="en-US" w:eastAsia="zh-CN"/>
        </w:rPr>
        <w:t>(direction 2)</w:t>
      </w:r>
      <w:r w:rsidR="00385FD9">
        <w:rPr>
          <w:rFonts w:eastAsia="宋体"/>
          <w:sz w:val="22"/>
          <w:szCs w:val="22"/>
          <w:lang w:val="en-US" w:eastAsia="zh-CN"/>
        </w:rPr>
        <w:t xml:space="preserve"> can save the NPUSCH format 2 resource</w:t>
      </w:r>
      <w:r>
        <w:rPr>
          <w:rFonts w:eastAsia="宋体"/>
          <w:sz w:val="22"/>
          <w:szCs w:val="22"/>
          <w:lang w:val="en-US" w:eastAsia="zh-CN"/>
        </w:rPr>
        <w:t xml:space="preserve"> for one TB</w:t>
      </w:r>
      <w:r w:rsidR="00385FD9">
        <w:rPr>
          <w:rFonts w:eastAsia="宋体"/>
          <w:sz w:val="22"/>
          <w:szCs w:val="22"/>
          <w:lang w:val="en-US" w:eastAsia="zh-CN"/>
        </w:rPr>
        <w:t xml:space="preserve"> compared with option 3</w:t>
      </w:r>
      <w:r>
        <w:rPr>
          <w:rFonts w:eastAsia="宋体"/>
          <w:sz w:val="22"/>
          <w:szCs w:val="22"/>
          <w:lang w:val="en-US" w:eastAsia="zh-CN"/>
        </w:rPr>
        <w:t xml:space="preserve"> in FL proposal 2-2a (direction 1)</w:t>
      </w:r>
      <w:r w:rsidR="00385FD9">
        <w:rPr>
          <w:rFonts w:eastAsia="宋体"/>
          <w:sz w:val="22"/>
          <w:szCs w:val="22"/>
          <w:lang w:val="en-US" w:eastAsia="zh-CN"/>
        </w:rPr>
        <w:t xml:space="preserve"> that HARQ-ACKs for both TBs are feedback. </w:t>
      </w:r>
      <w:r w:rsidR="00385FD9" w:rsidRPr="00EE50F8">
        <w:rPr>
          <w:rFonts w:eastAsia="宋体"/>
          <w:sz w:val="22"/>
          <w:szCs w:val="22"/>
          <w:lang w:val="en-US" w:eastAsia="zh-CN"/>
        </w:rPr>
        <w:t>However, according to NPDCCH monitoring defined in [</w:t>
      </w:r>
      <w:r w:rsidR="00081149">
        <w:rPr>
          <w:rFonts w:eastAsia="宋体"/>
          <w:sz w:val="22"/>
          <w:szCs w:val="22"/>
          <w:lang w:val="en-US" w:eastAsia="zh-CN"/>
        </w:rPr>
        <w:t>4</w:t>
      </w:r>
      <w:r w:rsidR="00385FD9" w:rsidRPr="00EE50F8">
        <w:rPr>
          <w:rFonts w:eastAsia="宋体"/>
          <w:sz w:val="22"/>
          <w:szCs w:val="22"/>
          <w:lang w:val="en-US" w:eastAsia="zh-CN"/>
        </w:rPr>
        <w:t>], UE may not require to monitor NPDCCH in any subframe from the start of NPDSCH(s) transmission to the end of receiving NPUSCH format 2.</w:t>
      </w:r>
      <w:r w:rsidR="00385FD9" w:rsidRPr="00C71D11">
        <w:rPr>
          <w:rFonts w:eastAsia="宋体"/>
          <w:sz w:val="22"/>
          <w:szCs w:val="22"/>
          <w:lang w:val="en-US" w:eastAsia="zh-CN"/>
        </w:rPr>
        <w:t xml:space="preserve"> It is not possible for eNB to schedule another NPDSCH with HARQ </w:t>
      </w:r>
      <w:r w:rsidR="00385FD9">
        <w:rPr>
          <w:rFonts w:eastAsia="宋体"/>
          <w:sz w:val="22"/>
          <w:szCs w:val="22"/>
          <w:lang w:val="en-US" w:eastAsia="zh-CN"/>
        </w:rPr>
        <w:t xml:space="preserve">process which is </w:t>
      </w:r>
      <w:r w:rsidR="00385FD9" w:rsidRPr="00C71D11">
        <w:rPr>
          <w:rFonts w:eastAsia="宋体"/>
          <w:sz w:val="22"/>
          <w:szCs w:val="22"/>
          <w:lang w:val="en-US" w:eastAsia="zh-CN"/>
        </w:rPr>
        <w:t xml:space="preserve">disabled </w:t>
      </w:r>
      <w:r w:rsidR="00385FD9">
        <w:rPr>
          <w:rFonts w:eastAsia="宋体"/>
          <w:sz w:val="22"/>
          <w:szCs w:val="22"/>
          <w:lang w:val="en-US" w:eastAsia="zh-CN"/>
        </w:rPr>
        <w:t xml:space="preserve">for feedback </w:t>
      </w:r>
      <w:r w:rsidR="00385FD9" w:rsidRPr="00C71D11">
        <w:rPr>
          <w:rFonts w:eastAsia="宋体"/>
          <w:sz w:val="22"/>
          <w:szCs w:val="22"/>
          <w:lang w:val="en-US" w:eastAsia="zh-CN"/>
        </w:rPr>
        <w:t xml:space="preserve">before eNB receives HARQ ACK for the TB with HARQ </w:t>
      </w:r>
      <w:r w:rsidR="00385FD9">
        <w:rPr>
          <w:rFonts w:eastAsia="宋体"/>
          <w:sz w:val="22"/>
          <w:szCs w:val="22"/>
          <w:lang w:val="en-US" w:eastAsia="zh-CN"/>
        </w:rPr>
        <w:t xml:space="preserve">feedback </w:t>
      </w:r>
      <w:r w:rsidR="00385FD9" w:rsidRPr="00C71D11">
        <w:rPr>
          <w:rFonts w:eastAsia="宋体"/>
          <w:sz w:val="22"/>
          <w:szCs w:val="22"/>
          <w:lang w:val="en-US" w:eastAsia="zh-CN"/>
        </w:rPr>
        <w:t>enabled.</w:t>
      </w:r>
      <w:r w:rsidR="00385FD9">
        <w:rPr>
          <w:rFonts w:eastAsia="宋体"/>
          <w:sz w:val="22"/>
          <w:szCs w:val="22"/>
          <w:lang w:val="en-US" w:eastAsia="zh-CN"/>
        </w:rPr>
        <w:t xml:space="preserve"> </w:t>
      </w:r>
      <w:r w:rsidR="00385FD9" w:rsidRPr="0063257B">
        <w:rPr>
          <w:rFonts w:eastAsia="宋体"/>
          <w:b/>
          <w:sz w:val="22"/>
          <w:szCs w:val="22"/>
          <w:lang w:val="en-US" w:eastAsia="zh-CN"/>
        </w:rPr>
        <w:t xml:space="preserve">Table </w:t>
      </w:r>
      <w:r w:rsidR="00DB7FCE">
        <w:rPr>
          <w:rFonts w:eastAsia="宋体"/>
          <w:b/>
          <w:sz w:val="22"/>
          <w:szCs w:val="22"/>
          <w:lang w:val="en-US" w:eastAsia="zh-CN"/>
        </w:rPr>
        <w:t>2</w:t>
      </w:r>
      <w:r w:rsidR="00385FD9" w:rsidRPr="003416AE">
        <w:rPr>
          <w:rFonts w:eastAsia="宋体"/>
          <w:sz w:val="22"/>
          <w:szCs w:val="22"/>
          <w:lang w:val="en-US" w:eastAsia="zh-CN"/>
        </w:rPr>
        <w:t xml:space="preserve"> presents the throughput of the </w:t>
      </w:r>
      <w:r w:rsidR="00385FD9">
        <w:rPr>
          <w:rFonts w:eastAsia="宋体"/>
          <w:sz w:val="22"/>
          <w:szCs w:val="22"/>
          <w:lang w:val="en-US" w:eastAsia="zh-CN"/>
        </w:rPr>
        <w:t>option 2</w:t>
      </w:r>
      <w:r w:rsidR="00385FD9" w:rsidRPr="003416AE">
        <w:rPr>
          <w:rFonts w:eastAsia="宋体"/>
          <w:sz w:val="22"/>
          <w:szCs w:val="22"/>
          <w:lang w:val="en-US" w:eastAsia="zh-CN"/>
        </w:rPr>
        <w:t xml:space="preserve"> and </w:t>
      </w:r>
      <w:r w:rsidR="00385FD9">
        <w:rPr>
          <w:rFonts w:eastAsia="宋体"/>
          <w:sz w:val="22"/>
          <w:szCs w:val="22"/>
          <w:lang w:val="en-US" w:eastAsia="zh-CN"/>
        </w:rPr>
        <w:t>option 3</w:t>
      </w:r>
      <w:r w:rsidR="00385FD9" w:rsidRPr="003416AE">
        <w:rPr>
          <w:rFonts w:eastAsia="宋体"/>
          <w:sz w:val="22"/>
          <w:szCs w:val="22"/>
          <w:lang w:val="en-US" w:eastAsia="zh-CN"/>
        </w:rPr>
        <w:t xml:space="preserve"> </w:t>
      </w:r>
      <w:r w:rsidR="00385FD9">
        <w:rPr>
          <w:rFonts w:eastAsia="宋体"/>
          <w:sz w:val="22"/>
          <w:szCs w:val="22"/>
          <w:lang w:val="en-US" w:eastAsia="zh-CN"/>
        </w:rPr>
        <w:t xml:space="preserve">based on the relationship of </w:t>
      </w:r>
      <w:r w:rsidR="00385FD9" w:rsidRPr="0063257B">
        <w:rPr>
          <w:rFonts w:eastAsia="宋体"/>
          <w:b/>
          <w:sz w:val="22"/>
          <w:szCs w:val="22"/>
          <w:lang w:val="en-US" w:eastAsia="zh-CN"/>
        </w:rPr>
        <w:t>Figure 2</w:t>
      </w:r>
      <w:r w:rsidR="00385FD9">
        <w:rPr>
          <w:rFonts w:eastAsia="宋体"/>
          <w:sz w:val="22"/>
          <w:szCs w:val="22"/>
          <w:lang w:val="en-US" w:eastAsia="zh-CN"/>
        </w:rPr>
        <w:t xml:space="preserve"> when only one of the TB scheduled by single DCI is HARQ-enabled. </w:t>
      </w:r>
      <w:r w:rsidR="00385FD9" w:rsidRPr="003416AE">
        <w:rPr>
          <w:rFonts w:eastAsia="宋体"/>
          <w:sz w:val="22"/>
          <w:szCs w:val="22"/>
          <w:lang w:val="en-US" w:eastAsia="zh-CN"/>
        </w:rPr>
        <w:t xml:space="preserve">The marginal throughput loss in </w:t>
      </w:r>
      <w:r w:rsidR="00385FD9">
        <w:rPr>
          <w:rFonts w:eastAsia="宋体"/>
          <w:sz w:val="22"/>
          <w:szCs w:val="22"/>
          <w:lang w:val="en-US" w:eastAsia="zh-CN"/>
        </w:rPr>
        <w:t>option 3</w:t>
      </w:r>
      <w:r w:rsidR="00385FD9" w:rsidRPr="003416AE">
        <w:rPr>
          <w:rFonts w:eastAsia="宋体"/>
          <w:sz w:val="22"/>
          <w:szCs w:val="22"/>
          <w:lang w:val="en-US" w:eastAsia="zh-CN"/>
        </w:rPr>
        <w:t xml:space="preserve"> compared with </w:t>
      </w:r>
      <w:r w:rsidR="00385FD9">
        <w:rPr>
          <w:rFonts w:eastAsia="宋体"/>
          <w:sz w:val="22"/>
          <w:szCs w:val="22"/>
          <w:lang w:val="en-US" w:eastAsia="zh-CN"/>
        </w:rPr>
        <w:t>option 2</w:t>
      </w:r>
      <w:r w:rsidR="00385FD9" w:rsidRPr="003416AE">
        <w:rPr>
          <w:rFonts w:eastAsia="宋体"/>
          <w:sz w:val="22"/>
          <w:szCs w:val="22"/>
          <w:lang w:val="en-US" w:eastAsia="zh-CN"/>
        </w:rPr>
        <w:t xml:space="preserve"> is due to one additional NPUSCH Format 2 carrying the HARQ feedback for disabled HARQ process. If HARQ time bundling is enabled, there is even no throughput loss</w:t>
      </w:r>
      <w:r w:rsidR="00385FD9">
        <w:rPr>
          <w:rFonts w:eastAsia="宋体"/>
          <w:sz w:val="22"/>
          <w:szCs w:val="22"/>
          <w:lang w:val="en-US" w:eastAsia="zh-CN"/>
        </w:rPr>
        <w:t xml:space="preserve"> for option 3. On the other side, the additional HARQ-ACK feedback for the disable HARQ process as in option 3 </w:t>
      </w:r>
      <w:r w:rsidR="00385FD9" w:rsidRPr="003416AE">
        <w:rPr>
          <w:rFonts w:eastAsia="宋体"/>
          <w:sz w:val="22"/>
          <w:szCs w:val="22"/>
          <w:lang w:val="en-US" w:eastAsia="zh-CN"/>
        </w:rPr>
        <w:t>is beneficial for the transmission reliability and open lo</w:t>
      </w:r>
      <w:r w:rsidR="00385FD9">
        <w:rPr>
          <w:rFonts w:eastAsia="宋体"/>
          <w:sz w:val="22"/>
          <w:szCs w:val="22"/>
          <w:lang w:val="en-US" w:eastAsia="zh-CN"/>
        </w:rPr>
        <w:t xml:space="preserve">op link adaptation. </w:t>
      </w:r>
      <w:r w:rsidR="00385FD9" w:rsidRPr="003416AE">
        <w:rPr>
          <w:rFonts w:eastAsia="宋体"/>
          <w:sz w:val="22"/>
          <w:szCs w:val="22"/>
          <w:lang w:val="en-US" w:eastAsia="zh-CN"/>
        </w:rPr>
        <w:t xml:space="preserve">Thus, we propose </w:t>
      </w:r>
      <w:r w:rsidR="00385FD9">
        <w:rPr>
          <w:rFonts w:eastAsia="宋体"/>
          <w:sz w:val="22"/>
          <w:szCs w:val="22"/>
          <w:lang w:val="en-US" w:eastAsia="zh-CN"/>
        </w:rPr>
        <w:t xml:space="preserve">option 3 </w:t>
      </w:r>
      <w:r w:rsidR="00385FD9" w:rsidRPr="003416AE">
        <w:rPr>
          <w:rFonts w:eastAsia="宋体"/>
          <w:sz w:val="22"/>
          <w:szCs w:val="22"/>
          <w:lang w:val="en-US" w:eastAsia="zh-CN"/>
        </w:rPr>
        <w:t xml:space="preserve">that </w:t>
      </w:r>
      <w:r w:rsidR="00385FD9">
        <w:rPr>
          <w:rFonts w:eastAsia="宋体"/>
          <w:sz w:val="22"/>
          <w:szCs w:val="22"/>
          <w:lang w:val="en-US" w:eastAsia="zh-CN"/>
        </w:rPr>
        <w:t>if only one of the two TBs scheduled by single DCI is</w:t>
      </w:r>
      <w:r w:rsidR="00385FD9" w:rsidRPr="003416AE">
        <w:rPr>
          <w:rFonts w:eastAsia="宋体"/>
          <w:sz w:val="22"/>
          <w:szCs w:val="22"/>
          <w:lang w:val="en-US" w:eastAsia="zh-CN"/>
        </w:rPr>
        <w:t xml:space="preserve"> </w:t>
      </w:r>
      <w:r w:rsidR="00385FD9">
        <w:rPr>
          <w:rFonts w:eastAsia="宋体"/>
          <w:sz w:val="22"/>
          <w:szCs w:val="22"/>
          <w:lang w:val="en-US" w:eastAsia="zh-CN"/>
        </w:rPr>
        <w:t xml:space="preserve">HARQ feedback disabled, UE should still feedback HARQ-ACK for the disabled HARQ process. </w:t>
      </w:r>
    </w:p>
    <w:p w14:paraId="082E6E76" w14:textId="77777777" w:rsidR="00385FD9" w:rsidRDefault="00385FD9" w:rsidP="00385FD9">
      <w:pPr>
        <w:jc w:val="center"/>
        <w:rPr>
          <w:rFonts w:eastAsia="宋体"/>
          <w:sz w:val="22"/>
          <w:szCs w:val="22"/>
          <w:lang w:val="en-US" w:eastAsia="zh-CN"/>
        </w:rPr>
      </w:pPr>
      <w:r>
        <w:rPr>
          <w:noProof/>
          <w:lang w:val="en-US" w:eastAsia="zh-CN"/>
        </w:rPr>
        <w:drawing>
          <wp:inline distT="0" distB="0" distL="0" distR="0" wp14:anchorId="68855085" wp14:editId="5D6EFA79">
            <wp:extent cx="4561200" cy="1573200"/>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1200" cy="1573200"/>
                    </a:xfrm>
                    <a:prstGeom prst="rect">
                      <a:avLst/>
                    </a:prstGeom>
                  </pic:spPr>
                </pic:pic>
              </a:graphicData>
            </a:graphic>
          </wp:inline>
        </w:drawing>
      </w:r>
    </w:p>
    <w:p w14:paraId="78506A53" w14:textId="532A6E87" w:rsidR="00385FD9" w:rsidRPr="00813C25" w:rsidRDefault="00385FD9" w:rsidP="00385FD9">
      <w:pPr>
        <w:pStyle w:val="a5"/>
        <w:numPr>
          <w:ilvl w:val="0"/>
          <w:numId w:val="12"/>
        </w:numPr>
        <w:ind w:leftChars="0"/>
        <w:jc w:val="center"/>
        <w:rPr>
          <w:rFonts w:eastAsia="宋体"/>
          <w:sz w:val="22"/>
          <w:szCs w:val="22"/>
          <w:lang w:val="en-US" w:eastAsia="zh-CN"/>
        </w:rPr>
      </w:pPr>
      <w:r>
        <w:rPr>
          <w:rFonts w:eastAsia="宋体"/>
          <w:sz w:val="22"/>
          <w:szCs w:val="22"/>
          <w:lang w:val="en-US" w:eastAsia="zh-CN"/>
        </w:rPr>
        <w:t>Option2</w:t>
      </w:r>
    </w:p>
    <w:p w14:paraId="400BDA9A" w14:textId="77777777" w:rsidR="00385FD9" w:rsidRDefault="00385FD9" w:rsidP="00385FD9">
      <w:pPr>
        <w:jc w:val="center"/>
        <w:rPr>
          <w:rFonts w:eastAsia="宋体"/>
          <w:sz w:val="22"/>
          <w:szCs w:val="22"/>
          <w:lang w:val="en-US" w:eastAsia="zh-CN"/>
        </w:rPr>
      </w:pPr>
      <w:r>
        <w:rPr>
          <w:noProof/>
          <w:lang w:val="en-US" w:eastAsia="zh-CN"/>
        </w:rPr>
        <w:drawing>
          <wp:inline distT="0" distB="0" distL="0" distR="0" wp14:anchorId="058BCCFA" wp14:editId="5F433E34">
            <wp:extent cx="4093200" cy="1461600"/>
            <wp:effectExtent l="0" t="0" r="3175"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3200" cy="1461600"/>
                    </a:xfrm>
                    <a:prstGeom prst="rect">
                      <a:avLst/>
                    </a:prstGeom>
                  </pic:spPr>
                </pic:pic>
              </a:graphicData>
            </a:graphic>
          </wp:inline>
        </w:drawing>
      </w:r>
    </w:p>
    <w:p w14:paraId="21CE27E1" w14:textId="1DDF1A65" w:rsidR="00385FD9" w:rsidRPr="00813C25" w:rsidRDefault="00385FD9" w:rsidP="00385FD9">
      <w:pPr>
        <w:pStyle w:val="a5"/>
        <w:numPr>
          <w:ilvl w:val="0"/>
          <w:numId w:val="12"/>
        </w:numPr>
        <w:ind w:leftChars="0"/>
        <w:jc w:val="center"/>
        <w:rPr>
          <w:rFonts w:eastAsia="宋体"/>
          <w:sz w:val="22"/>
          <w:szCs w:val="22"/>
          <w:lang w:val="en-US" w:eastAsia="zh-CN"/>
        </w:rPr>
      </w:pPr>
      <w:r>
        <w:rPr>
          <w:rFonts w:eastAsia="宋体"/>
          <w:sz w:val="22"/>
          <w:szCs w:val="22"/>
          <w:lang w:val="en-US" w:eastAsia="zh-CN"/>
        </w:rPr>
        <w:t>Option3</w:t>
      </w:r>
    </w:p>
    <w:p w14:paraId="7CDCA5B9" w14:textId="77777777" w:rsidR="00385FD9" w:rsidRDefault="00385FD9" w:rsidP="00385FD9">
      <w:pPr>
        <w:jc w:val="center"/>
        <w:rPr>
          <w:rFonts w:eastAsia="宋体"/>
          <w:sz w:val="22"/>
          <w:szCs w:val="22"/>
          <w:lang w:val="en-US" w:eastAsia="zh-CN"/>
        </w:rPr>
      </w:pPr>
      <w:r w:rsidRPr="00813C25">
        <w:rPr>
          <w:rFonts w:eastAsia="宋体"/>
          <w:b/>
          <w:sz w:val="22"/>
          <w:szCs w:val="22"/>
          <w:lang w:val="en-US" w:eastAsia="zh-CN"/>
        </w:rPr>
        <w:t xml:space="preserve">Figure </w:t>
      </w:r>
      <w:r>
        <w:rPr>
          <w:rFonts w:eastAsia="宋体"/>
          <w:b/>
          <w:sz w:val="22"/>
          <w:szCs w:val="22"/>
          <w:lang w:val="en-US" w:eastAsia="zh-CN"/>
        </w:rPr>
        <w:t>2</w:t>
      </w:r>
      <w:r>
        <w:rPr>
          <w:rFonts w:eastAsia="宋体"/>
          <w:sz w:val="22"/>
          <w:szCs w:val="22"/>
          <w:lang w:val="en-US" w:eastAsia="zh-CN"/>
        </w:rPr>
        <w:t xml:space="preserve"> </w:t>
      </w:r>
      <w:r w:rsidRPr="0026648C">
        <w:rPr>
          <w:rFonts w:eastAsia="宋体"/>
          <w:sz w:val="22"/>
          <w:szCs w:val="22"/>
          <w:lang w:val="en-US" w:eastAsia="zh-CN"/>
        </w:rPr>
        <w:t xml:space="preserve">Scheduling timeline </w:t>
      </w:r>
      <w:r>
        <w:rPr>
          <w:rFonts w:eastAsia="宋体"/>
          <w:sz w:val="22"/>
          <w:szCs w:val="22"/>
          <w:lang w:val="en-US" w:eastAsia="zh-CN"/>
        </w:rPr>
        <w:t>with HARQ disabling</w:t>
      </w:r>
    </w:p>
    <w:p w14:paraId="37CE92E2" w14:textId="288A91B0" w:rsidR="00385FD9" w:rsidRPr="00813C25" w:rsidRDefault="00385FD9" w:rsidP="00385FD9">
      <w:pPr>
        <w:jc w:val="center"/>
        <w:rPr>
          <w:rFonts w:eastAsia="宋体"/>
          <w:b/>
          <w:sz w:val="22"/>
          <w:szCs w:val="22"/>
          <w:lang w:val="en-US" w:eastAsia="zh-CN"/>
        </w:rPr>
      </w:pPr>
      <w:r w:rsidRPr="00813C25">
        <w:rPr>
          <w:rFonts w:eastAsia="宋体"/>
          <w:b/>
          <w:sz w:val="22"/>
          <w:szCs w:val="22"/>
          <w:lang w:val="en-US" w:eastAsia="zh-CN"/>
        </w:rPr>
        <w:t xml:space="preserve">Table </w:t>
      </w:r>
      <w:r w:rsidR="00DB7FCE">
        <w:rPr>
          <w:rFonts w:eastAsia="宋体"/>
          <w:b/>
          <w:sz w:val="22"/>
          <w:szCs w:val="22"/>
          <w:lang w:val="en-US" w:eastAsia="zh-CN"/>
        </w:rPr>
        <w:t>2</w:t>
      </w:r>
      <w:r>
        <w:rPr>
          <w:rFonts w:eastAsia="宋体"/>
          <w:b/>
          <w:sz w:val="22"/>
          <w:szCs w:val="22"/>
          <w:lang w:val="en-US" w:eastAsia="zh-CN"/>
        </w:rPr>
        <w:t xml:space="preserve"> </w:t>
      </w:r>
      <w:r w:rsidRPr="00813C25">
        <w:rPr>
          <w:rFonts w:eastAsia="宋体"/>
          <w:sz w:val="22"/>
          <w:szCs w:val="22"/>
          <w:lang w:val="en-US" w:eastAsia="zh-CN"/>
        </w:rPr>
        <w:t xml:space="preserve">Throughput </w:t>
      </w:r>
      <w:r>
        <w:rPr>
          <w:rFonts w:eastAsia="宋体"/>
          <w:sz w:val="22"/>
          <w:szCs w:val="22"/>
          <w:lang w:val="en-US" w:eastAsia="zh-CN"/>
        </w:rPr>
        <w:t>with Option</w:t>
      </w:r>
      <w:r w:rsidRPr="00813C25">
        <w:rPr>
          <w:rFonts w:eastAsia="宋体"/>
          <w:sz w:val="22"/>
          <w:szCs w:val="22"/>
          <w:lang w:val="en-US" w:eastAsia="zh-CN"/>
        </w:rPr>
        <w:t xml:space="preserve"> </w:t>
      </w:r>
      <w:r>
        <w:rPr>
          <w:rFonts w:eastAsia="宋体"/>
          <w:sz w:val="22"/>
          <w:szCs w:val="22"/>
          <w:lang w:val="en-US" w:eastAsia="zh-CN"/>
        </w:rPr>
        <w:t>2 and Option</w:t>
      </w:r>
      <w:r w:rsidRPr="003416AE">
        <w:rPr>
          <w:rFonts w:eastAsia="宋体"/>
          <w:sz w:val="22"/>
          <w:szCs w:val="22"/>
          <w:lang w:val="en-US" w:eastAsia="zh-CN"/>
        </w:rPr>
        <w:t xml:space="preserve"> 3 </w:t>
      </w:r>
    </w:p>
    <w:tbl>
      <w:tblPr>
        <w:tblStyle w:val="a9"/>
        <w:tblW w:w="9913" w:type="dxa"/>
        <w:jc w:val="center"/>
        <w:tblLayout w:type="fixed"/>
        <w:tblLook w:val="04A0" w:firstRow="1" w:lastRow="0" w:firstColumn="1" w:lastColumn="0" w:noHBand="0" w:noVBand="1"/>
      </w:tblPr>
      <w:tblGrid>
        <w:gridCol w:w="1271"/>
        <w:gridCol w:w="1271"/>
        <w:gridCol w:w="992"/>
        <w:gridCol w:w="1134"/>
        <w:gridCol w:w="1276"/>
        <w:gridCol w:w="992"/>
        <w:gridCol w:w="993"/>
        <w:gridCol w:w="992"/>
        <w:gridCol w:w="992"/>
      </w:tblGrid>
      <w:tr w:rsidR="00385FD9" w:rsidRPr="0075133D" w14:paraId="456B6FDE" w14:textId="77777777" w:rsidTr="00A545AF">
        <w:trPr>
          <w:trHeight w:val="465"/>
          <w:jc w:val="center"/>
        </w:trPr>
        <w:tc>
          <w:tcPr>
            <w:tcW w:w="1271" w:type="dxa"/>
            <w:vMerge w:val="restart"/>
            <w:shd w:val="clear" w:color="auto" w:fill="BFBFBF" w:themeFill="background1" w:themeFillShade="BF"/>
          </w:tcPr>
          <w:p w14:paraId="0AE5B881"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p>
          <w:p w14:paraId="29E3DC85"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r w:rsidRPr="00C2667E">
              <w:rPr>
                <w:rFonts w:eastAsia="宋体"/>
                <w:sz w:val="18"/>
                <w:szCs w:val="18"/>
                <w:lang w:val="en-US" w:eastAsia="zh-CN"/>
              </w:rPr>
              <w:t>Constellation</w:t>
            </w:r>
          </w:p>
        </w:tc>
        <w:tc>
          <w:tcPr>
            <w:tcW w:w="1271" w:type="dxa"/>
            <w:vMerge w:val="restart"/>
            <w:shd w:val="clear" w:color="auto" w:fill="BFBFBF" w:themeFill="background1" w:themeFillShade="BF"/>
          </w:tcPr>
          <w:p w14:paraId="258FA1E0"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p>
          <w:p w14:paraId="1241D3C3"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RTT (ms)</w:t>
            </w:r>
          </w:p>
        </w:tc>
        <w:tc>
          <w:tcPr>
            <w:tcW w:w="3402" w:type="dxa"/>
            <w:gridSpan w:val="3"/>
            <w:shd w:val="clear" w:color="auto" w:fill="BFBFBF" w:themeFill="background1" w:themeFillShade="BF"/>
          </w:tcPr>
          <w:p w14:paraId="02659AF6"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Repetition number</w:t>
            </w:r>
          </w:p>
        </w:tc>
        <w:tc>
          <w:tcPr>
            <w:tcW w:w="1985" w:type="dxa"/>
            <w:gridSpan w:val="2"/>
            <w:shd w:val="clear" w:color="auto" w:fill="BFBFBF" w:themeFill="background1" w:themeFillShade="BF"/>
          </w:tcPr>
          <w:p w14:paraId="0EF68EE9" w14:textId="77777777" w:rsidR="00385FD9" w:rsidRPr="00813C25" w:rsidRDefault="00385FD9" w:rsidP="00A545AF">
            <w:pPr>
              <w:autoSpaceDE w:val="0"/>
              <w:autoSpaceDN w:val="0"/>
              <w:adjustRightInd w:val="0"/>
              <w:snapToGrid w:val="0"/>
              <w:spacing w:beforeLines="50" w:before="120" w:after="120"/>
              <w:jc w:val="center"/>
              <w:rPr>
                <w:rFonts w:eastAsia="宋体"/>
                <w:sz w:val="18"/>
                <w:szCs w:val="18"/>
                <w:lang w:val="fr-FR" w:eastAsia="zh-CN"/>
              </w:rPr>
            </w:pPr>
            <w:r w:rsidRPr="006F330C">
              <w:rPr>
                <w:rFonts w:eastAsia="宋体"/>
                <w:sz w:val="18"/>
                <w:szCs w:val="18"/>
                <w:lang w:val="fr-FR" w:eastAsia="zh-CN"/>
              </w:rPr>
              <w:t>T_total (ms)</w:t>
            </w:r>
            <w:r>
              <w:rPr>
                <w:rFonts w:eastAsia="宋体" w:hint="eastAsia"/>
                <w:sz w:val="18"/>
                <w:szCs w:val="18"/>
                <w:lang w:val="fr-FR" w:eastAsia="zh-CN"/>
              </w:rPr>
              <w:t xml:space="preserve"> </w:t>
            </w: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Pr="006F330C">
              <w:rPr>
                <w:rFonts w:eastAsia="宋体"/>
                <w:b/>
                <w:sz w:val="18"/>
                <w:szCs w:val="18"/>
                <w:lang w:val="fr-FR" w:eastAsia="zh-CN"/>
              </w:rPr>
              <w:t>=1</w:t>
            </w:r>
            <w:r>
              <w:rPr>
                <w:rFonts w:eastAsia="宋体"/>
                <w:b/>
                <w:sz w:val="18"/>
                <w:szCs w:val="18"/>
                <w:lang w:val="fr-FR" w:eastAsia="zh-CN"/>
              </w:rPr>
              <w:t>0</w:t>
            </w:r>
          </w:p>
        </w:tc>
        <w:tc>
          <w:tcPr>
            <w:tcW w:w="1984" w:type="dxa"/>
            <w:gridSpan w:val="2"/>
            <w:shd w:val="clear" w:color="auto" w:fill="BFBFBF" w:themeFill="background1" w:themeFillShade="BF"/>
          </w:tcPr>
          <w:p w14:paraId="23D53553" w14:textId="77777777" w:rsidR="00385FD9" w:rsidRPr="006F330C" w:rsidRDefault="00385FD9" w:rsidP="00A545AF">
            <w:pPr>
              <w:autoSpaceDE w:val="0"/>
              <w:autoSpaceDN w:val="0"/>
              <w:adjustRightInd w:val="0"/>
              <w:snapToGrid w:val="0"/>
              <w:spacing w:beforeLines="50" w:before="120" w:after="120"/>
              <w:jc w:val="center"/>
              <w:rPr>
                <w:rFonts w:eastAsia="宋体"/>
                <w:b/>
                <w:sz w:val="18"/>
                <w:szCs w:val="18"/>
                <w:lang w:val="fr-FR" w:eastAsia="zh-CN"/>
              </w:rPr>
            </w:pPr>
            <w:r>
              <w:rPr>
                <w:rFonts w:eastAsia="宋体"/>
                <w:sz w:val="18"/>
                <w:szCs w:val="18"/>
                <w:lang w:val="fr-FR" w:eastAsia="zh-CN"/>
              </w:rPr>
              <w:t>Throughput</w:t>
            </w:r>
          </w:p>
        </w:tc>
      </w:tr>
      <w:tr w:rsidR="00385FD9" w:rsidRPr="007C58F6" w14:paraId="7DEE5161" w14:textId="77777777" w:rsidTr="00A545AF">
        <w:trPr>
          <w:trHeight w:val="415"/>
          <w:jc w:val="center"/>
        </w:trPr>
        <w:tc>
          <w:tcPr>
            <w:tcW w:w="1271" w:type="dxa"/>
            <w:vMerge/>
          </w:tcPr>
          <w:p w14:paraId="45AF72C3" w14:textId="77777777" w:rsidR="00385FD9" w:rsidRPr="006F330C" w:rsidRDefault="00385FD9" w:rsidP="00A545AF">
            <w:pPr>
              <w:autoSpaceDE w:val="0"/>
              <w:autoSpaceDN w:val="0"/>
              <w:adjustRightInd w:val="0"/>
              <w:snapToGrid w:val="0"/>
              <w:spacing w:after="120"/>
              <w:jc w:val="center"/>
              <w:rPr>
                <w:rFonts w:eastAsia="宋体"/>
                <w:b/>
                <w:sz w:val="18"/>
                <w:szCs w:val="18"/>
                <w:lang w:val="fr-FR" w:eastAsia="zh-CN"/>
              </w:rPr>
            </w:pPr>
          </w:p>
        </w:tc>
        <w:tc>
          <w:tcPr>
            <w:tcW w:w="1271" w:type="dxa"/>
            <w:vMerge/>
          </w:tcPr>
          <w:p w14:paraId="76D277E1" w14:textId="77777777" w:rsidR="00385FD9" w:rsidRPr="006F330C" w:rsidRDefault="00385FD9" w:rsidP="00A545AF">
            <w:pPr>
              <w:autoSpaceDE w:val="0"/>
              <w:autoSpaceDN w:val="0"/>
              <w:adjustRightInd w:val="0"/>
              <w:snapToGrid w:val="0"/>
              <w:spacing w:after="120"/>
              <w:jc w:val="center"/>
              <w:rPr>
                <w:rFonts w:eastAsia="宋体"/>
                <w:b/>
                <w:sz w:val="18"/>
                <w:szCs w:val="18"/>
                <w:lang w:val="fr-FR" w:eastAsia="zh-CN"/>
              </w:rPr>
            </w:pPr>
          </w:p>
        </w:tc>
        <w:tc>
          <w:tcPr>
            <w:tcW w:w="992" w:type="dxa"/>
            <w:shd w:val="clear" w:color="auto" w:fill="BFBFBF" w:themeFill="background1" w:themeFillShade="BF"/>
          </w:tcPr>
          <w:p w14:paraId="034DF92A" w14:textId="77777777" w:rsidR="00385FD9" w:rsidRPr="00B90447" w:rsidRDefault="00385FD9" w:rsidP="00A545AF">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PDSCH</w:t>
            </w:r>
          </w:p>
        </w:tc>
        <w:tc>
          <w:tcPr>
            <w:tcW w:w="1134" w:type="dxa"/>
            <w:shd w:val="clear" w:color="auto" w:fill="BFBFBF" w:themeFill="background1" w:themeFillShade="BF"/>
          </w:tcPr>
          <w:p w14:paraId="615C6EA3" w14:textId="77777777" w:rsidR="00385FD9" w:rsidRPr="00B90447" w:rsidRDefault="00385FD9" w:rsidP="00A545AF">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PDCCH</w:t>
            </w:r>
          </w:p>
        </w:tc>
        <w:tc>
          <w:tcPr>
            <w:tcW w:w="1276" w:type="dxa"/>
            <w:shd w:val="clear" w:color="auto" w:fill="BFBFBF" w:themeFill="background1" w:themeFillShade="BF"/>
          </w:tcPr>
          <w:p w14:paraId="320D4DC4" w14:textId="77777777" w:rsidR="00385FD9" w:rsidRPr="00B90447" w:rsidRDefault="00385FD9" w:rsidP="00A545AF">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PUSCH format 2</w:t>
            </w:r>
          </w:p>
        </w:tc>
        <w:tc>
          <w:tcPr>
            <w:tcW w:w="992" w:type="dxa"/>
            <w:shd w:val="clear" w:color="auto" w:fill="BFBFBF" w:themeFill="background1" w:themeFillShade="BF"/>
          </w:tcPr>
          <w:p w14:paraId="436D2DEC"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Option2</w:t>
            </w:r>
          </w:p>
        </w:tc>
        <w:tc>
          <w:tcPr>
            <w:tcW w:w="993" w:type="dxa"/>
            <w:shd w:val="clear" w:color="auto" w:fill="BFBFBF" w:themeFill="background1" w:themeFillShade="BF"/>
          </w:tcPr>
          <w:p w14:paraId="4E8788C8"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3</w:t>
            </w:r>
          </w:p>
        </w:tc>
        <w:tc>
          <w:tcPr>
            <w:tcW w:w="992" w:type="dxa"/>
            <w:shd w:val="clear" w:color="auto" w:fill="BFBFBF" w:themeFill="background1" w:themeFillShade="BF"/>
          </w:tcPr>
          <w:p w14:paraId="40973686"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2</w:t>
            </w:r>
          </w:p>
        </w:tc>
        <w:tc>
          <w:tcPr>
            <w:tcW w:w="992" w:type="dxa"/>
            <w:shd w:val="clear" w:color="auto" w:fill="BFBFBF" w:themeFill="background1" w:themeFillShade="BF"/>
          </w:tcPr>
          <w:p w14:paraId="041392AB"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3</w:t>
            </w:r>
          </w:p>
        </w:tc>
      </w:tr>
      <w:tr w:rsidR="00385FD9" w:rsidRPr="007C58F6" w14:paraId="5AC32363" w14:textId="77777777" w:rsidTr="00A545AF">
        <w:trPr>
          <w:jc w:val="center"/>
        </w:trPr>
        <w:tc>
          <w:tcPr>
            <w:tcW w:w="1271" w:type="dxa"/>
          </w:tcPr>
          <w:p w14:paraId="3AB4FD56"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GEO</w:t>
            </w:r>
          </w:p>
        </w:tc>
        <w:tc>
          <w:tcPr>
            <w:tcW w:w="1271" w:type="dxa"/>
          </w:tcPr>
          <w:p w14:paraId="4C6792E6"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5</w:t>
            </w:r>
            <w:r>
              <w:rPr>
                <w:rFonts w:eastAsia="宋体"/>
                <w:sz w:val="18"/>
                <w:szCs w:val="18"/>
                <w:lang w:val="en-US" w:eastAsia="zh-CN"/>
              </w:rPr>
              <w:t>39.66</w:t>
            </w:r>
          </w:p>
        </w:tc>
        <w:tc>
          <w:tcPr>
            <w:tcW w:w="992" w:type="dxa"/>
          </w:tcPr>
          <w:p w14:paraId="3C7B6669"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1134" w:type="dxa"/>
          </w:tcPr>
          <w:p w14:paraId="6514905A"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1276" w:type="dxa"/>
          </w:tcPr>
          <w:p w14:paraId="60F2AE1A"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28</w:t>
            </w:r>
          </w:p>
        </w:tc>
        <w:tc>
          <w:tcPr>
            <w:tcW w:w="992" w:type="dxa"/>
          </w:tcPr>
          <w:p w14:paraId="590DFA61" w14:textId="77777777" w:rsidR="00385FD9" w:rsidRPr="00813C25"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1615</w:t>
            </w:r>
          </w:p>
        </w:tc>
        <w:tc>
          <w:tcPr>
            <w:tcW w:w="993" w:type="dxa"/>
          </w:tcPr>
          <w:p w14:paraId="084B3A67"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1871</w:t>
            </w:r>
          </w:p>
        </w:tc>
        <w:tc>
          <w:tcPr>
            <w:tcW w:w="992" w:type="dxa"/>
          </w:tcPr>
          <w:p w14:paraId="490C28C1"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0</w:t>
            </w:r>
            <w:r>
              <w:rPr>
                <w:rFonts w:eastAsia="宋体"/>
                <w:sz w:val="18"/>
                <w:szCs w:val="18"/>
                <w:lang w:val="en-US" w:eastAsia="zh-CN"/>
              </w:rPr>
              <w:t>.3170</w:t>
            </w:r>
          </w:p>
        </w:tc>
        <w:tc>
          <w:tcPr>
            <w:tcW w:w="992" w:type="dxa"/>
          </w:tcPr>
          <w:p w14:paraId="72845BD0"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0.2737</w:t>
            </w:r>
          </w:p>
        </w:tc>
      </w:tr>
      <w:tr w:rsidR="00385FD9" w:rsidRPr="007C58F6" w14:paraId="17C80037" w14:textId="77777777" w:rsidTr="00A545AF">
        <w:trPr>
          <w:jc w:val="center"/>
        </w:trPr>
        <w:tc>
          <w:tcPr>
            <w:tcW w:w="1271" w:type="dxa"/>
          </w:tcPr>
          <w:p w14:paraId="0B316B4E"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LEO1200</w:t>
            </w:r>
          </w:p>
        </w:tc>
        <w:tc>
          <w:tcPr>
            <w:tcW w:w="1271" w:type="dxa"/>
          </w:tcPr>
          <w:p w14:paraId="01EE36C1"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31.18</w:t>
            </w:r>
          </w:p>
        </w:tc>
        <w:tc>
          <w:tcPr>
            <w:tcW w:w="992" w:type="dxa"/>
          </w:tcPr>
          <w:p w14:paraId="2AB72C0F"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134" w:type="dxa"/>
          </w:tcPr>
          <w:p w14:paraId="5021F9CB"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276" w:type="dxa"/>
          </w:tcPr>
          <w:p w14:paraId="4278B005"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992" w:type="dxa"/>
          </w:tcPr>
          <w:p w14:paraId="2B059067" w14:textId="77777777" w:rsidR="00385FD9" w:rsidRPr="00813C25"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283</w:t>
            </w:r>
          </w:p>
        </w:tc>
        <w:tc>
          <w:tcPr>
            <w:tcW w:w="993" w:type="dxa"/>
          </w:tcPr>
          <w:p w14:paraId="0F817811"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47</w:t>
            </w:r>
          </w:p>
        </w:tc>
        <w:tc>
          <w:tcPr>
            <w:tcW w:w="992" w:type="dxa"/>
          </w:tcPr>
          <w:p w14:paraId="74E7E3F0"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1.8092</w:t>
            </w:r>
          </w:p>
        </w:tc>
        <w:tc>
          <w:tcPr>
            <w:tcW w:w="992" w:type="dxa"/>
          </w:tcPr>
          <w:p w14:paraId="7F205E20"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.4755</w:t>
            </w:r>
          </w:p>
        </w:tc>
      </w:tr>
      <w:tr w:rsidR="00385FD9" w:rsidRPr="007C58F6" w14:paraId="313075A9" w14:textId="77777777" w:rsidTr="00A545AF">
        <w:trPr>
          <w:jc w:val="center"/>
        </w:trPr>
        <w:tc>
          <w:tcPr>
            <w:tcW w:w="1271" w:type="dxa"/>
          </w:tcPr>
          <w:p w14:paraId="6EBD0AEE"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LEO600</w:t>
            </w:r>
          </w:p>
        </w:tc>
        <w:tc>
          <w:tcPr>
            <w:tcW w:w="1271" w:type="dxa"/>
          </w:tcPr>
          <w:p w14:paraId="65593B34"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16.69</w:t>
            </w:r>
          </w:p>
        </w:tc>
        <w:tc>
          <w:tcPr>
            <w:tcW w:w="992" w:type="dxa"/>
          </w:tcPr>
          <w:p w14:paraId="2B4125B7"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134" w:type="dxa"/>
          </w:tcPr>
          <w:p w14:paraId="7D509F90"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276" w:type="dxa"/>
          </w:tcPr>
          <w:p w14:paraId="19065F76"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6</w:t>
            </w:r>
          </w:p>
        </w:tc>
        <w:tc>
          <w:tcPr>
            <w:tcW w:w="992" w:type="dxa"/>
          </w:tcPr>
          <w:p w14:paraId="2488E6FE"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36</w:t>
            </w:r>
          </w:p>
        </w:tc>
        <w:tc>
          <w:tcPr>
            <w:tcW w:w="993" w:type="dxa"/>
          </w:tcPr>
          <w:p w14:paraId="33126FCC"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68</w:t>
            </w:r>
          </w:p>
        </w:tc>
        <w:tc>
          <w:tcPr>
            <w:tcW w:w="992" w:type="dxa"/>
          </w:tcPr>
          <w:p w14:paraId="6557B08F"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2.1695</w:t>
            </w:r>
          </w:p>
        </w:tc>
        <w:tc>
          <w:tcPr>
            <w:tcW w:w="992" w:type="dxa"/>
          </w:tcPr>
          <w:p w14:paraId="701D5AC7"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1.9104</w:t>
            </w:r>
          </w:p>
        </w:tc>
      </w:tr>
    </w:tbl>
    <w:p w14:paraId="2B1EA77E" w14:textId="77777777" w:rsidR="00385FD9" w:rsidRDefault="00385FD9" w:rsidP="00385FD9">
      <w:pPr>
        <w:jc w:val="both"/>
        <w:rPr>
          <w:rFonts w:eastAsia="宋体"/>
          <w:sz w:val="22"/>
          <w:szCs w:val="22"/>
          <w:lang w:val="en-US" w:eastAsia="zh-CN"/>
        </w:rPr>
      </w:pPr>
    </w:p>
    <w:p w14:paraId="5D91A416" w14:textId="6703DBFC" w:rsidR="000776F8" w:rsidRPr="009D2831" w:rsidRDefault="00CF5C92" w:rsidP="002A61FC">
      <w:pPr>
        <w:jc w:val="both"/>
        <w:rPr>
          <w:rFonts w:eastAsia="宋体"/>
          <w:b/>
          <w:i/>
          <w:sz w:val="22"/>
          <w:szCs w:val="22"/>
          <w:lang w:val="en-US" w:eastAsia="zh-CN"/>
        </w:rPr>
      </w:pPr>
      <w:r w:rsidRPr="009D2831">
        <w:rPr>
          <w:rFonts w:eastAsia="宋体"/>
          <w:b/>
          <w:i/>
          <w:sz w:val="22"/>
          <w:szCs w:val="22"/>
          <w:lang w:val="en-US" w:eastAsia="zh-CN"/>
        </w:rPr>
        <w:lastRenderedPageBreak/>
        <w:t>Proposal</w:t>
      </w:r>
      <w:r w:rsidR="000776F8">
        <w:rPr>
          <w:rFonts w:eastAsia="宋体"/>
          <w:b/>
          <w:i/>
          <w:sz w:val="22"/>
          <w:szCs w:val="22"/>
          <w:lang w:val="en-US" w:eastAsia="zh-CN"/>
        </w:rPr>
        <w:t xml:space="preserve"> 5</w:t>
      </w:r>
      <w:r w:rsidRPr="009D2831">
        <w:rPr>
          <w:rFonts w:eastAsia="宋体"/>
          <w:b/>
          <w:i/>
          <w:sz w:val="22"/>
          <w:szCs w:val="22"/>
          <w:lang w:val="en-US" w:eastAsia="zh-CN"/>
        </w:rPr>
        <w:t xml:space="preserve">: </w:t>
      </w:r>
      <w:r w:rsidRPr="009D2831">
        <w:rPr>
          <w:rFonts w:eastAsia="宋体"/>
          <w:i/>
          <w:sz w:val="22"/>
          <w:szCs w:val="22"/>
          <w:lang w:val="en-US" w:eastAsia="zh-CN"/>
        </w:rPr>
        <w:t>When UE is configured with multiple HARQ processes, mixed configuration of HARQ feedback enabling/disabling should be supported. The HARQ feedback behavior should be aligned for multiple TBs scheduled by single DCI. (Direction 1)</w:t>
      </w:r>
    </w:p>
    <w:p w14:paraId="2FD0BEE0" w14:textId="212F87D8" w:rsidR="00385FD9" w:rsidRPr="002A61FC" w:rsidRDefault="00385FD9" w:rsidP="002A61FC">
      <w:pPr>
        <w:jc w:val="both"/>
        <w:rPr>
          <w:rFonts w:eastAsia="宋体"/>
          <w:i/>
          <w:sz w:val="22"/>
          <w:szCs w:val="22"/>
          <w:lang w:val="en-US" w:eastAsia="zh-CN"/>
        </w:rPr>
      </w:pPr>
      <w:r>
        <w:rPr>
          <w:rFonts w:eastAsia="宋体"/>
          <w:b/>
          <w:i/>
          <w:sz w:val="22"/>
          <w:szCs w:val="22"/>
          <w:lang w:val="en-US" w:eastAsia="zh-CN"/>
        </w:rPr>
        <w:t xml:space="preserve">Proposal </w:t>
      </w:r>
      <w:r w:rsidR="00ED7E84">
        <w:rPr>
          <w:rFonts w:eastAsia="宋体"/>
          <w:b/>
          <w:i/>
          <w:sz w:val="22"/>
          <w:szCs w:val="22"/>
          <w:lang w:val="en-US" w:eastAsia="zh-CN"/>
        </w:rPr>
        <w:t>6</w:t>
      </w:r>
      <w:r>
        <w:rPr>
          <w:rFonts w:eastAsia="宋体"/>
          <w:b/>
          <w:i/>
          <w:sz w:val="22"/>
          <w:szCs w:val="22"/>
          <w:lang w:val="en-US" w:eastAsia="zh-CN"/>
        </w:rPr>
        <w:t xml:space="preserve">: </w:t>
      </w:r>
      <w:r>
        <w:rPr>
          <w:rFonts w:eastAsia="宋体"/>
          <w:i/>
          <w:sz w:val="22"/>
          <w:szCs w:val="22"/>
          <w:lang w:val="en-US" w:eastAsia="zh-CN"/>
        </w:rPr>
        <w:t>F</w:t>
      </w:r>
      <w:r w:rsidRPr="008D3836">
        <w:rPr>
          <w:rFonts w:eastAsia="宋体"/>
          <w:i/>
          <w:sz w:val="22"/>
          <w:szCs w:val="22"/>
          <w:lang w:val="en-US" w:eastAsia="zh-CN"/>
        </w:rPr>
        <w:t xml:space="preserve">or </w:t>
      </w:r>
      <w:r>
        <w:rPr>
          <w:rFonts w:eastAsia="宋体"/>
          <w:i/>
          <w:sz w:val="22"/>
          <w:szCs w:val="22"/>
          <w:lang w:val="en-US" w:eastAsia="zh-CN"/>
        </w:rPr>
        <w:t xml:space="preserve">the </w:t>
      </w:r>
      <w:r w:rsidRPr="008D3836">
        <w:rPr>
          <w:rFonts w:eastAsia="宋体"/>
          <w:i/>
          <w:sz w:val="22"/>
          <w:szCs w:val="22"/>
          <w:lang w:val="en-US" w:eastAsia="zh-CN"/>
        </w:rPr>
        <w:t>multiple TBs scheduled by one DCI</w:t>
      </w:r>
      <w:r>
        <w:rPr>
          <w:rFonts w:eastAsia="宋体"/>
          <w:i/>
          <w:sz w:val="22"/>
          <w:szCs w:val="22"/>
          <w:lang w:eastAsia="zh-CN"/>
        </w:rPr>
        <w:t>,</w:t>
      </w:r>
      <w:r w:rsidRPr="00C71D11">
        <w:rPr>
          <w:rFonts w:eastAsia="宋体"/>
          <w:i/>
          <w:sz w:val="22"/>
          <w:szCs w:val="22"/>
          <w:lang w:val="en-US" w:eastAsia="zh-CN"/>
        </w:rPr>
        <w:t xml:space="preserve"> </w:t>
      </w:r>
      <w:r>
        <w:rPr>
          <w:rFonts w:eastAsia="宋体"/>
          <w:i/>
          <w:sz w:val="22"/>
          <w:szCs w:val="22"/>
          <w:lang w:val="en-US" w:eastAsia="zh-CN"/>
        </w:rPr>
        <w:t>i</w:t>
      </w:r>
      <w:r w:rsidRPr="00F1745E">
        <w:rPr>
          <w:rFonts w:eastAsia="宋体"/>
          <w:i/>
          <w:sz w:val="22"/>
          <w:szCs w:val="22"/>
          <w:lang w:val="en-US" w:eastAsia="zh-CN"/>
        </w:rPr>
        <w:t>f only the bitmap for HARQ feedback enabling/</w:t>
      </w:r>
      <w:r>
        <w:rPr>
          <w:rFonts w:eastAsia="宋体"/>
          <w:i/>
          <w:sz w:val="22"/>
          <w:szCs w:val="22"/>
          <w:lang w:val="en-US" w:eastAsia="zh-CN"/>
        </w:rPr>
        <w:t xml:space="preserve"> </w:t>
      </w:r>
      <w:r w:rsidRPr="00F1745E">
        <w:rPr>
          <w:rFonts w:eastAsia="宋体"/>
          <w:i/>
          <w:sz w:val="22"/>
          <w:szCs w:val="22"/>
          <w:lang w:val="en-US" w:eastAsia="zh-CN"/>
        </w:rPr>
        <w:t>disabling is configured by high layer parameter,</w:t>
      </w:r>
      <w:r>
        <w:rPr>
          <w:rFonts w:eastAsia="宋体"/>
          <w:i/>
          <w:sz w:val="22"/>
          <w:szCs w:val="22"/>
          <w:lang w:val="en-US" w:eastAsia="zh-CN"/>
        </w:rPr>
        <w:t xml:space="preserve"> UE feedback HARQ-ACK for </w:t>
      </w:r>
      <w:r w:rsidRPr="00C71D11">
        <w:rPr>
          <w:rFonts w:eastAsia="宋体"/>
          <w:i/>
          <w:sz w:val="22"/>
          <w:szCs w:val="22"/>
          <w:lang w:val="en-US" w:eastAsia="zh-CN"/>
        </w:rPr>
        <w:t xml:space="preserve">both TBs </w:t>
      </w:r>
      <w:r>
        <w:rPr>
          <w:rFonts w:eastAsia="宋体"/>
          <w:i/>
          <w:sz w:val="22"/>
          <w:szCs w:val="22"/>
          <w:lang w:val="en-US" w:eastAsia="zh-CN"/>
        </w:rPr>
        <w:t>if at least one of the HARQ process is feedback enabled; otherwise, UE does not feedback HARQ-ACK for either of the HARQ processes.</w:t>
      </w:r>
      <w:r w:rsidR="00CF5C92">
        <w:rPr>
          <w:rFonts w:eastAsia="宋体"/>
          <w:i/>
          <w:sz w:val="22"/>
          <w:szCs w:val="22"/>
          <w:lang w:val="en-US" w:eastAsia="zh-CN"/>
        </w:rPr>
        <w:t>(option 3)</w:t>
      </w:r>
    </w:p>
    <w:p w14:paraId="3CB3902C" w14:textId="77777777" w:rsidR="00E32D2F" w:rsidRDefault="00E32D2F"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RRC parameters</w:t>
      </w:r>
    </w:p>
    <w:p w14:paraId="341C2D7B" w14:textId="1016FCBB" w:rsidR="0002517B" w:rsidRDefault="00E32D2F" w:rsidP="00E32D2F">
      <w:pPr>
        <w:jc w:val="both"/>
        <w:rPr>
          <w:rFonts w:eastAsia="宋体"/>
          <w:sz w:val="22"/>
          <w:szCs w:val="22"/>
          <w:lang w:val="en-US" w:eastAsia="zh-CN"/>
        </w:rPr>
      </w:pPr>
      <w:r>
        <w:rPr>
          <w:rFonts w:eastAsia="宋体"/>
          <w:sz w:val="22"/>
          <w:szCs w:val="22"/>
          <w:lang w:val="en-US" w:eastAsia="zh-CN"/>
        </w:rPr>
        <w:t>It has been agreed that HARQ disabling can be configured</w:t>
      </w:r>
      <w:r>
        <w:rPr>
          <w:rFonts w:eastAsia="宋体" w:hint="eastAsia"/>
          <w:sz w:val="22"/>
          <w:szCs w:val="22"/>
          <w:lang w:val="en-US" w:eastAsia="zh-CN"/>
        </w:rPr>
        <w:t>/indicated</w:t>
      </w:r>
      <w:r>
        <w:rPr>
          <w:rFonts w:eastAsia="宋体"/>
          <w:sz w:val="22"/>
          <w:szCs w:val="22"/>
          <w:lang w:val="en-US" w:eastAsia="zh-CN"/>
        </w:rPr>
        <w:t xml:space="preserve"> </w:t>
      </w:r>
      <w:r w:rsidR="003B1826">
        <w:rPr>
          <w:rFonts w:eastAsia="宋体"/>
          <w:sz w:val="22"/>
          <w:szCs w:val="22"/>
          <w:lang w:val="en-US" w:eastAsia="zh-CN"/>
        </w:rPr>
        <w:t>either by RRC configuration or DCI indication or both of them.</w:t>
      </w:r>
      <w:r w:rsidR="003B1826">
        <w:rPr>
          <w:rFonts w:eastAsia="宋体" w:hint="eastAsia"/>
          <w:sz w:val="22"/>
          <w:szCs w:val="22"/>
          <w:lang w:val="en-US" w:eastAsia="zh-CN"/>
        </w:rPr>
        <w:t xml:space="preserve"> </w:t>
      </w:r>
      <w:r>
        <w:rPr>
          <w:rFonts w:eastAsia="宋体"/>
          <w:sz w:val="22"/>
          <w:szCs w:val="22"/>
          <w:lang w:val="en-US" w:eastAsia="zh-CN"/>
        </w:rPr>
        <w:t>Similar to NR NTN</w:t>
      </w:r>
      <w:r>
        <w:rPr>
          <w:rFonts w:eastAsia="宋体" w:hint="eastAsia"/>
          <w:sz w:val="22"/>
          <w:szCs w:val="22"/>
          <w:lang w:val="en-US" w:eastAsia="zh-CN"/>
        </w:rPr>
        <w:t>,</w:t>
      </w:r>
      <w:r>
        <w:rPr>
          <w:rFonts w:eastAsia="宋体"/>
          <w:sz w:val="22"/>
          <w:szCs w:val="22"/>
          <w:lang w:val="en-US" w:eastAsia="zh-CN"/>
        </w:rPr>
        <w:t xml:space="preserve"> a bitmap for HARQ feedback enabling/disabling (e.g. </w:t>
      </w:r>
      <w:proofErr w:type="spellStart"/>
      <w:r w:rsidR="00BF3622" w:rsidRPr="00BF3622">
        <w:rPr>
          <w:rFonts w:eastAsia="宋体"/>
          <w:i/>
          <w:sz w:val="22"/>
          <w:szCs w:val="22"/>
          <w:lang w:val="en-US" w:eastAsia="zh-CN"/>
        </w:rPr>
        <w:t>downlinkHARQ</w:t>
      </w:r>
      <w:proofErr w:type="spellEnd"/>
      <w:r w:rsidR="00BF3622" w:rsidRPr="00BF3622">
        <w:rPr>
          <w:rFonts w:eastAsia="宋体"/>
          <w:i/>
          <w:sz w:val="22"/>
          <w:szCs w:val="22"/>
          <w:lang w:val="en-US" w:eastAsia="zh-CN"/>
        </w:rPr>
        <w:t>-</w:t>
      </w:r>
      <w:proofErr w:type="spellStart"/>
      <w:r w:rsidR="00BF3622" w:rsidRPr="00BF3622">
        <w:rPr>
          <w:rFonts w:eastAsia="宋体"/>
          <w:i/>
          <w:sz w:val="22"/>
          <w:szCs w:val="22"/>
          <w:lang w:val="en-US" w:eastAsia="zh-CN"/>
        </w:rPr>
        <w:t>FeedbackDisabled</w:t>
      </w:r>
      <w:proofErr w:type="spellEnd"/>
      <w:r w:rsidR="00BF3622" w:rsidRPr="00BF3622">
        <w:rPr>
          <w:rFonts w:eastAsia="宋体"/>
          <w:i/>
          <w:sz w:val="22"/>
          <w:szCs w:val="22"/>
          <w:lang w:val="en-US" w:eastAsia="zh-CN"/>
        </w:rPr>
        <w:t>-Bitmap-NB</w:t>
      </w:r>
      <w:r>
        <w:rPr>
          <w:rFonts w:eastAsia="宋体"/>
          <w:sz w:val="22"/>
          <w:szCs w:val="22"/>
          <w:lang w:val="en-US" w:eastAsia="zh-CN"/>
        </w:rPr>
        <w:t xml:space="preserve">) can be optionally configured by high layer parameter. </w:t>
      </w:r>
      <w:r w:rsidR="0002517B">
        <w:rPr>
          <w:rFonts w:eastAsia="宋体"/>
          <w:sz w:val="22"/>
          <w:szCs w:val="22"/>
          <w:lang w:val="en-US" w:eastAsia="zh-CN"/>
        </w:rPr>
        <w:t xml:space="preserve">But the value range of </w:t>
      </w:r>
      <w:r w:rsidR="003A65C2">
        <w:rPr>
          <w:rFonts w:eastAsia="宋体"/>
          <w:sz w:val="22"/>
          <w:szCs w:val="22"/>
          <w:lang w:val="en-US" w:eastAsia="zh-CN"/>
        </w:rPr>
        <w:t>bitmap is still undetermined. For NR NTN, the size of HARQ disabling bitmap signaling is 32. Each bit corresponding to the HARQ process ID with ascending order, and b</w:t>
      </w:r>
      <w:r w:rsidR="003A65C2" w:rsidRPr="003A65C2">
        <w:rPr>
          <w:rFonts w:eastAsia="宋体"/>
          <w:sz w:val="22"/>
          <w:szCs w:val="22"/>
          <w:lang w:val="en-US" w:eastAsia="zh-CN"/>
        </w:rPr>
        <w:t>its corresponding to HARQ process IDs that are not configured shall be ignored.</w:t>
      </w:r>
      <w:r w:rsidR="003A65C2">
        <w:rPr>
          <w:rFonts w:eastAsia="宋体"/>
          <w:sz w:val="22"/>
          <w:szCs w:val="22"/>
          <w:lang w:val="en-US" w:eastAsia="zh-CN"/>
        </w:rPr>
        <w:t xml:space="preserve"> Thus, a similar mechanism can be applied for IoT NTN. For </w:t>
      </w:r>
      <w:r w:rsidR="0021731D">
        <w:rPr>
          <w:rFonts w:eastAsia="宋体"/>
          <w:sz w:val="22"/>
          <w:szCs w:val="22"/>
          <w:lang w:val="en-US" w:eastAsia="zh-CN"/>
        </w:rPr>
        <w:t>NB IoT, the bitmap length equals to the maximum number of HARQ process, i. e. 2</w:t>
      </w:r>
      <w:r w:rsidR="00E03EFA">
        <w:rPr>
          <w:rFonts w:eastAsia="宋体"/>
          <w:sz w:val="22"/>
          <w:szCs w:val="22"/>
          <w:lang w:val="en-US" w:eastAsia="zh-CN"/>
        </w:rPr>
        <w:t>.</w:t>
      </w:r>
      <w:r w:rsidR="0021731D">
        <w:rPr>
          <w:rFonts w:eastAsia="宋体"/>
          <w:sz w:val="22"/>
          <w:szCs w:val="22"/>
          <w:lang w:val="en-US" w:eastAsia="zh-CN"/>
        </w:rPr>
        <w:t xml:space="preserve"> </w:t>
      </w:r>
      <w:r w:rsidR="00E03EFA">
        <w:rPr>
          <w:rFonts w:eastAsia="宋体"/>
          <w:sz w:val="22"/>
          <w:szCs w:val="22"/>
          <w:lang w:val="en-US" w:eastAsia="zh-CN"/>
        </w:rPr>
        <w:t>F</w:t>
      </w:r>
      <w:r w:rsidR="0021731D">
        <w:rPr>
          <w:rFonts w:eastAsia="宋体"/>
          <w:sz w:val="22"/>
          <w:szCs w:val="22"/>
          <w:lang w:val="en-US" w:eastAsia="zh-CN"/>
        </w:rPr>
        <w:t xml:space="preserve">or </w:t>
      </w:r>
      <w:r w:rsidR="00DB0D9A">
        <w:rPr>
          <w:rFonts w:eastAsia="宋体"/>
          <w:sz w:val="22"/>
          <w:szCs w:val="22"/>
          <w:lang w:val="en-US" w:eastAsia="zh-CN"/>
        </w:rPr>
        <w:t xml:space="preserve">eMTC, the bitmap length equals to the maximum number of HARQ process, i. e. 14. Furthermore, there is no need to define the default value since the parameter is optional. </w:t>
      </w:r>
      <w:r w:rsidR="00C80C5F" w:rsidRPr="002F09A8">
        <w:rPr>
          <w:sz w:val="22"/>
          <w:szCs w:val="22"/>
        </w:rPr>
        <w:t xml:space="preserve">The corresponding RRC </w:t>
      </w:r>
      <w:proofErr w:type="spellStart"/>
      <w:r w:rsidR="00C80C5F" w:rsidRPr="002F09A8">
        <w:rPr>
          <w:sz w:val="22"/>
          <w:szCs w:val="22"/>
        </w:rPr>
        <w:t>signaling</w:t>
      </w:r>
      <w:proofErr w:type="spellEnd"/>
      <w:r w:rsidR="00C80C5F" w:rsidRPr="002F09A8">
        <w:rPr>
          <w:sz w:val="22"/>
          <w:szCs w:val="22"/>
        </w:rPr>
        <w:t xml:space="preserve"> can be as following and has been summarized in the Appendix</w:t>
      </w:r>
      <w:r w:rsidR="00CC14A7">
        <w:rPr>
          <w:sz w:val="22"/>
          <w:szCs w:val="22"/>
        </w:rPr>
        <w:t xml:space="preserve"> 2</w:t>
      </w:r>
      <w:r w:rsidR="00C80C5F" w:rsidRPr="002F09A8">
        <w:rPr>
          <w:sz w:val="22"/>
          <w:szCs w:val="22"/>
        </w:rPr>
        <w:t>.</w:t>
      </w:r>
    </w:p>
    <w:p w14:paraId="18516A48" w14:textId="15061735" w:rsidR="003040CD" w:rsidRDefault="002A61FC" w:rsidP="002A61FC">
      <w:pPr>
        <w:jc w:val="both"/>
        <w:rPr>
          <w:rFonts w:eastAsia="宋体"/>
          <w:i/>
          <w:sz w:val="22"/>
          <w:szCs w:val="22"/>
          <w:lang w:eastAsia="zh-CN"/>
        </w:rPr>
      </w:pPr>
      <w:r w:rsidRPr="00A545AF">
        <w:rPr>
          <w:rFonts w:eastAsia="宋体"/>
          <w:b/>
          <w:i/>
          <w:sz w:val="22"/>
          <w:szCs w:val="22"/>
          <w:lang w:eastAsia="zh-CN"/>
        </w:rPr>
        <w:t xml:space="preserve">Proposal </w:t>
      </w:r>
      <w:r w:rsidR="00ED7E84">
        <w:rPr>
          <w:rFonts w:eastAsia="宋体"/>
          <w:b/>
          <w:i/>
          <w:sz w:val="22"/>
          <w:szCs w:val="22"/>
          <w:lang w:eastAsia="zh-CN"/>
        </w:rPr>
        <w:t>7</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 xml:space="preserve">For </w:t>
      </w:r>
      <w:r w:rsidR="00DB0D9A">
        <w:rPr>
          <w:rFonts w:eastAsia="宋体"/>
          <w:i/>
          <w:sz w:val="22"/>
          <w:szCs w:val="22"/>
          <w:lang w:eastAsia="zh-CN"/>
        </w:rPr>
        <w:t>RRC bitmap configuration</w:t>
      </w:r>
      <w:r w:rsidRPr="00E44CE1">
        <w:rPr>
          <w:rFonts w:eastAsia="宋体"/>
          <w:i/>
          <w:sz w:val="22"/>
          <w:szCs w:val="22"/>
          <w:lang w:eastAsia="zh-CN"/>
        </w:rPr>
        <w:t xml:space="preserve">, bit map length is based on the </w:t>
      </w:r>
      <w:r w:rsidR="00DB0D9A">
        <w:rPr>
          <w:rFonts w:eastAsia="宋体"/>
          <w:i/>
          <w:sz w:val="22"/>
          <w:szCs w:val="22"/>
          <w:lang w:eastAsia="zh-CN"/>
        </w:rPr>
        <w:t xml:space="preserve">maximum </w:t>
      </w:r>
      <w:r w:rsidRPr="00E44CE1">
        <w:rPr>
          <w:rFonts w:eastAsia="宋体"/>
          <w:i/>
          <w:sz w:val="22"/>
          <w:szCs w:val="22"/>
          <w:lang w:eastAsia="zh-CN"/>
        </w:rPr>
        <w:t>num</w:t>
      </w:r>
      <w:r w:rsidR="00DB0D9A">
        <w:rPr>
          <w:rFonts w:eastAsia="宋体"/>
          <w:i/>
          <w:sz w:val="22"/>
          <w:szCs w:val="22"/>
          <w:lang w:eastAsia="zh-CN"/>
        </w:rPr>
        <w:t xml:space="preserve">ber of HARQ process, i. e. </w:t>
      </w:r>
      <w:r w:rsidRPr="00E44CE1">
        <w:rPr>
          <w:rFonts w:eastAsia="宋体"/>
          <w:i/>
          <w:sz w:val="22"/>
          <w:szCs w:val="22"/>
          <w:lang w:eastAsia="zh-CN"/>
        </w:rPr>
        <w:t>2</w:t>
      </w:r>
      <w:r w:rsidR="00DB0D9A">
        <w:rPr>
          <w:rFonts w:eastAsia="宋体"/>
          <w:i/>
          <w:sz w:val="22"/>
          <w:szCs w:val="22"/>
          <w:lang w:eastAsia="zh-CN"/>
        </w:rPr>
        <w:t xml:space="preserve"> for NB IoT and 14 for eMTC</w:t>
      </w:r>
      <w:r w:rsidR="007F3ADE">
        <w:rPr>
          <w:rFonts w:eastAsia="宋体"/>
          <w:i/>
          <w:sz w:val="22"/>
          <w:szCs w:val="22"/>
          <w:lang w:eastAsia="zh-CN"/>
        </w:rPr>
        <w:t xml:space="preserve">, and </w:t>
      </w:r>
      <w:r w:rsidR="007F3ADE" w:rsidRPr="007F3ADE">
        <w:rPr>
          <w:rFonts w:eastAsia="宋体"/>
          <w:i/>
          <w:sz w:val="22"/>
          <w:szCs w:val="22"/>
          <w:lang w:eastAsia="zh-CN"/>
        </w:rPr>
        <w:t>there is no need to define the default value</w:t>
      </w:r>
      <w:r w:rsidRPr="00E44CE1">
        <w:rPr>
          <w:rFonts w:eastAsia="宋体"/>
          <w:i/>
          <w:sz w:val="22"/>
          <w:szCs w:val="22"/>
          <w:lang w:eastAsia="zh-CN"/>
        </w:rPr>
        <w:t>.</w:t>
      </w:r>
    </w:p>
    <w:p w14:paraId="30BDB43E" w14:textId="196BB68F"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B917F19" w14:textId="260E9385" w:rsidR="00C71D11" w:rsidRP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4BA3049E" w14:textId="77777777" w:rsidR="003040CD" w:rsidRPr="003040CD" w:rsidRDefault="003040CD" w:rsidP="003040CD">
      <w:pPr>
        <w:jc w:val="both"/>
        <w:rPr>
          <w:rFonts w:eastAsia="宋体"/>
          <w:i/>
          <w:sz w:val="22"/>
          <w:szCs w:val="22"/>
          <w:lang w:val="en-US" w:eastAsia="zh-CN"/>
        </w:rPr>
      </w:pPr>
    </w:p>
    <w:p w14:paraId="1A27B0A3" w14:textId="77777777" w:rsidR="00194610" w:rsidRPr="00690989" w:rsidRDefault="00194610" w:rsidP="00194610">
      <w:pPr>
        <w:jc w:val="both"/>
        <w:rPr>
          <w:rFonts w:eastAsia="宋体"/>
          <w:i/>
          <w:sz w:val="22"/>
          <w:szCs w:val="22"/>
          <w:lang w:eastAsia="zh-CN"/>
        </w:rPr>
      </w:pPr>
      <w:bookmarkStart w:id="3" w:name="_Ref124589665"/>
      <w:bookmarkStart w:id="4" w:name="_Ref71620620"/>
      <w:bookmarkStart w:id="5" w:name="_Ref124671424"/>
      <w:r w:rsidRPr="00690989">
        <w:rPr>
          <w:rFonts w:eastAsia="宋体" w:hint="eastAsia"/>
          <w:b/>
          <w:i/>
          <w:sz w:val="22"/>
          <w:szCs w:val="22"/>
          <w:lang w:eastAsia="zh-CN"/>
        </w:rPr>
        <w:t>P</w:t>
      </w:r>
      <w:r w:rsidRPr="00690989">
        <w:rPr>
          <w:rFonts w:eastAsia="宋体"/>
          <w:b/>
          <w:i/>
          <w:sz w:val="22"/>
          <w:szCs w:val="22"/>
          <w:lang w:eastAsia="zh-CN"/>
        </w:rPr>
        <w:t xml:space="preserve">roposal 1: </w:t>
      </w:r>
      <w:r w:rsidRPr="00690989">
        <w:rPr>
          <w:rFonts w:eastAsia="宋体"/>
          <w:i/>
          <w:sz w:val="22"/>
          <w:szCs w:val="22"/>
          <w:lang w:eastAsia="zh-CN"/>
        </w:rPr>
        <w:t>Confirm the working assumption on DCI-based direction indication in RAN1#113.</w:t>
      </w:r>
      <w:r w:rsidRPr="00690989">
        <w:rPr>
          <w:rFonts w:eastAsia="宋体"/>
          <w:b/>
          <w:i/>
          <w:sz w:val="22"/>
          <w:szCs w:val="22"/>
          <w:lang w:eastAsia="zh-CN"/>
        </w:rPr>
        <w:t xml:space="preserve"> </w:t>
      </w:r>
      <w:r w:rsidRPr="00690989">
        <w:rPr>
          <w:rFonts w:eastAsia="宋体"/>
          <w:i/>
          <w:sz w:val="22"/>
          <w:szCs w:val="22"/>
          <w:lang w:eastAsia="zh-CN"/>
        </w:rPr>
        <w:t xml:space="preserve">For DCI-based direct indication of single TB and multiple TBs scheduling, value “15” of “HARQ-ACK resource” field in DCI format N1 is used for indication of HARQ feedback disabled, other values are used for indication of HARQ feedback enabled and corresponding HARQ-ACK resource. </w:t>
      </w:r>
    </w:p>
    <w:p w14:paraId="7FB02B96" w14:textId="77777777" w:rsidR="00194610" w:rsidRPr="00690989" w:rsidRDefault="00194610" w:rsidP="00194610">
      <w:pPr>
        <w:snapToGrid w:val="0"/>
        <w:spacing w:beforeLines="50" w:before="120" w:afterLines="100" w:after="240"/>
        <w:jc w:val="both"/>
        <w:rPr>
          <w:rFonts w:eastAsia="宋体"/>
          <w:b/>
          <w:i/>
          <w:sz w:val="22"/>
          <w:szCs w:val="22"/>
          <w:lang w:val="en-US" w:eastAsia="zh-CN"/>
        </w:rPr>
      </w:pPr>
      <w:r w:rsidRPr="00690989">
        <w:rPr>
          <w:rFonts w:eastAsia="宋体"/>
          <w:b/>
          <w:i/>
          <w:sz w:val="22"/>
          <w:szCs w:val="22"/>
          <w:lang w:val="en-US" w:eastAsia="zh-CN"/>
        </w:rPr>
        <w:t xml:space="preserve">Proposal 2: </w:t>
      </w:r>
      <w:r w:rsidRPr="00690989">
        <w:rPr>
          <w:rFonts w:eastAsia="宋体"/>
          <w:i/>
          <w:sz w:val="22"/>
          <w:szCs w:val="22"/>
          <w:lang w:val="en-US" w:eastAsia="zh-CN"/>
        </w:rPr>
        <w:t>Confirm the working assumption on DCI-based overridden indication in RAN1#113. Value “15” of HARQ-ACK resource field is used to reverse or maintain the RRC configuration of HARQ feedback enabled or HARQ feedback disabled respectively.</w:t>
      </w:r>
    </w:p>
    <w:p w14:paraId="2485198C" w14:textId="77777777" w:rsidR="00194610" w:rsidRDefault="00194610" w:rsidP="00194610">
      <w:pPr>
        <w:rPr>
          <w:lang w:val="en-US" w:eastAsia="zh-CN"/>
        </w:rPr>
      </w:pPr>
      <w:r w:rsidRPr="009D2831">
        <w:rPr>
          <w:rFonts w:eastAsia="宋体"/>
          <w:b/>
          <w:i/>
          <w:sz w:val="22"/>
          <w:szCs w:val="22"/>
          <w:lang w:val="en-US" w:eastAsia="zh-CN"/>
        </w:rPr>
        <w:t xml:space="preserve">Proposal 3: </w:t>
      </w:r>
      <w:r w:rsidRPr="009D2831">
        <w:rPr>
          <w:rFonts w:eastAsia="宋体"/>
          <w:i/>
          <w:sz w:val="22"/>
          <w:szCs w:val="22"/>
          <w:lang w:val="en-US" w:eastAsia="zh-CN"/>
        </w:rPr>
        <w:t xml:space="preserve">For DCI-based overridden indication, the same indication is applied to all scheduled </w:t>
      </w:r>
      <w:proofErr w:type="spellStart"/>
      <w:r w:rsidRPr="009D2831">
        <w:rPr>
          <w:rFonts w:eastAsia="宋体"/>
          <w:i/>
          <w:sz w:val="22"/>
          <w:szCs w:val="22"/>
          <w:lang w:val="en-US" w:eastAsia="zh-CN"/>
        </w:rPr>
        <w:t>TBs.</w:t>
      </w:r>
      <w:proofErr w:type="spellEnd"/>
      <w:r w:rsidRPr="009D2831">
        <w:rPr>
          <w:rFonts w:eastAsia="宋体"/>
          <w:b/>
          <w:i/>
          <w:sz w:val="22"/>
          <w:szCs w:val="22"/>
          <w:lang w:val="en-US" w:eastAsia="zh-CN"/>
        </w:rPr>
        <w:t xml:space="preserve"> </w:t>
      </w:r>
    </w:p>
    <w:p w14:paraId="2131D3AC" w14:textId="77777777" w:rsidR="00194610" w:rsidRDefault="00194610" w:rsidP="00194610">
      <w:pPr>
        <w:jc w:val="both"/>
        <w:rPr>
          <w:rFonts w:eastAsia="宋体"/>
          <w:i/>
          <w:sz w:val="22"/>
          <w:szCs w:val="22"/>
          <w:lang w:eastAsia="zh-CN"/>
        </w:rPr>
      </w:pPr>
      <w:r w:rsidRPr="00A545AF">
        <w:rPr>
          <w:rFonts w:eastAsia="宋体"/>
          <w:b/>
          <w:i/>
          <w:sz w:val="22"/>
          <w:szCs w:val="22"/>
          <w:lang w:eastAsia="zh-CN"/>
        </w:rPr>
        <w:t xml:space="preserve">Proposal </w:t>
      </w:r>
      <w:r>
        <w:rPr>
          <w:rFonts w:eastAsia="宋体"/>
          <w:b/>
          <w:i/>
          <w:sz w:val="22"/>
          <w:szCs w:val="22"/>
          <w:lang w:eastAsia="zh-CN"/>
        </w:rPr>
        <w:t>4</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For IoT NTN, adopt TP#1</w:t>
      </w:r>
      <w:r>
        <w:rPr>
          <w:rFonts w:eastAsia="宋体"/>
          <w:i/>
          <w:sz w:val="22"/>
          <w:szCs w:val="22"/>
          <w:lang w:eastAsia="zh-CN"/>
        </w:rPr>
        <w:t xml:space="preserve"> to TP#4 in Appendix 1 </w:t>
      </w:r>
      <w:r w:rsidRPr="00E44CE1">
        <w:rPr>
          <w:rFonts w:eastAsia="宋体"/>
          <w:i/>
          <w:sz w:val="22"/>
          <w:szCs w:val="22"/>
          <w:lang w:eastAsia="zh-CN"/>
        </w:rPr>
        <w:t>for TS 36.213 to support the DCI based direct indication and DCI based overridden indication.</w:t>
      </w:r>
    </w:p>
    <w:p w14:paraId="0F922FB9" w14:textId="77777777" w:rsidR="00194610" w:rsidRPr="009D2831" w:rsidRDefault="00194610" w:rsidP="00194610">
      <w:pPr>
        <w:jc w:val="both"/>
        <w:rPr>
          <w:rFonts w:eastAsia="宋体"/>
          <w:b/>
          <w:i/>
          <w:sz w:val="22"/>
          <w:szCs w:val="22"/>
          <w:lang w:val="en-US" w:eastAsia="zh-CN"/>
        </w:rPr>
      </w:pPr>
      <w:r w:rsidRPr="009D2831">
        <w:rPr>
          <w:rFonts w:eastAsia="宋体"/>
          <w:b/>
          <w:i/>
          <w:sz w:val="22"/>
          <w:szCs w:val="22"/>
          <w:lang w:val="en-US" w:eastAsia="zh-CN"/>
        </w:rPr>
        <w:t>Proposal</w:t>
      </w:r>
      <w:r>
        <w:rPr>
          <w:rFonts w:eastAsia="宋体"/>
          <w:b/>
          <w:i/>
          <w:sz w:val="22"/>
          <w:szCs w:val="22"/>
          <w:lang w:val="en-US" w:eastAsia="zh-CN"/>
        </w:rPr>
        <w:t xml:space="preserve"> 5</w:t>
      </w:r>
      <w:r w:rsidRPr="009D2831">
        <w:rPr>
          <w:rFonts w:eastAsia="宋体"/>
          <w:b/>
          <w:i/>
          <w:sz w:val="22"/>
          <w:szCs w:val="22"/>
          <w:lang w:val="en-US" w:eastAsia="zh-CN"/>
        </w:rPr>
        <w:t xml:space="preserve">: </w:t>
      </w:r>
      <w:r w:rsidRPr="009D2831">
        <w:rPr>
          <w:rFonts w:eastAsia="宋体"/>
          <w:i/>
          <w:sz w:val="22"/>
          <w:szCs w:val="22"/>
          <w:lang w:val="en-US" w:eastAsia="zh-CN"/>
        </w:rPr>
        <w:t>When UE is configured with multiple HARQ processes, mixed configuration of HARQ feedback enabling/disabling should be supported. The HARQ feedback behavior should be aligned for multiple TBs scheduled by single DCI. (Direction 1)</w:t>
      </w:r>
    </w:p>
    <w:p w14:paraId="763D958F" w14:textId="77777777" w:rsidR="00194610" w:rsidRPr="002A61FC" w:rsidRDefault="00194610" w:rsidP="00194610">
      <w:pPr>
        <w:jc w:val="both"/>
        <w:rPr>
          <w:rFonts w:eastAsia="宋体"/>
          <w:i/>
          <w:sz w:val="22"/>
          <w:szCs w:val="22"/>
          <w:lang w:val="en-US" w:eastAsia="zh-CN"/>
        </w:rPr>
      </w:pPr>
      <w:r>
        <w:rPr>
          <w:rFonts w:eastAsia="宋体"/>
          <w:b/>
          <w:i/>
          <w:sz w:val="22"/>
          <w:szCs w:val="22"/>
          <w:lang w:val="en-US" w:eastAsia="zh-CN"/>
        </w:rPr>
        <w:t xml:space="preserve">Proposal 6: </w:t>
      </w:r>
      <w:r>
        <w:rPr>
          <w:rFonts w:eastAsia="宋体"/>
          <w:i/>
          <w:sz w:val="22"/>
          <w:szCs w:val="22"/>
          <w:lang w:val="en-US" w:eastAsia="zh-CN"/>
        </w:rPr>
        <w:t>F</w:t>
      </w:r>
      <w:r w:rsidRPr="008D3836">
        <w:rPr>
          <w:rFonts w:eastAsia="宋体"/>
          <w:i/>
          <w:sz w:val="22"/>
          <w:szCs w:val="22"/>
          <w:lang w:val="en-US" w:eastAsia="zh-CN"/>
        </w:rPr>
        <w:t xml:space="preserve">or </w:t>
      </w:r>
      <w:r>
        <w:rPr>
          <w:rFonts w:eastAsia="宋体"/>
          <w:i/>
          <w:sz w:val="22"/>
          <w:szCs w:val="22"/>
          <w:lang w:val="en-US" w:eastAsia="zh-CN"/>
        </w:rPr>
        <w:t xml:space="preserve">the </w:t>
      </w:r>
      <w:r w:rsidRPr="008D3836">
        <w:rPr>
          <w:rFonts w:eastAsia="宋体"/>
          <w:i/>
          <w:sz w:val="22"/>
          <w:szCs w:val="22"/>
          <w:lang w:val="en-US" w:eastAsia="zh-CN"/>
        </w:rPr>
        <w:t>multiple TBs scheduled by one DCI</w:t>
      </w:r>
      <w:r>
        <w:rPr>
          <w:rFonts w:eastAsia="宋体"/>
          <w:i/>
          <w:sz w:val="22"/>
          <w:szCs w:val="22"/>
          <w:lang w:eastAsia="zh-CN"/>
        </w:rPr>
        <w:t>,</w:t>
      </w:r>
      <w:r w:rsidRPr="00C71D11">
        <w:rPr>
          <w:rFonts w:eastAsia="宋体"/>
          <w:i/>
          <w:sz w:val="22"/>
          <w:szCs w:val="22"/>
          <w:lang w:val="en-US" w:eastAsia="zh-CN"/>
        </w:rPr>
        <w:t xml:space="preserve"> </w:t>
      </w:r>
      <w:r>
        <w:rPr>
          <w:rFonts w:eastAsia="宋体"/>
          <w:i/>
          <w:sz w:val="22"/>
          <w:szCs w:val="22"/>
          <w:lang w:val="en-US" w:eastAsia="zh-CN"/>
        </w:rPr>
        <w:t>i</w:t>
      </w:r>
      <w:r w:rsidRPr="00F1745E">
        <w:rPr>
          <w:rFonts w:eastAsia="宋体"/>
          <w:i/>
          <w:sz w:val="22"/>
          <w:szCs w:val="22"/>
          <w:lang w:val="en-US" w:eastAsia="zh-CN"/>
        </w:rPr>
        <w:t>f only the bitmap for HARQ feedback enabling/</w:t>
      </w:r>
      <w:r>
        <w:rPr>
          <w:rFonts w:eastAsia="宋体"/>
          <w:i/>
          <w:sz w:val="22"/>
          <w:szCs w:val="22"/>
          <w:lang w:val="en-US" w:eastAsia="zh-CN"/>
        </w:rPr>
        <w:t xml:space="preserve"> </w:t>
      </w:r>
      <w:r w:rsidRPr="00F1745E">
        <w:rPr>
          <w:rFonts w:eastAsia="宋体"/>
          <w:i/>
          <w:sz w:val="22"/>
          <w:szCs w:val="22"/>
          <w:lang w:val="en-US" w:eastAsia="zh-CN"/>
        </w:rPr>
        <w:t>disabling is configured by high layer parameter,</w:t>
      </w:r>
      <w:r>
        <w:rPr>
          <w:rFonts w:eastAsia="宋体"/>
          <w:i/>
          <w:sz w:val="22"/>
          <w:szCs w:val="22"/>
          <w:lang w:val="en-US" w:eastAsia="zh-CN"/>
        </w:rPr>
        <w:t xml:space="preserve"> UE feedback HARQ-ACK for </w:t>
      </w:r>
      <w:r w:rsidRPr="00C71D11">
        <w:rPr>
          <w:rFonts w:eastAsia="宋体"/>
          <w:i/>
          <w:sz w:val="22"/>
          <w:szCs w:val="22"/>
          <w:lang w:val="en-US" w:eastAsia="zh-CN"/>
        </w:rPr>
        <w:t xml:space="preserve">both TBs </w:t>
      </w:r>
      <w:r>
        <w:rPr>
          <w:rFonts w:eastAsia="宋体"/>
          <w:i/>
          <w:sz w:val="22"/>
          <w:szCs w:val="22"/>
          <w:lang w:val="en-US" w:eastAsia="zh-CN"/>
        </w:rPr>
        <w:t xml:space="preserve">if at least one of the HARQ process is feedback enabled; otherwise, UE does not feedback HARQ-ACK for either of the HARQ </w:t>
      </w:r>
      <w:proofErr w:type="gramStart"/>
      <w:r>
        <w:rPr>
          <w:rFonts w:eastAsia="宋体"/>
          <w:i/>
          <w:sz w:val="22"/>
          <w:szCs w:val="22"/>
          <w:lang w:val="en-US" w:eastAsia="zh-CN"/>
        </w:rPr>
        <w:t>processes.(</w:t>
      </w:r>
      <w:proofErr w:type="gramEnd"/>
      <w:r>
        <w:rPr>
          <w:rFonts w:eastAsia="宋体"/>
          <w:i/>
          <w:sz w:val="22"/>
          <w:szCs w:val="22"/>
          <w:lang w:val="en-US" w:eastAsia="zh-CN"/>
        </w:rPr>
        <w:t>option 3)</w:t>
      </w:r>
    </w:p>
    <w:p w14:paraId="339F887C" w14:textId="77777777" w:rsidR="00194610" w:rsidRDefault="00194610" w:rsidP="00194610">
      <w:pPr>
        <w:jc w:val="both"/>
        <w:rPr>
          <w:rFonts w:eastAsia="宋体"/>
          <w:i/>
          <w:sz w:val="22"/>
          <w:szCs w:val="22"/>
          <w:lang w:eastAsia="zh-CN"/>
        </w:rPr>
      </w:pPr>
      <w:r w:rsidRPr="00A545AF">
        <w:rPr>
          <w:rFonts w:eastAsia="宋体"/>
          <w:b/>
          <w:i/>
          <w:sz w:val="22"/>
          <w:szCs w:val="22"/>
          <w:lang w:eastAsia="zh-CN"/>
        </w:rPr>
        <w:t xml:space="preserve">Proposal </w:t>
      </w:r>
      <w:r>
        <w:rPr>
          <w:rFonts w:eastAsia="宋体"/>
          <w:b/>
          <w:i/>
          <w:sz w:val="22"/>
          <w:szCs w:val="22"/>
          <w:lang w:eastAsia="zh-CN"/>
        </w:rPr>
        <w:t>7</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 xml:space="preserve">For </w:t>
      </w:r>
      <w:r>
        <w:rPr>
          <w:rFonts w:eastAsia="宋体"/>
          <w:i/>
          <w:sz w:val="22"/>
          <w:szCs w:val="22"/>
          <w:lang w:eastAsia="zh-CN"/>
        </w:rPr>
        <w:t>RRC bitmap configuration</w:t>
      </w:r>
      <w:r w:rsidRPr="00E44CE1">
        <w:rPr>
          <w:rFonts w:eastAsia="宋体"/>
          <w:i/>
          <w:sz w:val="22"/>
          <w:szCs w:val="22"/>
          <w:lang w:eastAsia="zh-CN"/>
        </w:rPr>
        <w:t xml:space="preserve">, bit map length is based on the </w:t>
      </w:r>
      <w:r>
        <w:rPr>
          <w:rFonts w:eastAsia="宋体"/>
          <w:i/>
          <w:sz w:val="22"/>
          <w:szCs w:val="22"/>
          <w:lang w:eastAsia="zh-CN"/>
        </w:rPr>
        <w:t xml:space="preserve">maximum </w:t>
      </w:r>
      <w:r w:rsidRPr="00E44CE1">
        <w:rPr>
          <w:rFonts w:eastAsia="宋体"/>
          <w:i/>
          <w:sz w:val="22"/>
          <w:szCs w:val="22"/>
          <w:lang w:eastAsia="zh-CN"/>
        </w:rPr>
        <w:t>num</w:t>
      </w:r>
      <w:r>
        <w:rPr>
          <w:rFonts w:eastAsia="宋体"/>
          <w:i/>
          <w:sz w:val="22"/>
          <w:szCs w:val="22"/>
          <w:lang w:eastAsia="zh-CN"/>
        </w:rPr>
        <w:t xml:space="preserve">ber of HARQ process, i. e. </w:t>
      </w:r>
      <w:r w:rsidRPr="00E44CE1">
        <w:rPr>
          <w:rFonts w:eastAsia="宋体"/>
          <w:i/>
          <w:sz w:val="22"/>
          <w:szCs w:val="22"/>
          <w:lang w:eastAsia="zh-CN"/>
        </w:rPr>
        <w:t>2</w:t>
      </w:r>
      <w:r>
        <w:rPr>
          <w:rFonts w:eastAsia="宋体"/>
          <w:i/>
          <w:sz w:val="22"/>
          <w:szCs w:val="22"/>
          <w:lang w:eastAsia="zh-CN"/>
        </w:rPr>
        <w:t xml:space="preserve"> for NB IoT and 14 for eMTC, and </w:t>
      </w:r>
      <w:r w:rsidRPr="007F3ADE">
        <w:rPr>
          <w:rFonts w:eastAsia="宋体"/>
          <w:i/>
          <w:sz w:val="22"/>
          <w:szCs w:val="22"/>
          <w:lang w:eastAsia="zh-CN"/>
        </w:rPr>
        <w:t>there is no need to define the default value</w:t>
      </w:r>
      <w:r w:rsidRPr="00E44CE1">
        <w:rPr>
          <w:rFonts w:eastAsia="宋体"/>
          <w:i/>
          <w:sz w:val="22"/>
          <w:szCs w:val="22"/>
          <w:lang w:eastAsia="zh-CN"/>
        </w:rPr>
        <w:t>.</w:t>
      </w:r>
    </w:p>
    <w:p w14:paraId="4711558F" w14:textId="32344429" w:rsidR="00FB10E9" w:rsidRPr="00194610" w:rsidRDefault="00FB10E9" w:rsidP="00FB10E9">
      <w:pPr>
        <w:jc w:val="both"/>
        <w:rPr>
          <w:rFonts w:eastAsia="宋体"/>
          <w:i/>
          <w:sz w:val="22"/>
          <w:szCs w:val="22"/>
          <w:lang w:eastAsia="zh-CN"/>
        </w:rPr>
      </w:pPr>
    </w:p>
    <w:p w14:paraId="1CFAAC96" w14:textId="403A5BCB" w:rsidR="00690989" w:rsidRPr="00FB10E9" w:rsidRDefault="00690989" w:rsidP="00690989">
      <w:pPr>
        <w:jc w:val="both"/>
        <w:rPr>
          <w:rFonts w:eastAsia="宋体"/>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p>
    <w:bookmarkEnd w:id="3"/>
    <w:bookmarkEnd w:id="4"/>
    <w:bookmarkEnd w:id="5"/>
    <w:p w14:paraId="0DC5A944" w14:textId="2F2534E8" w:rsidR="001D7652" w:rsidRPr="00081149" w:rsidRDefault="006B4ACF" w:rsidP="003040CD">
      <w:pPr>
        <w:pStyle w:val="a5"/>
        <w:numPr>
          <w:ilvl w:val="0"/>
          <w:numId w:val="10"/>
        </w:numPr>
        <w:spacing w:after="0"/>
        <w:ind w:leftChars="0"/>
        <w:jc w:val="both"/>
        <w:rPr>
          <w:rFonts w:eastAsiaTheme="minorEastAsia"/>
          <w:i/>
          <w:sz w:val="22"/>
          <w:szCs w:val="22"/>
        </w:rPr>
      </w:pPr>
      <w:r w:rsidRPr="00423963">
        <w:rPr>
          <w:rFonts w:eastAsia="宋体"/>
          <w:sz w:val="22"/>
          <w:szCs w:val="22"/>
          <w:lang w:val="en-US" w:eastAsia="zh-CN"/>
        </w:rPr>
        <w:t>Report of 3GPP TSG RAN WG1 #11</w:t>
      </w:r>
      <w:r w:rsidR="003040CD">
        <w:rPr>
          <w:rFonts w:eastAsia="宋体"/>
          <w:sz w:val="22"/>
          <w:szCs w:val="22"/>
          <w:lang w:val="en-US" w:eastAsia="zh-CN"/>
        </w:rPr>
        <w:t>3</w:t>
      </w:r>
      <w:r w:rsidR="002F7C20">
        <w:rPr>
          <w:rFonts w:eastAsia="宋体"/>
          <w:sz w:val="22"/>
          <w:szCs w:val="22"/>
          <w:lang w:val="en-US" w:eastAsia="zh-CN"/>
        </w:rPr>
        <w:t xml:space="preserve"> meeting</w:t>
      </w:r>
      <w:r w:rsidRPr="00423963">
        <w:rPr>
          <w:rFonts w:eastAsia="宋体"/>
          <w:sz w:val="22"/>
          <w:szCs w:val="22"/>
          <w:lang w:val="en-US" w:eastAsia="zh-CN"/>
        </w:rPr>
        <w:t>.</w:t>
      </w:r>
    </w:p>
    <w:p w14:paraId="0CCECEFD" w14:textId="66422503" w:rsidR="00081149" w:rsidRPr="00081149" w:rsidRDefault="00081149" w:rsidP="00081149">
      <w:pPr>
        <w:pStyle w:val="a5"/>
        <w:numPr>
          <w:ilvl w:val="0"/>
          <w:numId w:val="10"/>
        </w:numPr>
        <w:spacing w:after="0"/>
        <w:ind w:leftChars="0"/>
        <w:jc w:val="both"/>
        <w:rPr>
          <w:rFonts w:eastAsia="宋体"/>
          <w:sz w:val="22"/>
          <w:szCs w:val="22"/>
          <w:lang w:val="en-US" w:eastAsia="zh-CN"/>
        </w:rPr>
      </w:pPr>
      <w:r w:rsidRPr="00081149">
        <w:rPr>
          <w:rFonts w:eastAsia="宋体"/>
          <w:sz w:val="22"/>
          <w:szCs w:val="22"/>
          <w:lang w:val="en-US" w:eastAsia="zh-CN"/>
        </w:rPr>
        <w:t>R1-2306279</w:t>
      </w:r>
      <w:r w:rsidRPr="00551AC2">
        <w:rPr>
          <w:rFonts w:eastAsia="宋体"/>
          <w:sz w:val="22"/>
          <w:szCs w:val="22"/>
          <w:lang w:val="en-US" w:eastAsia="zh-CN"/>
        </w:rPr>
        <w:t>, “</w:t>
      </w:r>
      <w:r w:rsidRPr="00081149">
        <w:rPr>
          <w:rFonts w:eastAsia="宋体"/>
          <w:sz w:val="22"/>
          <w:szCs w:val="22"/>
          <w:lang w:val="en-US" w:eastAsia="zh-CN"/>
        </w:rPr>
        <w:t>Introduction of IoT (Internet of Things) NTN (non-terrestrial network) enhancements</w:t>
      </w:r>
      <w:r w:rsidRPr="00551AC2">
        <w:rPr>
          <w:rFonts w:eastAsia="宋体"/>
          <w:sz w:val="22"/>
          <w:szCs w:val="22"/>
          <w:lang w:val="en-US" w:eastAsia="zh-CN"/>
        </w:rPr>
        <w:t>”.</w:t>
      </w:r>
    </w:p>
    <w:p w14:paraId="4A11288B" w14:textId="1A061C09" w:rsidR="003040CD" w:rsidRPr="00076DD1" w:rsidRDefault="003040CD" w:rsidP="003040CD">
      <w:pPr>
        <w:pStyle w:val="a5"/>
        <w:numPr>
          <w:ilvl w:val="0"/>
          <w:numId w:val="10"/>
        </w:numPr>
        <w:spacing w:after="0"/>
        <w:ind w:leftChars="0"/>
        <w:jc w:val="both"/>
        <w:rPr>
          <w:rFonts w:eastAsiaTheme="minorEastAsia"/>
          <w:i/>
          <w:sz w:val="22"/>
          <w:szCs w:val="22"/>
        </w:rPr>
      </w:pPr>
      <w:r w:rsidRPr="00E40C8F">
        <w:rPr>
          <w:rFonts w:eastAsia="宋体"/>
          <w:sz w:val="22"/>
          <w:szCs w:val="22"/>
          <w:lang w:val="en-US" w:eastAsia="zh-CN"/>
        </w:rPr>
        <w:t>R1-2</w:t>
      </w:r>
      <w:r>
        <w:rPr>
          <w:rFonts w:eastAsia="宋体"/>
          <w:sz w:val="22"/>
          <w:szCs w:val="22"/>
          <w:lang w:val="en-US" w:eastAsia="zh-CN"/>
        </w:rPr>
        <w:t>306021</w:t>
      </w:r>
      <w:r w:rsidRPr="00551AC2">
        <w:rPr>
          <w:rFonts w:eastAsia="宋体"/>
          <w:sz w:val="22"/>
          <w:szCs w:val="22"/>
          <w:lang w:val="en-US" w:eastAsia="zh-CN"/>
        </w:rPr>
        <w:t>, “</w:t>
      </w:r>
      <w:r w:rsidRPr="00E40C8F">
        <w:rPr>
          <w:rFonts w:eastAsia="宋体"/>
          <w:sz w:val="22"/>
          <w:szCs w:val="22"/>
          <w:lang w:val="en-US" w:eastAsia="zh-CN"/>
        </w:rPr>
        <w:t>FLS#</w:t>
      </w:r>
      <w:r>
        <w:rPr>
          <w:rFonts w:eastAsia="宋体"/>
          <w:sz w:val="22"/>
          <w:szCs w:val="22"/>
          <w:lang w:val="en-US" w:eastAsia="zh-CN"/>
        </w:rPr>
        <w:t>2</w:t>
      </w:r>
      <w:r w:rsidRPr="00E40C8F">
        <w:rPr>
          <w:rFonts w:eastAsia="宋体"/>
          <w:sz w:val="22"/>
          <w:szCs w:val="22"/>
          <w:lang w:val="en-US" w:eastAsia="zh-CN"/>
        </w:rPr>
        <w:t xml:space="preserve"> on disabling of HARQ feedback for IoT NTN</w:t>
      </w:r>
      <w:r w:rsidRPr="00551AC2">
        <w:rPr>
          <w:rFonts w:eastAsia="宋体"/>
          <w:sz w:val="22"/>
          <w:szCs w:val="22"/>
          <w:lang w:val="en-US" w:eastAsia="zh-CN"/>
        </w:rPr>
        <w:t>”.</w:t>
      </w:r>
    </w:p>
    <w:p w14:paraId="083CEDBA" w14:textId="171422CE" w:rsidR="001D7652" w:rsidRPr="00C72C5D" w:rsidRDefault="009C2ACA" w:rsidP="00105855">
      <w:pPr>
        <w:pStyle w:val="a5"/>
        <w:numPr>
          <w:ilvl w:val="0"/>
          <w:numId w:val="10"/>
        </w:numPr>
        <w:spacing w:after="0"/>
        <w:ind w:leftChars="0"/>
        <w:jc w:val="both"/>
        <w:rPr>
          <w:rFonts w:eastAsiaTheme="minorEastAsia"/>
          <w:i/>
          <w:sz w:val="22"/>
          <w:szCs w:val="22"/>
        </w:rPr>
      </w:pPr>
      <w:r>
        <w:rPr>
          <w:rFonts w:eastAsia="宋体"/>
          <w:sz w:val="22"/>
          <w:szCs w:val="22"/>
          <w:lang w:val="en-US" w:eastAsia="zh-CN"/>
        </w:rPr>
        <w:t>T</w:t>
      </w:r>
      <w:r w:rsidRPr="00551AC2">
        <w:rPr>
          <w:rFonts w:eastAsia="宋体"/>
          <w:sz w:val="22"/>
          <w:szCs w:val="22"/>
          <w:lang w:val="en-US" w:eastAsia="zh-CN"/>
        </w:rPr>
        <w:t>S 36.213, “LTE; Physical layer procedures”.</w:t>
      </w:r>
    </w:p>
    <w:p w14:paraId="7A87F094" w14:textId="6C7DCD5D" w:rsidR="00C72C5D" w:rsidRDefault="00C72C5D" w:rsidP="00C72C5D">
      <w:pPr>
        <w:spacing w:after="0"/>
        <w:jc w:val="both"/>
        <w:rPr>
          <w:rFonts w:eastAsiaTheme="minorEastAsia"/>
          <w:i/>
          <w:sz w:val="22"/>
          <w:szCs w:val="22"/>
        </w:rPr>
      </w:pPr>
    </w:p>
    <w:p w14:paraId="313C6BC3" w14:textId="75FEDECB" w:rsidR="00C72C5D" w:rsidRDefault="00C72C5D">
      <w:pPr>
        <w:spacing w:after="0"/>
        <w:rPr>
          <w:rFonts w:eastAsiaTheme="minorEastAsia"/>
          <w:i/>
          <w:sz w:val="22"/>
          <w:szCs w:val="22"/>
        </w:rPr>
      </w:pPr>
      <w:r>
        <w:rPr>
          <w:rFonts w:eastAsiaTheme="minorEastAsia"/>
          <w:i/>
          <w:sz w:val="22"/>
          <w:szCs w:val="22"/>
        </w:rPr>
        <w:br w:type="page"/>
      </w:r>
    </w:p>
    <w:p w14:paraId="4DB61279" w14:textId="2A5F10FB" w:rsidR="00C72C5D" w:rsidRDefault="00C72C5D" w:rsidP="00C72C5D">
      <w:pPr>
        <w:keepNext/>
        <w:autoSpaceDE w:val="0"/>
        <w:autoSpaceDN w:val="0"/>
        <w:adjustRightInd w:val="0"/>
        <w:snapToGrid w:val="0"/>
        <w:spacing w:before="120" w:after="120"/>
        <w:jc w:val="both"/>
        <w:outlineLvl w:val="0"/>
        <w:rPr>
          <w:ins w:id="6" w:author="作者"/>
          <w:rFonts w:eastAsia="宋体"/>
          <w:b/>
          <w:bCs/>
          <w:sz w:val="28"/>
          <w:szCs w:val="28"/>
          <w:lang w:val="en-US" w:eastAsia="en-US"/>
        </w:rPr>
      </w:pPr>
      <w:r w:rsidRPr="00C72C5D">
        <w:rPr>
          <w:rFonts w:eastAsia="宋体" w:hint="eastAsia"/>
          <w:b/>
          <w:bCs/>
          <w:sz w:val="28"/>
          <w:szCs w:val="28"/>
          <w:lang w:val="en-US" w:eastAsia="en-US"/>
        </w:rPr>
        <w:lastRenderedPageBreak/>
        <w:t>A</w:t>
      </w:r>
      <w:r w:rsidRPr="00C72C5D">
        <w:rPr>
          <w:rFonts w:eastAsia="宋体"/>
          <w:b/>
          <w:bCs/>
          <w:sz w:val="28"/>
          <w:szCs w:val="28"/>
          <w:lang w:val="en-US" w:eastAsia="en-US"/>
        </w:rPr>
        <w:t>ppendix 1</w:t>
      </w:r>
    </w:p>
    <w:p w14:paraId="1C1B34BE" w14:textId="4886829D" w:rsidR="00C72C5D" w:rsidRPr="00C72C5D" w:rsidRDefault="00C72C5D" w:rsidP="00C72C5D">
      <w:pPr>
        <w:rPr>
          <w:rFonts w:eastAsia="宋体"/>
          <w:color w:val="FF0000"/>
          <w:sz w:val="24"/>
          <w:lang w:eastAsia="zh-CN"/>
        </w:rPr>
      </w:pPr>
      <w:r w:rsidRPr="00C72C5D">
        <w:rPr>
          <w:rFonts w:eastAsia="宋体" w:hint="eastAsia"/>
          <w:color w:val="FF0000"/>
          <w:sz w:val="24"/>
          <w:lang w:eastAsia="zh-CN"/>
        </w:rPr>
        <w:t>-</w:t>
      </w:r>
      <w:r w:rsidRPr="00C72C5D">
        <w:rPr>
          <w:rFonts w:eastAsia="宋体"/>
          <w:color w:val="FF0000"/>
          <w:sz w:val="24"/>
          <w:lang w:eastAsia="zh-CN"/>
        </w:rPr>
        <w:t>------------------------------------------- start of TP #1 for TS36.213 -----------------------------------------</w:t>
      </w:r>
    </w:p>
    <w:p w14:paraId="3A9453BA" w14:textId="77777777" w:rsidR="00C72C5D" w:rsidRPr="004428F5" w:rsidRDefault="00C72C5D" w:rsidP="00C72C5D">
      <w:pPr>
        <w:keepNext/>
        <w:keepLines/>
        <w:spacing w:before="180"/>
        <w:ind w:left="1134" w:hanging="1134"/>
        <w:outlineLvl w:val="1"/>
      </w:pPr>
      <w:bookmarkStart w:id="7" w:name="_Toc415085444"/>
      <w:r w:rsidRPr="004428F5">
        <w:rPr>
          <w:rFonts w:ascii="Arial" w:hAnsi="Arial"/>
          <w:sz w:val="32"/>
        </w:rPr>
        <w:t>7.1</w:t>
      </w:r>
      <w:r w:rsidRPr="004428F5">
        <w:rPr>
          <w:rFonts w:ascii="Arial" w:hAnsi="Arial"/>
          <w:sz w:val="32"/>
        </w:rPr>
        <w:tab/>
        <w:t>UE</w:t>
      </w:r>
      <w:r w:rsidRPr="004428F5">
        <w:rPr>
          <w:rFonts w:ascii="Arial" w:hAnsi="Arial" w:hint="eastAsia"/>
          <w:sz w:val="32"/>
        </w:rPr>
        <w:t xml:space="preserve"> procedure for </w:t>
      </w:r>
      <w:r w:rsidRPr="004428F5">
        <w:rPr>
          <w:rFonts w:ascii="Arial" w:hAnsi="Arial"/>
          <w:sz w:val="32"/>
        </w:rPr>
        <w:t>receiving the physical downlink shared channel</w:t>
      </w:r>
      <w:bookmarkEnd w:id="7"/>
    </w:p>
    <w:p w14:paraId="675CE38E" w14:textId="77777777" w:rsidR="00C72C5D" w:rsidRDefault="00C72C5D" w:rsidP="00C72C5D">
      <w:pPr>
        <w:jc w:val="center"/>
        <w:rPr>
          <w:color w:val="FF0000"/>
          <w:sz w:val="36"/>
          <w:szCs w:val="36"/>
        </w:rPr>
      </w:pPr>
      <w:r w:rsidRPr="00C72C5D">
        <w:rPr>
          <w:color w:val="FF0000"/>
          <w:sz w:val="24"/>
          <w:szCs w:val="36"/>
        </w:rPr>
        <w:t>&lt;Unchanged parts are omitted&gt;</w:t>
      </w:r>
    </w:p>
    <w:p w14:paraId="2A29064C" w14:textId="77777777" w:rsidR="00AB76EC" w:rsidRDefault="00AB76EC" w:rsidP="00AB76EC">
      <w:pPr>
        <w:rPr>
          <w:ins w:id="8" w:author="作者"/>
          <w:rFonts w:eastAsia="MS Mincho"/>
        </w:rPr>
      </w:pPr>
      <w:r w:rsidRPr="004428F5">
        <w:t xml:space="preserve">A BL/CE UE shall upon detection of a MPDCCH with DCI format 6-1A, 6-1B, 6-2 intended for the UE, decode the corresponding PDSCH in one more </w:t>
      </w:r>
      <w:r w:rsidRPr="004428F5">
        <w:rPr>
          <w:iCs/>
        </w:rPr>
        <w:t>BL/CE DL subframes</w:t>
      </w:r>
      <w:r w:rsidRPr="004428F5">
        <w:t xml:space="preserve"> as described in Clause 7.1.11, </w:t>
      </w:r>
      <w:r w:rsidRPr="004428F5">
        <w:rPr>
          <w:rFonts w:eastAsia="MS Mincho"/>
        </w:rPr>
        <w:t xml:space="preserve">with the restriction of the number of </w:t>
      </w:r>
      <w:r w:rsidRPr="004428F5">
        <w:rPr>
          <w:rFonts w:eastAsia="MS Mincho" w:hint="eastAsia"/>
        </w:rPr>
        <w:t>t</w:t>
      </w:r>
      <w:r w:rsidRPr="004428F5">
        <w:rPr>
          <w:rFonts w:eastAsia="MS Mincho"/>
        </w:rPr>
        <w:t>ransport blocks defined in the higher layers.</w:t>
      </w:r>
    </w:p>
    <w:p w14:paraId="7192A862" w14:textId="5E97A1F4" w:rsidR="00C72C5D" w:rsidRPr="004428F5" w:rsidRDefault="00C72C5D" w:rsidP="00C72C5D">
      <w:pPr>
        <w:rPr>
          <w:rFonts w:eastAsia="MS Mincho"/>
        </w:rPr>
      </w:pPr>
      <w:r w:rsidRPr="00A25BB3">
        <w:t xml:space="preserve">For a </w:t>
      </w:r>
      <w:r w:rsidRPr="00A25BB3">
        <w:rPr>
          <w:rFonts w:eastAsia="宋体"/>
          <w:lang w:eastAsia="zh-CN"/>
        </w:rPr>
        <w:t xml:space="preserve">BL/CE UE </w:t>
      </w:r>
      <w:r w:rsidRPr="00A25BB3">
        <w:rPr>
          <w:iCs/>
        </w:rPr>
        <w:t xml:space="preserve">in a NTN </w:t>
      </w:r>
      <w:r>
        <w:rPr>
          <w:iCs/>
        </w:rPr>
        <w:t xml:space="preserve">FDD </w:t>
      </w:r>
      <w:r w:rsidRPr="00A25BB3">
        <w:rPr>
          <w:iCs/>
        </w:rPr>
        <w:t xml:space="preserve">serving cell with a PDSCH ending in </w:t>
      </w:r>
      <w:r w:rsidRPr="00A25BB3">
        <w:t xml:space="preserve">subframe </w:t>
      </w:r>
      <w:r w:rsidRPr="00A25BB3">
        <w:rPr>
          <w:i/>
        </w:rPr>
        <w:t>n</w:t>
      </w:r>
      <w:r w:rsidRPr="00A25BB3">
        <w:rPr>
          <w:iCs/>
        </w:rPr>
        <w:t xml:space="preserve">, </w:t>
      </w:r>
      <w:r>
        <w:rPr>
          <w:rFonts w:eastAsia="宋体"/>
          <w:lang w:eastAsia="zh-CN"/>
        </w:rPr>
        <w:t>and the UE configured with</w:t>
      </w:r>
      <w:r w:rsidRPr="00FA67FA">
        <w:rPr>
          <w:rFonts w:eastAsia="宋体"/>
        </w:rPr>
        <w:t xml:space="preserve"> </w:t>
      </w:r>
      <w:r w:rsidRPr="00A25BB3">
        <w:rPr>
          <w:rFonts w:eastAsia="宋体"/>
        </w:rPr>
        <w:t>higher layer parameter</w:t>
      </w:r>
      <w:r>
        <w:rPr>
          <w:rFonts w:eastAsia="宋体"/>
          <w:lang w:eastAsia="zh-CN"/>
        </w:rPr>
        <w:t xml:space="preserve"> </w:t>
      </w:r>
      <w:proofErr w:type="spellStart"/>
      <w:r w:rsidRPr="00E73197">
        <w:rPr>
          <w:rFonts w:eastAsia="宋体"/>
          <w:i/>
          <w:iCs/>
        </w:rPr>
        <w:t>downlinkHARQ</w:t>
      </w:r>
      <w:proofErr w:type="spellEnd"/>
      <w:r w:rsidRPr="00E73197">
        <w:rPr>
          <w:rFonts w:eastAsia="宋体"/>
          <w:i/>
          <w:iCs/>
        </w:rPr>
        <w:t>-</w:t>
      </w:r>
      <w:proofErr w:type="spellStart"/>
      <w:r w:rsidRPr="00E73197">
        <w:rPr>
          <w:rFonts w:eastAsia="宋体"/>
          <w:i/>
          <w:iCs/>
        </w:rPr>
        <w:t>FeedbackDisabled</w:t>
      </w:r>
      <w:proofErr w:type="spellEnd"/>
      <w:ins w:id="9" w:author="作者">
        <w:r w:rsidR="000F2629">
          <w:rPr>
            <w:rFonts w:eastAsia="宋体"/>
            <w:i/>
            <w:iCs/>
          </w:rPr>
          <w:t>-Bitmap</w:t>
        </w:r>
      </w:ins>
      <w:r w:rsidRPr="00E73197">
        <w:rPr>
          <w:rFonts w:eastAsia="宋体"/>
        </w:rPr>
        <w:t xml:space="preserve"> </w:t>
      </w:r>
      <w:r>
        <w:rPr>
          <w:rFonts w:eastAsia="宋体"/>
        </w:rPr>
        <w:t xml:space="preserve">or </w:t>
      </w:r>
      <w:r w:rsidRPr="0093496C">
        <w:rPr>
          <w:rFonts w:eastAsia="宋体"/>
          <w:lang w:eastAsia="zh-CN"/>
        </w:rPr>
        <w:t>higher layer parameter</w:t>
      </w:r>
      <w:r>
        <w:rPr>
          <w:rFonts w:eastAsia="宋体"/>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r>
        <w:t xml:space="preserve">, if the UE shall not provide HARQ-ACK </w:t>
      </w:r>
      <w:r>
        <w:rPr>
          <w:rFonts w:eastAsia="宋体"/>
        </w:rPr>
        <w:t xml:space="preserve">for a HARQ process associated with a transport block in the PDSCH, </w:t>
      </w:r>
      <w:r w:rsidRPr="00A25BB3">
        <w:t xml:space="preserve">the UE is not </w:t>
      </w:r>
      <w:r w:rsidRPr="00A25BB3">
        <w:rPr>
          <w:rFonts w:hint="eastAsia"/>
          <w:lang w:eastAsia="zh-CN"/>
        </w:rPr>
        <w:t>expected</w:t>
      </w:r>
      <w:r w:rsidRPr="00A25BB3">
        <w:t xml:space="preserve"> to receive a</w:t>
      </w:r>
      <w:r w:rsidRPr="00A25BB3">
        <w:rPr>
          <w:lang w:eastAsia="zh-CN"/>
        </w:rPr>
        <w:t xml:space="preserve"> M</w:t>
      </w:r>
      <w:r w:rsidRPr="00A25BB3">
        <w:rPr>
          <w:rFonts w:hint="eastAsia"/>
          <w:lang w:eastAsia="zh-CN"/>
        </w:rPr>
        <w:t xml:space="preserve">PDCCH </w:t>
      </w:r>
      <w:r w:rsidRPr="00A25BB3">
        <w:rPr>
          <w:lang w:eastAsia="zh-CN"/>
        </w:rPr>
        <w:t xml:space="preserve">or a </w:t>
      </w:r>
      <w:r w:rsidRPr="00A25BB3">
        <w:rPr>
          <w:rFonts w:ascii="TimesNewRomanPSMT" w:hAnsi="TimesNewRomanPSMT"/>
          <w:color w:val="000000"/>
        </w:rPr>
        <w:t>PDSCH without a corresponding</w:t>
      </w:r>
      <w:r w:rsidRPr="00A25BB3">
        <w:t xml:space="preserve"> MPDCCH for the same HARQ process</w:t>
      </w:r>
      <w:r w:rsidRPr="00A25BB3">
        <w:rPr>
          <w:rFonts w:hint="eastAsia"/>
          <w:lang w:eastAsia="zh-CN"/>
        </w:rPr>
        <w:t xml:space="preserve"> as the </w:t>
      </w:r>
      <w:r w:rsidRPr="00A25BB3">
        <w:rPr>
          <w:lang w:eastAsia="zh-CN"/>
        </w:rPr>
        <w:t>PDSCH</w:t>
      </w:r>
      <w:r w:rsidRPr="00A25BB3">
        <w:rPr>
          <w:rFonts w:hint="eastAsia"/>
          <w:lang w:eastAsia="zh-CN"/>
        </w:rPr>
        <w:t xml:space="preserve"> </w:t>
      </w:r>
      <w:r w:rsidRPr="00A25BB3">
        <w:rPr>
          <w:iCs/>
        </w:rPr>
        <w:t xml:space="preserve">ending in </w:t>
      </w:r>
      <w:r w:rsidRPr="00A25BB3">
        <w:t xml:space="preserve">subframe </w:t>
      </w:r>
      <w:r w:rsidRPr="00A25BB3">
        <w:rPr>
          <w:i/>
        </w:rPr>
        <w:t>n</w:t>
      </w:r>
      <w:r>
        <w:rPr>
          <w:i/>
        </w:rPr>
        <w:t xml:space="preserve"> </w:t>
      </w:r>
      <w:r w:rsidRPr="00A25BB3">
        <w:t xml:space="preserve">in any BL/CE DL subframe starting from subframe </w:t>
      </w:r>
      <w:r w:rsidRPr="00A25BB3">
        <w:rPr>
          <w:i/>
          <w:iCs/>
        </w:rPr>
        <w:t>n</w:t>
      </w:r>
      <w:r w:rsidRPr="00A25BB3">
        <w:t xml:space="preserve">+1 to subframe </w:t>
      </w:r>
      <w:r w:rsidRPr="00A25BB3">
        <w:rPr>
          <w:i/>
          <w:iCs/>
        </w:rPr>
        <w:t>n</w:t>
      </w:r>
      <w:r w:rsidRPr="00A25BB3">
        <w:t>+3.</w:t>
      </w:r>
    </w:p>
    <w:p w14:paraId="2252A3BA" w14:textId="77777777" w:rsidR="00C72C5D" w:rsidRPr="004428F5" w:rsidRDefault="00C72C5D" w:rsidP="00C72C5D">
      <w:pPr>
        <w:rPr>
          <w:rFonts w:eastAsia="MS Mincho"/>
        </w:rPr>
      </w:pPr>
      <w:r w:rsidRPr="004428F5">
        <w:rPr>
          <w:rFonts w:eastAsia="MS Mincho"/>
        </w:rPr>
        <w:t xml:space="preserve">For the purpose of decoding PDSCH containing </w:t>
      </w:r>
      <w:r w:rsidRPr="004428F5">
        <w:rPr>
          <w:i/>
          <w:lang w:val="de-DE"/>
        </w:rPr>
        <w:t xml:space="preserve">SystemInformationBlockType2, </w:t>
      </w:r>
      <w:r w:rsidRPr="004428F5">
        <w:rPr>
          <w:rFonts w:eastAsia="MS Mincho"/>
        </w:rPr>
        <w:t xml:space="preserve">a BL/CE UE shall assume that subframes in which </w:t>
      </w:r>
      <w:r w:rsidRPr="004428F5">
        <w:rPr>
          <w:i/>
          <w:lang w:val="de-DE"/>
        </w:rPr>
        <w:t xml:space="preserve">SystemInformationBlockType2 </w:t>
      </w:r>
      <w:r w:rsidRPr="004428F5">
        <w:rPr>
          <w:lang w:val="de-DE"/>
        </w:rPr>
        <w:t>is scheduled are non-MBSFN subframes.</w:t>
      </w:r>
    </w:p>
    <w:p w14:paraId="575FCE3E" w14:textId="77777777" w:rsidR="00C72C5D" w:rsidRPr="004428F5" w:rsidRDefault="00C72C5D" w:rsidP="00C72C5D">
      <w:r w:rsidRPr="004428F5">
        <w:rPr>
          <w:lang w:val="en-US"/>
        </w:rPr>
        <w:t>If a UE is configured with more than one serving cell and if the frame structure type of any two configured serving cells is different, then the UE is considered to be configured for FDD-TDD carrier aggregation.</w:t>
      </w:r>
      <w:r w:rsidRPr="004428F5">
        <w:t xml:space="preserve"> </w:t>
      </w:r>
    </w:p>
    <w:p w14:paraId="1177F8CB" w14:textId="77777777" w:rsidR="00C72C5D" w:rsidRPr="00C72C5D" w:rsidRDefault="00C72C5D" w:rsidP="00C72C5D">
      <w:pPr>
        <w:jc w:val="center"/>
        <w:rPr>
          <w:rFonts w:eastAsia="宋体"/>
          <w:sz w:val="15"/>
          <w:lang w:eastAsia="zh-CN"/>
        </w:rPr>
      </w:pPr>
      <w:r w:rsidRPr="00C72C5D">
        <w:rPr>
          <w:color w:val="FF0000"/>
          <w:sz w:val="24"/>
          <w:szCs w:val="36"/>
        </w:rPr>
        <w:t>&lt;Unchanged parts are omitted&gt;</w:t>
      </w:r>
    </w:p>
    <w:p w14:paraId="317B1931" w14:textId="06343004" w:rsidR="00C72C5D" w:rsidRDefault="00C72C5D" w:rsidP="00C72C5D">
      <w:pPr>
        <w:rPr>
          <w:rFonts w:eastAsia="宋体"/>
          <w:lang w:eastAsia="zh-CN"/>
        </w:rPr>
      </w:pPr>
      <w:r w:rsidRPr="00C72C5D">
        <w:rPr>
          <w:rFonts w:eastAsia="宋体"/>
          <w:color w:val="FF0000"/>
          <w:sz w:val="24"/>
          <w:lang w:eastAsia="zh-CN"/>
        </w:rPr>
        <w:t>--------------------------------------------------</w:t>
      </w:r>
      <w:r>
        <w:rPr>
          <w:rFonts w:eastAsia="宋体"/>
          <w:color w:val="FF0000"/>
          <w:sz w:val="24"/>
          <w:lang w:eastAsia="zh-CN"/>
        </w:rPr>
        <w:t xml:space="preserve"> </w:t>
      </w:r>
      <w:r w:rsidRPr="00C72C5D">
        <w:rPr>
          <w:rFonts w:eastAsia="宋体"/>
          <w:color w:val="FF0000"/>
          <w:sz w:val="24"/>
          <w:lang w:eastAsia="zh-CN"/>
        </w:rPr>
        <w:t>end of TP #1 for TS36.213-------------------------------------</w:t>
      </w:r>
    </w:p>
    <w:p w14:paraId="40C2CC59" w14:textId="282177B6" w:rsidR="00C72C5D" w:rsidRDefault="00C72C5D" w:rsidP="00C72C5D">
      <w:pPr>
        <w:rPr>
          <w:rFonts w:eastAsia="宋体"/>
          <w:lang w:eastAsia="zh-CN"/>
        </w:rPr>
      </w:pPr>
    </w:p>
    <w:p w14:paraId="6D3E1DA6" w14:textId="08FF1646" w:rsidR="000F2629" w:rsidRDefault="000F2629" w:rsidP="000F2629">
      <w:pPr>
        <w:rPr>
          <w:rFonts w:eastAsia="宋体"/>
          <w:color w:val="FF0000"/>
          <w:sz w:val="24"/>
          <w:lang w:eastAsia="zh-CN"/>
        </w:rPr>
      </w:pPr>
      <w:r w:rsidRPr="00C72C5D">
        <w:rPr>
          <w:rFonts w:eastAsia="宋体" w:hint="eastAsia"/>
          <w:color w:val="FF0000"/>
          <w:sz w:val="24"/>
          <w:lang w:eastAsia="zh-CN"/>
        </w:rPr>
        <w:t>-</w:t>
      </w:r>
      <w:r w:rsidRPr="00C72C5D">
        <w:rPr>
          <w:rFonts w:eastAsia="宋体"/>
          <w:color w:val="FF0000"/>
          <w:sz w:val="24"/>
          <w:lang w:eastAsia="zh-CN"/>
        </w:rPr>
        <w:t>------------------------------------------- start of TP #</w:t>
      </w:r>
      <w:r>
        <w:rPr>
          <w:rFonts w:eastAsia="宋体"/>
          <w:color w:val="FF0000"/>
          <w:sz w:val="24"/>
          <w:lang w:eastAsia="zh-CN"/>
        </w:rPr>
        <w:t>2</w:t>
      </w:r>
      <w:r w:rsidRPr="00C72C5D">
        <w:rPr>
          <w:rFonts w:eastAsia="宋体"/>
          <w:color w:val="FF0000"/>
          <w:sz w:val="24"/>
          <w:lang w:eastAsia="zh-CN"/>
        </w:rPr>
        <w:t xml:space="preserve"> for TS36.213 -----------------------------------------</w:t>
      </w:r>
    </w:p>
    <w:p w14:paraId="77FC0298" w14:textId="77777777" w:rsidR="00AB76EC" w:rsidRPr="0093496C" w:rsidRDefault="00AB76EC" w:rsidP="00AB76EC">
      <w:pPr>
        <w:pStyle w:val="2"/>
      </w:pPr>
      <w:r w:rsidRPr="0093496C">
        <w:t>7.3</w:t>
      </w:r>
      <w:r w:rsidRPr="0093496C">
        <w:tab/>
        <w:t xml:space="preserve">UE </w:t>
      </w:r>
      <w:r w:rsidRPr="0093496C">
        <w:rPr>
          <w:rFonts w:hint="eastAsia"/>
        </w:rPr>
        <w:t>procedur</w:t>
      </w:r>
      <w:r w:rsidRPr="0093496C">
        <w:t>e for reporting HARQ-ACK</w:t>
      </w:r>
    </w:p>
    <w:p w14:paraId="19FC8612" w14:textId="77777777" w:rsidR="00AB76EC" w:rsidRPr="0093496C" w:rsidRDefault="00AB76EC" w:rsidP="00AB76EC">
      <w:r w:rsidRPr="0093496C">
        <w:t xml:space="preserve">If the UE is not configured with </w:t>
      </w:r>
      <w:proofErr w:type="spellStart"/>
      <w:r w:rsidRPr="0093496C">
        <w:rPr>
          <w:i/>
        </w:rPr>
        <w:t>shortTTI</w:t>
      </w:r>
      <w:proofErr w:type="spellEnd"/>
      <w:r w:rsidRPr="0093496C">
        <w:t>, the term 'subframe/slot' refers to a subframe in this clause.</w:t>
      </w:r>
    </w:p>
    <w:p w14:paraId="07B015F7" w14:textId="666D912D" w:rsidR="00AB76EC" w:rsidRDefault="00AB76EC" w:rsidP="00AB76EC">
      <w:pPr>
        <w:jc w:val="center"/>
        <w:rPr>
          <w:color w:val="FF0000"/>
          <w:sz w:val="24"/>
          <w:szCs w:val="36"/>
        </w:rPr>
      </w:pPr>
      <w:r w:rsidRPr="00AB76EC">
        <w:rPr>
          <w:color w:val="FF0000"/>
          <w:sz w:val="24"/>
          <w:szCs w:val="36"/>
        </w:rPr>
        <w:t>&lt;Unchanged parts are omitted&gt;</w:t>
      </w:r>
    </w:p>
    <w:p w14:paraId="5BB04A43" w14:textId="77777777" w:rsidR="00AB76EC" w:rsidRPr="0093496C" w:rsidRDefault="00AB76EC" w:rsidP="00AB76EC">
      <w:r w:rsidRPr="0093496C">
        <w:t xml:space="preserve">If the UE is configured with higher layer parameter </w:t>
      </w:r>
      <w:proofErr w:type="spellStart"/>
      <w:r w:rsidRPr="0093496C">
        <w:rPr>
          <w:i/>
        </w:rPr>
        <w:t>blindSlotSubslotPDSCH</w:t>
      </w:r>
      <w:proofErr w:type="spellEnd"/>
      <w:r w:rsidRPr="0093496C">
        <w:rPr>
          <w:i/>
        </w:rPr>
        <w:t xml:space="preserve">-Repetitions </w:t>
      </w:r>
      <w:r w:rsidRPr="0093496C">
        <w:t xml:space="preserve">for a given serving cell, UE procedure for HARQ-ACK reporting for the serving cell corresponding to </w:t>
      </w:r>
      <w:r w:rsidRPr="0093496C">
        <w:rPr>
          <w:rStyle w:val="fontstyle01"/>
        </w:rPr>
        <w:t xml:space="preserve">a PDCCH/SPDCCH with DCI format </w:t>
      </w:r>
      <w:r w:rsidRPr="0093496C">
        <w:rPr>
          <w:lang w:val="en-US"/>
        </w:rPr>
        <w:t>7-1A/7-1B/7-1C/7-1D/7-1E/7-1F/7-1G</w:t>
      </w:r>
      <w:r w:rsidRPr="0093496C">
        <w:rPr>
          <w:rStyle w:val="fontstyle01"/>
        </w:rPr>
        <w:t xml:space="preserve"> with CRC scrambled by C-RNTI</w:t>
      </w:r>
      <w:r w:rsidRPr="0093496C">
        <w:t xml:space="preserve"> is given in this clause assuming the slot/</w:t>
      </w:r>
      <w:proofErr w:type="spellStart"/>
      <w:r w:rsidRPr="0093496C">
        <w:t>subslot</w:t>
      </w:r>
      <w:proofErr w:type="spellEnd"/>
      <w:r w:rsidRPr="0093496C">
        <w:t>-PDSCH is received in the last slot/</w:t>
      </w:r>
      <w:proofErr w:type="spellStart"/>
      <w:r w:rsidRPr="0093496C">
        <w:t>subslot</w:t>
      </w:r>
      <w:proofErr w:type="spellEnd"/>
      <w:r w:rsidRPr="0093496C">
        <w:t xml:space="preserve"> of the set of received </w:t>
      </w:r>
      <w:r w:rsidRPr="0093496C">
        <w:rPr>
          <w:i/>
        </w:rPr>
        <w:t>k</w:t>
      </w:r>
      <w:r w:rsidRPr="0093496C">
        <w:t xml:space="preserve"> DL slots/</w:t>
      </w:r>
      <w:proofErr w:type="spellStart"/>
      <w:r w:rsidRPr="0093496C">
        <w:t>subslots</w:t>
      </w:r>
      <w:proofErr w:type="spellEnd"/>
      <w:r w:rsidRPr="0093496C">
        <w:t xml:space="preserve"> according to the PDCCH/SPDCCH information as described in clause 7.1.</w:t>
      </w:r>
    </w:p>
    <w:p w14:paraId="6344AB31" w14:textId="0771D505" w:rsidR="00FE50B1" w:rsidRDefault="00645D18" w:rsidP="00AB76EC">
      <w:pPr>
        <w:rPr>
          <w:ins w:id="10" w:author="作者"/>
          <w:rFonts w:eastAsia="宋体"/>
          <w:lang w:eastAsia="zh-CN"/>
        </w:rPr>
      </w:pPr>
      <w:ins w:id="11" w:author="作者">
        <w:r>
          <w:rPr>
            <w:rFonts w:eastAsia="宋体"/>
            <w:lang w:eastAsia="zh-CN"/>
          </w:rPr>
          <w:t>For a</w:t>
        </w:r>
        <w:r w:rsidRPr="0093496C">
          <w:rPr>
            <w:rFonts w:eastAsia="宋体"/>
            <w:lang w:eastAsia="zh-CN"/>
          </w:rPr>
          <w:t xml:space="preserve"> BL/CE UE </w:t>
        </w:r>
        <w:r w:rsidRPr="00B94F52">
          <w:rPr>
            <w:iCs/>
          </w:rPr>
          <w:t xml:space="preserve">in a NTN </w:t>
        </w:r>
        <w:r>
          <w:rPr>
            <w:iCs/>
          </w:rPr>
          <w:t xml:space="preserve">FDD </w:t>
        </w:r>
        <w:r w:rsidRPr="00B94F52">
          <w:rPr>
            <w:iCs/>
          </w:rPr>
          <w:t>serving cell</w:t>
        </w:r>
        <w:r>
          <w:rPr>
            <w:rFonts w:eastAsia="宋体"/>
            <w:lang w:eastAsia="zh-CN"/>
          </w:rPr>
          <w:t xml:space="preserve">, and the UE </w:t>
        </w:r>
        <w:r w:rsidR="00982E96">
          <w:rPr>
            <w:rFonts w:eastAsia="宋体"/>
          </w:rPr>
          <w:t xml:space="preserve">not configured with higher layer parameter </w:t>
        </w:r>
        <w:proofErr w:type="spellStart"/>
        <w:r w:rsidR="00982E96">
          <w:rPr>
            <w:i/>
            <w:iCs/>
          </w:rPr>
          <w:t>downlinkHARQ</w:t>
        </w:r>
        <w:proofErr w:type="spellEnd"/>
        <w:r w:rsidR="00982E96">
          <w:rPr>
            <w:i/>
            <w:iCs/>
          </w:rPr>
          <w:t>-</w:t>
        </w:r>
        <w:proofErr w:type="spellStart"/>
        <w:r w:rsidR="00982E96">
          <w:rPr>
            <w:i/>
            <w:iCs/>
          </w:rPr>
          <w:t>FeedbackDisabled</w:t>
        </w:r>
        <w:proofErr w:type="spellEnd"/>
        <w:r w:rsidR="00982E96">
          <w:rPr>
            <w:i/>
            <w:iCs/>
          </w:rPr>
          <w:t>-DCI</w:t>
        </w:r>
        <w:r w:rsidR="00982E96">
          <w:rPr>
            <w:rFonts w:eastAsia="宋体"/>
            <w:lang w:eastAsia="zh-CN"/>
          </w:rPr>
          <w:t xml:space="preserve"> and </w:t>
        </w:r>
        <w:r>
          <w:rPr>
            <w:rFonts w:eastAsia="宋体"/>
            <w:lang w:eastAsia="zh-CN"/>
          </w:rPr>
          <w:t>configured with</w:t>
        </w:r>
        <w:r w:rsidRPr="00FA67FA">
          <w:rPr>
            <w:rFonts w:eastAsia="宋体"/>
          </w:rPr>
          <w:t xml:space="preserve"> </w:t>
        </w:r>
        <w:r w:rsidRPr="00A25BB3">
          <w:rPr>
            <w:rFonts w:eastAsia="宋体"/>
          </w:rPr>
          <w:t>higher layer parameter</w:t>
        </w:r>
        <w:r>
          <w:rPr>
            <w:rFonts w:eastAsia="宋体"/>
            <w:lang w:eastAsia="zh-CN"/>
          </w:rPr>
          <w:t xml:space="preserve"> </w:t>
        </w:r>
        <w:proofErr w:type="spellStart"/>
        <w:r w:rsidRPr="00E73197">
          <w:rPr>
            <w:rFonts w:eastAsia="宋体"/>
            <w:i/>
            <w:iCs/>
          </w:rPr>
          <w:t>downlinkHARQ</w:t>
        </w:r>
        <w:proofErr w:type="spellEnd"/>
        <w:r w:rsidRPr="00E73197">
          <w:rPr>
            <w:rFonts w:eastAsia="宋体"/>
            <w:i/>
            <w:iCs/>
          </w:rPr>
          <w:t>-</w:t>
        </w:r>
        <w:proofErr w:type="spellStart"/>
        <w:r w:rsidRPr="00E73197">
          <w:rPr>
            <w:rFonts w:eastAsia="宋体"/>
            <w:i/>
            <w:iCs/>
          </w:rPr>
          <w:t>FeedbackDisabled</w:t>
        </w:r>
        <w:proofErr w:type="spellEnd"/>
        <w:r>
          <w:rPr>
            <w:rFonts w:eastAsia="宋体"/>
            <w:i/>
            <w:iCs/>
          </w:rPr>
          <w:t>-Bitmap</w:t>
        </w:r>
        <w:r w:rsidRPr="00E73197">
          <w:rPr>
            <w:rFonts w:eastAsia="宋体"/>
          </w:rPr>
          <w:t xml:space="preserve"> indicating </w:t>
        </w:r>
        <w:r>
          <w:rPr>
            <w:rFonts w:eastAsia="宋体"/>
          </w:rPr>
          <w:t>en</w:t>
        </w:r>
        <w:r w:rsidRPr="00E73197">
          <w:rPr>
            <w:rFonts w:eastAsia="宋体"/>
          </w:rPr>
          <w:t xml:space="preserve">abled HARQ-ACK information for a HARQ process associated with a transport block </w:t>
        </w:r>
        <w:r>
          <w:rPr>
            <w:rFonts w:eastAsia="宋体"/>
          </w:rPr>
          <w:t>in the PDSCH</w:t>
        </w:r>
        <w:r w:rsidRPr="00300AFC">
          <w:rPr>
            <w:iCs/>
          </w:rPr>
          <w:t>,</w:t>
        </w:r>
        <w:r>
          <w:rPr>
            <w:rFonts w:eastAsia="宋体"/>
          </w:rPr>
          <w:t xml:space="preserve"> </w:t>
        </w:r>
        <w:r>
          <w:t xml:space="preserve">the UE shall provide </w:t>
        </w:r>
        <w:r w:rsidRPr="008B58AB">
          <w:t xml:space="preserve">HARQ-ACK </w:t>
        </w:r>
        <w:r w:rsidRPr="00E73197">
          <w:rPr>
            <w:rFonts w:eastAsia="宋体"/>
          </w:rPr>
          <w:t xml:space="preserve">for a HARQ process associated with a transport block </w:t>
        </w:r>
        <w:r>
          <w:rPr>
            <w:rFonts w:eastAsia="宋体"/>
          </w:rPr>
          <w:t>in a detected PDSCH.</w:t>
        </w:r>
      </w:ins>
    </w:p>
    <w:p w14:paraId="09476BC4" w14:textId="707B7938" w:rsidR="00AB76EC" w:rsidRDefault="00AB76EC" w:rsidP="00AB76EC">
      <w:pPr>
        <w:rPr>
          <w:rFonts w:eastAsia="宋体"/>
        </w:rPr>
      </w:pPr>
      <w:r>
        <w:rPr>
          <w:rFonts w:eastAsia="宋体"/>
          <w:lang w:eastAsia="zh-CN"/>
        </w:rPr>
        <w:t>For a</w:t>
      </w:r>
      <w:r w:rsidRPr="0093496C">
        <w:rPr>
          <w:rFonts w:eastAsia="宋体"/>
          <w:lang w:eastAsia="zh-CN"/>
        </w:rPr>
        <w:t xml:space="preserve"> BL/CE UE </w:t>
      </w:r>
      <w:r w:rsidRPr="00B94F52">
        <w:rPr>
          <w:iCs/>
        </w:rPr>
        <w:t xml:space="preserve">in a NTN </w:t>
      </w:r>
      <w:r>
        <w:rPr>
          <w:iCs/>
        </w:rPr>
        <w:t xml:space="preserve">FDD </w:t>
      </w:r>
      <w:r w:rsidRPr="00B94F52">
        <w:rPr>
          <w:iCs/>
        </w:rPr>
        <w:t>serving cell</w:t>
      </w:r>
      <w:r>
        <w:rPr>
          <w:rFonts w:eastAsia="宋体"/>
          <w:lang w:eastAsia="zh-CN"/>
        </w:rPr>
        <w:t>, and the UE configured with</w:t>
      </w:r>
      <w:r w:rsidRPr="00FA67FA">
        <w:rPr>
          <w:rFonts w:eastAsia="宋体"/>
        </w:rPr>
        <w:t xml:space="preserve"> </w:t>
      </w:r>
      <w:r w:rsidRPr="00A25BB3">
        <w:rPr>
          <w:rFonts w:eastAsia="宋体"/>
        </w:rPr>
        <w:t>higher layer parameter</w:t>
      </w:r>
      <w:r>
        <w:rPr>
          <w:rFonts w:eastAsia="宋体"/>
          <w:lang w:eastAsia="zh-CN"/>
        </w:rPr>
        <w:t xml:space="preserve"> </w:t>
      </w:r>
      <w:proofErr w:type="spellStart"/>
      <w:r w:rsidRPr="00E73197">
        <w:rPr>
          <w:rFonts w:eastAsia="宋体"/>
          <w:i/>
          <w:iCs/>
        </w:rPr>
        <w:t>downlinkHARQ</w:t>
      </w:r>
      <w:proofErr w:type="spellEnd"/>
      <w:r w:rsidRPr="00E73197">
        <w:rPr>
          <w:rFonts w:eastAsia="宋体"/>
          <w:i/>
          <w:iCs/>
        </w:rPr>
        <w:t>-</w:t>
      </w:r>
      <w:proofErr w:type="spellStart"/>
      <w:r w:rsidRPr="00E73197">
        <w:rPr>
          <w:rFonts w:eastAsia="宋体"/>
          <w:i/>
          <w:iCs/>
        </w:rPr>
        <w:t>FeedbackDisabled</w:t>
      </w:r>
      <w:proofErr w:type="spellEnd"/>
      <w:ins w:id="12" w:author="作者">
        <w:r>
          <w:rPr>
            <w:rFonts w:eastAsia="宋体"/>
            <w:i/>
            <w:iCs/>
          </w:rPr>
          <w:t>-Bitmap</w:t>
        </w:r>
      </w:ins>
      <w:r w:rsidRPr="00E73197">
        <w:rPr>
          <w:rFonts w:eastAsia="宋体"/>
        </w:rPr>
        <w:t xml:space="preserve"> indicating disabled HARQ-ACK information for a HARQ process associated with a transport block </w:t>
      </w:r>
      <w:r>
        <w:rPr>
          <w:rFonts w:eastAsia="宋体"/>
        </w:rPr>
        <w:t xml:space="preserve">in the PDSCH, </w:t>
      </w:r>
      <w:r>
        <w:t xml:space="preserve">the UE shall provide </w:t>
      </w:r>
      <w:r w:rsidRPr="008B58AB">
        <w:t xml:space="preserve">HARQ-ACK </w:t>
      </w:r>
      <w:r w:rsidRPr="00E73197">
        <w:rPr>
          <w:rFonts w:eastAsia="宋体"/>
        </w:rPr>
        <w:t xml:space="preserve">for a HARQ process associated with a transport block </w:t>
      </w:r>
      <w:r>
        <w:rPr>
          <w:rFonts w:eastAsia="宋体"/>
        </w:rPr>
        <w:t>in a detected PDSCH</w:t>
      </w:r>
    </w:p>
    <w:p w14:paraId="37304FF1" w14:textId="5CCF80D9" w:rsidR="00AB76EC" w:rsidRPr="00300AFC" w:rsidRDefault="00AB76EC" w:rsidP="00AB76EC">
      <w:pPr>
        <w:pStyle w:val="B1"/>
        <w:numPr>
          <w:ilvl w:val="0"/>
          <w:numId w:val="39"/>
        </w:numPr>
        <w:overflowPunct w:val="0"/>
        <w:autoSpaceDE w:val="0"/>
        <w:autoSpaceDN w:val="0"/>
        <w:adjustRightInd w:val="0"/>
        <w:textAlignment w:val="baseline"/>
        <w:rPr>
          <w:ins w:id="13" w:author="作者"/>
          <w:rFonts w:eastAsia="宋体"/>
        </w:rPr>
      </w:pPr>
      <w:r>
        <w:rPr>
          <w:rFonts w:eastAsia="宋体"/>
          <w:lang w:eastAsia="zh-CN"/>
        </w:rPr>
        <w:t xml:space="preserve">if the UE is </w:t>
      </w:r>
      <w:r w:rsidRPr="0093496C">
        <w:rPr>
          <w:rFonts w:eastAsia="宋体"/>
          <w:lang w:eastAsia="zh-CN"/>
        </w:rPr>
        <w:t xml:space="preserve">configured with </w:t>
      </w:r>
      <w:proofErr w:type="spellStart"/>
      <w:r w:rsidRPr="0093496C">
        <w:rPr>
          <w:rFonts w:eastAsia="宋体"/>
          <w:lang w:eastAsia="zh-CN"/>
        </w:rPr>
        <w:t>CEModeA</w:t>
      </w:r>
      <w:proofErr w:type="spellEnd"/>
      <w:r>
        <w:rPr>
          <w:rFonts w:eastAsia="宋体"/>
          <w:lang w:eastAsia="zh-CN"/>
        </w:rPr>
        <w:t>,</w:t>
      </w:r>
      <w:r w:rsidRPr="0093496C">
        <w:rPr>
          <w:rFonts w:eastAsia="宋体"/>
          <w:lang w:eastAsia="zh-CN"/>
        </w:rPr>
        <w:t xml:space="preserve"> </w:t>
      </w:r>
      <w:r>
        <w:rPr>
          <w:rFonts w:eastAsia="宋体"/>
          <w:lang w:eastAsia="zh-CN"/>
        </w:rPr>
        <w:t xml:space="preserve">and </w:t>
      </w:r>
      <w:r w:rsidRPr="0093496C">
        <w:rPr>
          <w:rFonts w:eastAsia="宋体"/>
          <w:lang w:eastAsia="zh-CN"/>
        </w:rPr>
        <w:t xml:space="preserve">configured with higher layer parameter </w:t>
      </w:r>
      <w:proofErr w:type="spellStart"/>
      <w:r w:rsidRPr="00C01322">
        <w:rPr>
          <w:i/>
          <w:iCs/>
        </w:rPr>
        <w:t>harq-Feedback</w:t>
      </w:r>
      <w:ins w:id="14" w:author="作者">
        <w:r w:rsidR="00635572">
          <w:rPr>
            <w:i/>
            <w:iCs/>
          </w:rPr>
          <w:t>Dis</w:t>
        </w:r>
      </w:ins>
      <w:del w:id="15" w:author="作者">
        <w:r w:rsidRPr="00C01322" w:rsidDel="00635572">
          <w:rPr>
            <w:i/>
            <w:iCs/>
          </w:rPr>
          <w:delText>En</w:delText>
        </w:r>
      </w:del>
      <w:r w:rsidRPr="00C01322">
        <w:rPr>
          <w:i/>
          <w:iCs/>
        </w:rPr>
        <w:t>ablingforSPSactive</w:t>
      </w:r>
      <w:proofErr w:type="spellEnd"/>
      <w:r w:rsidRPr="001B3D5C">
        <w:t xml:space="preserve"> </w:t>
      </w:r>
      <w:r>
        <w:t xml:space="preserve">= </w:t>
      </w:r>
      <w:r w:rsidRPr="001B3D5C">
        <w:rPr>
          <w:i/>
          <w:iCs/>
        </w:rPr>
        <w:t>'enabled'</w:t>
      </w:r>
      <w:r>
        <w:t xml:space="preserve">, and the detected PDSCH is the first SPS PDSCH after </w:t>
      </w:r>
      <w:r>
        <w:rPr>
          <w:lang w:val="en-US" w:eastAsia="zh-CN"/>
        </w:rPr>
        <w:t>SPS activation.</w:t>
      </w:r>
    </w:p>
    <w:p w14:paraId="13FDF92D" w14:textId="0A3B4689" w:rsidR="00AB76EC" w:rsidRPr="007005B8" w:rsidRDefault="00AB76EC" w:rsidP="00AB76EC">
      <w:pPr>
        <w:pStyle w:val="B1"/>
        <w:numPr>
          <w:ilvl w:val="0"/>
          <w:numId w:val="39"/>
        </w:numPr>
        <w:overflowPunct w:val="0"/>
        <w:autoSpaceDE w:val="0"/>
        <w:autoSpaceDN w:val="0"/>
        <w:adjustRightInd w:val="0"/>
        <w:textAlignment w:val="baseline"/>
        <w:rPr>
          <w:rFonts w:eastAsia="宋体"/>
        </w:rPr>
      </w:pPr>
      <w:ins w:id="16" w:author="作者">
        <w:r>
          <w:t xml:space="preserve">if the UE is configured with </w:t>
        </w:r>
        <w:proofErr w:type="spellStart"/>
        <w:r>
          <w:t>CEModeB</w:t>
        </w:r>
        <w:proofErr w:type="spellEnd"/>
        <w:r>
          <w:t xml:space="preserve">, and configured with higher layer parameter </w:t>
        </w:r>
        <w:proofErr w:type="spellStart"/>
        <w:r>
          <w:rPr>
            <w:i/>
            <w:iCs/>
          </w:rPr>
          <w:t>downlinkHARQ</w:t>
        </w:r>
        <w:proofErr w:type="spellEnd"/>
        <w:r>
          <w:rPr>
            <w:i/>
            <w:iCs/>
          </w:rPr>
          <w:t>-</w:t>
        </w:r>
        <w:proofErr w:type="spellStart"/>
        <w:r>
          <w:rPr>
            <w:i/>
            <w:iCs/>
          </w:rPr>
          <w:t>FeedbackDisabled</w:t>
        </w:r>
        <w:proofErr w:type="spellEnd"/>
        <w:r>
          <w:rPr>
            <w:i/>
            <w:iCs/>
          </w:rPr>
          <w:t>-DCI</w:t>
        </w:r>
        <w:r>
          <w:t xml:space="preserve">, </w:t>
        </w:r>
        <w:r w:rsidR="00645D18">
          <w:t>and the value of the HARQ-ACK resource offset field</w:t>
        </w:r>
        <w:r w:rsidR="00645D18" w:rsidRPr="004812F7">
          <w:t xml:space="preserve"> </w:t>
        </w:r>
        <w:r w:rsidR="004812F7" w:rsidRPr="004812F7">
          <w:rPr>
            <w:iCs/>
            <w:color w:val="00B050"/>
          </w:rPr>
          <w:t xml:space="preserve">in DCI format 6-1B </w:t>
        </w:r>
        <w:r w:rsidR="004812F7" w:rsidRPr="004812F7">
          <w:rPr>
            <w:iCs/>
          </w:rPr>
          <w:t>of the corresponding MPDCCH</w:t>
        </w:r>
        <w:r w:rsidR="00645D18">
          <w:t xml:space="preserve"> is not set to ‘[</w:t>
        </w:r>
        <w:r w:rsidR="00FB10E9">
          <w:t>3</w:t>
        </w:r>
        <w:r w:rsidR="00645D18">
          <w:t>]’.</w:t>
        </w:r>
      </w:ins>
      <w:r>
        <w:t xml:space="preserve"> </w:t>
      </w:r>
    </w:p>
    <w:p w14:paraId="123D2A5A" w14:textId="65EE6A5A" w:rsidR="00982E96" w:rsidRPr="00300AFC" w:rsidRDefault="00645D18" w:rsidP="00300AFC">
      <w:pPr>
        <w:rPr>
          <w:ins w:id="17" w:author="作者"/>
          <w:rFonts w:eastAsia="宋体"/>
          <w:lang w:eastAsia="zh-CN"/>
        </w:rPr>
      </w:pPr>
      <w:ins w:id="18" w:author="作者">
        <w:r>
          <w:rPr>
            <w:rFonts w:eastAsia="宋体"/>
            <w:lang w:eastAsia="zh-CN"/>
          </w:rPr>
          <w:lastRenderedPageBreak/>
          <w:t>For a</w:t>
        </w:r>
        <w:r w:rsidRPr="0093496C">
          <w:rPr>
            <w:rFonts w:eastAsia="宋体"/>
            <w:lang w:eastAsia="zh-CN"/>
          </w:rPr>
          <w:t xml:space="preserve"> BL/CE UE </w:t>
        </w:r>
        <w:r w:rsidRPr="00B94F52">
          <w:rPr>
            <w:iCs/>
          </w:rPr>
          <w:t xml:space="preserve">in a NTN </w:t>
        </w:r>
        <w:r>
          <w:rPr>
            <w:iCs/>
          </w:rPr>
          <w:t xml:space="preserve">FDD </w:t>
        </w:r>
        <w:r w:rsidRPr="00B94F52">
          <w:rPr>
            <w:iCs/>
          </w:rPr>
          <w:t>serving cell</w:t>
        </w:r>
        <w:r>
          <w:rPr>
            <w:rFonts w:eastAsia="宋体"/>
            <w:lang w:eastAsia="zh-CN"/>
          </w:rPr>
          <w:t xml:space="preserve">, and the UE </w:t>
        </w:r>
        <w:r w:rsidR="00300AFC">
          <w:rPr>
            <w:rFonts w:eastAsia="宋体"/>
            <w:lang w:eastAsia="zh-CN"/>
          </w:rPr>
          <w:t xml:space="preserve">configured with </w:t>
        </w:r>
        <w:proofErr w:type="spellStart"/>
        <w:r w:rsidR="00300AFC">
          <w:rPr>
            <w:rFonts w:eastAsia="宋体"/>
            <w:lang w:eastAsia="zh-CN"/>
          </w:rPr>
          <w:t>CEModeB</w:t>
        </w:r>
        <w:proofErr w:type="spellEnd"/>
        <w:r w:rsidR="00300AFC">
          <w:rPr>
            <w:rFonts w:eastAsia="宋体"/>
            <w:lang w:eastAsia="zh-CN"/>
          </w:rPr>
          <w:t xml:space="preserve">, </w:t>
        </w:r>
        <w:r>
          <w:rPr>
            <w:rFonts w:eastAsia="宋体"/>
            <w:lang w:eastAsia="zh-CN"/>
          </w:rPr>
          <w:t>not configured with</w:t>
        </w:r>
        <w:r w:rsidRPr="00FA67FA">
          <w:rPr>
            <w:rFonts w:eastAsia="宋体"/>
          </w:rPr>
          <w:t xml:space="preserve"> </w:t>
        </w:r>
        <w:r w:rsidRPr="00A25BB3">
          <w:rPr>
            <w:rFonts w:eastAsia="宋体"/>
          </w:rPr>
          <w:t>higher layer parameter</w:t>
        </w:r>
        <w:r>
          <w:rPr>
            <w:rFonts w:eastAsia="宋体"/>
            <w:lang w:eastAsia="zh-CN"/>
          </w:rPr>
          <w:t xml:space="preserve"> </w:t>
        </w:r>
        <w:proofErr w:type="spellStart"/>
        <w:r w:rsidRPr="00E73197">
          <w:rPr>
            <w:rFonts w:eastAsia="宋体"/>
            <w:i/>
            <w:iCs/>
          </w:rPr>
          <w:t>downlinkHARQ</w:t>
        </w:r>
        <w:proofErr w:type="spellEnd"/>
        <w:r w:rsidRPr="00E73197">
          <w:rPr>
            <w:rFonts w:eastAsia="宋体"/>
            <w:i/>
            <w:iCs/>
          </w:rPr>
          <w:t>-</w:t>
        </w:r>
        <w:proofErr w:type="spellStart"/>
        <w:r w:rsidRPr="00E73197">
          <w:rPr>
            <w:rFonts w:eastAsia="宋体"/>
            <w:i/>
            <w:iCs/>
          </w:rPr>
          <w:t>FeedbackDisabled</w:t>
        </w:r>
        <w:proofErr w:type="spellEnd"/>
        <w:r>
          <w:rPr>
            <w:rFonts w:eastAsia="宋体"/>
            <w:i/>
            <w:iCs/>
          </w:rPr>
          <w:t>-Bitmap</w:t>
        </w:r>
        <w:r w:rsidR="00300AFC">
          <w:rPr>
            <w:rFonts w:eastAsia="宋体"/>
            <w:i/>
            <w:iCs/>
          </w:rPr>
          <w:t>,</w:t>
        </w:r>
        <w:r w:rsidR="00982E96">
          <w:rPr>
            <w:rFonts w:eastAsia="宋体"/>
            <w:i/>
            <w:iCs/>
          </w:rPr>
          <w:t xml:space="preserve"> </w:t>
        </w:r>
        <w:r w:rsidR="00982E96" w:rsidRPr="00982E96">
          <w:rPr>
            <w:rFonts w:eastAsia="宋体"/>
            <w:iCs/>
          </w:rPr>
          <w:t>and configured</w:t>
        </w:r>
        <w:r w:rsidR="00982E96">
          <w:rPr>
            <w:rFonts w:eastAsia="宋体"/>
            <w:iCs/>
          </w:rPr>
          <w:t xml:space="preserve"> with </w:t>
        </w:r>
        <w:r w:rsidR="00982E96">
          <w:t xml:space="preserve">higher layer parameter </w:t>
        </w:r>
        <w:proofErr w:type="spellStart"/>
        <w:r w:rsidR="00982E96">
          <w:rPr>
            <w:i/>
            <w:iCs/>
          </w:rPr>
          <w:t>downlinkHARQ</w:t>
        </w:r>
        <w:proofErr w:type="spellEnd"/>
        <w:r w:rsidR="00982E96">
          <w:rPr>
            <w:i/>
            <w:iCs/>
          </w:rPr>
          <w:t>-</w:t>
        </w:r>
        <w:proofErr w:type="spellStart"/>
        <w:r w:rsidR="00982E96">
          <w:rPr>
            <w:i/>
            <w:iCs/>
          </w:rPr>
          <w:t>FeedbackDisabled</w:t>
        </w:r>
        <w:proofErr w:type="spellEnd"/>
        <w:r w:rsidR="00982E96">
          <w:rPr>
            <w:i/>
            <w:iCs/>
          </w:rPr>
          <w:t>-DCI</w:t>
        </w:r>
        <w:r>
          <w:rPr>
            <w:rFonts w:eastAsia="宋体"/>
          </w:rPr>
          <w:t xml:space="preserve">, </w:t>
        </w:r>
        <w:r>
          <w:t xml:space="preserve">the UE shall provide </w:t>
        </w:r>
        <w:r w:rsidRPr="008B58AB">
          <w:t xml:space="preserve">HARQ-ACK </w:t>
        </w:r>
        <w:r w:rsidRPr="00E73197">
          <w:rPr>
            <w:rFonts w:eastAsia="宋体"/>
          </w:rPr>
          <w:t xml:space="preserve">for a HARQ process associated with a transport block </w:t>
        </w:r>
        <w:r>
          <w:rPr>
            <w:rFonts w:eastAsia="宋体"/>
          </w:rPr>
          <w:t>in a detected PDSCH</w:t>
        </w:r>
        <w:r w:rsidR="00300AFC">
          <w:t xml:space="preserve">, if </w:t>
        </w:r>
        <w:r w:rsidR="00982E96">
          <w:t xml:space="preserve">the value of the HARQ-ACK resource offset field </w:t>
        </w:r>
        <w:r w:rsidR="004812F7" w:rsidRPr="004812F7">
          <w:rPr>
            <w:iCs/>
            <w:color w:val="00B050"/>
          </w:rPr>
          <w:t>in DCI format 6-1B</w:t>
        </w:r>
        <w:r w:rsidR="00982E96">
          <w:t xml:space="preserve"> of the corresponding MPDCCH is not set to ‘[</w:t>
        </w:r>
        <w:r w:rsidR="00FB10E9">
          <w:t>3</w:t>
        </w:r>
        <w:r w:rsidR="00982E96">
          <w:t>]’.</w:t>
        </w:r>
      </w:ins>
    </w:p>
    <w:p w14:paraId="114CE4F4" w14:textId="6EB94573" w:rsidR="00AB76EC" w:rsidRDefault="00AB76EC" w:rsidP="00AB76EC">
      <w:pPr>
        <w:rPr>
          <w:rFonts w:eastAsia="宋体"/>
          <w:lang w:eastAsia="zh-CN"/>
        </w:rPr>
      </w:pPr>
      <w:r w:rsidRPr="0093496C">
        <w:rPr>
          <w:rFonts w:eastAsia="宋体"/>
          <w:lang w:eastAsia="zh-CN"/>
        </w:rPr>
        <w:t>For a BL/CE UE in half-duplex FDD operation</w:t>
      </w:r>
      <w:r>
        <w:rPr>
          <w:rFonts w:eastAsia="宋体"/>
          <w:lang w:eastAsia="zh-CN"/>
        </w:rPr>
        <w:t xml:space="preserve"> </w:t>
      </w:r>
      <w:r w:rsidRPr="00B94F52">
        <w:rPr>
          <w:iCs/>
        </w:rPr>
        <w:t>in a NTN serving cell</w:t>
      </w:r>
      <w:r w:rsidRPr="0093496C">
        <w:rPr>
          <w:rFonts w:eastAsia="宋体"/>
          <w:lang w:eastAsia="zh-CN"/>
        </w:rPr>
        <w:t xml:space="preserve">, if the UE is configured with </w:t>
      </w:r>
      <w:proofErr w:type="spellStart"/>
      <w:r w:rsidRPr="0093496C">
        <w:rPr>
          <w:rFonts w:eastAsia="宋体"/>
          <w:lang w:eastAsia="zh-CN"/>
        </w:rPr>
        <w:t>CEModeA</w:t>
      </w:r>
      <w:proofErr w:type="spellEnd"/>
      <w:r w:rsidRPr="0093496C">
        <w:rPr>
          <w:rFonts w:eastAsia="宋体"/>
          <w:lang w:eastAsia="zh-CN"/>
        </w:rPr>
        <w:t xml:space="preserve">, and configured with higher layer parameter </w:t>
      </w:r>
      <w:proofErr w:type="spellStart"/>
      <w:r w:rsidRPr="0093496C">
        <w:rPr>
          <w:i/>
          <w:iCs/>
        </w:rPr>
        <w:t>ce</w:t>
      </w:r>
      <w:proofErr w:type="spellEnd"/>
      <w:r w:rsidRPr="0093496C">
        <w:rPr>
          <w:i/>
          <w:iCs/>
        </w:rPr>
        <w:t>-HARQ-</w:t>
      </w:r>
      <w:proofErr w:type="spellStart"/>
      <w:r w:rsidRPr="0093496C">
        <w:rPr>
          <w:i/>
          <w:iCs/>
        </w:rPr>
        <w:t>AckBundling</w:t>
      </w:r>
      <w:proofErr w:type="spellEnd"/>
      <w:r w:rsidRPr="0093496C">
        <w:rPr>
          <w:rFonts w:eastAsia="宋体"/>
          <w:lang w:eastAsia="zh-CN"/>
        </w:rPr>
        <w:t xml:space="preserve">, and </w:t>
      </w:r>
      <w:r>
        <w:rPr>
          <w:rFonts w:eastAsia="宋体"/>
          <w:lang w:eastAsia="zh-CN"/>
        </w:rPr>
        <w:t xml:space="preserve">configured with </w:t>
      </w:r>
      <w:r w:rsidRPr="0093496C">
        <w:rPr>
          <w:rFonts w:eastAsia="宋体"/>
          <w:lang w:eastAsia="zh-CN"/>
        </w:rPr>
        <w:t>higher layer parameter</w:t>
      </w:r>
      <w:r>
        <w:rPr>
          <w:rFonts w:eastAsia="宋体"/>
          <w:lang w:eastAsia="zh-CN"/>
        </w:rPr>
        <w:t xml:space="preserve"> </w:t>
      </w:r>
      <w:proofErr w:type="spellStart"/>
      <w:r w:rsidRPr="00E73197">
        <w:rPr>
          <w:rFonts w:eastAsia="宋体"/>
          <w:i/>
          <w:iCs/>
        </w:rPr>
        <w:t>downlinkHARQ</w:t>
      </w:r>
      <w:proofErr w:type="spellEnd"/>
      <w:r w:rsidRPr="00E73197">
        <w:rPr>
          <w:rFonts w:eastAsia="宋体"/>
          <w:i/>
          <w:iCs/>
        </w:rPr>
        <w:t>-</w:t>
      </w:r>
      <w:proofErr w:type="spellStart"/>
      <w:r w:rsidRPr="00E73197">
        <w:rPr>
          <w:rFonts w:eastAsia="宋体"/>
          <w:i/>
          <w:iCs/>
        </w:rPr>
        <w:t>FeedbackDisabled</w:t>
      </w:r>
      <w:proofErr w:type="spellEnd"/>
      <w:ins w:id="19" w:author="作者">
        <w:r w:rsidR="00A92B4A">
          <w:rPr>
            <w:rFonts w:eastAsia="宋体"/>
            <w:i/>
            <w:iCs/>
          </w:rPr>
          <w:t>-Bitmap</w:t>
        </w:r>
      </w:ins>
      <w:r w:rsidRPr="00E73197">
        <w:rPr>
          <w:rFonts w:eastAsia="宋体"/>
        </w:rPr>
        <w:t xml:space="preserve"> indicating disabled HARQ-ACK information for a HARQ process associated with a transport block </w:t>
      </w:r>
      <w:r>
        <w:rPr>
          <w:rFonts w:eastAsia="宋体"/>
        </w:rPr>
        <w:t xml:space="preserve">in the PDSCH, the UE is not expected to receive </w:t>
      </w:r>
      <w:r w:rsidRPr="0093496C">
        <w:rPr>
          <w:rFonts w:eastAsia="宋体"/>
          <w:lang w:eastAsia="zh-CN"/>
        </w:rPr>
        <w:t>the corresponding DCI</w:t>
      </w:r>
      <w:r>
        <w:rPr>
          <w:rFonts w:eastAsia="宋体"/>
          <w:lang w:eastAsia="zh-CN"/>
        </w:rPr>
        <w:t xml:space="preserve"> with </w:t>
      </w:r>
      <w:r w:rsidRPr="0093496C">
        <w:rPr>
          <w:rFonts w:eastAsia="宋体"/>
          <w:lang w:eastAsia="zh-CN"/>
        </w:rPr>
        <w:t>HARQ-ACK bundling flag set to 1</w:t>
      </w:r>
      <w:r>
        <w:rPr>
          <w:rFonts w:eastAsia="宋体"/>
          <w:lang w:eastAsia="zh-CN"/>
        </w:rPr>
        <w:t>.</w:t>
      </w:r>
    </w:p>
    <w:p w14:paraId="4DF8218F" w14:textId="77777777" w:rsidR="00AB76EC" w:rsidRDefault="00AB76EC" w:rsidP="00AB76EC">
      <w:pPr>
        <w:jc w:val="center"/>
        <w:rPr>
          <w:color w:val="FF0000"/>
          <w:sz w:val="36"/>
          <w:szCs w:val="36"/>
        </w:rPr>
      </w:pPr>
      <w:r w:rsidRPr="00AB76EC">
        <w:rPr>
          <w:color w:val="FF0000"/>
          <w:sz w:val="24"/>
          <w:szCs w:val="36"/>
        </w:rPr>
        <w:t>&lt;Unchanged parts are omitted&gt;</w:t>
      </w:r>
    </w:p>
    <w:p w14:paraId="030454C2" w14:textId="660389F9" w:rsidR="000F2629" w:rsidRDefault="000F2629" w:rsidP="000F2629">
      <w:pPr>
        <w:rPr>
          <w:rFonts w:eastAsia="宋体"/>
          <w:lang w:eastAsia="zh-CN"/>
        </w:rPr>
      </w:pPr>
      <w:r w:rsidRPr="00C72C5D">
        <w:rPr>
          <w:rFonts w:eastAsia="宋体"/>
          <w:color w:val="FF0000"/>
          <w:sz w:val="24"/>
          <w:lang w:eastAsia="zh-CN"/>
        </w:rPr>
        <w:t>--------------------------------------------------</w:t>
      </w:r>
      <w:r>
        <w:rPr>
          <w:rFonts w:eastAsia="宋体"/>
          <w:color w:val="FF0000"/>
          <w:sz w:val="24"/>
          <w:lang w:eastAsia="zh-CN"/>
        </w:rPr>
        <w:t xml:space="preserve"> </w:t>
      </w:r>
      <w:r w:rsidRPr="00C72C5D">
        <w:rPr>
          <w:rFonts w:eastAsia="宋体"/>
          <w:color w:val="FF0000"/>
          <w:sz w:val="24"/>
          <w:lang w:eastAsia="zh-CN"/>
        </w:rPr>
        <w:t>end of TP #</w:t>
      </w:r>
      <w:r>
        <w:rPr>
          <w:rFonts w:eastAsia="宋体"/>
          <w:color w:val="FF0000"/>
          <w:sz w:val="24"/>
          <w:lang w:eastAsia="zh-CN"/>
        </w:rPr>
        <w:t>2</w:t>
      </w:r>
      <w:r w:rsidRPr="00C72C5D">
        <w:rPr>
          <w:rFonts w:eastAsia="宋体"/>
          <w:color w:val="FF0000"/>
          <w:sz w:val="24"/>
          <w:lang w:eastAsia="zh-CN"/>
        </w:rPr>
        <w:t xml:space="preserve"> for TS36.213-------------------------------------</w:t>
      </w:r>
    </w:p>
    <w:p w14:paraId="26FA593C" w14:textId="0950F197" w:rsidR="000F2629" w:rsidRDefault="000F2629" w:rsidP="00C72C5D">
      <w:pPr>
        <w:rPr>
          <w:rFonts w:eastAsia="宋体"/>
          <w:lang w:eastAsia="zh-CN"/>
        </w:rPr>
      </w:pPr>
    </w:p>
    <w:p w14:paraId="0A02A83B" w14:textId="1D885C2B" w:rsidR="00AA678E" w:rsidRDefault="00AA678E" w:rsidP="00AA678E">
      <w:pPr>
        <w:rPr>
          <w:rFonts w:eastAsia="宋体"/>
          <w:color w:val="FF0000"/>
          <w:sz w:val="24"/>
          <w:lang w:eastAsia="zh-CN"/>
        </w:rPr>
      </w:pPr>
      <w:r w:rsidRPr="00C72C5D">
        <w:rPr>
          <w:rFonts w:eastAsia="宋体" w:hint="eastAsia"/>
          <w:color w:val="FF0000"/>
          <w:sz w:val="24"/>
          <w:lang w:eastAsia="zh-CN"/>
        </w:rPr>
        <w:t>-</w:t>
      </w:r>
      <w:r w:rsidRPr="00C72C5D">
        <w:rPr>
          <w:rFonts w:eastAsia="宋体"/>
          <w:color w:val="FF0000"/>
          <w:sz w:val="24"/>
          <w:lang w:eastAsia="zh-CN"/>
        </w:rPr>
        <w:t>------------------------------------------- start of TP #</w:t>
      </w:r>
      <w:r>
        <w:rPr>
          <w:rFonts w:eastAsia="宋体"/>
          <w:color w:val="FF0000"/>
          <w:sz w:val="24"/>
          <w:lang w:eastAsia="zh-CN"/>
        </w:rPr>
        <w:t>3</w:t>
      </w:r>
      <w:r w:rsidRPr="00C72C5D">
        <w:rPr>
          <w:rFonts w:eastAsia="宋体"/>
          <w:color w:val="FF0000"/>
          <w:sz w:val="24"/>
          <w:lang w:eastAsia="zh-CN"/>
        </w:rPr>
        <w:t xml:space="preserve"> for TS36.213 -----------------------------------------</w:t>
      </w:r>
    </w:p>
    <w:p w14:paraId="5BD6EA70" w14:textId="77777777" w:rsidR="00AA678E" w:rsidRPr="00343413" w:rsidRDefault="00AA678E" w:rsidP="00AA678E">
      <w:pPr>
        <w:pStyle w:val="3"/>
        <w:ind w:left="1080" w:hanging="480"/>
        <w:rPr>
          <w:rFonts w:ascii="Arial" w:eastAsia="Batang" w:hAnsi="Arial"/>
          <w:sz w:val="24"/>
          <w:szCs w:val="32"/>
        </w:rPr>
      </w:pPr>
      <w:r w:rsidRPr="00343413">
        <w:rPr>
          <w:rFonts w:ascii="Arial" w:eastAsia="Batang" w:hAnsi="Arial"/>
          <w:sz w:val="24"/>
          <w:szCs w:val="32"/>
        </w:rPr>
        <w:t>16.4.2</w:t>
      </w:r>
      <w:r w:rsidRPr="00343413">
        <w:rPr>
          <w:rFonts w:ascii="Arial" w:eastAsia="Batang" w:hAnsi="Arial"/>
          <w:sz w:val="24"/>
          <w:szCs w:val="32"/>
        </w:rPr>
        <w:tab/>
        <w:t xml:space="preserve">UE </w:t>
      </w:r>
      <w:r w:rsidRPr="00343413">
        <w:rPr>
          <w:rFonts w:ascii="Arial" w:eastAsia="Batang" w:hAnsi="Arial" w:hint="eastAsia"/>
          <w:sz w:val="24"/>
          <w:szCs w:val="32"/>
        </w:rPr>
        <w:t>procedur</w:t>
      </w:r>
      <w:r w:rsidRPr="00343413">
        <w:rPr>
          <w:rFonts w:ascii="Arial" w:eastAsia="Batang" w:hAnsi="Arial"/>
          <w:sz w:val="24"/>
          <w:szCs w:val="32"/>
        </w:rPr>
        <w:t>e for reporting ACK/NACK</w:t>
      </w:r>
    </w:p>
    <w:p w14:paraId="5EECA978" w14:textId="77777777" w:rsidR="00AA678E" w:rsidRDefault="00AA678E" w:rsidP="00AA678E">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382E582E" w14:textId="77777777" w:rsidR="00AA678E" w:rsidRPr="0070259A" w:rsidRDefault="00AA678E" w:rsidP="00AA678E">
      <w:pPr>
        <w:pStyle w:val="B1"/>
        <w:ind w:left="800"/>
      </w:pPr>
      <w:r>
        <w:t>-</w:t>
      </w:r>
      <w:r>
        <w:tab/>
      </w:r>
      <w:r w:rsidRPr="008D4970">
        <w:rPr>
          <w:position w:val="-12"/>
        </w:rPr>
        <w:object w:dxaOrig="1640" w:dyaOrig="360" w14:anchorId="49EC4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14.5pt" o:ole="">
            <v:imagedata r:id="rId10" o:title=""/>
          </v:shape>
          <o:OLEObject Type="Embed" ProgID="Equation.DSMT4" ShapeID="_x0000_i1025" DrawAspect="Content" ObjectID="_1753303720" r:id="rId11"/>
        </w:object>
      </w:r>
      <w:r>
        <w:t xml:space="preserve"> </w:t>
      </w:r>
      <w:r w:rsidRPr="0070259A">
        <w:t>DL subframe for FDD,</w:t>
      </w:r>
    </w:p>
    <w:p w14:paraId="64F9B2A7" w14:textId="77777777" w:rsidR="00AA678E" w:rsidRPr="0070259A" w:rsidRDefault="00AA678E" w:rsidP="00AA678E">
      <w:pPr>
        <w:pStyle w:val="B1"/>
        <w:ind w:left="800"/>
      </w:pPr>
      <w:r>
        <w:t>-</w:t>
      </w:r>
      <w:r>
        <w:tab/>
      </w:r>
      <w:r w:rsidRPr="000318FC">
        <w:rPr>
          <w:position w:val="-10"/>
        </w:rPr>
        <w:object w:dxaOrig="499" w:dyaOrig="300" w14:anchorId="095F769F">
          <v:shape id="_x0000_i1026" type="#_x0000_t75" style="width:21.95pt;height:14.5pt" o:ole="">
            <v:imagedata r:id="rId12" o:title=""/>
          </v:shape>
          <o:OLEObject Type="Embed" ProgID="Equation.DSMT4" ShapeID="_x0000_i1026" DrawAspect="Content" ObjectID="_1753303721" r:id="rId13"/>
        </w:object>
      </w:r>
      <w:r>
        <w:t xml:space="preserve"> </w:t>
      </w:r>
      <w:r w:rsidRPr="0070259A">
        <w:t>NB-IoT UL subframe</w:t>
      </w:r>
      <w:r>
        <w:t>s</w:t>
      </w:r>
      <w:r w:rsidRPr="0070259A">
        <w:t xml:space="preserve"> following the end of n+12 subframe for TDD,</w:t>
      </w:r>
    </w:p>
    <w:p w14:paraId="5A47979E" w14:textId="77777777" w:rsidR="00AA678E" w:rsidRPr="001A7C01" w:rsidRDefault="00AA678E" w:rsidP="00AA678E">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proofErr w:type="spellStart"/>
      <w:r>
        <w:rPr>
          <w:i/>
        </w:rPr>
        <w:t>sr</w:t>
      </w:r>
      <w:proofErr w:type="spellEnd"/>
      <w:r>
        <w:rPr>
          <w:i/>
        </w:rPr>
        <w:t>-with-HARQ-ACK-Config</w:t>
      </w:r>
      <w:r>
        <w:t>,</w:t>
      </w:r>
      <w:r w:rsidRPr="001A7C01">
        <w:t xml:space="preserve"> using NPUSCH format 2 in </w:t>
      </w:r>
      <w:r w:rsidRPr="001A7C01">
        <w:rPr>
          <w:i/>
        </w:rPr>
        <w:t>N</w:t>
      </w:r>
      <w:r w:rsidRPr="001A7C01">
        <w:t xml:space="preserve"> consecutive NB-IoT UL slots, where</w:t>
      </w:r>
    </w:p>
    <w:p w14:paraId="07907845" w14:textId="77777777" w:rsidR="00AA678E" w:rsidRDefault="00AA678E" w:rsidP="00AA678E">
      <w:pPr>
        <w:pStyle w:val="B1"/>
        <w:ind w:left="800"/>
        <w:rPr>
          <w:rFonts w:eastAsia="宋体"/>
          <w:lang w:eastAsia="zh-CN"/>
        </w:rPr>
      </w:pPr>
      <w:r w:rsidRPr="001A7C01">
        <w:t>-</w:t>
      </w:r>
      <w:r w:rsidRPr="001A7C01">
        <w:tab/>
      </w:r>
      <w:r w:rsidRPr="001A7C01">
        <w:rPr>
          <w:position w:val="-14"/>
        </w:rPr>
        <w:object w:dxaOrig="1600" w:dyaOrig="380" w14:anchorId="2E5662D7">
          <v:shape id="_x0000_i1027" type="#_x0000_t75" style="width:82.3pt;height:20.1pt" o:ole="">
            <v:imagedata r:id="rId14" o:title=""/>
          </v:shape>
          <o:OLEObject Type="Embed" ProgID="Equation.DSMT4" ShapeID="_x0000_i1027" DrawAspect="Content" ObjectID="_1753303722" r:id="rId15"/>
        </w:object>
      </w:r>
      <w:r w:rsidRPr="001A7C01">
        <w:rPr>
          <w:rFonts w:eastAsia="宋体"/>
          <w:lang w:eastAsia="zh-CN"/>
        </w:rPr>
        <w:t xml:space="preserve">, where </w:t>
      </w:r>
    </w:p>
    <w:p w14:paraId="4C62A9CF" w14:textId="77777777" w:rsidR="00AA678E" w:rsidRDefault="00AA678E" w:rsidP="00AA678E">
      <w:pPr>
        <w:pStyle w:val="B2"/>
        <w:spacing w:after="120"/>
        <w:rPr>
          <w:rFonts w:eastAsia="宋体"/>
          <w:lang w:eastAsia="zh-CN"/>
        </w:rPr>
      </w:pPr>
      <w:r>
        <w:rPr>
          <w:rFonts w:eastAsia="宋体"/>
          <w:lang w:eastAsia="zh-CN"/>
        </w:rPr>
        <w:t>-</w:t>
      </w:r>
      <w:r>
        <w:rPr>
          <w:rFonts w:eastAsia="宋体"/>
          <w:lang w:eastAsia="zh-CN"/>
        </w:rPr>
        <w:tab/>
      </w:r>
      <w:r w:rsidRPr="001A7C01">
        <w:rPr>
          <w:rFonts w:eastAsia="宋体" w:hint="eastAsia"/>
          <w:lang w:eastAsia="zh-CN"/>
        </w:rPr>
        <w:t xml:space="preserve">the value of </w:t>
      </w:r>
      <w:r w:rsidRPr="001A7C01">
        <w:rPr>
          <w:position w:val="-14"/>
        </w:rPr>
        <w:object w:dxaOrig="460" w:dyaOrig="380" w14:anchorId="431AAAF8">
          <v:shape id="_x0000_i1028" type="#_x0000_t75" style="width:21.95pt;height:21.95pt" o:ole="">
            <v:imagedata r:id="rId16" o:title=""/>
          </v:shape>
          <o:OLEObject Type="Embed" ProgID="Equation.3" ShapeID="_x0000_i1028" DrawAspect="Content" ObjectID="_1753303723" r:id="rId17"/>
        </w:object>
      </w:r>
      <w:r w:rsidRPr="001A7C01">
        <w:rPr>
          <w:rFonts w:eastAsia="宋体"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eastAsia="zh-CN"/>
        </w:rPr>
        <w:t xml:space="preserve">for Msg4 NPDSCH transmission, and </w:t>
      </w:r>
      <w:r w:rsidRPr="001A7C01">
        <w:t xml:space="preserve">higher layer parameter </w:t>
      </w:r>
      <w:r w:rsidRPr="001A7C01">
        <w:rPr>
          <w:i/>
        </w:rPr>
        <w:t>ack-NACK-</w:t>
      </w:r>
      <w:proofErr w:type="spellStart"/>
      <w:r w:rsidRPr="001A7C01">
        <w:rPr>
          <w:i/>
        </w:rPr>
        <w:t>NumRepetitions</w:t>
      </w:r>
      <w:proofErr w:type="spellEnd"/>
      <w:r w:rsidRPr="001A7C01">
        <w:t xml:space="preserve"> otherwise, </w:t>
      </w:r>
    </w:p>
    <w:p w14:paraId="001953A1" w14:textId="77777777" w:rsidR="00AA678E" w:rsidRDefault="00AA678E" w:rsidP="00AA678E">
      <w:pPr>
        <w:pStyle w:val="B2"/>
        <w:spacing w:after="120"/>
        <w:rPr>
          <w:rFonts w:eastAsia="宋体"/>
          <w:lang w:eastAsia="zh-CN"/>
        </w:rPr>
      </w:pPr>
      <w:r>
        <w:rPr>
          <w:rFonts w:eastAsia="宋体"/>
          <w:lang w:eastAsia="zh-CN"/>
        </w:rPr>
        <w:t>-</w:t>
      </w:r>
      <w:r>
        <w:rPr>
          <w:rFonts w:eastAsia="宋体"/>
          <w:lang w:eastAsia="zh-CN"/>
        </w:rPr>
        <w:tab/>
      </w:r>
      <w:r w:rsidRPr="001A7C01">
        <w:rPr>
          <w:rFonts w:eastAsia="宋体" w:hint="eastAsia"/>
          <w:lang w:eastAsia="zh-CN"/>
        </w:rPr>
        <w:t xml:space="preserve">the value of </w:t>
      </w:r>
      <w:r w:rsidRPr="001A7C01">
        <w:rPr>
          <w:position w:val="-12"/>
        </w:rPr>
        <w:object w:dxaOrig="520" w:dyaOrig="380" w14:anchorId="711DD644">
          <v:shape id="_x0000_i1029" type="#_x0000_t75" style="width:27.55pt;height:21.9pt" o:ole="">
            <v:imagedata r:id="rId18" o:title=""/>
          </v:shape>
          <o:OLEObject Type="Embed" ProgID="Equation.DSMT4" ShapeID="_x0000_i1029" DrawAspect="Content" ObjectID="_1753303724" r:id="rId19"/>
        </w:object>
      </w:r>
      <w:r w:rsidRPr="001A7C01">
        <w:rPr>
          <w:rFonts w:eastAsia="宋体"/>
          <w:lang w:eastAsia="zh-CN"/>
        </w:rPr>
        <w:t xml:space="preserve"> is the number of slots of the resource unit (defined in clause 10.1.2.3 of [3]),</w:t>
      </w:r>
      <w:r w:rsidRPr="00911CBB">
        <w:rPr>
          <w:rFonts w:eastAsia="宋体"/>
          <w:lang w:eastAsia="zh-CN"/>
        </w:rPr>
        <w:t xml:space="preserve"> </w:t>
      </w:r>
      <w:r>
        <w:rPr>
          <w:rFonts w:eastAsia="宋体"/>
          <w:lang w:eastAsia="zh-CN"/>
        </w:rPr>
        <w:t xml:space="preserve">and </w:t>
      </w:r>
    </w:p>
    <w:p w14:paraId="66A9EA67" w14:textId="77777777" w:rsidR="00AA678E" w:rsidRPr="001A7C01" w:rsidRDefault="00AA678E" w:rsidP="00AA678E">
      <w:pPr>
        <w:pStyle w:val="B2"/>
        <w:spacing w:after="120"/>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等线"/>
          <w:bCs/>
          <w:i/>
          <w:iCs/>
        </w:rPr>
        <w:t>harq</w:t>
      </w:r>
      <w:proofErr w:type="spellEnd"/>
      <w:r w:rsidRPr="00806DFF">
        <w:rPr>
          <w:rFonts w:eastAsia="等线"/>
          <w:bCs/>
          <w:i/>
          <w:iCs/>
        </w:rPr>
        <w:t>-ACK-Bundlin</w:t>
      </w:r>
      <w:r>
        <w:rPr>
          <w:rFonts w:eastAsia="等线"/>
          <w:bCs/>
          <w:i/>
          <w:iCs/>
        </w:rPr>
        <w:t>g</w:t>
      </w:r>
      <w:r>
        <w:rPr>
          <w:rFonts w:eastAsia="等线"/>
          <w:bCs/>
        </w:rPr>
        <w:t xml:space="preserve"> in </w:t>
      </w:r>
      <w:proofErr w:type="spellStart"/>
      <w:r w:rsidRPr="00806DFF">
        <w:rPr>
          <w:rFonts w:eastAsia="等线"/>
          <w:i/>
        </w:rPr>
        <w:t>npdsch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-Config</w:t>
      </w:r>
      <w:r>
        <w:rPr>
          <w:rFonts w:eastAsiaTheme="minorEastAsia"/>
          <w:lang w:eastAsia="zh-CN"/>
        </w:rPr>
        <w:t xml:space="preserve">, then </w:t>
      </w:r>
      <w:r w:rsidRPr="001A7C01">
        <w:rPr>
          <w:position w:val="-10"/>
        </w:rPr>
        <w:object w:dxaOrig="700" w:dyaOrig="340" w14:anchorId="20B1D74E">
          <v:shape id="_x0000_i1030" type="#_x0000_t75" style="width:41.95pt;height:15.05pt" o:ole="">
            <v:imagedata r:id="rId20" o:title=""/>
          </v:shape>
          <o:OLEObject Type="Embed" ProgID="Equation.DSMT4" ShapeID="_x0000_i1030" DrawAspect="Content" ObjectID="_1753303725" r:id="rId21"/>
        </w:object>
      </w:r>
      <w:r>
        <w:rPr>
          <w:rFonts w:eastAsia="宋体"/>
          <w:lang w:eastAsia="zh-CN"/>
        </w:rPr>
        <w:t xml:space="preserve">, otherwise </w:t>
      </w:r>
      <w:r w:rsidRPr="001A7C01">
        <w:rPr>
          <w:position w:val="-10"/>
        </w:rPr>
        <w:object w:dxaOrig="980" w:dyaOrig="340" w14:anchorId="619D94B0">
          <v:shape id="_x0000_i1031" type="#_x0000_t75" style="width:56.35pt;height:15.05pt" o:ole="">
            <v:imagedata r:id="rId22" o:title=""/>
          </v:shape>
          <o:OLEObject Type="Embed" ProgID="Equation.DSMT4" ShapeID="_x0000_i1031" DrawAspect="Content" ObjectID="_1753303726" r:id="rId23"/>
        </w:object>
      </w:r>
      <w:r>
        <w:rPr>
          <w:rFonts w:eastAsia="宋体"/>
          <w:lang w:eastAsia="zh-CN"/>
        </w:rPr>
        <w:t>,</w:t>
      </w:r>
      <w:r w:rsidRPr="0019193A">
        <w:rPr>
          <w:rFonts w:eastAsia="宋体"/>
          <w:lang w:eastAsia="zh-CN"/>
        </w:rPr>
        <w:t xml:space="preserve"> </w:t>
      </w:r>
      <w:r>
        <w:rPr>
          <w:rFonts w:eastAsia="宋体"/>
          <w:lang w:eastAsia="zh-CN"/>
        </w:rPr>
        <w:t xml:space="preserve">where the </w:t>
      </w:r>
      <w:r w:rsidRPr="001A7C01">
        <w:rPr>
          <w:rFonts w:eastAsia="宋体" w:hint="eastAsia"/>
          <w:lang w:eastAsia="zh-CN"/>
        </w:rPr>
        <w:t xml:space="preserve">value of </w:t>
      </w:r>
      <w:r w:rsidRPr="001A7C01">
        <w:rPr>
          <w:position w:val="-10"/>
        </w:rPr>
        <w:object w:dxaOrig="400" w:dyaOrig="340" w14:anchorId="755E1D78">
          <v:shape id="_x0000_i1032" type="#_x0000_t75" style="width:22.55pt;height:15.05pt" o:ole="">
            <v:imagedata r:id="rId24" o:title=""/>
          </v:shape>
          <o:OLEObject Type="Embed" ProgID="Equation.DSMT4" ShapeID="_x0000_i1032" DrawAspect="Content" ObjectID="_1753303727" r:id="rId25"/>
        </w:object>
      </w:r>
      <w:r w:rsidRPr="001A7C01">
        <w:rPr>
          <w:rFonts w:eastAsia="宋体" w:hint="eastAsia"/>
          <w:lang w:eastAsia="zh-CN"/>
        </w:rPr>
        <w:t xml:space="preserve">is determined by the </w:t>
      </w:r>
      <w:r>
        <w:rPr>
          <w:lang w:eastAsia="zh-CN"/>
        </w:rPr>
        <w:t>N</w:t>
      </w:r>
      <w:r>
        <w:rPr>
          <w:rFonts w:hint="eastAsia"/>
          <w:lang w:eastAsia="zh-CN"/>
        </w:rPr>
        <w:t>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xml:space="preserve"> if present</w:t>
      </w:r>
      <w:r w:rsidRPr="001A7C01">
        <w:rPr>
          <w:rFonts w:eastAsia="宋体"/>
          <w:lang w:eastAsia="zh-CN"/>
        </w:rPr>
        <w:t xml:space="preserve"> </w:t>
      </w:r>
      <w:bookmarkStart w:id="20" w:name="_Hlk136528514"/>
      <w:r w:rsidRPr="001A7C01">
        <w:rPr>
          <w:rFonts w:eastAsia="宋体" w:hint="eastAsia"/>
          <w:lang w:eastAsia="zh-CN"/>
        </w:rPr>
        <w:t xml:space="preserve">in the </w:t>
      </w:r>
      <w:r>
        <w:rPr>
          <w:rFonts w:eastAsia="宋体"/>
          <w:lang w:eastAsia="zh-CN"/>
        </w:rPr>
        <w:t>NPDCCH</w:t>
      </w:r>
      <w:r w:rsidRPr="001A7C01">
        <w:rPr>
          <w:rFonts w:eastAsia="宋体"/>
          <w:lang w:eastAsia="zh-CN"/>
        </w:rPr>
        <w:t xml:space="preserve"> </w:t>
      </w:r>
      <w:r>
        <w:rPr>
          <w:rFonts w:eastAsia="宋体"/>
          <w:lang w:eastAsia="zh-CN"/>
        </w:rPr>
        <w:t>corresponding to the NPDSCH</w:t>
      </w:r>
      <w:bookmarkEnd w:id="20"/>
      <w:r>
        <w:rPr>
          <w:rFonts w:eastAsia="宋体"/>
          <w:lang w:eastAsia="zh-CN"/>
        </w:rPr>
        <w:t>,</w:t>
      </w:r>
      <w:r w:rsidRPr="001A7C01">
        <w:t xml:space="preserve"> </w:t>
      </w:r>
      <w:r>
        <w:rPr>
          <w:rFonts w:eastAsia="宋体"/>
          <w:lang w:eastAsia="zh-CN"/>
        </w:rPr>
        <w:t>otherwise</w:t>
      </w:r>
      <w:r w:rsidRPr="001A7C01">
        <w:t xml:space="preserve"> </w:t>
      </w:r>
      <w:r w:rsidRPr="001A7C01">
        <w:rPr>
          <w:position w:val="-10"/>
        </w:rPr>
        <w:object w:dxaOrig="680" w:dyaOrig="340" w14:anchorId="369D7643">
          <v:shape id="_x0000_i1033" type="#_x0000_t75" style="width:38.8pt;height:15.05pt" o:ole="">
            <v:imagedata r:id="rId26" o:title=""/>
          </v:shape>
          <o:OLEObject Type="Embed" ProgID="Equation.DSMT4" ShapeID="_x0000_i1033" DrawAspect="Content" ObjectID="_1753303728" r:id="rId27"/>
        </w:object>
      </w:r>
      <w:r w:rsidRPr="001A7C01">
        <w:rPr>
          <w:rFonts w:eastAsia="宋体"/>
          <w:lang w:eastAsia="zh-CN"/>
        </w:rPr>
        <w:t>,</w:t>
      </w:r>
    </w:p>
    <w:p w14:paraId="1F9263FD" w14:textId="77777777" w:rsidR="00AA678E" w:rsidRPr="00300D7A" w:rsidRDefault="00AA678E" w:rsidP="00AA678E">
      <w:pPr>
        <w:pStyle w:val="B1"/>
        <w:ind w:left="800"/>
        <w:rPr>
          <w:rFonts w:eastAsia="宋体"/>
          <w:lang w:eastAsia="zh-CN"/>
        </w:rPr>
      </w:pPr>
      <w:r w:rsidRPr="001A7C01">
        <w:rPr>
          <w:rFonts w:eastAsia="宋体"/>
          <w:lang w:eastAsia="zh-CN"/>
        </w:rPr>
        <w:t>-</w:t>
      </w:r>
      <w:r w:rsidRPr="001A7C01">
        <w:rPr>
          <w:rFonts w:eastAsia="宋体"/>
          <w:lang w:eastAsia="zh-CN"/>
        </w:rPr>
        <w:tab/>
        <w:t xml:space="preserve">allocated subcarrier for ACK/NACK and value of </w:t>
      </w:r>
      <w:r w:rsidRPr="001A7C01">
        <w:rPr>
          <w:rFonts w:eastAsia="宋体" w:hint="eastAsia"/>
          <w:i/>
          <w:lang w:eastAsia="zh-CN"/>
        </w:rPr>
        <w:t>k</w:t>
      </w:r>
      <w:r w:rsidRPr="001A7C01">
        <w:rPr>
          <w:rFonts w:eastAsia="宋体" w:hint="eastAsia"/>
          <w:i/>
          <w:vertAlign w:val="subscript"/>
          <w:lang w:eastAsia="zh-CN"/>
        </w:rPr>
        <w:t>0</w:t>
      </w:r>
      <w:r w:rsidRPr="001A7C01">
        <w:rPr>
          <w:rFonts w:eastAsia="宋体"/>
          <w:lang w:eastAsia="zh-CN"/>
        </w:rPr>
        <w:t xml:space="preserve"> is</w:t>
      </w:r>
      <w:r w:rsidRPr="001A7C01">
        <w:rPr>
          <w:rFonts w:eastAsia="宋体" w:hint="eastAsia"/>
          <w:lang w:eastAsia="zh-CN"/>
        </w:rPr>
        <w:t xml:space="preserve"> determined by the </w:t>
      </w:r>
      <w:r w:rsidRPr="001A7C01">
        <w:t xml:space="preserve">ACK/NACK resource field </w:t>
      </w:r>
      <w:bookmarkStart w:id="21" w:name="_Hlk136528544"/>
      <w:r w:rsidRPr="001A7C01">
        <w:t xml:space="preserve">in the DCI format of the corresponding NPDCCH </w:t>
      </w:r>
      <w:bookmarkEnd w:id="21"/>
      <w:r w:rsidRPr="001A7C01">
        <w:rPr>
          <w:rFonts w:eastAsia="宋体"/>
          <w:lang w:eastAsia="zh-CN"/>
        </w:rPr>
        <w:t>according to Table 16.4.2-1, and Table 16.4.2-2</w:t>
      </w:r>
      <w:r>
        <w:rPr>
          <w:rFonts w:eastAsia="宋体"/>
          <w:lang w:eastAsia="zh-CN"/>
        </w:rPr>
        <w:t>,</w:t>
      </w:r>
    </w:p>
    <w:p w14:paraId="4E12979B" w14:textId="77777777" w:rsidR="00AA678E" w:rsidRPr="00300D7A" w:rsidRDefault="00AA678E" w:rsidP="00AA678E">
      <w:pPr>
        <w:pStyle w:val="B2"/>
        <w:spacing w:after="120"/>
      </w:pPr>
      <w:r w:rsidRPr="00300D7A">
        <w:t>-</w:t>
      </w:r>
      <w:r w:rsidRPr="00300D7A">
        <w:tab/>
        <w:t xml:space="preserve">for FDD, </w:t>
      </w:r>
      <w:r w:rsidRPr="00300D7A">
        <w:object w:dxaOrig="639" w:dyaOrig="300" w14:anchorId="51CEB0F2">
          <v:shape id="_x0000_i1034" type="#_x0000_t75" style="width:27.55pt;height:14.4pt" o:ole="">
            <v:imagedata r:id="rId28" o:title=""/>
          </v:shape>
          <o:OLEObject Type="Embed" ProgID="Equation.DSMT4" ShapeID="_x0000_i1034" DrawAspect="Content" ObjectID="_1753303729" r:id="rId29"/>
        </w:object>
      </w:r>
      <w:r>
        <w:t>.</w:t>
      </w:r>
    </w:p>
    <w:p w14:paraId="3A4F0614" w14:textId="77777777" w:rsidR="00AA678E" w:rsidRPr="001A7C01" w:rsidRDefault="00AA678E" w:rsidP="00AA678E">
      <w:pPr>
        <w:pStyle w:val="B2"/>
        <w:spacing w:after="120"/>
      </w:pPr>
      <w:r w:rsidRPr="00300D7A">
        <w:t>-</w:t>
      </w:r>
      <w:r w:rsidRPr="00300D7A">
        <w:tab/>
        <w:t xml:space="preserve">for TDD, </w:t>
      </w:r>
      <w:r w:rsidRPr="00300D7A">
        <w:object w:dxaOrig="1020" w:dyaOrig="300" w14:anchorId="01670E22">
          <v:shape id="_x0000_i1035" type="#_x0000_t75" style="width:50.1pt;height:14.4pt" o:ole="">
            <v:imagedata r:id="rId30" o:title=""/>
          </v:shape>
          <o:OLEObject Type="Embed" ProgID="Equation.DSMT4" ShapeID="_x0000_i1035" DrawAspect="Content" ObjectID="_1753303730" r:id="rId31"/>
        </w:object>
      </w:r>
      <w:r w:rsidRPr="001A7C01">
        <w:rPr>
          <w:rFonts w:eastAsia="宋体"/>
          <w:lang w:eastAsia="zh-CN"/>
        </w:rPr>
        <w:t>.</w:t>
      </w:r>
    </w:p>
    <w:p w14:paraId="04A8EEE8" w14:textId="77777777" w:rsidR="00AA678E" w:rsidRDefault="00AA678E" w:rsidP="00AA678E">
      <w:pPr>
        <w:pStyle w:val="B1"/>
        <w:ind w:left="800"/>
      </w:pPr>
      <w:r>
        <w:t>-</w:t>
      </w:r>
      <w:r>
        <w:tab/>
        <w:t xml:space="preserve">For </w:t>
      </w:r>
      <w:r w:rsidRPr="001A7C01">
        <w:object w:dxaOrig="700" w:dyaOrig="340" w14:anchorId="6995D623">
          <v:shape id="_x0000_i1036" type="#_x0000_t75" style="width:40.7pt;height:15.05pt" o:ole="">
            <v:imagedata r:id="rId32" o:title=""/>
          </v:shape>
          <o:OLEObject Type="Embed" ProgID="Equation.DSMT4" ShapeID="_x0000_i1036" DrawAspect="Content" ObjectID="_1753303731" r:id="rId33"/>
        </w:object>
      </w:r>
    </w:p>
    <w:p w14:paraId="5FE1F240" w14:textId="77777777" w:rsidR="00AA678E" w:rsidRPr="00C956AA" w:rsidRDefault="00AA678E" w:rsidP="00AA678E">
      <w:pPr>
        <w:pStyle w:val="B2"/>
        <w:spacing w:after="120"/>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等线"/>
          <w:bCs/>
          <w:i/>
          <w:iCs/>
        </w:rPr>
        <w:t>harq-AckBundling</w:t>
      </w:r>
      <w:proofErr w:type="spellEnd"/>
      <w:r>
        <w:rPr>
          <w:rFonts w:eastAsia="等线"/>
          <w:bCs/>
        </w:rPr>
        <w:t xml:space="preserve"> in </w:t>
      </w:r>
      <w:proofErr w:type="spellStart"/>
      <w:r w:rsidRPr="00806DFF">
        <w:rPr>
          <w:rFonts w:eastAsia="等线"/>
          <w:i/>
        </w:rPr>
        <w:t>npdsch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-Config</w:t>
      </w:r>
      <w:r>
        <w:rPr>
          <w:rFonts w:eastAsiaTheme="minorEastAsia"/>
          <w:lang w:eastAsia="zh-CN"/>
        </w:rPr>
        <w:t xml:space="preserve">, and the </w:t>
      </w:r>
      <w:bookmarkStart w:id="22" w:name="_Hlk136527345"/>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bookmarkEnd w:id="22"/>
      <w:r>
        <w:rPr>
          <w:rFonts w:eastAsiaTheme="minorEastAsia"/>
          <w:lang w:eastAsia="zh-CN"/>
        </w:rPr>
        <w:t>,</w:t>
      </w:r>
    </w:p>
    <w:p w14:paraId="7A177563" w14:textId="77777777" w:rsidR="00AA678E" w:rsidRPr="00C956AA" w:rsidRDefault="00AA678E" w:rsidP="00AA678E">
      <w:pPr>
        <w:pStyle w:val="B3"/>
      </w:pPr>
      <w:r>
        <w:rPr>
          <w:rFonts w:eastAsia="宋体"/>
          <w:lang w:eastAsia="zh-CN"/>
        </w:rPr>
        <w:t>-</w:t>
      </w:r>
      <w:r>
        <w:rPr>
          <w:rFonts w:eastAsia="宋体"/>
          <w:lang w:eastAsia="zh-CN"/>
        </w:rPr>
        <w:tab/>
      </w:r>
      <w:r w:rsidRPr="00125D36">
        <w:t>the</w:t>
      </w:r>
      <w:r>
        <w:t xml:space="preserve"> </w:t>
      </w:r>
      <w:r w:rsidRPr="001A7C01">
        <w:t>ACK/NACK response</w:t>
      </w:r>
      <w:r>
        <w:t xml:space="preserve"> </w:t>
      </w:r>
      <w:r w:rsidRPr="00125D36">
        <w:t>is generated by performing a logical</w:t>
      </w:r>
      <w:r>
        <w:t xml:space="preserve"> </w:t>
      </w:r>
      <w:r w:rsidRPr="00125D36">
        <w:t>AND operation of HARQ-ACKs</w:t>
      </w:r>
      <w:r>
        <w:t xml:space="preserve"> corresponding to the TB</w:t>
      </w:r>
      <w:r>
        <w:rPr>
          <w:i/>
          <w:vertAlign w:val="subscript"/>
          <w:lang w:eastAsia="zh-CN"/>
        </w:rPr>
        <w:t>r+</w:t>
      </w:r>
      <w:proofErr w:type="gramStart"/>
      <w:r>
        <w:rPr>
          <w:vertAlign w:val="subscript"/>
          <w:lang w:eastAsia="zh-CN"/>
        </w:rPr>
        <w:t>1</w:t>
      </w:r>
      <w:r w:rsidRPr="00186FC3">
        <w:rPr>
          <w:rFonts w:eastAsia="宋体" w:hint="eastAsia"/>
          <w:lang w:eastAsia="zh-CN"/>
        </w:rPr>
        <w:t xml:space="preserve"> </w:t>
      </w:r>
      <w:r w:rsidRPr="00186FC3">
        <w:rPr>
          <w:rFonts w:eastAsia="宋体"/>
          <w:lang w:eastAsia="zh-CN"/>
        </w:rPr>
        <w:t>,</w:t>
      </w:r>
      <w:proofErr w:type="gramEnd"/>
      <w:r>
        <w:rPr>
          <w:rFonts w:eastAsia="宋体"/>
          <w:i/>
          <w:lang w:eastAsia="zh-CN"/>
        </w:rPr>
        <w:t xml:space="preserve"> </w:t>
      </w:r>
      <w:r w:rsidRPr="00186FC3">
        <w:rPr>
          <w:position w:val="-10"/>
        </w:rPr>
        <w:object w:dxaOrig="1460" w:dyaOrig="340" w14:anchorId="3444E7DD">
          <v:shape id="_x0000_i1037" type="#_x0000_t75" style="width:73.2pt;height:18.8pt" o:ole="">
            <v:imagedata r:id="rId34" o:title=""/>
          </v:shape>
          <o:OLEObject Type="Embed" ProgID="Equation.DSMT4" ShapeID="_x0000_i1037" DrawAspect="Content" ObjectID="_1753303732" r:id="rId35"/>
        </w:object>
      </w:r>
      <w:r>
        <w:t xml:space="preserve"> </w:t>
      </w:r>
    </w:p>
    <w:p w14:paraId="70FF45A2" w14:textId="77777777" w:rsidR="00AA678E" w:rsidRDefault="00AA678E" w:rsidP="00AA678E">
      <w:pPr>
        <w:pStyle w:val="B2"/>
        <w:spacing w:after="120"/>
      </w:pPr>
      <w:r>
        <w:t>-</w:t>
      </w:r>
      <w:r>
        <w:tab/>
        <w:t>otherwise,</w:t>
      </w:r>
    </w:p>
    <w:p w14:paraId="0C1F3CA2" w14:textId="77777777" w:rsidR="00AA678E" w:rsidRDefault="00AA678E" w:rsidP="00AA678E">
      <w:pPr>
        <w:pStyle w:val="B3"/>
      </w:pPr>
      <w:r>
        <w:lastRenderedPageBreak/>
        <w:t>-</w:t>
      </w:r>
      <w:r>
        <w:tab/>
      </w:r>
      <w:r w:rsidRPr="001A7C01">
        <w:rPr>
          <w:rFonts w:eastAsia="宋体"/>
          <w:lang w:eastAsia="zh-CN"/>
        </w:rPr>
        <w:t>NB-IoT</w:t>
      </w:r>
      <w:r w:rsidRPr="001A7C01">
        <w:rPr>
          <w:rFonts w:eastAsia="宋体" w:hint="eastAsia"/>
          <w:lang w:eastAsia="zh-CN"/>
        </w:rPr>
        <w:t xml:space="preserve"> </w:t>
      </w:r>
      <w:r w:rsidRPr="001A7C01">
        <w:rPr>
          <w:rFonts w:eastAsia="宋体"/>
          <w:lang w:eastAsia="zh-CN"/>
        </w:rPr>
        <w:t>UL slots</w:t>
      </w:r>
      <w:r w:rsidRPr="001A7C01">
        <w:rPr>
          <w:rFonts w:eastAsia="宋体" w:hint="eastAsia"/>
          <w:lang w:eastAsia="zh-CN"/>
        </w:rPr>
        <w:t xml:space="preserve"> </w:t>
      </w:r>
      <w:r w:rsidRPr="0068179A">
        <w:rPr>
          <w:position w:val="-20"/>
        </w:rPr>
        <w:object w:dxaOrig="999" w:dyaOrig="400" w14:anchorId="527FE4D9">
          <v:shape id="_x0000_i1038" type="#_x0000_t75" style="width:50.1pt;height:21.9pt" o:ole="">
            <v:imagedata r:id="rId36" o:title=""/>
          </v:shape>
          <o:OLEObject Type="Embed" ProgID="Equation.DSMT4" ShapeID="_x0000_i1038" DrawAspect="Content" ObjectID="_1753303733" r:id="rId37"/>
        </w:object>
      </w:r>
      <w:r>
        <w:t xml:space="preserve"> with </w:t>
      </w:r>
      <w:r w:rsidRPr="00C956AA">
        <w:rPr>
          <w:position w:val="-14"/>
        </w:rPr>
        <w:object w:dxaOrig="1900" w:dyaOrig="380" w14:anchorId="0F7B3153">
          <v:shape id="_x0000_i1039" type="#_x0000_t75" style="width:93.85pt;height:21.9pt" o:ole="">
            <v:imagedata r:id="rId38" o:title=""/>
          </v:shape>
          <o:OLEObject Type="Embed" ProgID="Equation.DSMT4" ShapeID="_x0000_i1039" DrawAspect="Content" ObjectID="_1753303734" r:id="rId39"/>
        </w:object>
      </w:r>
      <w:r>
        <w:t xml:space="preserve"> of the NPUSCH carry</w:t>
      </w:r>
      <w:r w:rsidRPr="001A7C01">
        <w:t xml:space="preserve"> ACK/NACK response</w:t>
      </w:r>
      <w:r>
        <w:t xml:space="preserve"> for TB</w:t>
      </w:r>
      <w:r>
        <w:rPr>
          <w:i/>
          <w:vertAlign w:val="subscript"/>
          <w:lang w:eastAsia="zh-CN"/>
        </w:rPr>
        <w:t>r+</w:t>
      </w:r>
      <w:proofErr w:type="gramStart"/>
      <w:r>
        <w:rPr>
          <w:vertAlign w:val="subscript"/>
          <w:lang w:eastAsia="zh-CN"/>
        </w:rPr>
        <w:t>1</w:t>
      </w:r>
      <w:r w:rsidRPr="00186FC3">
        <w:rPr>
          <w:rFonts w:eastAsia="宋体" w:hint="eastAsia"/>
          <w:lang w:eastAsia="zh-CN"/>
        </w:rPr>
        <w:t xml:space="preserve"> </w:t>
      </w:r>
      <w:r w:rsidRPr="00186FC3">
        <w:rPr>
          <w:rFonts w:eastAsia="宋体"/>
          <w:lang w:eastAsia="zh-CN"/>
        </w:rPr>
        <w:t>,</w:t>
      </w:r>
      <w:proofErr w:type="gramEnd"/>
      <w:r>
        <w:rPr>
          <w:rFonts w:eastAsia="宋体"/>
          <w:i/>
          <w:lang w:eastAsia="zh-CN"/>
        </w:rPr>
        <w:t xml:space="preserve"> </w:t>
      </w:r>
      <w:r w:rsidRPr="00186FC3">
        <w:rPr>
          <w:position w:val="-10"/>
        </w:rPr>
        <w:object w:dxaOrig="1460" w:dyaOrig="340" w14:anchorId="0420047D">
          <v:shape id="_x0000_i1040" type="#_x0000_t75" style="width:1in;height:21.9pt" o:ole="">
            <v:imagedata r:id="rId34" o:title=""/>
          </v:shape>
          <o:OLEObject Type="Embed" ProgID="Equation.DSMT4" ShapeID="_x0000_i1040" DrawAspect="Content" ObjectID="_1753303735" r:id="rId40"/>
        </w:object>
      </w:r>
    </w:p>
    <w:p w14:paraId="2D1B3C43" w14:textId="77777777" w:rsidR="00710B7C" w:rsidRDefault="00AA678E" w:rsidP="00AA678E">
      <w:pPr>
        <w:rPr>
          <w:ins w:id="23" w:author="作者"/>
        </w:rPr>
      </w:pPr>
      <w:r>
        <w:t xml:space="preserve">except </w:t>
      </w:r>
    </w:p>
    <w:p w14:paraId="534E3B94" w14:textId="77777777" w:rsidR="00710B7C" w:rsidRPr="00710B7C" w:rsidRDefault="00AA678E" w:rsidP="00710B7C">
      <w:pPr>
        <w:pStyle w:val="a5"/>
        <w:numPr>
          <w:ilvl w:val="0"/>
          <w:numId w:val="39"/>
        </w:numPr>
        <w:ind w:leftChars="0"/>
        <w:rPr>
          <w:ins w:id="24" w:author="作者"/>
        </w:rPr>
      </w:pPr>
      <w:r>
        <w:t>if the UE</w:t>
      </w:r>
      <w:r w:rsidRPr="00032C6F">
        <w:t xml:space="preserve"> </w:t>
      </w:r>
      <w:r w:rsidRPr="00080C7A">
        <w:t>i</w:t>
      </w:r>
      <w:r>
        <w:t>s</w:t>
      </w:r>
      <w:r w:rsidRPr="00080C7A">
        <w:t xml:space="preserve"> </w:t>
      </w:r>
      <w:r>
        <w:t xml:space="preserve">in </w:t>
      </w:r>
      <w:r w:rsidRPr="00080C7A">
        <w:t xml:space="preserve">a NTN </w:t>
      </w:r>
      <w:r w:rsidRPr="00710B7C">
        <w:rPr>
          <w:iCs/>
        </w:rPr>
        <w:t xml:space="preserve">serving cell, and </w:t>
      </w:r>
      <w:r w:rsidRPr="00710B7C">
        <w:rPr>
          <w:rFonts w:eastAsia="宋体"/>
        </w:rPr>
        <w:t xml:space="preserve">the UE is not configured with higher layer parameter </w:t>
      </w:r>
      <w:proofErr w:type="spellStart"/>
      <w:r w:rsidRPr="00710B7C">
        <w:rPr>
          <w:i/>
          <w:iCs/>
        </w:rPr>
        <w:t>downlinkHARQ</w:t>
      </w:r>
      <w:proofErr w:type="spellEnd"/>
      <w:r w:rsidRPr="00710B7C">
        <w:rPr>
          <w:i/>
          <w:iCs/>
        </w:rPr>
        <w:t>-</w:t>
      </w:r>
      <w:proofErr w:type="spellStart"/>
      <w:r w:rsidRPr="00710B7C">
        <w:rPr>
          <w:i/>
          <w:iCs/>
        </w:rPr>
        <w:t>FeedbackDisabled</w:t>
      </w:r>
      <w:proofErr w:type="spellEnd"/>
      <w:r w:rsidRPr="00710B7C">
        <w:rPr>
          <w:i/>
          <w:iCs/>
        </w:rPr>
        <w:t xml:space="preserve">-DCI-NB </w:t>
      </w:r>
      <w:r w:rsidRPr="00710B7C">
        <w:rPr>
          <w:rFonts w:eastAsia="宋体"/>
        </w:rPr>
        <w:t>and configured with higher layer parameter</w:t>
      </w:r>
      <w:r w:rsidRPr="00710B7C">
        <w:rPr>
          <w:rFonts w:eastAsia="宋体"/>
          <w:i/>
          <w:iCs/>
        </w:rPr>
        <w:t xml:space="preserve"> </w:t>
      </w:r>
      <w:proofErr w:type="spellStart"/>
      <w:r w:rsidRPr="00710B7C">
        <w:rPr>
          <w:rFonts w:eastAsia="宋体"/>
          <w:i/>
          <w:iCs/>
        </w:rPr>
        <w:t>downlinkHARQ</w:t>
      </w:r>
      <w:proofErr w:type="spellEnd"/>
      <w:r w:rsidRPr="00710B7C">
        <w:rPr>
          <w:rFonts w:eastAsia="宋体"/>
          <w:i/>
          <w:iCs/>
        </w:rPr>
        <w:t>-</w:t>
      </w:r>
      <w:proofErr w:type="spellStart"/>
      <w:r w:rsidRPr="00710B7C">
        <w:rPr>
          <w:rFonts w:eastAsia="宋体"/>
          <w:i/>
          <w:iCs/>
        </w:rPr>
        <w:t>FeedbackDisabled</w:t>
      </w:r>
      <w:proofErr w:type="spellEnd"/>
      <w:r w:rsidRPr="00710B7C">
        <w:rPr>
          <w:rFonts w:eastAsia="宋体"/>
          <w:i/>
          <w:iCs/>
        </w:rPr>
        <w:t>-</w:t>
      </w:r>
      <w:ins w:id="25" w:author="作者">
        <w:r w:rsidRPr="00710B7C">
          <w:rPr>
            <w:rFonts w:eastAsia="宋体"/>
            <w:i/>
            <w:iCs/>
          </w:rPr>
          <w:t>Bitmap-</w:t>
        </w:r>
      </w:ins>
      <w:r w:rsidRPr="00710B7C">
        <w:rPr>
          <w:rFonts w:eastAsia="宋体"/>
          <w:i/>
          <w:iCs/>
        </w:rPr>
        <w:t>NB</w:t>
      </w:r>
      <w:r w:rsidRPr="00710B7C">
        <w:rPr>
          <w:rFonts w:eastAsia="宋体"/>
        </w:rPr>
        <w:t xml:space="preserve"> indicating disabled HARQ-ACK information for a HARQ process associated with a transport block in the NPDSCH</w:t>
      </w:r>
      <w:ins w:id="26" w:author="作者">
        <w:r w:rsidRPr="00710B7C">
          <w:rPr>
            <w:rFonts w:eastAsia="宋体"/>
          </w:rPr>
          <w:t xml:space="preserve">, </w:t>
        </w:r>
      </w:ins>
    </w:p>
    <w:p w14:paraId="27AD89F0" w14:textId="5DB99699" w:rsidR="00710B7C" w:rsidRPr="00710B7C" w:rsidRDefault="00710B7C" w:rsidP="00710B7C">
      <w:pPr>
        <w:pStyle w:val="a5"/>
        <w:numPr>
          <w:ilvl w:val="0"/>
          <w:numId w:val="39"/>
        </w:numPr>
        <w:ind w:leftChars="0"/>
        <w:rPr>
          <w:ins w:id="27" w:author="作者"/>
        </w:rPr>
      </w:pPr>
      <w:ins w:id="28" w:author="作者">
        <w:r>
          <w:rPr>
            <w:rFonts w:eastAsia="宋体"/>
          </w:rPr>
          <w:t>or if</w:t>
        </w:r>
        <w:r w:rsidR="00AA678E" w:rsidRPr="00710B7C">
          <w:rPr>
            <w:rFonts w:eastAsia="宋体"/>
          </w:rPr>
          <w:t xml:space="preserve"> the UE is </w:t>
        </w:r>
        <w:r>
          <w:rPr>
            <w:rFonts w:eastAsia="宋体"/>
          </w:rPr>
          <w:t xml:space="preserve">not configured with </w:t>
        </w:r>
        <w:r w:rsidRPr="00710B7C">
          <w:rPr>
            <w:rFonts w:eastAsia="宋体"/>
          </w:rPr>
          <w:t>higher layer parameter</w:t>
        </w:r>
        <w:r w:rsidRPr="00710B7C">
          <w:rPr>
            <w:rFonts w:eastAsia="宋体"/>
            <w:i/>
            <w:iCs/>
          </w:rPr>
          <w:t xml:space="preserve"> </w:t>
        </w:r>
        <w:proofErr w:type="spellStart"/>
        <w:r w:rsidRPr="00710B7C">
          <w:rPr>
            <w:rFonts w:eastAsia="宋体"/>
            <w:i/>
            <w:iCs/>
          </w:rPr>
          <w:t>downlinkHARQ</w:t>
        </w:r>
        <w:proofErr w:type="spellEnd"/>
        <w:r w:rsidRPr="00710B7C">
          <w:rPr>
            <w:rFonts w:eastAsia="宋体"/>
            <w:i/>
            <w:iCs/>
          </w:rPr>
          <w:t>-</w:t>
        </w:r>
        <w:proofErr w:type="spellStart"/>
        <w:r w:rsidRPr="00710B7C">
          <w:rPr>
            <w:rFonts w:eastAsia="宋体"/>
            <w:i/>
            <w:iCs/>
          </w:rPr>
          <w:t>FeedbackDisabled</w:t>
        </w:r>
        <w:proofErr w:type="spellEnd"/>
        <w:r w:rsidRPr="00710B7C">
          <w:rPr>
            <w:rFonts w:eastAsia="宋体"/>
            <w:i/>
            <w:iCs/>
          </w:rPr>
          <w:t>-Bitmap-NB</w:t>
        </w:r>
        <w:r w:rsidRPr="00710B7C">
          <w:rPr>
            <w:rFonts w:eastAsia="宋体"/>
          </w:rPr>
          <w:t xml:space="preserve"> </w:t>
        </w:r>
        <w:r>
          <w:rPr>
            <w:rFonts w:eastAsia="宋体"/>
          </w:rPr>
          <w:t xml:space="preserve">and </w:t>
        </w:r>
        <w:r w:rsidR="00AA678E" w:rsidRPr="00710B7C">
          <w:rPr>
            <w:rFonts w:eastAsia="宋体"/>
          </w:rPr>
          <w:t xml:space="preserve">configured with higher layer parameter </w:t>
        </w:r>
        <w:proofErr w:type="spellStart"/>
        <w:r w:rsidRPr="00710B7C">
          <w:rPr>
            <w:i/>
            <w:iCs/>
          </w:rPr>
          <w:t>downlinkHARQ</w:t>
        </w:r>
        <w:proofErr w:type="spellEnd"/>
        <w:r w:rsidRPr="00710B7C">
          <w:rPr>
            <w:i/>
            <w:iCs/>
          </w:rPr>
          <w:t>-</w:t>
        </w:r>
        <w:proofErr w:type="spellStart"/>
        <w:r w:rsidRPr="00710B7C">
          <w:rPr>
            <w:i/>
            <w:iCs/>
          </w:rPr>
          <w:t>FeedbackDisabled</w:t>
        </w:r>
        <w:proofErr w:type="spellEnd"/>
        <w:r w:rsidRPr="00710B7C">
          <w:rPr>
            <w:i/>
            <w:iCs/>
          </w:rPr>
          <w:t>-DCI-NB</w:t>
        </w:r>
        <w:r>
          <w:rPr>
            <w:i/>
            <w:iCs/>
          </w:rPr>
          <w:t xml:space="preserve">, </w:t>
        </w:r>
        <w:r w:rsidRPr="00710B7C">
          <w:rPr>
            <w:iCs/>
          </w:rPr>
          <w:t xml:space="preserve">and </w:t>
        </w:r>
        <w:r>
          <w:t xml:space="preserve">the value of the HARQ-ACK resource field </w:t>
        </w:r>
        <w:r w:rsidR="004812F7" w:rsidRPr="004812F7">
          <w:rPr>
            <w:iCs/>
            <w:color w:val="00B050"/>
          </w:rPr>
          <w:t>in DCI format N1</w:t>
        </w:r>
        <w:r>
          <w:t xml:space="preserve"> of the corresponding NPDCCH is set to ‘[15]’</w:t>
        </w:r>
        <w:r w:rsidR="00EB2309">
          <w:t>,</w:t>
        </w:r>
      </w:ins>
      <w:del w:id="29" w:author="作者">
        <w:r w:rsidR="00AA678E" w:rsidRPr="00710B7C" w:rsidDel="00EB2309">
          <w:rPr>
            <w:rFonts w:eastAsia="宋体"/>
          </w:rPr>
          <w:delText>.</w:delText>
        </w:r>
      </w:del>
    </w:p>
    <w:p w14:paraId="2565D22B" w14:textId="27BA5F41" w:rsidR="00AA678E" w:rsidRPr="001A7C01" w:rsidRDefault="00EB2309" w:rsidP="00710B7C">
      <w:pPr>
        <w:pStyle w:val="a5"/>
        <w:numPr>
          <w:ilvl w:val="0"/>
          <w:numId w:val="39"/>
        </w:numPr>
        <w:ind w:leftChars="0"/>
      </w:pPr>
      <w:ins w:id="30" w:author="作者">
        <w:r>
          <w:rPr>
            <w:rFonts w:eastAsia="宋体"/>
          </w:rPr>
          <w:t>o</w:t>
        </w:r>
        <w:r w:rsidR="00710B7C">
          <w:rPr>
            <w:rFonts w:eastAsia="宋体"/>
          </w:rPr>
          <w:t>r if</w:t>
        </w:r>
        <w:r w:rsidR="00710B7C" w:rsidRPr="00710B7C">
          <w:rPr>
            <w:rFonts w:eastAsia="宋体"/>
          </w:rPr>
          <w:t xml:space="preserve"> the UE is configured with higher layer parameter </w:t>
        </w:r>
        <w:proofErr w:type="spellStart"/>
        <w:r w:rsidR="00710B7C" w:rsidRPr="00710B7C">
          <w:rPr>
            <w:i/>
            <w:iCs/>
          </w:rPr>
          <w:t>downlinkHARQ</w:t>
        </w:r>
        <w:proofErr w:type="spellEnd"/>
        <w:r w:rsidR="00710B7C" w:rsidRPr="00710B7C">
          <w:rPr>
            <w:i/>
            <w:iCs/>
          </w:rPr>
          <w:t>-</w:t>
        </w:r>
        <w:proofErr w:type="spellStart"/>
        <w:r w:rsidR="00710B7C" w:rsidRPr="00710B7C">
          <w:rPr>
            <w:i/>
            <w:iCs/>
          </w:rPr>
          <w:t>FeedbackDisabled</w:t>
        </w:r>
        <w:proofErr w:type="spellEnd"/>
        <w:r w:rsidR="00710B7C" w:rsidRPr="00710B7C">
          <w:rPr>
            <w:i/>
            <w:iCs/>
          </w:rPr>
          <w:t>-DCI-NB</w:t>
        </w:r>
        <w:r w:rsidR="00710B7C">
          <w:rPr>
            <w:i/>
            <w:iCs/>
          </w:rPr>
          <w:t xml:space="preserve"> </w:t>
        </w:r>
        <w:r w:rsidR="00710B7C">
          <w:rPr>
            <w:iCs/>
          </w:rPr>
          <w:t xml:space="preserve">and </w:t>
        </w:r>
        <w:r w:rsidR="00710B7C">
          <w:rPr>
            <w:rFonts w:eastAsia="宋体"/>
          </w:rPr>
          <w:t xml:space="preserve">configured with </w:t>
        </w:r>
        <w:r w:rsidR="00710B7C" w:rsidRPr="00710B7C">
          <w:rPr>
            <w:rFonts w:eastAsia="宋体"/>
          </w:rPr>
          <w:t>higher layer parameter</w:t>
        </w:r>
        <w:r w:rsidR="00710B7C" w:rsidRPr="00710B7C">
          <w:rPr>
            <w:rFonts w:eastAsia="宋体"/>
            <w:i/>
            <w:iCs/>
          </w:rPr>
          <w:t xml:space="preserve"> </w:t>
        </w:r>
        <w:proofErr w:type="spellStart"/>
        <w:r w:rsidR="00710B7C" w:rsidRPr="00710B7C">
          <w:rPr>
            <w:rFonts w:eastAsia="宋体"/>
            <w:i/>
            <w:iCs/>
          </w:rPr>
          <w:t>downlinkHARQ</w:t>
        </w:r>
        <w:proofErr w:type="spellEnd"/>
        <w:r w:rsidR="00710B7C" w:rsidRPr="00710B7C">
          <w:rPr>
            <w:rFonts w:eastAsia="宋体"/>
            <w:i/>
            <w:iCs/>
          </w:rPr>
          <w:t>-</w:t>
        </w:r>
        <w:proofErr w:type="spellStart"/>
        <w:r w:rsidR="00710B7C" w:rsidRPr="00710B7C">
          <w:rPr>
            <w:rFonts w:eastAsia="宋体"/>
            <w:i/>
            <w:iCs/>
          </w:rPr>
          <w:t>FeedbackDisabled</w:t>
        </w:r>
        <w:proofErr w:type="spellEnd"/>
        <w:r w:rsidR="00710B7C" w:rsidRPr="00710B7C">
          <w:rPr>
            <w:rFonts w:eastAsia="宋体"/>
            <w:i/>
            <w:iCs/>
          </w:rPr>
          <w:t>-Bitmap-NB</w:t>
        </w:r>
        <w:r w:rsidR="00710B7C" w:rsidRPr="00710B7C">
          <w:rPr>
            <w:rFonts w:eastAsia="宋体"/>
          </w:rPr>
          <w:t xml:space="preserve"> indicating </w:t>
        </w:r>
        <w:r w:rsidR="00230A45">
          <w:rPr>
            <w:rFonts w:eastAsia="宋体"/>
          </w:rPr>
          <w:t>en</w:t>
        </w:r>
        <w:r w:rsidR="00710B7C" w:rsidRPr="00710B7C">
          <w:rPr>
            <w:rFonts w:eastAsia="宋体"/>
          </w:rPr>
          <w:t>abled HARQ-ACK information for a HARQ process associated with a transport block in the NPDSCH</w:t>
        </w:r>
        <w:r w:rsidR="00710B7C">
          <w:rPr>
            <w:i/>
            <w:iCs/>
          </w:rPr>
          <w:t xml:space="preserve">, </w:t>
        </w:r>
        <w:r w:rsidR="00710B7C" w:rsidRPr="001945D7">
          <w:rPr>
            <w:iCs/>
          </w:rPr>
          <w:t xml:space="preserve">and </w:t>
        </w:r>
        <w:r w:rsidR="00710B7C">
          <w:t xml:space="preserve">the value of the HARQ-ACK resource field </w:t>
        </w:r>
        <w:r w:rsidR="004812F7" w:rsidRPr="004812F7">
          <w:rPr>
            <w:iCs/>
            <w:color w:val="00B050"/>
          </w:rPr>
          <w:t>in DCI format N1</w:t>
        </w:r>
        <w:r w:rsidR="00710B7C">
          <w:t>of the corresponding NPDCCH is set to ‘[15]’</w:t>
        </w:r>
        <w:r w:rsidR="00710B7C" w:rsidRPr="00710B7C">
          <w:rPr>
            <w:rFonts w:eastAsia="宋体"/>
          </w:rPr>
          <w:t>.</w:t>
        </w:r>
      </w:ins>
      <w:r w:rsidR="00AA678E" w:rsidRPr="00710B7C">
        <w:rPr>
          <w:rFonts w:eastAsia="宋体"/>
        </w:rPr>
        <w:t xml:space="preserve">  </w:t>
      </w:r>
    </w:p>
    <w:p w14:paraId="4E3C81C1" w14:textId="77777777" w:rsidR="00AA678E" w:rsidRPr="001A7C01" w:rsidRDefault="00AA678E" w:rsidP="00AA678E">
      <w:pPr>
        <w:pStyle w:val="TH"/>
        <w:ind w:firstLine="400"/>
      </w:pPr>
      <w:r w:rsidRPr="001A7C01">
        <w:t xml:space="preserve">Table 16.4.2-1: ACK/NACK subcarrier and </w:t>
      </w:r>
      <w:r w:rsidRPr="001A7C01">
        <w:rPr>
          <w:position w:val="-10"/>
        </w:rPr>
        <w:object w:dxaOrig="260" w:dyaOrig="340" w14:anchorId="5B58DFE3">
          <v:shape id="_x0000_i1041" type="#_x0000_t75" style="width:14.4pt;height:14.4pt" o:ole="">
            <v:imagedata r:id="rId41" o:title=""/>
          </v:shape>
          <o:OLEObject Type="Embed" ProgID="Equation.3" ShapeID="_x0000_i1041" DrawAspect="Content" ObjectID="_1753303736" r:id="rId42"/>
        </w:object>
      </w:r>
      <w:r w:rsidRPr="001A7C01">
        <w:t xml:space="preserve">for NPUSCH with subcarrier spacing </w:t>
      </w:r>
      <w:r w:rsidRPr="001A7C01">
        <w:rPr>
          <w:position w:val="-10"/>
        </w:rPr>
        <w:object w:dxaOrig="1219" w:dyaOrig="300" w14:anchorId="7B91F54E">
          <v:shape id="_x0000_i1042" type="#_x0000_t75" style="width:57.6pt;height:14.4pt" o:ole="">
            <v:imagedata r:id="rId43" o:title=""/>
          </v:shape>
          <o:OLEObject Type="Embed" ProgID="Equation.3" ShapeID="_x0000_i1042" DrawAspect="Content" ObjectID="_1753303737" r:id="rId44"/>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AA678E" w:rsidRPr="001A7C01" w14:paraId="0A6FA2FC" w14:textId="77777777" w:rsidTr="00AA678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24AA38E" w14:textId="77777777" w:rsidR="00AA678E" w:rsidRPr="001A7C01" w:rsidRDefault="00AA678E" w:rsidP="00AA678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04713B48" w14:textId="77777777" w:rsidR="00AA678E" w:rsidRPr="001A7C01" w:rsidRDefault="00AA678E" w:rsidP="00AA678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6FBF195" w14:textId="77777777" w:rsidR="00AA678E" w:rsidRPr="001A7C01" w:rsidRDefault="00AA678E" w:rsidP="00AA678E">
            <w:pPr>
              <w:keepNext/>
              <w:keepLines/>
              <w:spacing w:after="0"/>
              <w:jc w:val="center"/>
              <w:rPr>
                <w:rFonts w:ascii="Arial" w:eastAsia="MS Mincho" w:hAnsi="Arial"/>
                <w:b/>
                <w:i/>
                <w:iCs/>
                <w:sz w:val="18"/>
                <w:lang w:val="en-US" w:eastAsia="ja-JP"/>
              </w:rPr>
            </w:pPr>
            <w:r w:rsidRPr="001A7C01">
              <w:rPr>
                <w:position w:val="-10"/>
              </w:rPr>
              <w:object w:dxaOrig="260" w:dyaOrig="340" w14:anchorId="297CBC7B">
                <v:shape id="_x0000_i1043" type="#_x0000_t75" style="width:14.4pt;height:14.4pt" o:ole="">
                  <v:imagedata r:id="rId41" o:title=""/>
                </v:shape>
                <o:OLEObject Type="Embed" ProgID="Equation.3" ShapeID="_x0000_i1043" DrawAspect="Content" ObjectID="_1753303738" r:id="rId45"/>
              </w:object>
            </w:r>
          </w:p>
        </w:tc>
      </w:tr>
      <w:tr w:rsidR="00AA678E" w:rsidRPr="001A7C01" w14:paraId="0AE91609"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CC5B2A"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75D2475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F07D7A8"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AA678E" w:rsidRPr="001A7C01" w14:paraId="5164C274"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FF0E1E"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15CD6D3E"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4E49CEC"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13</w:t>
            </w:r>
          </w:p>
        </w:tc>
      </w:tr>
      <w:tr w:rsidR="00AA678E" w:rsidRPr="001A7C01" w14:paraId="3D6E65C4"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84C93D"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E28EE9D"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3570BDA"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13</w:t>
            </w:r>
          </w:p>
        </w:tc>
      </w:tr>
      <w:tr w:rsidR="00AA678E" w:rsidRPr="001A7C01" w14:paraId="2679D7F9"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42D330"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51ACC11D"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6B7945DB"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13</w:t>
            </w:r>
          </w:p>
        </w:tc>
      </w:tr>
      <w:tr w:rsidR="00AA678E" w:rsidRPr="001A7C01" w14:paraId="5EC6100A"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5F373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7ED5DE9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DC94E19"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AA678E" w:rsidRPr="001A7C01" w14:paraId="0B8D7AAC"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F622C51"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44B13B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F4029B8"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AA678E" w:rsidRPr="001A7C01" w14:paraId="103636D1"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A7D1A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3A22E43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6799BEB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AA678E" w:rsidRPr="001A7C01" w14:paraId="2A4C28BE"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E1BC95"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10C4CA4"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FE4DF03"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AA678E" w:rsidRPr="001A7C01" w14:paraId="16F25405"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C3D2C5"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179AFEC"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45EE134"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AA678E" w:rsidRPr="001A7C01" w14:paraId="416E60D7"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8E0C45"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0979A5B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AD6E72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AA678E" w:rsidRPr="001A7C01" w14:paraId="138ABE08"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85EF3F"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2738273E"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304649D2"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AA678E" w:rsidRPr="001A7C01" w14:paraId="51626306"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A8E9FC"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0725416A"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3B4B4352"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AA678E" w:rsidRPr="001A7C01" w14:paraId="45C831E8"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7DCCE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32A66B9"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CB3B8DF"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AA678E" w:rsidRPr="001A7C01" w14:paraId="5B1BF95C"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2F648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31306151"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81224D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AA678E" w:rsidRPr="001A7C01" w14:paraId="54FF16B7"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A3389"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2D7E4EF"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0F76A0AF"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AA678E" w:rsidRPr="001A7C01" w14:paraId="59FAB7FC"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174CB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DE6C0F9"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48860F03"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02712CD8" w14:textId="77777777" w:rsidR="00AA678E" w:rsidRPr="001A7C01" w:rsidRDefault="00AA678E" w:rsidP="00AA678E"/>
    <w:p w14:paraId="4AD21C55" w14:textId="77777777" w:rsidR="00AA678E" w:rsidRPr="001A7C01" w:rsidRDefault="00AA678E" w:rsidP="00AA678E">
      <w:pPr>
        <w:pStyle w:val="TH"/>
        <w:ind w:firstLine="400"/>
      </w:pPr>
      <w:r w:rsidRPr="001A7C01">
        <w:t xml:space="preserve">Table 16.4.2-2: ACK/NACK subcarrier and </w:t>
      </w:r>
      <w:r w:rsidRPr="001A7C01">
        <w:rPr>
          <w:position w:val="-10"/>
        </w:rPr>
        <w:object w:dxaOrig="260" w:dyaOrig="340" w14:anchorId="31577A00">
          <v:shape id="_x0000_i1044" type="#_x0000_t75" style="width:14.4pt;height:14.4pt" o:ole="">
            <v:imagedata r:id="rId41" o:title=""/>
          </v:shape>
          <o:OLEObject Type="Embed" ProgID="Equation.3" ShapeID="_x0000_i1044" DrawAspect="Content" ObjectID="_1753303739" r:id="rId46"/>
        </w:object>
      </w:r>
      <w:r w:rsidRPr="001A7C01">
        <w:t xml:space="preserve">for NPUSCH with subcarrier spacing </w:t>
      </w:r>
      <w:r w:rsidRPr="001A7C01">
        <w:rPr>
          <w:position w:val="-10"/>
        </w:rPr>
        <w:object w:dxaOrig="1060" w:dyaOrig="279" w14:anchorId="03F01823">
          <v:shape id="_x0000_i1045" type="#_x0000_t75" style="width:50.1pt;height:14.4pt" o:ole="">
            <v:imagedata r:id="rId47" o:title=""/>
          </v:shape>
          <o:OLEObject Type="Embed" ProgID="Equation.3" ShapeID="_x0000_i1045" DrawAspect="Content" ObjectID="_1753303740" r:id="rId48"/>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AA678E" w:rsidRPr="001A7C01" w14:paraId="57C0929F" w14:textId="77777777" w:rsidTr="00AA678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995B5C1" w14:textId="77777777" w:rsidR="00AA678E" w:rsidRPr="001A7C01" w:rsidRDefault="00AA678E" w:rsidP="00AA678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F6AABE3" w14:textId="77777777" w:rsidR="00AA678E" w:rsidRPr="001A7C01" w:rsidRDefault="00AA678E" w:rsidP="00AA678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A51308E" w14:textId="77777777" w:rsidR="00AA678E" w:rsidRPr="001A7C01" w:rsidRDefault="00AA678E" w:rsidP="00AA678E">
            <w:pPr>
              <w:keepNext/>
              <w:keepLines/>
              <w:spacing w:after="0"/>
              <w:jc w:val="center"/>
              <w:rPr>
                <w:rFonts w:ascii="Arial" w:eastAsia="MS Mincho" w:hAnsi="Arial"/>
                <w:b/>
                <w:i/>
                <w:iCs/>
                <w:sz w:val="18"/>
                <w:lang w:val="en-US" w:eastAsia="ja-JP"/>
              </w:rPr>
            </w:pPr>
            <w:r w:rsidRPr="001A7C01">
              <w:rPr>
                <w:position w:val="-10"/>
              </w:rPr>
              <w:object w:dxaOrig="260" w:dyaOrig="340" w14:anchorId="2CDAAACB">
                <v:shape id="_x0000_i1046" type="#_x0000_t75" style="width:14.4pt;height:14.4pt" o:ole="">
                  <v:imagedata r:id="rId41" o:title=""/>
                </v:shape>
                <o:OLEObject Type="Embed" ProgID="Equation.3" ShapeID="_x0000_i1046" DrawAspect="Content" ObjectID="_1753303741" r:id="rId49"/>
              </w:object>
            </w:r>
          </w:p>
        </w:tc>
      </w:tr>
      <w:tr w:rsidR="00AA678E" w:rsidRPr="001A7C01" w14:paraId="453B5997"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C5D234"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6D1DD2B4"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C293DFA"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AA678E" w:rsidRPr="001A7C01" w14:paraId="608D8EBD"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E8D16C"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4EB6CE5C"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6178D1E"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13</w:t>
            </w:r>
          </w:p>
        </w:tc>
      </w:tr>
      <w:tr w:rsidR="00AA678E" w:rsidRPr="001A7C01" w14:paraId="2E89AE3D"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A9D682"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5B96F7A4"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9A7342E"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13</w:t>
            </w:r>
          </w:p>
        </w:tc>
      </w:tr>
      <w:tr w:rsidR="00AA678E" w:rsidRPr="001A7C01" w14:paraId="593EDC3E"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EE38B8"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802CD8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E93700F" w14:textId="77777777" w:rsidR="00AA678E" w:rsidRPr="001A7C01" w:rsidRDefault="00AA678E" w:rsidP="00AA678E">
            <w:pPr>
              <w:keepNext/>
              <w:keepLines/>
              <w:spacing w:after="0"/>
              <w:jc w:val="center"/>
              <w:rPr>
                <w:rFonts w:ascii="Arial" w:hAnsi="Arial"/>
                <w:sz w:val="18"/>
              </w:rPr>
            </w:pPr>
            <w:r w:rsidRPr="001A7C01">
              <w:rPr>
                <w:rFonts w:ascii="Arial" w:eastAsia="MS Mincho" w:hAnsi="Arial"/>
                <w:iCs/>
                <w:sz w:val="18"/>
                <w:lang w:val="en-US" w:eastAsia="ja-JP"/>
              </w:rPr>
              <w:t>13</w:t>
            </w:r>
          </w:p>
        </w:tc>
      </w:tr>
      <w:tr w:rsidR="00AA678E" w:rsidRPr="001A7C01" w14:paraId="0AC84279"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942CD5"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5E88E050"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4123D58"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AA678E" w:rsidRPr="001A7C01" w14:paraId="0CE6E6D1"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AAC5D8"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1574B78D"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B26C0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AA678E" w:rsidRPr="001A7C01" w14:paraId="3F9FFC5B"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31A21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38240EBE"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A566650"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AA678E" w:rsidRPr="001A7C01" w14:paraId="3A04329A"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A0FB1C"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5CE4905"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5D43BBB"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AA678E" w:rsidRPr="001A7C01" w14:paraId="490DF59B"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16043A"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3DAD0D72"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2E9A93A"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AA678E" w:rsidRPr="001A7C01" w14:paraId="219BDAF7"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94057D"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44A35F81"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A93C290"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AA678E" w:rsidRPr="001A7C01" w14:paraId="7CD35689"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2C0899"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7B52D1BC"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34518C0"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AA678E" w:rsidRPr="001A7C01" w14:paraId="1AB0CAD0"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ABCF56"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243E02F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0486B5"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AA678E" w:rsidRPr="001A7C01" w14:paraId="2B93016D"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614730"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F4A3B4"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D38EAC3"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AA678E" w:rsidRPr="001A7C01" w14:paraId="7601FCEB"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AA6A1F"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41B5F197"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C020EE2"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AA678E" w:rsidRPr="001A7C01" w14:paraId="3117EE1C"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50B749"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4494455C"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735AC19"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AA678E" w:rsidRPr="001A7C01" w14:paraId="2F776E1A" w14:textId="77777777" w:rsidTr="00AA678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167665"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EC8F2CF"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E17BB40" w14:textId="77777777" w:rsidR="00AA678E" w:rsidRPr="001A7C01" w:rsidRDefault="00AA678E" w:rsidP="00AA678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13C7ABD9" w14:textId="77777777" w:rsidR="00AA678E" w:rsidRPr="001A7C01" w:rsidRDefault="00AA678E" w:rsidP="00AA678E"/>
    <w:p w14:paraId="6E18537C" w14:textId="77777777" w:rsidR="00AA678E" w:rsidRPr="00AA678E" w:rsidRDefault="00AA678E" w:rsidP="00AA678E">
      <w:pPr>
        <w:jc w:val="center"/>
        <w:rPr>
          <w:rFonts w:eastAsia="宋体"/>
          <w:sz w:val="15"/>
          <w:lang w:eastAsia="zh-CN"/>
        </w:rPr>
      </w:pPr>
      <w:r w:rsidRPr="00AA678E">
        <w:rPr>
          <w:color w:val="FF0000"/>
          <w:sz w:val="24"/>
          <w:szCs w:val="36"/>
        </w:rPr>
        <w:lastRenderedPageBreak/>
        <w:t>&lt;Unchanged parts are omitted&gt;</w:t>
      </w:r>
    </w:p>
    <w:p w14:paraId="13449A9E" w14:textId="77777777" w:rsidR="00AA678E" w:rsidRDefault="00AA678E" w:rsidP="00AA678E"/>
    <w:p w14:paraId="22FCA8A4" w14:textId="7B77F6ED" w:rsidR="00AA678E" w:rsidRDefault="00AA678E" w:rsidP="00AA678E">
      <w:pPr>
        <w:rPr>
          <w:rFonts w:eastAsia="宋体"/>
          <w:lang w:eastAsia="zh-CN"/>
        </w:rPr>
      </w:pPr>
      <w:r w:rsidRPr="00C72C5D">
        <w:rPr>
          <w:rFonts w:eastAsia="宋体"/>
          <w:color w:val="FF0000"/>
          <w:sz w:val="24"/>
          <w:lang w:eastAsia="zh-CN"/>
        </w:rPr>
        <w:t>--------------------------------------------------</w:t>
      </w:r>
      <w:r>
        <w:rPr>
          <w:rFonts w:eastAsia="宋体"/>
          <w:color w:val="FF0000"/>
          <w:sz w:val="24"/>
          <w:lang w:eastAsia="zh-CN"/>
        </w:rPr>
        <w:t xml:space="preserve"> </w:t>
      </w:r>
      <w:r w:rsidRPr="00C72C5D">
        <w:rPr>
          <w:rFonts w:eastAsia="宋体"/>
          <w:color w:val="FF0000"/>
          <w:sz w:val="24"/>
          <w:lang w:eastAsia="zh-CN"/>
        </w:rPr>
        <w:t>end of TP #</w:t>
      </w:r>
      <w:r>
        <w:rPr>
          <w:rFonts w:eastAsia="宋体"/>
          <w:color w:val="FF0000"/>
          <w:sz w:val="24"/>
          <w:lang w:eastAsia="zh-CN"/>
        </w:rPr>
        <w:t>3</w:t>
      </w:r>
      <w:r w:rsidRPr="00C72C5D">
        <w:rPr>
          <w:rFonts w:eastAsia="宋体"/>
          <w:color w:val="FF0000"/>
          <w:sz w:val="24"/>
          <w:lang w:eastAsia="zh-CN"/>
        </w:rPr>
        <w:t xml:space="preserve"> for TS36.213-------------------------------------</w:t>
      </w:r>
    </w:p>
    <w:p w14:paraId="0150E695" w14:textId="7C0E34BF" w:rsidR="00AA678E" w:rsidRDefault="00AA678E" w:rsidP="00C72C5D">
      <w:pPr>
        <w:rPr>
          <w:rFonts w:eastAsia="宋体"/>
          <w:lang w:eastAsia="zh-CN"/>
        </w:rPr>
      </w:pPr>
    </w:p>
    <w:p w14:paraId="57559EF1" w14:textId="6CEF9A28" w:rsidR="00B20293" w:rsidRDefault="00B20293" w:rsidP="00B20293">
      <w:pPr>
        <w:rPr>
          <w:rFonts w:eastAsia="宋体"/>
          <w:color w:val="FF0000"/>
          <w:sz w:val="24"/>
          <w:lang w:eastAsia="zh-CN"/>
        </w:rPr>
      </w:pPr>
      <w:r w:rsidRPr="00C72C5D">
        <w:rPr>
          <w:rFonts w:eastAsia="宋体" w:hint="eastAsia"/>
          <w:color w:val="FF0000"/>
          <w:sz w:val="24"/>
          <w:lang w:eastAsia="zh-CN"/>
        </w:rPr>
        <w:t>-</w:t>
      </w:r>
      <w:r w:rsidRPr="00C72C5D">
        <w:rPr>
          <w:rFonts w:eastAsia="宋体"/>
          <w:color w:val="FF0000"/>
          <w:sz w:val="24"/>
          <w:lang w:eastAsia="zh-CN"/>
        </w:rPr>
        <w:t>------------------------------------------- start of TP #</w:t>
      </w:r>
      <w:r>
        <w:rPr>
          <w:rFonts w:eastAsia="宋体"/>
          <w:color w:val="FF0000"/>
          <w:sz w:val="24"/>
          <w:lang w:eastAsia="zh-CN"/>
        </w:rPr>
        <w:t>3</w:t>
      </w:r>
      <w:r w:rsidRPr="00C72C5D">
        <w:rPr>
          <w:rFonts w:eastAsia="宋体"/>
          <w:color w:val="FF0000"/>
          <w:sz w:val="24"/>
          <w:lang w:eastAsia="zh-CN"/>
        </w:rPr>
        <w:t xml:space="preserve"> for TS36.213 -----------------------------------------</w:t>
      </w:r>
    </w:p>
    <w:p w14:paraId="5B90E200" w14:textId="77777777" w:rsidR="00B20293" w:rsidRPr="001A7C01" w:rsidRDefault="00B20293" w:rsidP="00B20293">
      <w:pPr>
        <w:pStyle w:val="2"/>
      </w:pPr>
      <w:r w:rsidRPr="001A7C01">
        <w:t>16.6</w:t>
      </w:r>
      <w:r w:rsidRPr="001A7C01">
        <w:tab/>
        <w:t>Narrowband physical downlink control channel related procedures</w:t>
      </w:r>
    </w:p>
    <w:p w14:paraId="603B0EF6" w14:textId="77777777" w:rsidR="00B20293" w:rsidRDefault="00B20293" w:rsidP="00B20293">
      <w:pPr>
        <w:jc w:val="center"/>
        <w:rPr>
          <w:rFonts w:eastAsia="宋体"/>
          <w:lang w:eastAsia="zh-CN"/>
        </w:rPr>
      </w:pPr>
      <w:r>
        <w:rPr>
          <w:color w:val="FF0000"/>
          <w:sz w:val="36"/>
          <w:szCs w:val="36"/>
        </w:rPr>
        <w:t>&lt;Unchanged parts are omitted&gt;</w:t>
      </w:r>
    </w:p>
    <w:p w14:paraId="54B9E1F6" w14:textId="77777777" w:rsidR="00B20293" w:rsidRPr="001A7C01" w:rsidRDefault="00B20293" w:rsidP="00B20293">
      <w:r w:rsidRPr="001A7C01">
        <w:t xml:space="preserve">If a NB-IoT UE is configured with higher layer parameter </w:t>
      </w:r>
      <w:proofErr w:type="spellStart"/>
      <w:r w:rsidRPr="001A7C01">
        <w:rPr>
          <w:i/>
        </w:rPr>
        <w:t>twoHARQ-ProcessesConfig</w:t>
      </w:r>
      <w:proofErr w:type="spellEnd"/>
    </w:p>
    <w:p w14:paraId="7A1E7819" w14:textId="77777777" w:rsidR="00B20293" w:rsidRPr="001A7C01" w:rsidRDefault="00B20293" w:rsidP="00B20293">
      <w:pPr>
        <w:pStyle w:val="B1"/>
        <w:ind w:left="800"/>
      </w:pPr>
      <w:r w:rsidRPr="001A7C01">
        <w:t>-</w:t>
      </w:r>
      <w:r w:rsidRPr="001A7C01">
        <w:tab/>
        <w:t xml:space="preserve">and if the UE has a NPUSCH transmission ending in subframe </w:t>
      </w:r>
      <w:r w:rsidRPr="001A7C01">
        <w:rPr>
          <w:i/>
        </w:rPr>
        <w:t>n</w:t>
      </w:r>
      <w:r w:rsidRPr="001A7C01">
        <w:t>,</w:t>
      </w:r>
    </w:p>
    <w:p w14:paraId="7DF26033" w14:textId="31AC25A5" w:rsidR="00B20293" w:rsidRPr="00CF256D" w:rsidRDefault="00B20293" w:rsidP="00B20293">
      <w:pPr>
        <w:pStyle w:val="B2"/>
        <w:spacing w:after="120"/>
      </w:pPr>
      <w:r w:rsidRPr="001A7C01">
        <w:t>-</w:t>
      </w:r>
      <w:r w:rsidRPr="001A7C01">
        <w:tab/>
        <w:t>the UE is not required to receive transmission</w:t>
      </w:r>
      <w:r>
        <w:t>s in the Type B half-duplex guard periods as specified in [3] for FDD</w:t>
      </w:r>
      <w:r w:rsidRPr="001A7C01" w:rsidDel="00CF256D">
        <w:t xml:space="preserve"> </w:t>
      </w:r>
      <w:r w:rsidRPr="003D038A">
        <w:t>; and</w:t>
      </w:r>
    </w:p>
    <w:p w14:paraId="56616DF3" w14:textId="5E1143EA" w:rsidR="00B20293" w:rsidRPr="001A7C01" w:rsidRDefault="00B20293" w:rsidP="00B20293">
      <w:pPr>
        <w:pStyle w:val="B2"/>
        <w:spacing w:after="120"/>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r w:rsidRPr="00080C7A">
        <w:rPr>
          <w:rFonts w:eastAsia="宋体"/>
          <w:i/>
          <w:lang w:eastAsia="zh-CN"/>
        </w:rPr>
        <w:t>K</w:t>
      </w:r>
      <w:r w:rsidRPr="00080C7A">
        <w:rPr>
          <w:rFonts w:eastAsia="宋体"/>
          <w:iCs/>
          <w:vertAlign w:val="subscript"/>
          <w:lang w:eastAsia="zh-CN"/>
        </w:rPr>
        <w:t>mac</w:t>
      </w:r>
      <w:r w:rsidRPr="00080C7A">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宋体"/>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r>
        <w:t>‘</w:t>
      </w:r>
      <w:proofErr w:type="spellStart"/>
      <w:r w:rsidRPr="00626130">
        <w:rPr>
          <w:i/>
          <w:iCs/>
        </w:rPr>
        <w:t>HARQModeB</w:t>
      </w:r>
      <w:proofErr w:type="spellEnd"/>
      <w:r>
        <w:t>’</w:t>
      </w:r>
      <w:r w:rsidRPr="00FA7EBF">
        <w:t xml:space="preserve"> for the same HARQ proces</w:t>
      </w:r>
      <w:r>
        <w:t>s ID, or if</w:t>
      </w:r>
      <w:r>
        <w:rPr>
          <w:iCs/>
        </w:rPr>
        <w:t xml:space="preserve"> </w:t>
      </w:r>
      <w:r>
        <w:rPr>
          <w:rFonts w:eastAsia="宋体"/>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for the same HARQ process ID, and the </w:t>
      </w:r>
      <w:r>
        <w:rPr>
          <w:rFonts w:eastAsia="宋体"/>
        </w:rPr>
        <w:t xml:space="preserve">UE is configured with higher layer parameter </w:t>
      </w:r>
      <w:proofErr w:type="spellStart"/>
      <w:r w:rsidRPr="00E73197">
        <w:rPr>
          <w:rFonts w:eastAsia="宋体"/>
          <w:i/>
          <w:iCs/>
        </w:rPr>
        <w:t>downlinkHARQ</w:t>
      </w:r>
      <w:proofErr w:type="spellEnd"/>
      <w:r w:rsidRPr="00E73197">
        <w:rPr>
          <w:rFonts w:eastAsia="宋体"/>
          <w:i/>
          <w:iCs/>
        </w:rPr>
        <w:t>-</w:t>
      </w:r>
      <w:proofErr w:type="spellStart"/>
      <w:r w:rsidRPr="00E73197">
        <w:rPr>
          <w:rFonts w:eastAsia="宋体"/>
          <w:i/>
          <w:iCs/>
        </w:rPr>
        <w:t>FeedbackDisabled</w:t>
      </w:r>
      <w:proofErr w:type="spellEnd"/>
      <w:r>
        <w:rPr>
          <w:rFonts w:eastAsia="宋体"/>
          <w:i/>
          <w:iCs/>
        </w:rPr>
        <w:t>-</w:t>
      </w:r>
      <w:ins w:id="31" w:author="作者">
        <w:r w:rsidR="00855C12">
          <w:rPr>
            <w:rFonts w:eastAsia="宋体"/>
            <w:i/>
            <w:iCs/>
          </w:rPr>
          <w:t>Bitmap-</w:t>
        </w:r>
      </w:ins>
      <w:r>
        <w:rPr>
          <w:rFonts w:eastAsia="宋体"/>
          <w:i/>
          <w:iCs/>
        </w:rPr>
        <w:t>NB</w:t>
      </w:r>
      <w:r w:rsidRPr="00E73197">
        <w:rPr>
          <w:rFonts w:eastAsia="宋体"/>
        </w:rPr>
        <w:t xml:space="preserve"> indicating disabled HARQ-ACK information for </w:t>
      </w:r>
      <w:r>
        <w:rPr>
          <w:rFonts w:eastAsia="宋体"/>
        </w:rPr>
        <w:t>the same</w:t>
      </w:r>
      <w:r w:rsidRPr="00E73197">
        <w:rPr>
          <w:rFonts w:eastAsia="宋体"/>
        </w:rPr>
        <w:t xml:space="preserve"> HARQ process</w:t>
      </w:r>
      <w:r>
        <w:rPr>
          <w:rFonts w:eastAsia="宋体"/>
        </w:rPr>
        <w:t xml:space="preserve"> ID</w:t>
      </w:r>
      <w:ins w:id="32" w:author="作者">
        <w:r w:rsidR="00855C12">
          <w:rPr>
            <w:rFonts w:eastAsia="宋体"/>
          </w:rPr>
          <w:t xml:space="preserve"> and configured with higher layer parameter </w:t>
        </w:r>
        <w:proofErr w:type="spellStart"/>
        <w:r w:rsidR="00855C12" w:rsidRPr="00710B7C">
          <w:rPr>
            <w:i/>
            <w:iCs/>
          </w:rPr>
          <w:t>downlinkHARQ</w:t>
        </w:r>
        <w:proofErr w:type="spellEnd"/>
        <w:r w:rsidR="00855C12" w:rsidRPr="00710B7C">
          <w:rPr>
            <w:i/>
            <w:iCs/>
          </w:rPr>
          <w:t>-</w:t>
        </w:r>
        <w:proofErr w:type="spellStart"/>
        <w:r w:rsidR="00855C12" w:rsidRPr="00710B7C">
          <w:rPr>
            <w:i/>
            <w:iCs/>
          </w:rPr>
          <w:t>FeedbackDisabled</w:t>
        </w:r>
        <w:proofErr w:type="spellEnd"/>
        <w:r w:rsidR="00855C12" w:rsidRPr="00710B7C">
          <w:rPr>
            <w:i/>
            <w:iCs/>
          </w:rPr>
          <w:t>-DCI-NB</w:t>
        </w:r>
      </w:ins>
      <w:r w:rsidRPr="001A7C01">
        <w:rPr>
          <w:i/>
        </w:rPr>
        <w:t>;</w:t>
      </w:r>
    </w:p>
    <w:p w14:paraId="72C3F2FE" w14:textId="77777777" w:rsidR="00B20293" w:rsidRDefault="00B20293" w:rsidP="00B20293">
      <w:bookmarkStart w:id="33" w:name="_Hlk137132957"/>
      <w:r w:rsidRPr="00A900DA">
        <w:t xml:space="preserve">else if the UE is not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200" w:dyaOrig="380" w14:anchorId="6E890D26">
          <v:shape id="_x0000_i1047" type="#_x0000_t75" style="width:57.5pt;height:14.55pt" o:ole="">
            <v:imagedata r:id="rId50" o:title=""/>
          </v:shape>
          <o:OLEObject Type="Embed" ProgID="Equation.DSMT4" ShapeID="_x0000_i1047" DrawAspect="Content" ObjectID="_1753303742" r:id="rId51"/>
        </w:object>
      </w:r>
      <w:r w:rsidRPr="00A900DA">
        <w:t xml:space="preserve"> </w:t>
      </w:r>
    </w:p>
    <w:p w14:paraId="624DF3CE" w14:textId="59CFADDC" w:rsidR="00B20293" w:rsidRDefault="00B20293" w:rsidP="00B20293">
      <w:pPr>
        <w:pStyle w:val="B1"/>
        <w:ind w:left="800"/>
      </w:pPr>
      <w:r w:rsidRPr="001A7C01">
        <w:t>-</w:t>
      </w:r>
      <w:r w:rsidRPr="001A7C01">
        <w:tab/>
        <w:t xml:space="preserve">if the NB-IoT UE has a NPUSCH transmission ending in subframe </w:t>
      </w:r>
      <w:r w:rsidRPr="001A7C01">
        <w:rPr>
          <w:i/>
        </w:rPr>
        <w:t>n</w:t>
      </w:r>
      <w:r w:rsidRPr="001A7C01">
        <w:t>,</w:t>
      </w:r>
    </w:p>
    <w:p w14:paraId="638F17A6" w14:textId="77777777" w:rsidR="00B20293" w:rsidRDefault="00B20293" w:rsidP="00B20293">
      <w:pPr>
        <w:pStyle w:val="B2"/>
        <w:spacing w:after="120"/>
      </w:pPr>
      <w:r w:rsidRPr="001A7C01">
        <w:t xml:space="preserve"> </w:t>
      </w:r>
      <w:r>
        <w:t>-</w:t>
      </w:r>
      <w:r>
        <w:tab/>
      </w:r>
      <w:r w:rsidRPr="001A7C01">
        <w:t>the UE is not required to receive transmission</w:t>
      </w:r>
      <w:r>
        <w:t>s in the Type B half-duplex guard periods as specified in [3] for FDD</w:t>
      </w:r>
      <w:r w:rsidRPr="003D038A">
        <w:t>; and</w:t>
      </w:r>
      <w:r w:rsidRPr="001A7C01">
        <w:t xml:space="preserve"> </w:t>
      </w:r>
    </w:p>
    <w:p w14:paraId="038B3824" w14:textId="2DED9B0E" w:rsidR="00B20293" w:rsidRDefault="00B20293" w:rsidP="00B20293">
      <w:pPr>
        <w:pStyle w:val="B2"/>
        <w:spacing w:after="120"/>
      </w:pPr>
      <w:r>
        <w:t>-</w:t>
      </w:r>
      <w:r>
        <w:tab/>
      </w:r>
      <w:r w:rsidRPr="001A7C01">
        <w:t xml:space="preserve">the UE is not required to monitor NPDCCH in any subframe starting from subframe </w:t>
      </w:r>
      <w:r w:rsidRPr="001A7C01">
        <w:rPr>
          <w:i/>
        </w:rPr>
        <w:t xml:space="preserve">n+1 </w:t>
      </w:r>
      <w:r w:rsidRPr="001A7C01">
        <w:t xml:space="preserve">to subframe </w:t>
      </w:r>
      <w:r w:rsidRPr="001A7C01">
        <w:rPr>
          <w:i/>
        </w:rPr>
        <w:t>n+3</w:t>
      </w:r>
      <w:r>
        <w:rPr>
          <w:iCs/>
        </w:rPr>
        <w:t>,</w:t>
      </w:r>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r w:rsidRPr="00080C7A">
        <w:rPr>
          <w:rFonts w:eastAsia="宋体"/>
          <w:i/>
          <w:lang w:eastAsia="zh-CN"/>
        </w:rPr>
        <w:t>K</w:t>
      </w:r>
      <w:r w:rsidRPr="00080C7A">
        <w:rPr>
          <w:rFonts w:eastAsia="宋体"/>
          <w:iCs/>
          <w:vertAlign w:val="subscript"/>
          <w:lang w:eastAsia="zh-CN"/>
        </w:rPr>
        <w:t>mac</w:t>
      </w:r>
      <w:r w:rsidRPr="00080C7A">
        <w:rPr>
          <w:rFonts w:eastAsia="MS Mincho"/>
        </w:rPr>
        <w:t>+</w:t>
      </w:r>
      <w:r w:rsidRPr="00443D8D">
        <w:rPr>
          <w:rFonts w:eastAsia="MS Mincho"/>
          <w:i/>
          <w:iCs/>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宋体"/>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r>
        <w:t>‘</w:t>
      </w:r>
      <w:proofErr w:type="spellStart"/>
      <w:r w:rsidRPr="00626130">
        <w:rPr>
          <w:i/>
          <w:iCs/>
        </w:rPr>
        <w:t>HARQModeB</w:t>
      </w:r>
      <w:proofErr w:type="spellEnd"/>
      <w:r>
        <w:t>’, or</w:t>
      </w:r>
      <w:r>
        <w:rPr>
          <w:rFonts w:eastAsia="MS Mincho"/>
        </w:rPr>
        <w:t xml:space="preserve"> </w:t>
      </w:r>
      <w:r>
        <w:t>if</w:t>
      </w:r>
      <w:r>
        <w:rPr>
          <w:iCs/>
        </w:rPr>
        <w:t xml:space="preserve"> </w:t>
      </w:r>
      <w:r>
        <w:rPr>
          <w:rFonts w:eastAsia="宋体"/>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宋体"/>
        </w:rPr>
        <w:t xml:space="preserve">UE is configured with higher layer parameter </w:t>
      </w:r>
      <w:proofErr w:type="spellStart"/>
      <w:r w:rsidRPr="00E73197">
        <w:rPr>
          <w:rFonts w:eastAsia="宋体"/>
          <w:i/>
          <w:iCs/>
        </w:rPr>
        <w:t>downlinkHARQ</w:t>
      </w:r>
      <w:proofErr w:type="spellEnd"/>
      <w:r w:rsidRPr="00E73197">
        <w:rPr>
          <w:rFonts w:eastAsia="宋体"/>
          <w:i/>
          <w:iCs/>
        </w:rPr>
        <w:t>-</w:t>
      </w:r>
      <w:proofErr w:type="spellStart"/>
      <w:r w:rsidRPr="00E73197">
        <w:rPr>
          <w:rFonts w:eastAsia="宋体"/>
          <w:i/>
          <w:iCs/>
        </w:rPr>
        <w:t>FeedbackDisabled</w:t>
      </w:r>
      <w:proofErr w:type="spellEnd"/>
      <w:r>
        <w:rPr>
          <w:rFonts w:eastAsia="宋体"/>
          <w:i/>
          <w:iCs/>
        </w:rPr>
        <w:t>-NB</w:t>
      </w:r>
      <w:r w:rsidRPr="00E73197">
        <w:rPr>
          <w:rFonts w:eastAsia="宋体"/>
        </w:rPr>
        <w:t xml:space="preserve"> indicating disabled HARQ-ACK information</w:t>
      </w:r>
      <w:ins w:id="34" w:author="作者">
        <w:r w:rsidR="00855C12">
          <w:rPr>
            <w:rFonts w:eastAsia="宋体"/>
          </w:rPr>
          <w:t xml:space="preserve"> and configured with higher layer parameter </w:t>
        </w:r>
        <w:proofErr w:type="spellStart"/>
        <w:r w:rsidR="00855C12" w:rsidRPr="00710B7C">
          <w:rPr>
            <w:i/>
            <w:iCs/>
          </w:rPr>
          <w:t>downlinkHARQ</w:t>
        </w:r>
        <w:proofErr w:type="spellEnd"/>
        <w:r w:rsidR="00855C12" w:rsidRPr="00710B7C">
          <w:rPr>
            <w:i/>
            <w:iCs/>
          </w:rPr>
          <w:t>-</w:t>
        </w:r>
        <w:proofErr w:type="spellStart"/>
        <w:r w:rsidR="00855C12" w:rsidRPr="00710B7C">
          <w:rPr>
            <w:i/>
            <w:iCs/>
          </w:rPr>
          <w:t>FeedbackDisabled</w:t>
        </w:r>
        <w:proofErr w:type="spellEnd"/>
        <w:r w:rsidR="00855C12" w:rsidRPr="00710B7C">
          <w:rPr>
            <w:i/>
            <w:iCs/>
          </w:rPr>
          <w:t>-DCI-NB</w:t>
        </w:r>
      </w:ins>
      <w:r w:rsidRPr="00610770">
        <w:t>.</w:t>
      </w:r>
      <w:r w:rsidRPr="001A7C01">
        <w:t xml:space="preserve"> </w:t>
      </w:r>
    </w:p>
    <w:bookmarkEnd w:id="33"/>
    <w:p w14:paraId="0EF561B9" w14:textId="77777777" w:rsidR="00B20293" w:rsidRPr="0017779F" w:rsidRDefault="00B20293" w:rsidP="00B20293">
      <w:pPr>
        <w:rPr>
          <w:lang w:eastAsia="zh-CN"/>
        </w:rPr>
      </w:pPr>
      <w:r w:rsidRPr="0017779F">
        <w:rPr>
          <w:lang w:eastAsia="zh-CN"/>
        </w:rPr>
        <w:t>o</w:t>
      </w:r>
      <w:r w:rsidRPr="0017779F">
        <w:rPr>
          <w:rFonts w:hint="eastAsia"/>
          <w:lang w:eastAsia="zh-CN"/>
        </w:rPr>
        <w:t>therwise</w:t>
      </w:r>
      <w:r>
        <w:rPr>
          <w:lang w:eastAsia="zh-CN"/>
        </w:rPr>
        <w:t>,</w:t>
      </w:r>
    </w:p>
    <w:p w14:paraId="76B2A2DC" w14:textId="77777777" w:rsidR="00B20293" w:rsidRPr="001A7C01" w:rsidRDefault="00B20293" w:rsidP="00B20293">
      <w:pPr>
        <w:pStyle w:val="B1"/>
        <w:ind w:left="800"/>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1ACA6BE9">
          <v:shape id="_x0000_i1048" type="#_x0000_t75" style="width:36.7pt;height:14.55pt" o:ole="">
            <v:imagedata r:id="rId52" o:title=""/>
          </v:shape>
          <o:OLEObject Type="Embed" ProgID="Equation.DSMT4" ShapeID="_x0000_i1048" DrawAspect="Content" ObjectID="_1753303743" r:id="rId53"/>
        </w:object>
      </w:r>
      <w:r>
        <w:t xml:space="preserve"> , </w:t>
      </w:r>
      <w:r w:rsidRPr="00C9201D">
        <w:t xml:space="preserve">whereas if </w:t>
      </w:r>
      <w:r w:rsidRPr="00C9201D">
        <w:rPr>
          <w:position w:val="-14"/>
        </w:rPr>
        <w:object w:dxaOrig="1020" w:dyaOrig="340" w14:anchorId="629A7BEB">
          <v:shape id="_x0000_i1049" type="#_x0000_t75" style="width:49.85pt;height:14.55pt" o:ole="">
            <v:imagedata r:id="rId54" o:title=""/>
          </v:shape>
          <o:OLEObject Type="Embed" ProgID="Equation.DSMT4" ShapeID="_x0000_i1049" DrawAspect="Content" ObjectID="_1753303744" r:id="rId55"/>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080C7A">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i/>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proofErr w:type="spellStart"/>
      <w:r w:rsidRPr="00080C7A">
        <w:rPr>
          <w:rFonts w:eastAsia="宋体"/>
          <w:i/>
          <w:lang w:val="en-US" w:eastAsia="zh-CN"/>
        </w:rPr>
        <w:t>K</w:t>
      </w:r>
      <w:r w:rsidRPr="00080C7A">
        <w:rPr>
          <w:rFonts w:eastAsia="宋体"/>
          <w:iCs/>
          <w:vertAlign w:val="subscript"/>
          <w:lang w:val="en-US" w:eastAsia="zh-CN"/>
        </w:rPr>
        <w:t>mac</w:t>
      </w:r>
      <w:proofErr w:type="spellEnd"/>
      <w:r w:rsidRPr="00080C7A">
        <w:rPr>
          <w:rFonts w:eastAsia="MS Mincho"/>
        </w:rPr>
        <w:t>+</w:t>
      </w:r>
      <w:r w:rsidRPr="00443D8D">
        <w:rPr>
          <w:rFonts w:eastAsia="MS Mincho"/>
          <w:i/>
          <w:iCs/>
        </w:rPr>
        <w:t>3</w:t>
      </w:r>
      <w:r w:rsidRPr="00F26B3C">
        <w:t xml:space="preserve">. </w:t>
      </w:r>
    </w:p>
    <w:p w14:paraId="3E1EDC04" w14:textId="77777777" w:rsidR="00B20293" w:rsidRDefault="00B20293" w:rsidP="00B20293">
      <w:pPr>
        <w:jc w:val="center"/>
        <w:rPr>
          <w:rFonts w:eastAsia="宋体"/>
          <w:lang w:eastAsia="zh-CN"/>
        </w:rPr>
      </w:pPr>
      <w:r>
        <w:rPr>
          <w:color w:val="FF0000"/>
          <w:sz w:val="36"/>
          <w:szCs w:val="36"/>
        </w:rPr>
        <w:t>&lt;Unchanged parts are omitted&gt;</w:t>
      </w:r>
    </w:p>
    <w:p w14:paraId="3EF9F202" w14:textId="77777777" w:rsidR="00B20293" w:rsidRDefault="00B20293" w:rsidP="00B20293">
      <w:pPr>
        <w:rPr>
          <w:rFonts w:eastAsia="宋体"/>
          <w:color w:val="FF0000"/>
          <w:sz w:val="24"/>
          <w:lang w:eastAsia="zh-CN"/>
        </w:rPr>
      </w:pPr>
    </w:p>
    <w:p w14:paraId="0ABF6E1A" w14:textId="77777777" w:rsidR="00B20293" w:rsidRDefault="00B20293" w:rsidP="00B20293">
      <w:pPr>
        <w:rPr>
          <w:rFonts w:eastAsia="宋体"/>
          <w:lang w:eastAsia="zh-CN"/>
        </w:rPr>
      </w:pPr>
      <w:r w:rsidRPr="00C72C5D">
        <w:rPr>
          <w:rFonts w:eastAsia="宋体"/>
          <w:color w:val="FF0000"/>
          <w:sz w:val="24"/>
          <w:lang w:eastAsia="zh-CN"/>
        </w:rPr>
        <w:t>--------------------------------------------------</w:t>
      </w:r>
      <w:r>
        <w:rPr>
          <w:rFonts w:eastAsia="宋体"/>
          <w:color w:val="FF0000"/>
          <w:sz w:val="24"/>
          <w:lang w:eastAsia="zh-CN"/>
        </w:rPr>
        <w:t xml:space="preserve"> </w:t>
      </w:r>
      <w:r w:rsidRPr="00C72C5D">
        <w:rPr>
          <w:rFonts w:eastAsia="宋体"/>
          <w:color w:val="FF0000"/>
          <w:sz w:val="24"/>
          <w:lang w:eastAsia="zh-CN"/>
        </w:rPr>
        <w:t>end of TP #</w:t>
      </w:r>
      <w:r>
        <w:rPr>
          <w:rFonts w:eastAsia="宋体"/>
          <w:color w:val="FF0000"/>
          <w:sz w:val="24"/>
          <w:lang w:eastAsia="zh-CN"/>
        </w:rPr>
        <w:t>3</w:t>
      </w:r>
      <w:r w:rsidRPr="00C72C5D">
        <w:rPr>
          <w:rFonts w:eastAsia="宋体"/>
          <w:color w:val="FF0000"/>
          <w:sz w:val="24"/>
          <w:lang w:eastAsia="zh-CN"/>
        </w:rPr>
        <w:t xml:space="preserve"> for TS36.213-------------------------------------</w:t>
      </w:r>
    </w:p>
    <w:p w14:paraId="480A89CF" w14:textId="77777777" w:rsidR="00B20293" w:rsidRPr="00B20293" w:rsidRDefault="00B20293" w:rsidP="00C72C5D">
      <w:pPr>
        <w:rPr>
          <w:rFonts w:eastAsia="宋体"/>
          <w:lang w:eastAsia="zh-CN"/>
        </w:rPr>
      </w:pPr>
    </w:p>
    <w:p w14:paraId="59D67593" w14:textId="77777777" w:rsidR="00C80C5F" w:rsidRPr="00C72C5D" w:rsidRDefault="00C80C5F" w:rsidP="00C80C5F">
      <w:pPr>
        <w:spacing w:after="0"/>
        <w:jc w:val="both"/>
        <w:rPr>
          <w:rFonts w:eastAsiaTheme="minorEastAsia"/>
          <w:sz w:val="22"/>
          <w:szCs w:val="22"/>
        </w:rPr>
        <w:sectPr w:rsidR="00C80C5F" w:rsidRPr="00C72C5D" w:rsidSect="00C80C5F">
          <w:headerReference w:type="default" r:id="rId56"/>
          <w:footnotePr>
            <w:numRestart w:val="eachSect"/>
          </w:footnotePr>
          <w:pgSz w:w="11907" w:h="16840" w:code="9"/>
          <w:pgMar w:top="1134" w:right="1134" w:bottom="1418" w:left="1134" w:header="680" w:footer="567" w:gutter="0"/>
          <w:cols w:space="720"/>
          <w:docGrid w:linePitch="272"/>
        </w:sectPr>
      </w:pPr>
    </w:p>
    <w:p w14:paraId="0361FF5F" w14:textId="63D0BC58" w:rsidR="00C80C5F" w:rsidRPr="00C80C5F" w:rsidRDefault="00C80C5F" w:rsidP="00C80C5F">
      <w:pPr>
        <w:spacing w:after="0"/>
        <w:jc w:val="both"/>
        <w:rPr>
          <w:rFonts w:eastAsiaTheme="minorEastAsia"/>
          <w:i/>
          <w:sz w:val="22"/>
          <w:szCs w:val="22"/>
        </w:rPr>
      </w:pPr>
    </w:p>
    <w:p w14:paraId="2E7A5A6A" w14:textId="651D0E50" w:rsidR="00C80C5F" w:rsidRPr="00C80C5F" w:rsidRDefault="00C80C5F" w:rsidP="00C80C5F">
      <w:pPr>
        <w:keepNext/>
        <w:autoSpaceDE w:val="0"/>
        <w:autoSpaceDN w:val="0"/>
        <w:adjustRightInd w:val="0"/>
        <w:snapToGrid w:val="0"/>
        <w:spacing w:before="120" w:after="120"/>
        <w:jc w:val="both"/>
        <w:outlineLvl w:val="0"/>
        <w:rPr>
          <w:rFonts w:eastAsia="宋体"/>
          <w:b/>
          <w:bCs/>
          <w:sz w:val="28"/>
          <w:szCs w:val="28"/>
          <w:lang w:val="en-US" w:eastAsia="en-US"/>
        </w:rPr>
      </w:pPr>
      <w:r>
        <w:rPr>
          <w:rFonts w:eastAsia="宋体"/>
          <w:b/>
          <w:bCs/>
          <w:sz w:val="28"/>
          <w:szCs w:val="28"/>
          <w:lang w:val="en-US" w:eastAsia="en-US"/>
        </w:rPr>
        <w:t>Appendix</w:t>
      </w:r>
      <w:r w:rsidR="00C72C5D">
        <w:rPr>
          <w:rFonts w:eastAsia="宋体"/>
          <w:b/>
          <w:bCs/>
          <w:sz w:val="28"/>
          <w:szCs w:val="28"/>
          <w:lang w:val="en-US" w:eastAsia="en-US"/>
        </w:rPr>
        <w:t xml:space="preserve"> 2</w:t>
      </w:r>
    </w:p>
    <w:tbl>
      <w:tblPr>
        <w:tblW w:w="15167" w:type="dxa"/>
        <w:tblInd w:w="-289" w:type="dxa"/>
        <w:tblLayout w:type="fixed"/>
        <w:tblLook w:val="04A0" w:firstRow="1" w:lastRow="0" w:firstColumn="1" w:lastColumn="0" w:noHBand="0" w:noVBand="1"/>
      </w:tblPr>
      <w:tblGrid>
        <w:gridCol w:w="851"/>
        <w:gridCol w:w="851"/>
        <w:gridCol w:w="850"/>
        <w:gridCol w:w="426"/>
        <w:gridCol w:w="567"/>
        <w:gridCol w:w="708"/>
        <w:gridCol w:w="993"/>
        <w:gridCol w:w="708"/>
        <w:gridCol w:w="1418"/>
        <w:gridCol w:w="1417"/>
        <w:gridCol w:w="1276"/>
        <w:gridCol w:w="1134"/>
        <w:gridCol w:w="992"/>
        <w:gridCol w:w="1418"/>
        <w:gridCol w:w="748"/>
        <w:gridCol w:w="810"/>
      </w:tblGrid>
      <w:tr w:rsidR="007F0AE1" w:rsidRPr="00C80C5F" w14:paraId="67C40795" w14:textId="77777777" w:rsidTr="007F0AE1">
        <w:trPr>
          <w:trHeight w:val="765"/>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E80C6CE" w14:textId="77777777" w:rsidR="00C80C5F" w:rsidRPr="00C80C5F" w:rsidRDefault="00C80C5F" w:rsidP="007F0AE1">
            <w:pPr>
              <w:spacing w:after="0"/>
              <w:ind w:rightChars="101" w:right="202"/>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WI code</w:t>
            </w:r>
          </w:p>
        </w:tc>
        <w:tc>
          <w:tcPr>
            <w:tcW w:w="851" w:type="dxa"/>
            <w:tcBorders>
              <w:top w:val="single" w:sz="4" w:space="0" w:color="auto"/>
              <w:left w:val="nil"/>
              <w:bottom w:val="single" w:sz="4" w:space="0" w:color="auto"/>
              <w:right w:val="single" w:sz="4" w:space="0" w:color="auto"/>
            </w:tcBorders>
            <w:shd w:val="clear" w:color="auto" w:fill="00B0F0"/>
            <w:vAlign w:val="center"/>
            <w:hideMark/>
          </w:tcPr>
          <w:p w14:paraId="7D579118"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Sub-feature group</w:t>
            </w:r>
          </w:p>
        </w:tc>
        <w:tc>
          <w:tcPr>
            <w:tcW w:w="850" w:type="dxa"/>
            <w:tcBorders>
              <w:top w:val="single" w:sz="4" w:space="0" w:color="auto"/>
              <w:left w:val="nil"/>
              <w:bottom w:val="single" w:sz="4" w:space="0" w:color="auto"/>
              <w:right w:val="single" w:sz="4" w:space="0" w:color="auto"/>
            </w:tcBorders>
            <w:shd w:val="clear" w:color="auto" w:fill="00B0F0"/>
            <w:vAlign w:val="center"/>
            <w:hideMark/>
          </w:tcPr>
          <w:p w14:paraId="236631C4"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RAN1 specification</w:t>
            </w:r>
          </w:p>
        </w:tc>
        <w:tc>
          <w:tcPr>
            <w:tcW w:w="426" w:type="dxa"/>
            <w:tcBorders>
              <w:top w:val="single" w:sz="4" w:space="0" w:color="auto"/>
              <w:left w:val="nil"/>
              <w:bottom w:val="single" w:sz="4" w:space="0" w:color="auto"/>
              <w:right w:val="single" w:sz="4" w:space="0" w:color="auto"/>
            </w:tcBorders>
            <w:shd w:val="clear" w:color="auto" w:fill="00B0F0"/>
            <w:vAlign w:val="center"/>
            <w:hideMark/>
          </w:tcPr>
          <w:p w14:paraId="22900359"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Section</w:t>
            </w:r>
          </w:p>
        </w:tc>
        <w:tc>
          <w:tcPr>
            <w:tcW w:w="567" w:type="dxa"/>
            <w:tcBorders>
              <w:top w:val="single" w:sz="4" w:space="0" w:color="auto"/>
              <w:left w:val="nil"/>
              <w:bottom w:val="single" w:sz="4" w:space="0" w:color="auto"/>
              <w:right w:val="single" w:sz="4" w:space="0" w:color="auto"/>
            </w:tcBorders>
            <w:shd w:val="clear" w:color="auto" w:fill="00B0F0"/>
            <w:vAlign w:val="center"/>
            <w:hideMark/>
          </w:tcPr>
          <w:p w14:paraId="09DD2A54"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 xml:space="preserve">RAN2 </w:t>
            </w:r>
            <w:proofErr w:type="spellStart"/>
            <w:r w:rsidRPr="00C80C5F">
              <w:rPr>
                <w:rFonts w:ascii="Arial" w:eastAsia="Times New Roman" w:hAnsi="Arial" w:cs="Arial"/>
                <w:b/>
                <w:bCs/>
                <w:color w:val="FFFFFF"/>
                <w:sz w:val="16"/>
                <w:szCs w:val="16"/>
                <w:lang w:eastAsia="zh-CN"/>
              </w:rPr>
              <w:t>Parant</w:t>
            </w:r>
            <w:proofErr w:type="spellEnd"/>
            <w:r w:rsidRPr="00C80C5F">
              <w:rPr>
                <w:rFonts w:ascii="Arial" w:eastAsia="Times New Roman" w:hAnsi="Arial" w:cs="Arial"/>
                <w:b/>
                <w:bCs/>
                <w:color w:val="FFFFFF"/>
                <w:sz w:val="16"/>
                <w:szCs w:val="16"/>
                <w:lang w:eastAsia="zh-CN"/>
              </w:rPr>
              <w:t xml:space="preserve"> IE</w:t>
            </w:r>
          </w:p>
        </w:tc>
        <w:tc>
          <w:tcPr>
            <w:tcW w:w="708" w:type="dxa"/>
            <w:tcBorders>
              <w:top w:val="single" w:sz="4" w:space="0" w:color="auto"/>
              <w:left w:val="nil"/>
              <w:bottom w:val="single" w:sz="4" w:space="0" w:color="auto"/>
              <w:right w:val="single" w:sz="4" w:space="0" w:color="auto"/>
            </w:tcBorders>
            <w:shd w:val="clear" w:color="auto" w:fill="00B0F0"/>
            <w:vAlign w:val="center"/>
            <w:hideMark/>
          </w:tcPr>
          <w:p w14:paraId="04AD867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RAN2 ASN.1 name</w:t>
            </w:r>
          </w:p>
        </w:tc>
        <w:tc>
          <w:tcPr>
            <w:tcW w:w="993" w:type="dxa"/>
            <w:tcBorders>
              <w:top w:val="single" w:sz="4" w:space="0" w:color="auto"/>
              <w:left w:val="nil"/>
              <w:bottom w:val="single" w:sz="4" w:space="0" w:color="auto"/>
              <w:right w:val="single" w:sz="4" w:space="0" w:color="auto"/>
            </w:tcBorders>
            <w:shd w:val="clear" w:color="auto" w:fill="00B0F0"/>
            <w:vAlign w:val="center"/>
            <w:hideMark/>
          </w:tcPr>
          <w:p w14:paraId="100BAA8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Parameter name in the spec</w:t>
            </w:r>
          </w:p>
        </w:tc>
        <w:tc>
          <w:tcPr>
            <w:tcW w:w="708" w:type="dxa"/>
            <w:tcBorders>
              <w:top w:val="single" w:sz="4" w:space="0" w:color="auto"/>
              <w:left w:val="nil"/>
              <w:bottom w:val="single" w:sz="4" w:space="0" w:color="auto"/>
              <w:right w:val="single" w:sz="4" w:space="0" w:color="auto"/>
            </w:tcBorders>
            <w:shd w:val="clear" w:color="auto" w:fill="00B0F0"/>
            <w:vAlign w:val="center"/>
            <w:hideMark/>
          </w:tcPr>
          <w:p w14:paraId="2A99616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New or existing?</w:t>
            </w:r>
          </w:p>
        </w:tc>
        <w:tc>
          <w:tcPr>
            <w:tcW w:w="1418" w:type="dxa"/>
            <w:tcBorders>
              <w:top w:val="single" w:sz="4" w:space="0" w:color="auto"/>
              <w:left w:val="nil"/>
              <w:bottom w:val="single" w:sz="4" w:space="0" w:color="auto"/>
              <w:right w:val="single" w:sz="4" w:space="0" w:color="auto"/>
            </w:tcBorders>
            <w:shd w:val="clear" w:color="auto" w:fill="00B0F0"/>
            <w:vAlign w:val="center"/>
            <w:hideMark/>
          </w:tcPr>
          <w:p w14:paraId="593A388E"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Parameter name in the text</w:t>
            </w:r>
          </w:p>
        </w:tc>
        <w:tc>
          <w:tcPr>
            <w:tcW w:w="1417" w:type="dxa"/>
            <w:tcBorders>
              <w:top w:val="single" w:sz="4" w:space="0" w:color="auto"/>
              <w:left w:val="nil"/>
              <w:bottom w:val="single" w:sz="4" w:space="0" w:color="auto"/>
              <w:right w:val="single" w:sz="4" w:space="0" w:color="auto"/>
            </w:tcBorders>
            <w:shd w:val="clear" w:color="auto" w:fill="00B0F0"/>
            <w:vAlign w:val="center"/>
            <w:hideMark/>
          </w:tcPr>
          <w:p w14:paraId="299889C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Description</w:t>
            </w:r>
          </w:p>
        </w:tc>
        <w:tc>
          <w:tcPr>
            <w:tcW w:w="1276" w:type="dxa"/>
            <w:tcBorders>
              <w:top w:val="single" w:sz="4" w:space="0" w:color="auto"/>
              <w:left w:val="nil"/>
              <w:bottom w:val="single" w:sz="4" w:space="0" w:color="auto"/>
              <w:right w:val="single" w:sz="4" w:space="0" w:color="auto"/>
            </w:tcBorders>
            <w:shd w:val="clear" w:color="auto" w:fill="00B0F0"/>
            <w:vAlign w:val="center"/>
            <w:hideMark/>
          </w:tcPr>
          <w:p w14:paraId="5BE9C01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Value range</w:t>
            </w:r>
          </w:p>
        </w:tc>
        <w:tc>
          <w:tcPr>
            <w:tcW w:w="1134" w:type="dxa"/>
            <w:tcBorders>
              <w:top w:val="single" w:sz="4" w:space="0" w:color="auto"/>
              <w:left w:val="nil"/>
              <w:bottom w:val="single" w:sz="4" w:space="0" w:color="auto"/>
              <w:right w:val="single" w:sz="4" w:space="0" w:color="auto"/>
            </w:tcBorders>
            <w:shd w:val="clear" w:color="auto" w:fill="00B0F0"/>
            <w:vAlign w:val="center"/>
            <w:hideMark/>
          </w:tcPr>
          <w:p w14:paraId="317A889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Default value aspect</w:t>
            </w:r>
          </w:p>
        </w:tc>
        <w:tc>
          <w:tcPr>
            <w:tcW w:w="992" w:type="dxa"/>
            <w:tcBorders>
              <w:top w:val="single" w:sz="4" w:space="0" w:color="auto"/>
              <w:left w:val="nil"/>
              <w:bottom w:val="single" w:sz="4" w:space="0" w:color="auto"/>
              <w:right w:val="single" w:sz="4" w:space="0" w:color="auto"/>
            </w:tcBorders>
            <w:shd w:val="clear" w:color="auto" w:fill="00B0F0"/>
            <w:vAlign w:val="center"/>
            <w:hideMark/>
          </w:tcPr>
          <w:p w14:paraId="44D80EE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Per (UE, cell, TRP, …)</w:t>
            </w:r>
          </w:p>
        </w:tc>
        <w:tc>
          <w:tcPr>
            <w:tcW w:w="1418" w:type="dxa"/>
            <w:tcBorders>
              <w:top w:val="single" w:sz="4" w:space="0" w:color="auto"/>
              <w:left w:val="nil"/>
              <w:bottom w:val="single" w:sz="4" w:space="0" w:color="auto"/>
              <w:right w:val="single" w:sz="4" w:space="0" w:color="auto"/>
            </w:tcBorders>
            <w:shd w:val="clear" w:color="auto" w:fill="00B0F0"/>
            <w:vAlign w:val="center"/>
            <w:hideMark/>
          </w:tcPr>
          <w:p w14:paraId="2FC1B221"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 xml:space="preserve">Required for </w:t>
            </w:r>
            <w:proofErr w:type="spellStart"/>
            <w:r w:rsidRPr="00C80C5F">
              <w:rPr>
                <w:rFonts w:ascii="Arial" w:eastAsia="Times New Roman" w:hAnsi="Arial" w:cs="Arial"/>
                <w:b/>
                <w:bCs/>
                <w:color w:val="FFFFFF"/>
                <w:sz w:val="16"/>
                <w:szCs w:val="16"/>
                <w:lang w:eastAsia="zh-CN"/>
              </w:rPr>
              <w:t>initiql</w:t>
            </w:r>
            <w:proofErr w:type="spellEnd"/>
            <w:r w:rsidRPr="00C80C5F">
              <w:rPr>
                <w:rFonts w:ascii="Arial" w:eastAsia="Times New Roman" w:hAnsi="Arial" w:cs="Arial"/>
                <w:b/>
                <w:bCs/>
                <w:color w:val="FFFFFF"/>
                <w:sz w:val="16"/>
                <w:szCs w:val="16"/>
                <w:lang w:eastAsia="zh-CN"/>
              </w:rPr>
              <w:t xml:space="preserve"> access or IDLE:INACTIVE</w:t>
            </w:r>
          </w:p>
        </w:tc>
        <w:tc>
          <w:tcPr>
            <w:tcW w:w="748" w:type="dxa"/>
            <w:tcBorders>
              <w:top w:val="single" w:sz="4" w:space="0" w:color="auto"/>
              <w:left w:val="nil"/>
              <w:bottom w:val="single" w:sz="4" w:space="0" w:color="auto"/>
              <w:right w:val="single" w:sz="4" w:space="0" w:color="auto"/>
            </w:tcBorders>
            <w:shd w:val="clear" w:color="auto" w:fill="00B0F0"/>
            <w:vAlign w:val="center"/>
            <w:hideMark/>
          </w:tcPr>
          <w:p w14:paraId="34DB648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Specification</w:t>
            </w:r>
          </w:p>
        </w:tc>
        <w:tc>
          <w:tcPr>
            <w:tcW w:w="810" w:type="dxa"/>
            <w:tcBorders>
              <w:top w:val="single" w:sz="4" w:space="0" w:color="auto"/>
              <w:left w:val="nil"/>
              <w:bottom w:val="single" w:sz="4" w:space="0" w:color="auto"/>
              <w:right w:val="single" w:sz="4" w:space="0" w:color="auto"/>
            </w:tcBorders>
            <w:shd w:val="clear" w:color="auto" w:fill="00B0F0"/>
            <w:vAlign w:val="center"/>
            <w:hideMark/>
          </w:tcPr>
          <w:p w14:paraId="5FAC158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Comment</w:t>
            </w:r>
          </w:p>
        </w:tc>
      </w:tr>
      <w:tr w:rsidR="007F0AE1" w:rsidRPr="00C80C5F" w14:paraId="1279AEB3"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6663C9E6"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1D45768A"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color w:val="000000" w:themeColor="text1"/>
                <w:sz w:val="16"/>
                <w:szCs w:val="16"/>
              </w:rPr>
              <w:t>HARQ feedback disabling for eMTC CE mode A and mode B</w:t>
            </w:r>
          </w:p>
        </w:tc>
        <w:tc>
          <w:tcPr>
            <w:tcW w:w="850" w:type="dxa"/>
            <w:tcBorders>
              <w:top w:val="nil"/>
              <w:left w:val="nil"/>
              <w:bottom w:val="single" w:sz="4" w:space="0" w:color="auto"/>
              <w:right w:val="single" w:sz="4" w:space="0" w:color="auto"/>
            </w:tcBorders>
            <w:noWrap/>
            <w:vAlign w:val="center"/>
            <w:hideMark/>
          </w:tcPr>
          <w:p w14:paraId="0CE15AE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3C686645"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0C283A90"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E5B637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tcPr>
          <w:p w14:paraId="13033B60" w14:textId="77777777" w:rsidR="00C80C5F" w:rsidRPr="00C80C5F" w:rsidRDefault="00C80C5F" w:rsidP="00AA678E">
            <w:pPr>
              <w:contextualSpacing/>
              <w:rPr>
                <w:rFonts w:ascii="Arial" w:hAnsi="Arial"/>
                <w:color w:val="000000" w:themeColor="text1"/>
                <w:sz w:val="16"/>
                <w:szCs w:val="16"/>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w:t>
            </w:r>
          </w:p>
          <w:p w14:paraId="7E098A71" w14:textId="77777777" w:rsidR="00C80C5F" w:rsidRPr="00C80C5F" w:rsidRDefault="00C80C5F" w:rsidP="00AA678E">
            <w:pPr>
              <w:contextualSpacing/>
              <w:rPr>
                <w:rFonts w:ascii="Arial" w:hAnsi="Arial"/>
                <w:color w:val="000000" w:themeColor="text1"/>
                <w:sz w:val="16"/>
                <w:szCs w:val="16"/>
              </w:rPr>
            </w:pPr>
          </w:p>
        </w:tc>
        <w:tc>
          <w:tcPr>
            <w:tcW w:w="708" w:type="dxa"/>
            <w:tcBorders>
              <w:top w:val="nil"/>
              <w:left w:val="nil"/>
              <w:bottom w:val="single" w:sz="4" w:space="0" w:color="auto"/>
              <w:right w:val="single" w:sz="4" w:space="0" w:color="auto"/>
            </w:tcBorders>
            <w:noWrap/>
            <w:vAlign w:val="center"/>
            <w:hideMark/>
          </w:tcPr>
          <w:p w14:paraId="4F11169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new</w:t>
            </w:r>
          </w:p>
        </w:tc>
        <w:tc>
          <w:tcPr>
            <w:tcW w:w="1418" w:type="dxa"/>
            <w:tcBorders>
              <w:top w:val="nil"/>
              <w:left w:val="nil"/>
              <w:bottom w:val="single" w:sz="4" w:space="0" w:color="auto"/>
              <w:right w:val="single" w:sz="4" w:space="0" w:color="auto"/>
            </w:tcBorders>
            <w:vAlign w:val="center"/>
            <w:hideMark/>
          </w:tcPr>
          <w:p w14:paraId="5D9BD340"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w:t>
            </w:r>
          </w:p>
        </w:tc>
        <w:tc>
          <w:tcPr>
            <w:tcW w:w="1417" w:type="dxa"/>
            <w:tcBorders>
              <w:top w:val="nil"/>
              <w:left w:val="nil"/>
              <w:bottom w:val="single" w:sz="4" w:space="0" w:color="auto"/>
              <w:right w:val="single" w:sz="4" w:space="0" w:color="auto"/>
            </w:tcBorders>
            <w:vAlign w:val="center"/>
            <w:hideMark/>
          </w:tcPr>
          <w:p w14:paraId="3E0433E3"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Used to disable the DL HARQ feedback, sent in the uplink, per HARQ process ID</w:t>
            </w:r>
          </w:p>
        </w:tc>
        <w:tc>
          <w:tcPr>
            <w:tcW w:w="1276" w:type="dxa"/>
            <w:tcBorders>
              <w:top w:val="nil"/>
              <w:left w:val="nil"/>
              <w:bottom w:val="single" w:sz="4" w:space="0" w:color="auto"/>
              <w:right w:val="single" w:sz="4" w:space="0" w:color="auto"/>
            </w:tcBorders>
            <w:vAlign w:val="center"/>
            <w:hideMark/>
          </w:tcPr>
          <w:p w14:paraId="42476C0C" w14:textId="73E17730" w:rsidR="00C80C5F" w:rsidRPr="007F3ADE" w:rsidRDefault="00C80C5F" w:rsidP="007F3AD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Bitmap [</w:t>
            </w:r>
            <w:r w:rsidR="007F3ADE" w:rsidRPr="007F3ADE">
              <w:rPr>
                <w:rFonts w:ascii="Arial" w:eastAsia="Times New Roman" w:hAnsi="Arial" w:cs="Arial"/>
                <w:color w:val="000000" w:themeColor="text1"/>
                <w:sz w:val="16"/>
                <w:szCs w:val="16"/>
                <w:highlight w:val="yellow"/>
                <w:lang w:eastAsia="zh-CN"/>
              </w:rPr>
              <w:t>size 14</w:t>
            </w:r>
            <w:r w:rsidRPr="007F3ADE">
              <w:rPr>
                <w:rFonts w:ascii="Arial" w:eastAsia="Times New Roman" w:hAnsi="Arial" w:cs="Arial"/>
                <w:color w:val="000000" w:themeColor="text1"/>
                <w:sz w:val="16"/>
                <w:szCs w:val="16"/>
                <w:highlight w:val="yellow"/>
                <w:lang w:eastAsia="zh-CN"/>
              </w:rPr>
              <w:t>]</w:t>
            </w:r>
          </w:p>
        </w:tc>
        <w:tc>
          <w:tcPr>
            <w:tcW w:w="1134" w:type="dxa"/>
            <w:tcBorders>
              <w:top w:val="nil"/>
              <w:left w:val="nil"/>
              <w:bottom w:val="single" w:sz="4" w:space="0" w:color="auto"/>
              <w:right w:val="single" w:sz="4" w:space="0" w:color="auto"/>
            </w:tcBorders>
            <w:noWrap/>
            <w:vAlign w:val="center"/>
            <w:hideMark/>
          </w:tcPr>
          <w:p w14:paraId="4908E75E" w14:textId="1F46D329" w:rsidR="00C80C5F" w:rsidRPr="007F3ADE" w:rsidRDefault="007F3ADE" w:rsidP="00AA678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No</w:t>
            </w:r>
          </w:p>
        </w:tc>
        <w:tc>
          <w:tcPr>
            <w:tcW w:w="992" w:type="dxa"/>
            <w:tcBorders>
              <w:top w:val="nil"/>
              <w:left w:val="nil"/>
              <w:bottom w:val="single" w:sz="4" w:space="0" w:color="auto"/>
              <w:right w:val="single" w:sz="4" w:space="0" w:color="auto"/>
            </w:tcBorders>
            <w:noWrap/>
            <w:vAlign w:val="center"/>
            <w:hideMark/>
          </w:tcPr>
          <w:p w14:paraId="75A0E74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38D5586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6BAC1CBC"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44D74B89"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7A093CA6"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612FBA07"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7F0096CD"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feedback disabling for NB-IoT</w:t>
            </w:r>
          </w:p>
        </w:tc>
        <w:tc>
          <w:tcPr>
            <w:tcW w:w="850" w:type="dxa"/>
            <w:tcBorders>
              <w:top w:val="nil"/>
              <w:left w:val="nil"/>
              <w:bottom w:val="single" w:sz="4" w:space="0" w:color="auto"/>
              <w:right w:val="single" w:sz="4" w:space="0" w:color="auto"/>
            </w:tcBorders>
            <w:noWrap/>
            <w:vAlign w:val="center"/>
            <w:hideMark/>
          </w:tcPr>
          <w:p w14:paraId="54A624C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04DD5B6F"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3B0957D7"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07B9484"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tcPr>
          <w:p w14:paraId="4FFD7BBF"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-Bitmap-NB</w:t>
            </w:r>
          </w:p>
          <w:p w14:paraId="4A812886" w14:textId="77777777" w:rsidR="00C80C5F" w:rsidRPr="00C80C5F" w:rsidRDefault="00C80C5F" w:rsidP="00AA678E">
            <w:pPr>
              <w:contextualSpacing/>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hideMark/>
          </w:tcPr>
          <w:p w14:paraId="57FC8A39"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new</w:t>
            </w:r>
          </w:p>
        </w:tc>
        <w:tc>
          <w:tcPr>
            <w:tcW w:w="1418" w:type="dxa"/>
            <w:tcBorders>
              <w:top w:val="nil"/>
              <w:left w:val="nil"/>
              <w:bottom w:val="single" w:sz="4" w:space="0" w:color="auto"/>
              <w:right w:val="single" w:sz="4" w:space="0" w:color="auto"/>
            </w:tcBorders>
            <w:vAlign w:val="center"/>
            <w:hideMark/>
          </w:tcPr>
          <w:p w14:paraId="0E4F9BFB"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-Bitmap-NB</w:t>
            </w:r>
          </w:p>
        </w:tc>
        <w:tc>
          <w:tcPr>
            <w:tcW w:w="1417" w:type="dxa"/>
            <w:tcBorders>
              <w:top w:val="nil"/>
              <w:left w:val="nil"/>
              <w:bottom w:val="single" w:sz="4" w:space="0" w:color="auto"/>
              <w:right w:val="single" w:sz="4" w:space="0" w:color="auto"/>
            </w:tcBorders>
            <w:vAlign w:val="center"/>
            <w:hideMark/>
          </w:tcPr>
          <w:p w14:paraId="1F1F958C"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Used to disable the DL HARQ feedback, sent in the uplink, per HARQ process ID</w:t>
            </w:r>
          </w:p>
        </w:tc>
        <w:tc>
          <w:tcPr>
            <w:tcW w:w="1276" w:type="dxa"/>
            <w:tcBorders>
              <w:top w:val="nil"/>
              <w:left w:val="nil"/>
              <w:bottom w:val="single" w:sz="4" w:space="0" w:color="auto"/>
              <w:right w:val="single" w:sz="4" w:space="0" w:color="auto"/>
            </w:tcBorders>
            <w:vAlign w:val="center"/>
            <w:hideMark/>
          </w:tcPr>
          <w:p w14:paraId="19B8D987" w14:textId="475A90DA" w:rsidR="00C80C5F" w:rsidRPr="007F3ADE" w:rsidRDefault="007F3ADE" w:rsidP="007F3AD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Bitmap [size 2]</w:t>
            </w:r>
          </w:p>
        </w:tc>
        <w:tc>
          <w:tcPr>
            <w:tcW w:w="1134" w:type="dxa"/>
            <w:tcBorders>
              <w:top w:val="nil"/>
              <w:left w:val="nil"/>
              <w:bottom w:val="single" w:sz="4" w:space="0" w:color="auto"/>
              <w:right w:val="single" w:sz="4" w:space="0" w:color="auto"/>
            </w:tcBorders>
            <w:noWrap/>
            <w:vAlign w:val="center"/>
            <w:hideMark/>
          </w:tcPr>
          <w:p w14:paraId="637DD653" w14:textId="0746C42F" w:rsidR="00C80C5F" w:rsidRPr="007F3ADE" w:rsidRDefault="007F3ADE" w:rsidP="00AA678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No</w:t>
            </w:r>
          </w:p>
        </w:tc>
        <w:tc>
          <w:tcPr>
            <w:tcW w:w="992" w:type="dxa"/>
            <w:tcBorders>
              <w:top w:val="nil"/>
              <w:left w:val="nil"/>
              <w:bottom w:val="single" w:sz="4" w:space="0" w:color="auto"/>
              <w:right w:val="single" w:sz="4" w:space="0" w:color="auto"/>
            </w:tcBorders>
            <w:noWrap/>
            <w:vAlign w:val="center"/>
            <w:hideMark/>
          </w:tcPr>
          <w:p w14:paraId="6D94168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653113DB"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26D39818"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1E7E9AE6"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7D808841"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4F689701"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7A75CE03"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dynamic feedback disabling for eMTC CE Mode B</w:t>
            </w:r>
          </w:p>
        </w:tc>
        <w:tc>
          <w:tcPr>
            <w:tcW w:w="850" w:type="dxa"/>
            <w:tcBorders>
              <w:top w:val="nil"/>
              <w:left w:val="nil"/>
              <w:bottom w:val="single" w:sz="4" w:space="0" w:color="auto"/>
              <w:right w:val="single" w:sz="4" w:space="0" w:color="auto"/>
            </w:tcBorders>
            <w:noWrap/>
            <w:vAlign w:val="center"/>
            <w:hideMark/>
          </w:tcPr>
          <w:p w14:paraId="146D425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3E964018"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2525BFAC"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3436F2FD"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3B14B505"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w:t>
            </w:r>
          </w:p>
        </w:tc>
        <w:tc>
          <w:tcPr>
            <w:tcW w:w="708" w:type="dxa"/>
            <w:tcBorders>
              <w:top w:val="nil"/>
              <w:left w:val="nil"/>
              <w:bottom w:val="single" w:sz="4" w:space="0" w:color="auto"/>
              <w:right w:val="single" w:sz="4" w:space="0" w:color="auto"/>
            </w:tcBorders>
            <w:noWrap/>
            <w:vAlign w:val="center"/>
          </w:tcPr>
          <w:p w14:paraId="247143E1"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2845D805"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w:t>
            </w:r>
          </w:p>
        </w:tc>
        <w:tc>
          <w:tcPr>
            <w:tcW w:w="1417" w:type="dxa"/>
            <w:tcBorders>
              <w:top w:val="nil"/>
              <w:left w:val="nil"/>
              <w:bottom w:val="single" w:sz="4" w:space="0" w:color="auto"/>
              <w:right w:val="single" w:sz="4" w:space="0" w:color="auto"/>
            </w:tcBorders>
            <w:vAlign w:val="center"/>
            <w:hideMark/>
          </w:tcPr>
          <w:p w14:paraId="1A7D0405"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Indicate whether  DCI indication is used to directly indicate / override RRC configuration for disabling HARQ feedback</w:t>
            </w:r>
          </w:p>
        </w:tc>
        <w:tc>
          <w:tcPr>
            <w:tcW w:w="1276" w:type="dxa"/>
            <w:tcBorders>
              <w:top w:val="nil"/>
              <w:left w:val="nil"/>
              <w:bottom w:val="single" w:sz="4" w:space="0" w:color="auto"/>
              <w:right w:val="single" w:sz="4" w:space="0" w:color="auto"/>
            </w:tcBorders>
            <w:vAlign w:val="center"/>
            <w:hideMark/>
          </w:tcPr>
          <w:p w14:paraId="4910033D"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065929AF"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2" w:type="dxa"/>
            <w:tcBorders>
              <w:top w:val="nil"/>
              <w:left w:val="nil"/>
              <w:bottom w:val="single" w:sz="4" w:space="0" w:color="auto"/>
              <w:right w:val="single" w:sz="4" w:space="0" w:color="auto"/>
            </w:tcBorders>
            <w:noWrap/>
            <w:vAlign w:val="center"/>
            <w:hideMark/>
          </w:tcPr>
          <w:p w14:paraId="25A0CEFB"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253133B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6B991C9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6BE9A58A"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23275618"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46F81FD2"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lastRenderedPageBreak/>
              <w:t>IoT_NTN_Enh</w:t>
            </w:r>
            <w:proofErr w:type="spellEnd"/>
          </w:p>
        </w:tc>
        <w:tc>
          <w:tcPr>
            <w:tcW w:w="851" w:type="dxa"/>
            <w:tcBorders>
              <w:top w:val="nil"/>
              <w:left w:val="nil"/>
              <w:bottom w:val="single" w:sz="4" w:space="0" w:color="auto"/>
              <w:right w:val="single" w:sz="4" w:space="0" w:color="auto"/>
            </w:tcBorders>
            <w:vAlign w:val="center"/>
            <w:hideMark/>
          </w:tcPr>
          <w:p w14:paraId="37E99F05"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dynamic feedback disabling for NB-IoT</w:t>
            </w:r>
          </w:p>
        </w:tc>
        <w:tc>
          <w:tcPr>
            <w:tcW w:w="850" w:type="dxa"/>
            <w:tcBorders>
              <w:top w:val="nil"/>
              <w:left w:val="nil"/>
              <w:bottom w:val="single" w:sz="4" w:space="0" w:color="auto"/>
              <w:right w:val="single" w:sz="4" w:space="0" w:color="auto"/>
            </w:tcBorders>
            <w:noWrap/>
            <w:vAlign w:val="center"/>
            <w:hideMark/>
          </w:tcPr>
          <w:p w14:paraId="18865398"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74419A59"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13CB480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8966258"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3C47C035"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-DCI-NB</w:t>
            </w:r>
          </w:p>
        </w:tc>
        <w:tc>
          <w:tcPr>
            <w:tcW w:w="708" w:type="dxa"/>
            <w:tcBorders>
              <w:top w:val="nil"/>
              <w:left w:val="nil"/>
              <w:bottom w:val="single" w:sz="4" w:space="0" w:color="auto"/>
              <w:right w:val="single" w:sz="4" w:space="0" w:color="auto"/>
            </w:tcBorders>
            <w:noWrap/>
            <w:vAlign w:val="center"/>
          </w:tcPr>
          <w:p w14:paraId="27A57D02"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12B981B5"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-DCI-NB</w:t>
            </w:r>
          </w:p>
        </w:tc>
        <w:tc>
          <w:tcPr>
            <w:tcW w:w="1417" w:type="dxa"/>
            <w:tcBorders>
              <w:top w:val="nil"/>
              <w:left w:val="nil"/>
              <w:bottom w:val="single" w:sz="4" w:space="0" w:color="auto"/>
              <w:right w:val="single" w:sz="4" w:space="0" w:color="auto"/>
            </w:tcBorders>
            <w:vAlign w:val="center"/>
            <w:hideMark/>
          </w:tcPr>
          <w:p w14:paraId="71B1B745"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Indicate whether  DCI indication is used to directly indicate / override RRC configuration for disabling HARQ feedback</w:t>
            </w:r>
          </w:p>
        </w:tc>
        <w:tc>
          <w:tcPr>
            <w:tcW w:w="1276" w:type="dxa"/>
            <w:tcBorders>
              <w:top w:val="nil"/>
              <w:left w:val="nil"/>
              <w:bottom w:val="single" w:sz="4" w:space="0" w:color="auto"/>
              <w:right w:val="single" w:sz="4" w:space="0" w:color="auto"/>
            </w:tcBorders>
            <w:vAlign w:val="center"/>
            <w:hideMark/>
          </w:tcPr>
          <w:p w14:paraId="49D0CCF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6A535BEB"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2" w:type="dxa"/>
            <w:tcBorders>
              <w:top w:val="nil"/>
              <w:left w:val="nil"/>
              <w:bottom w:val="single" w:sz="4" w:space="0" w:color="auto"/>
              <w:right w:val="single" w:sz="4" w:space="0" w:color="auto"/>
            </w:tcBorders>
            <w:noWrap/>
            <w:vAlign w:val="center"/>
            <w:hideMark/>
          </w:tcPr>
          <w:p w14:paraId="1AFA37D1"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0C3C008E"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74EE00D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69A2BC86"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38062BE8"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371EA266"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2D48E811"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feedback disabling for SPS PDSCH for eMTC CE Mode A</w:t>
            </w:r>
          </w:p>
        </w:tc>
        <w:tc>
          <w:tcPr>
            <w:tcW w:w="850" w:type="dxa"/>
            <w:tcBorders>
              <w:top w:val="nil"/>
              <w:left w:val="nil"/>
              <w:bottom w:val="single" w:sz="4" w:space="0" w:color="auto"/>
              <w:right w:val="single" w:sz="4" w:space="0" w:color="auto"/>
            </w:tcBorders>
            <w:noWrap/>
            <w:vAlign w:val="center"/>
            <w:hideMark/>
          </w:tcPr>
          <w:p w14:paraId="60FB92D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2E3C3012"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560CFBB4"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4B21081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4D3F9904"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harq-FeedbackEnablingforSPSactive</w:t>
            </w:r>
            <w:proofErr w:type="spellEnd"/>
          </w:p>
        </w:tc>
        <w:tc>
          <w:tcPr>
            <w:tcW w:w="708" w:type="dxa"/>
            <w:tcBorders>
              <w:top w:val="nil"/>
              <w:left w:val="nil"/>
              <w:bottom w:val="single" w:sz="4" w:space="0" w:color="auto"/>
              <w:right w:val="single" w:sz="4" w:space="0" w:color="auto"/>
            </w:tcBorders>
            <w:noWrap/>
            <w:vAlign w:val="center"/>
          </w:tcPr>
          <w:p w14:paraId="1BDE1FAC"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3371CE92"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harq-FeedbackEnablingforSPSactive</w:t>
            </w:r>
            <w:proofErr w:type="spellEnd"/>
          </w:p>
        </w:tc>
        <w:tc>
          <w:tcPr>
            <w:tcW w:w="1417" w:type="dxa"/>
            <w:tcBorders>
              <w:top w:val="nil"/>
              <w:left w:val="nil"/>
              <w:bottom w:val="single" w:sz="4" w:space="0" w:color="auto"/>
              <w:right w:val="single" w:sz="4" w:space="0" w:color="auto"/>
            </w:tcBorders>
            <w:vAlign w:val="center"/>
            <w:hideMark/>
          </w:tcPr>
          <w:p w14:paraId="300E7CA6"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c>
          <w:tcPr>
            <w:tcW w:w="1276" w:type="dxa"/>
            <w:tcBorders>
              <w:top w:val="nil"/>
              <w:left w:val="nil"/>
              <w:bottom w:val="single" w:sz="4" w:space="0" w:color="auto"/>
              <w:right w:val="single" w:sz="4" w:space="0" w:color="auto"/>
            </w:tcBorders>
            <w:vAlign w:val="center"/>
            <w:hideMark/>
          </w:tcPr>
          <w:p w14:paraId="36D0BC5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00D5BC0F" w14:textId="77777777" w:rsidR="00C80C5F" w:rsidRPr="00C80C5F" w:rsidRDefault="00C80C5F" w:rsidP="00AA678E">
            <w:pPr>
              <w:spacing w:after="0"/>
              <w:rPr>
                <w:rFonts w:ascii="Arial" w:eastAsia="Times New Roman" w:hAnsi="Arial" w:cs="Arial"/>
                <w:color w:val="0070C0"/>
                <w:sz w:val="16"/>
                <w:szCs w:val="16"/>
                <w:highlight w:val="yellow"/>
                <w:lang w:eastAsia="zh-CN"/>
              </w:rPr>
            </w:pPr>
          </w:p>
        </w:tc>
        <w:tc>
          <w:tcPr>
            <w:tcW w:w="992" w:type="dxa"/>
            <w:tcBorders>
              <w:top w:val="nil"/>
              <w:left w:val="nil"/>
              <w:bottom w:val="single" w:sz="4" w:space="0" w:color="auto"/>
              <w:right w:val="single" w:sz="4" w:space="0" w:color="auto"/>
            </w:tcBorders>
            <w:noWrap/>
            <w:vAlign w:val="center"/>
            <w:hideMark/>
          </w:tcPr>
          <w:p w14:paraId="229C414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5F7FF7C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4B50CC11"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75B1909F" w14:textId="77777777" w:rsidR="00C80C5F" w:rsidRPr="00C80C5F" w:rsidRDefault="00C80C5F" w:rsidP="00AA678E">
            <w:pPr>
              <w:spacing w:after="0"/>
              <w:rPr>
                <w:rFonts w:ascii="Arial" w:eastAsia="Times New Roman" w:hAnsi="Arial" w:cs="Arial"/>
                <w:color w:val="FF0000"/>
                <w:sz w:val="16"/>
                <w:szCs w:val="16"/>
                <w:lang w:eastAsia="zh-CN"/>
              </w:rPr>
            </w:pPr>
          </w:p>
        </w:tc>
      </w:tr>
    </w:tbl>
    <w:p w14:paraId="5B06AFEC" w14:textId="7082B5D9" w:rsidR="005C6F17" w:rsidRPr="0024485F" w:rsidRDefault="005C6F17" w:rsidP="0024485F">
      <w:pPr>
        <w:spacing w:after="0"/>
        <w:jc w:val="both"/>
        <w:rPr>
          <w:rFonts w:eastAsia="宋体"/>
          <w:sz w:val="22"/>
          <w:szCs w:val="22"/>
          <w:lang w:val="en-US" w:eastAsia="zh-CN"/>
        </w:rPr>
      </w:pPr>
    </w:p>
    <w:sectPr w:rsidR="005C6F17" w:rsidRPr="0024485F" w:rsidSect="00C80C5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B9C56" w14:textId="77777777" w:rsidR="00310484" w:rsidRDefault="00310484" w:rsidP="00083046">
      <w:r>
        <w:separator/>
      </w:r>
    </w:p>
  </w:endnote>
  <w:endnote w:type="continuationSeparator" w:id="0">
    <w:p w14:paraId="23536AFD" w14:textId="77777777" w:rsidR="00310484" w:rsidRDefault="0031048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C5A5A" w14:textId="77777777" w:rsidR="00310484" w:rsidRDefault="00310484" w:rsidP="00083046">
      <w:r>
        <w:separator/>
      </w:r>
    </w:p>
  </w:footnote>
  <w:footnote w:type="continuationSeparator" w:id="0">
    <w:p w14:paraId="62C741A1" w14:textId="77777777" w:rsidR="00310484" w:rsidRDefault="0031048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81149" w:rsidRDefault="0008114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5D03D2"/>
    <w:multiLevelType w:val="hybridMultilevel"/>
    <w:tmpl w:val="7FEE5C5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Times New Roman" w:hAnsi="Times New Roman" w:cs="Times New Roman" w:hint="default"/>
      </w:rPr>
    </w:lvl>
    <w:lvl w:ilvl="2" w:tplc="041D0001">
      <w:numFmt w:val="bullet"/>
      <w:lvlText w:val="-"/>
      <w:lvlJc w:val="left"/>
      <w:pPr>
        <w:ind w:left="1353" w:hanging="360"/>
      </w:pPr>
      <w:rPr>
        <w:rFonts w:ascii="Times New Roman" w:eastAsia="Times New Roman" w:hAnsi="Times New Roman" w:cs="Times New Roman"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20D41"/>
    <w:multiLevelType w:val="hybridMultilevel"/>
    <w:tmpl w:val="03809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0068C3"/>
    <w:multiLevelType w:val="hybridMultilevel"/>
    <w:tmpl w:val="B7A254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2303CF"/>
    <w:multiLevelType w:val="hybridMultilevel"/>
    <w:tmpl w:val="9C6E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467C2D"/>
    <w:multiLevelType w:val="hybridMultilevel"/>
    <w:tmpl w:val="B712BB2E"/>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7BE8DAC2">
      <w:numFmt w:val="bullet"/>
      <w:lvlText w:val="-"/>
      <w:lvlJc w:val="left"/>
      <w:pPr>
        <w:ind w:left="1364" w:hanging="360"/>
      </w:pPr>
      <w:rPr>
        <w:rFonts w:ascii="Times New Roman" w:eastAsia="Times New Roman" w:hAnsi="Times New Roman" w:cs="Times New Roman" w:hint="default"/>
        <w:color w:val="auto"/>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1"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057909"/>
    <w:multiLevelType w:val="hybridMultilevel"/>
    <w:tmpl w:val="6582B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4"/>
  </w:num>
  <w:num w:numId="2">
    <w:abstractNumId w:val="29"/>
  </w:num>
  <w:num w:numId="3">
    <w:abstractNumId w:val="37"/>
  </w:num>
  <w:num w:numId="4">
    <w:abstractNumId w:val="21"/>
  </w:num>
  <w:num w:numId="5">
    <w:abstractNumId w:val="41"/>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7"/>
  </w:num>
  <w:num w:numId="10">
    <w:abstractNumId w:val="40"/>
  </w:num>
  <w:num w:numId="11">
    <w:abstractNumId w:val="4"/>
  </w:num>
  <w:num w:numId="12">
    <w:abstractNumId w:val="19"/>
  </w:num>
  <w:num w:numId="13">
    <w:abstractNumId w:val="27"/>
  </w:num>
  <w:num w:numId="14">
    <w:abstractNumId w:val="15"/>
  </w:num>
  <w:num w:numId="15">
    <w:abstractNumId w:val="10"/>
  </w:num>
  <w:num w:numId="16">
    <w:abstractNumId w:val="36"/>
  </w:num>
  <w:num w:numId="17">
    <w:abstractNumId w:val="11"/>
  </w:num>
  <w:num w:numId="18">
    <w:abstractNumId w:val="24"/>
  </w:num>
  <w:num w:numId="19">
    <w:abstractNumId w:val="6"/>
  </w:num>
  <w:num w:numId="20">
    <w:abstractNumId w:val="39"/>
  </w:num>
  <w:num w:numId="21">
    <w:abstractNumId w:val="2"/>
  </w:num>
  <w:num w:numId="22">
    <w:abstractNumId w:val="32"/>
  </w:num>
  <w:num w:numId="23">
    <w:abstractNumId w:val="12"/>
  </w:num>
  <w:num w:numId="24">
    <w:abstractNumId w:val="26"/>
  </w:num>
  <w:num w:numId="25">
    <w:abstractNumId w:val="13"/>
  </w:num>
  <w:num w:numId="26">
    <w:abstractNumId w:val="33"/>
  </w:num>
  <w:num w:numId="27">
    <w:abstractNumId w:val="4"/>
  </w:num>
  <w:num w:numId="28">
    <w:abstractNumId w:val="30"/>
  </w:num>
  <w:num w:numId="29">
    <w:abstractNumId w:val="38"/>
  </w:num>
  <w:num w:numId="30">
    <w:abstractNumId w:val="3"/>
  </w:num>
  <w:num w:numId="31">
    <w:abstractNumId w:val="9"/>
  </w:num>
  <w:num w:numId="32">
    <w:abstractNumId w:val="16"/>
  </w:num>
  <w:num w:numId="33">
    <w:abstractNumId w:val="31"/>
  </w:num>
  <w:num w:numId="34">
    <w:abstractNumId w:val="22"/>
  </w:num>
  <w:num w:numId="35">
    <w:abstractNumId w:val="23"/>
  </w:num>
  <w:num w:numId="36">
    <w:abstractNumId w:val="18"/>
  </w:num>
  <w:num w:numId="37">
    <w:abstractNumId w:val="7"/>
  </w:num>
  <w:num w:numId="38">
    <w:abstractNumId w:val="20"/>
  </w:num>
  <w:num w:numId="39">
    <w:abstractNumId w:val="5"/>
  </w:num>
  <w:num w:numId="40">
    <w:abstractNumId w:val="28"/>
  </w:num>
  <w:num w:numId="41">
    <w:abstractNumId w:val="8"/>
  </w:num>
  <w:num w:numId="42">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6F3A"/>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17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A97"/>
    <w:rsid w:val="000803B1"/>
    <w:rsid w:val="00080821"/>
    <w:rsid w:val="00080AAE"/>
    <w:rsid w:val="00081149"/>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6DA"/>
    <w:rsid w:val="000E48A4"/>
    <w:rsid w:val="000E492F"/>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62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855"/>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6F9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610"/>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0BF"/>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8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4A50"/>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31D"/>
    <w:rsid w:val="002177FD"/>
    <w:rsid w:val="00217AA4"/>
    <w:rsid w:val="00217C0C"/>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0AE"/>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176"/>
    <w:rsid w:val="002B64F5"/>
    <w:rsid w:val="002B6A59"/>
    <w:rsid w:val="002B6BDA"/>
    <w:rsid w:val="002B71B0"/>
    <w:rsid w:val="002B76AC"/>
    <w:rsid w:val="002B7CB7"/>
    <w:rsid w:val="002C0453"/>
    <w:rsid w:val="002C0A10"/>
    <w:rsid w:val="002C0D05"/>
    <w:rsid w:val="002C0D28"/>
    <w:rsid w:val="002C0EE1"/>
    <w:rsid w:val="002C1027"/>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9B0"/>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AFC"/>
    <w:rsid w:val="00300C1B"/>
    <w:rsid w:val="00300FC1"/>
    <w:rsid w:val="00301980"/>
    <w:rsid w:val="00302934"/>
    <w:rsid w:val="00302DC9"/>
    <w:rsid w:val="00303177"/>
    <w:rsid w:val="0030336D"/>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484"/>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41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3C9"/>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5C2"/>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13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C7514"/>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0FFF"/>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10"/>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DB0"/>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6"/>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462"/>
    <w:rsid w:val="004818C4"/>
    <w:rsid w:val="00481A6E"/>
    <w:rsid w:val="00481B0C"/>
    <w:rsid w:val="00481BD2"/>
    <w:rsid w:val="00481D44"/>
    <w:rsid w:val="00481F84"/>
    <w:rsid w:val="00481FAD"/>
    <w:rsid w:val="0048313C"/>
    <w:rsid w:val="00483310"/>
    <w:rsid w:val="00483578"/>
    <w:rsid w:val="004836BF"/>
    <w:rsid w:val="0048388C"/>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540"/>
    <w:rsid w:val="00491688"/>
    <w:rsid w:val="00491903"/>
    <w:rsid w:val="00491AA2"/>
    <w:rsid w:val="0049238A"/>
    <w:rsid w:val="00492ACF"/>
    <w:rsid w:val="0049325B"/>
    <w:rsid w:val="00493A37"/>
    <w:rsid w:val="00494CA9"/>
    <w:rsid w:val="00494E34"/>
    <w:rsid w:val="0049549F"/>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3F36"/>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42"/>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17C"/>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32F"/>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0989"/>
    <w:rsid w:val="00691490"/>
    <w:rsid w:val="006918CE"/>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7C7"/>
    <w:rsid w:val="00696E55"/>
    <w:rsid w:val="00697125"/>
    <w:rsid w:val="00697554"/>
    <w:rsid w:val="006975BC"/>
    <w:rsid w:val="0069764F"/>
    <w:rsid w:val="006976D9"/>
    <w:rsid w:val="006977DE"/>
    <w:rsid w:val="00697B5F"/>
    <w:rsid w:val="00697D2D"/>
    <w:rsid w:val="006A0925"/>
    <w:rsid w:val="006A0B92"/>
    <w:rsid w:val="006A0E4D"/>
    <w:rsid w:val="006A1B01"/>
    <w:rsid w:val="006A2194"/>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68A"/>
    <w:rsid w:val="0070274F"/>
    <w:rsid w:val="007027DF"/>
    <w:rsid w:val="00702AD8"/>
    <w:rsid w:val="00702FF9"/>
    <w:rsid w:val="0070311F"/>
    <w:rsid w:val="00703323"/>
    <w:rsid w:val="00703F73"/>
    <w:rsid w:val="00703FC1"/>
    <w:rsid w:val="007042E5"/>
    <w:rsid w:val="007049F2"/>
    <w:rsid w:val="00704C08"/>
    <w:rsid w:val="00705818"/>
    <w:rsid w:val="00705B9C"/>
    <w:rsid w:val="00706011"/>
    <w:rsid w:val="00706C83"/>
    <w:rsid w:val="00707155"/>
    <w:rsid w:val="00707647"/>
    <w:rsid w:val="00707C1A"/>
    <w:rsid w:val="00707D33"/>
    <w:rsid w:val="0071081E"/>
    <w:rsid w:val="00710B7C"/>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A41"/>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2535"/>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C"/>
    <w:rsid w:val="007859A3"/>
    <w:rsid w:val="00786CA5"/>
    <w:rsid w:val="007873CE"/>
    <w:rsid w:val="007874F1"/>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029"/>
    <w:rsid w:val="007B15B4"/>
    <w:rsid w:val="007B2123"/>
    <w:rsid w:val="007B2881"/>
    <w:rsid w:val="007B299C"/>
    <w:rsid w:val="007B2A97"/>
    <w:rsid w:val="007B2C38"/>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AE1"/>
    <w:rsid w:val="007F0F75"/>
    <w:rsid w:val="007F13CD"/>
    <w:rsid w:val="007F16A2"/>
    <w:rsid w:val="007F1FD4"/>
    <w:rsid w:val="007F20C5"/>
    <w:rsid w:val="007F2151"/>
    <w:rsid w:val="007F3ADE"/>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2DF7"/>
    <w:rsid w:val="0080308A"/>
    <w:rsid w:val="00803CC8"/>
    <w:rsid w:val="00804239"/>
    <w:rsid w:val="0080482F"/>
    <w:rsid w:val="00804976"/>
    <w:rsid w:val="00804AFE"/>
    <w:rsid w:val="0080538D"/>
    <w:rsid w:val="00806325"/>
    <w:rsid w:val="008064D9"/>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2B30"/>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6FA6"/>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8AE"/>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66DE"/>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2E96"/>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02F"/>
    <w:rsid w:val="009D1438"/>
    <w:rsid w:val="009D15E4"/>
    <w:rsid w:val="009D17C2"/>
    <w:rsid w:val="009D1B53"/>
    <w:rsid w:val="009D1CAA"/>
    <w:rsid w:val="009D21E6"/>
    <w:rsid w:val="009D246C"/>
    <w:rsid w:val="009D26AB"/>
    <w:rsid w:val="009D2831"/>
    <w:rsid w:val="009D2ED2"/>
    <w:rsid w:val="009D30BC"/>
    <w:rsid w:val="009D3832"/>
    <w:rsid w:val="009D3DA1"/>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90F"/>
    <w:rsid w:val="009F6D83"/>
    <w:rsid w:val="009F726A"/>
    <w:rsid w:val="009F7946"/>
    <w:rsid w:val="00A006DB"/>
    <w:rsid w:val="00A00720"/>
    <w:rsid w:val="00A009D6"/>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1EC"/>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201E"/>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5F8"/>
    <w:rsid w:val="00AB6015"/>
    <w:rsid w:val="00AB6209"/>
    <w:rsid w:val="00AB63F6"/>
    <w:rsid w:val="00AB6A6C"/>
    <w:rsid w:val="00AB6A85"/>
    <w:rsid w:val="00AB6DF8"/>
    <w:rsid w:val="00AB6ED7"/>
    <w:rsid w:val="00AB6FD2"/>
    <w:rsid w:val="00AB745D"/>
    <w:rsid w:val="00AB76EC"/>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93"/>
    <w:rsid w:val="00B202C2"/>
    <w:rsid w:val="00B202F1"/>
    <w:rsid w:val="00B2058E"/>
    <w:rsid w:val="00B205A5"/>
    <w:rsid w:val="00B2075D"/>
    <w:rsid w:val="00B209A0"/>
    <w:rsid w:val="00B209C0"/>
    <w:rsid w:val="00B2166B"/>
    <w:rsid w:val="00B21C13"/>
    <w:rsid w:val="00B222A7"/>
    <w:rsid w:val="00B2265E"/>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872"/>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0BB0"/>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89"/>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622"/>
    <w:rsid w:val="00BF39D9"/>
    <w:rsid w:val="00BF3BB8"/>
    <w:rsid w:val="00BF428D"/>
    <w:rsid w:val="00BF51F6"/>
    <w:rsid w:val="00BF5C32"/>
    <w:rsid w:val="00BF5C43"/>
    <w:rsid w:val="00BF60AE"/>
    <w:rsid w:val="00BF6DD6"/>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5D"/>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C5F"/>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FE1"/>
    <w:rsid w:val="00CC20A5"/>
    <w:rsid w:val="00CC2546"/>
    <w:rsid w:val="00CC27A1"/>
    <w:rsid w:val="00CC29CE"/>
    <w:rsid w:val="00CC2EC6"/>
    <w:rsid w:val="00CC3212"/>
    <w:rsid w:val="00CC337F"/>
    <w:rsid w:val="00CC3727"/>
    <w:rsid w:val="00CC3760"/>
    <w:rsid w:val="00CC423C"/>
    <w:rsid w:val="00CC4882"/>
    <w:rsid w:val="00CC4A2F"/>
    <w:rsid w:val="00CC4FA1"/>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DA"/>
    <w:rsid w:val="00CE7370"/>
    <w:rsid w:val="00CE7736"/>
    <w:rsid w:val="00CE7998"/>
    <w:rsid w:val="00CE7E25"/>
    <w:rsid w:val="00CE7E8B"/>
    <w:rsid w:val="00CE7F74"/>
    <w:rsid w:val="00CF01AC"/>
    <w:rsid w:val="00CF01C4"/>
    <w:rsid w:val="00CF0260"/>
    <w:rsid w:val="00CF03A8"/>
    <w:rsid w:val="00CF07AF"/>
    <w:rsid w:val="00CF0C5D"/>
    <w:rsid w:val="00CF0DF1"/>
    <w:rsid w:val="00CF1B76"/>
    <w:rsid w:val="00CF26B3"/>
    <w:rsid w:val="00CF281F"/>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C5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2F7"/>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0D9A"/>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AAA"/>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031"/>
    <w:rsid w:val="00E964AF"/>
    <w:rsid w:val="00E9662D"/>
    <w:rsid w:val="00E969DD"/>
    <w:rsid w:val="00E9709E"/>
    <w:rsid w:val="00E979D2"/>
    <w:rsid w:val="00E97F1A"/>
    <w:rsid w:val="00EA0256"/>
    <w:rsid w:val="00EA05E4"/>
    <w:rsid w:val="00EA0B5B"/>
    <w:rsid w:val="00EA1043"/>
    <w:rsid w:val="00EA11FD"/>
    <w:rsid w:val="00EA14AB"/>
    <w:rsid w:val="00EA15A6"/>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09"/>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84"/>
    <w:rsid w:val="00ED7EFE"/>
    <w:rsid w:val="00EE006E"/>
    <w:rsid w:val="00EE082D"/>
    <w:rsid w:val="00EE08C5"/>
    <w:rsid w:val="00EE1D0F"/>
    <w:rsid w:val="00EE2712"/>
    <w:rsid w:val="00EE2B09"/>
    <w:rsid w:val="00EE2B8E"/>
    <w:rsid w:val="00EE2E8B"/>
    <w:rsid w:val="00EE2F0E"/>
    <w:rsid w:val="00EE301F"/>
    <w:rsid w:val="00EE372A"/>
    <w:rsid w:val="00EE3DC8"/>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0E9"/>
    <w:rsid w:val="00FB12F5"/>
    <w:rsid w:val="00FB18CE"/>
    <w:rsid w:val="00FB1962"/>
    <w:rsid w:val="00FB1B88"/>
    <w:rsid w:val="00FB2671"/>
    <w:rsid w:val="00FB31A9"/>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0B1"/>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2C5D"/>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image" Target="media/image21.wmf"/><Relationship Id="rId55"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20.bin"/><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CECAF-4180-4D00-9C6B-BC1C0493F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4036</Words>
  <Characters>20181</Characters>
  <Application>Microsoft Office Word</Application>
  <DocSecurity>0</DocSecurity>
  <Lines>1062</Lines>
  <Paragraphs>515</Paragraphs>
  <ScaleCrop>false</ScaleCrop>
  <Company/>
  <LinksUpToDate>false</LinksUpToDate>
  <CharactersWithSpaces>23702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2023-08-11T12:48:00Z</dcterms:created>
  <dcterms:modified xsi:type="dcterms:W3CDTF">2023-08-11T16:01:00Z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(3)ezbYOW+qOQoCXognWfy7lezXpxEOiinDxOHjh6JkpetAUuHecdfEQERw/0dFfjE523hYI/9O
v49JPZheWQliHe+dCDl4UPAKoSRljf1TAHtLPh+kaRjCqaoYZpfXbblXDm7Bf+wz9+annS1R
IqhmzE0hRNRsyI4Pl7kagTxPW5abfDSeSXr/Wk2MUMEn8mhhpagYcOhvjQpNk1ZgRNJ7JpUf
oDRK6zRi04aIjJ+zbQ</vt:lpwstr>
  </property>
  <property fmtid="{D5CDD505-2E9C-101B-9397-08002B2CF9AE}" pid="3" name="_2015_ms_pID_7253431">
    <vt:lpwstr>0xxPDVtJQ0Z80zwc6/M+w540MEzihK18tkF8190UfU1xc+bcUcrFmy
iV55roxZSAONJmQUDtYdhJsocnpYr5FGyuQG+1s9DN4o6o5NU82Vduh9T96JBnk2UybAygra
KasqaCI8PhtTRYcYN0ILcE5BStlahAnMMnfylairGXh0/DqPNNNsslQOnQqYjn/y1VSoKeae
j26sLwQV0fDg6EDuTX9Kj3LlnHp7OM7UrSuE</vt:lpwstr>
  </property>
  <property fmtid="{D5CDD505-2E9C-101B-9397-08002B2CF9AE}" pid="4" name="_2015_ms_pID_7253432">
    <vt:lpwstr>IYeZINcdy68Chm4oKHX9TiI=</vt:lpwstr>
  </property>
</Properties>
</file>