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BDF7E" w14:textId="77777777" w:rsidR="00123FE4" w:rsidRDefault="00123FE4">
      <w:pPr>
        <w:tabs>
          <w:tab w:val="center" w:pos="4536"/>
          <w:tab w:val="right" w:pos="9356"/>
          <w:tab w:val="right" w:pos="9639"/>
        </w:tabs>
        <w:spacing w:after="0"/>
        <w:rPr>
          <w:rFonts w:ascii="Arial" w:hAnsi="Arial" w:cs="Arial"/>
          <w:b/>
          <w:bCs/>
          <w:sz w:val="24"/>
          <w:lang w:val="en-US"/>
        </w:rPr>
      </w:pPr>
      <w:bookmarkStart w:id="0" w:name="_Hlk528952890"/>
    </w:p>
    <w:p w14:paraId="2CC9B300" w14:textId="1DE545CE" w:rsidR="00123FE4" w:rsidRPr="00EF45F0" w:rsidRDefault="00DE5F99">
      <w:pPr>
        <w:tabs>
          <w:tab w:val="center" w:pos="4536"/>
          <w:tab w:val="right" w:pos="9356"/>
          <w:tab w:val="right" w:pos="9639"/>
        </w:tabs>
        <w:spacing w:after="0"/>
        <w:rPr>
          <w:rFonts w:ascii="Arial" w:hAnsi="Arial" w:cs="Arial"/>
          <w:b/>
          <w:bCs/>
          <w:sz w:val="24"/>
          <w:lang w:val="en-FI"/>
        </w:rPr>
      </w:pPr>
      <w:r>
        <w:rPr>
          <w:rFonts w:ascii="Arial" w:hAnsi="Arial" w:cs="Arial"/>
          <w:b/>
          <w:bCs/>
          <w:sz w:val="24"/>
          <w:lang w:val="en-US"/>
        </w:rPr>
        <w:t>3GPP TSG RAN WG1 Meeting #113</w:t>
      </w:r>
      <w:r>
        <w:rPr>
          <w:rFonts w:ascii="Arial" w:hAnsi="Arial" w:cs="Arial"/>
          <w:b/>
          <w:bCs/>
          <w:sz w:val="24"/>
          <w:lang w:val="en-US"/>
        </w:rPr>
        <w:tab/>
      </w:r>
      <w:r>
        <w:rPr>
          <w:rFonts w:ascii="Arial" w:eastAsia="MS Mincho" w:hAnsi="Arial" w:cs="Arial"/>
          <w:b/>
          <w:bCs/>
          <w:sz w:val="24"/>
          <w:lang w:val="en-US" w:eastAsia="ja-JP"/>
        </w:rPr>
        <w:tab/>
      </w:r>
      <w:r w:rsidR="00924903" w:rsidRPr="00924903">
        <w:rPr>
          <w:rFonts w:ascii="Arial" w:hAnsi="Arial" w:cs="Arial"/>
          <w:b/>
          <w:bCs/>
          <w:sz w:val="24"/>
          <w:szCs w:val="24"/>
          <w:lang w:val="en-US"/>
        </w:rPr>
        <w:t>R1-230633</w:t>
      </w:r>
      <w:r w:rsidR="00EF45F0">
        <w:rPr>
          <w:rFonts w:ascii="Arial" w:hAnsi="Arial" w:cs="Arial"/>
          <w:b/>
          <w:bCs/>
          <w:sz w:val="24"/>
          <w:szCs w:val="24"/>
          <w:lang w:val="en-FI"/>
        </w:rPr>
        <w:t>3</w:t>
      </w:r>
    </w:p>
    <w:p w14:paraId="50E4D2C0" w14:textId="77777777" w:rsidR="00123FE4" w:rsidRDefault="00DE5F99">
      <w:pPr>
        <w:pStyle w:val="Header"/>
        <w:rPr>
          <w:rFonts w:eastAsia="MS Mincho" w:cs="Arial"/>
          <w:sz w:val="24"/>
          <w:szCs w:val="24"/>
          <w:lang w:eastAsia="ja-JP"/>
        </w:rPr>
      </w:pPr>
      <w:r>
        <w:rPr>
          <w:rFonts w:eastAsia="MS Mincho" w:cs="Arial"/>
          <w:sz w:val="24"/>
          <w:szCs w:val="24"/>
          <w:lang w:eastAsia="ja-JP"/>
        </w:rPr>
        <w:t>Incheon, Korea, May 22</w:t>
      </w:r>
      <w:r>
        <w:rPr>
          <w:rFonts w:eastAsia="MS Mincho" w:cs="Arial"/>
          <w:sz w:val="24"/>
          <w:szCs w:val="24"/>
          <w:vertAlign w:val="superscript"/>
          <w:lang w:eastAsia="ja-JP"/>
        </w:rPr>
        <w:t>nd</w:t>
      </w:r>
      <w:r>
        <w:rPr>
          <w:rFonts w:eastAsia="MS Mincho" w:cs="Arial"/>
          <w:sz w:val="24"/>
          <w:szCs w:val="24"/>
          <w:lang w:eastAsia="ja-JP"/>
        </w:rPr>
        <w:t xml:space="preserve"> – May 26</w:t>
      </w:r>
      <w:r>
        <w:rPr>
          <w:rFonts w:eastAsia="MS Mincho" w:cs="Arial"/>
          <w:sz w:val="24"/>
          <w:szCs w:val="24"/>
          <w:vertAlign w:val="superscript"/>
          <w:lang w:eastAsia="ja-JP"/>
        </w:rPr>
        <w:t>th</w:t>
      </w:r>
      <w:r>
        <w:rPr>
          <w:rFonts w:eastAsia="MS Mincho" w:cs="Arial"/>
          <w:sz w:val="24"/>
          <w:szCs w:val="24"/>
          <w:lang w:eastAsia="ja-JP"/>
        </w:rPr>
        <w:t>, 2023</w:t>
      </w:r>
    </w:p>
    <w:p w14:paraId="75760216" w14:textId="77777777" w:rsidR="00123FE4" w:rsidRDefault="00123FE4">
      <w:pPr>
        <w:pStyle w:val="Header"/>
        <w:rPr>
          <w:bCs/>
          <w:sz w:val="24"/>
          <w:lang w:eastAsia="ja-JP"/>
        </w:rPr>
      </w:pPr>
    </w:p>
    <w:p w14:paraId="4B3B0D3D" w14:textId="77777777" w:rsidR="00123FE4" w:rsidRDefault="00DE5F99">
      <w:pPr>
        <w:pStyle w:val="CRCoverPage"/>
        <w:rPr>
          <w:rFonts w:cs="Arial"/>
          <w:b/>
          <w:bCs/>
          <w:sz w:val="24"/>
          <w:lang w:eastAsia="ja-JP"/>
        </w:rPr>
      </w:pPr>
      <w:r>
        <w:rPr>
          <w:rFonts w:cs="Arial"/>
          <w:b/>
          <w:bCs/>
          <w:sz w:val="24"/>
          <w:lang w:val="en-US"/>
        </w:rPr>
        <w:t>Agenda item:       9.</w:t>
      </w:r>
      <w:r>
        <w:rPr>
          <w:rFonts w:cs="Arial"/>
          <w:b/>
          <w:bCs/>
          <w:sz w:val="24"/>
        </w:rPr>
        <w:t>17</w:t>
      </w:r>
    </w:p>
    <w:p w14:paraId="3377B1C1" w14:textId="77777777" w:rsidR="00123FE4" w:rsidRDefault="00DE5F9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11EB15BA" w14:textId="77777777" w:rsidR="00123FE4" w:rsidRDefault="00DE5F99">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NR_Mob_enh2</w:t>
      </w:r>
    </w:p>
    <w:p w14:paraId="02AD4788" w14:textId="77777777" w:rsidR="00123FE4" w:rsidRDefault="00DE5F99">
      <w:pPr>
        <w:rPr>
          <w:rFonts w:ascii="Arial" w:hAnsi="Arial" w:cs="Arial"/>
          <w:b/>
          <w:bCs/>
          <w:sz w:val="24"/>
          <w:lang w:val="en-US"/>
        </w:rPr>
      </w:pPr>
      <w:r>
        <w:rPr>
          <w:rFonts w:ascii="Arial" w:hAnsi="Arial" w:cs="Arial"/>
          <w:b/>
          <w:bCs/>
          <w:sz w:val="24"/>
          <w:lang w:val="en-US"/>
        </w:rPr>
        <w:t>Document for:     Discussion and Decision</w:t>
      </w:r>
    </w:p>
    <w:p w14:paraId="4C9DE068" w14:textId="77777777" w:rsidR="00123FE4" w:rsidRDefault="00DE5F99">
      <w:pPr>
        <w:pStyle w:val="Heading1"/>
        <w:rPr>
          <w:lang w:val="en-US"/>
        </w:rPr>
      </w:pPr>
      <w:r>
        <w:rPr>
          <w:lang w:val="en-US"/>
        </w:rPr>
        <w:t>1</w:t>
      </w:r>
      <w:r>
        <w:rPr>
          <w:lang w:val="en-US"/>
        </w:rPr>
        <w:tab/>
        <w:t>Introduction</w:t>
      </w:r>
    </w:p>
    <w:p w14:paraId="5FB6D1DE" w14:textId="77777777" w:rsidR="00123FE4" w:rsidRDefault="00DE5F99">
      <w:pPr>
        <w:rPr>
          <w:rFonts w:eastAsia="MS Mincho"/>
          <w:szCs w:val="24"/>
          <w:lang w:val="en-US"/>
        </w:rPr>
      </w:pPr>
      <w:r>
        <w:rPr>
          <w:rFonts w:eastAsia="MS Mincho"/>
          <w:szCs w:val="24"/>
          <w:lang w:val="en-US"/>
        </w:rPr>
        <w:t xml:space="preserve">This </w:t>
      </w:r>
      <w:r>
        <w:rPr>
          <w:rFonts w:eastAsia="MS Mincho"/>
          <w:szCs w:val="24"/>
        </w:rPr>
        <w:t xml:space="preserve">document contains company observations on the </w:t>
      </w:r>
      <w:r>
        <w:rPr>
          <w:rFonts w:eastAsia="MS Mincho"/>
          <w:szCs w:val="24"/>
          <w:lang w:val="en-US"/>
        </w:rPr>
        <w:t xml:space="preserve">draft CR to 38.214 for the </w:t>
      </w:r>
      <w:r>
        <w:rPr>
          <w:rFonts w:eastAsia="MS Mincho"/>
          <w:szCs w:val="24"/>
        </w:rPr>
        <w:t>Rel18 NR_Mob_end2</w:t>
      </w:r>
      <w:r>
        <w:rPr>
          <w:rFonts w:eastAsia="MS Mincho"/>
          <w:szCs w:val="24"/>
          <w:lang w:val="en-US"/>
        </w:rPr>
        <w:t>.</w:t>
      </w:r>
    </w:p>
    <w:p w14:paraId="039E2B90" w14:textId="77777777" w:rsidR="00123FE4" w:rsidRDefault="00DE5F99">
      <w:pPr>
        <w:rPr>
          <w:lang w:val="en-US" w:eastAsia="zh-CN"/>
        </w:rPr>
      </w:pPr>
      <w:r>
        <w:rPr>
          <w:rFonts w:eastAsia="MS Mincho"/>
          <w:szCs w:val="24"/>
          <w:lang w:val="en-US"/>
        </w:rPr>
        <w:t xml:space="preserve">First checkpoint for this discussion: </w:t>
      </w:r>
      <w:r>
        <w:rPr>
          <w:rFonts w:eastAsia="MS Mincho"/>
          <w:b/>
          <w:bCs/>
          <w:szCs w:val="24"/>
          <w:highlight w:val="yellow"/>
        </w:rPr>
        <w:t>June</w:t>
      </w:r>
      <w:r>
        <w:rPr>
          <w:rFonts w:eastAsia="MS Mincho"/>
          <w:b/>
          <w:bCs/>
          <w:szCs w:val="24"/>
          <w:highlight w:val="yellow"/>
          <w:lang w:val="en-US"/>
        </w:rPr>
        <w:t xml:space="preserve"> </w:t>
      </w:r>
      <w:r>
        <w:rPr>
          <w:rFonts w:eastAsia="MS Mincho"/>
          <w:b/>
          <w:bCs/>
          <w:szCs w:val="24"/>
          <w:highlight w:val="yellow"/>
        </w:rPr>
        <w:t>6th</w:t>
      </w:r>
      <w:r>
        <w:rPr>
          <w:rFonts w:eastAsia="MS Mincho"/>
          <w:b/>
          <w:bCs/>
          <w:szCs w:val="24"/>
          <w:highlight w:val="yellow"/>
          <w:lang w:val="en-US"/>
        </w:rPr>
        <w:t xml:space="preserve">, UTC </w:t>
      </w:r>
      <w:r>
        <w:rPr>
          <w:rFonts w:eastAsia="MS Mincho"/>
          <w:b/>
          <w:bCs/>
          <w:szCs w:val="24"/>
          <w:highlight w:val="yellow"/>
        </w:rPr>
        <w:t>12</w:t>
      </w:r>
      <w:r>
        <w:rPr>
          <w:rFonts w:eastAsia="MS Mincho"/>
          <w:b/>
          <w:bCs/>
          <w:szCs w:val="24"/>
          <w:highlight w:val="yellow"/>
          <w:lang w:val="en-US"/>
        </w:rPr>
        <w:t>.00</w:t>
      </w:r>
      <w:r>
        <w:rPr>
          <w:rFonts w:eastAsia="MS Mincho"/>
          <w:szCs w:val="24"/>
          <w:highlight w:val="yellow"/>
          <w:lang w:val="en-US"/>
        </w:rPr>
        <w:t>!</w:t>
      </w:r>
    </w:p>
    <w:p w14:paraId="65F9D4BB" w14:textId="77777777" w:rsidR="00123FE4" w:rsidRDefault="00DE5F99">
      <w:pPr>
        <w:pStyle w:val="Heading1"/>
        <w:rPr>
          <w:lang w:val="en-US"/>
        </w:rPr>
      </w:pPr>
      <w:bookmarkStart w:id="1" w:name="_Ref54348033"/>
      <w:r>
        <w:rPr>
          <w:lang w:val="en-US"/>
        </w:rPr>
        <w:t>2</w:t>
      </w:r>
      <w:r>
        <w:rPr>
          <w:lang w:val="en-US"/>
        </w:rPr>
        <w:tab/>
      </w:r>
      <w:bookmarkEnd w:id="1"/>
      <w:r>
        <w:rPr>
          <w:lang w:val="en-US"/>
        </w:rPr>
        <w:t>Discussion – first round</w:t>
      </w:r>
    </w:p>
    <w:p w14:paraId="2F02B290" w14:textId="77777777" w:rsidR="00B021DA" w:rsidRPr="008504C3" w:rsidRDefault="00B021DA" w:rsidP="00B021DA">
      <w:pPr>
        <w:pStyle w:val="BodyText"/>
        <w:rPr>
          <w:rFonts w:ascii="Times New Roman" w:hAnsi="Times New Roman"/>
          <w:b/>
          <w:bCs/>
        </w:rPr>
      </w:pPr>
      <w:r w:rsidRPr="005B429D">
        <w:rPr>
          <w:rFonts w:ascii="Times New Roman" w:hAnsi="Times New Roman"/>
        </w:rPr>
        <w:t xml:space="preserve">The comments in this section are based on version 0 of the draft CR available in </w:t>
      </w:r>
      <w:r>
        <w:rPr>
          <w:rFonts w:ascii="Times New Roman" w:hAnsi="Times New Roman"/>
        </w:rPr>
        <w:t xml:space="preserve">the </w:t>
      </w:r>
      <w:r w:rsidRPr="00DB2D24">
        <w:rPr>
          <w:rFonts w:ascii="Times New Roman" w:hAnsi="Times New Roman"/>
          <w:b/>
          <w:bCs/>
        </w:rPr>
        <w:t>Post RAN1#113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266"/>
        <w:gridCol w:w="4934"/>
        <w:gridCol w:w="3429"/>
      </w:tblGrid>
      <w:tr w:rsidR="00123FE4" w14:paraId="6AE6A782" w14:textId="77777777" w:rsidTr="00B021DA">
        <w:trPr>
          <w:trHeight w:val="335"/>
          <w:jc w:val="center"/>
        </w:trPr>
        <w:tc>
          <w:tcPr>
            <w:tcW w:w="1266" w:type="dxa"/>
            <w:shd w:val="clear" w:color="auto" w:fill="D9D9D9" w:themeFill="background1" w:themeFillShade="D9"/>
          </w:tcPr>
          <w:p w14:paraId="5E0A3FAF" w14:textId="77777777" w:rsidR="00123FE4" w:rsidRDefault="00DE5F99">
            <w:r>
              <w:t>Company</w:t>
            </w:r>
          </w:p>
        </w:tc>
        <w:tc>
          <w:tcPr>
            <w:tcW w:w="4934" w:type="dxa"/>
            <w:shd w:val="clear" w:color="auto" w:fill="D9D9D9" w:themeFill="background1" w:themeFillShade="D9"/>
          </w:tcPr>
          <w:p w14:paraId="4A39F98F" w14:textId="77777777" w:rsidR="00123FE4" w:rsidRDefault="00DE5F99">
            <w:r>
              <w:t>Comments</w:t>
            </w:r>
          </w:p>
        </w:tc>
        <w:tc>
          <w:tcPr>
            <w:tcW w:w="3429" w:type="dxa"/>
            <w:shd w:val="clear" w:color="auto" w:fill="D9D9D9" w:themeFill="background1" w:themeFillShade="D9"/>
          </w:tcPr>
          <w:p w14:paraId="2D27CCC0" w14:textId="77777777" w:rsidR="00123FE4" w:rsidRDefault="00DE5F99">
            <w:r>
              <w:t>Editor reply/Notes</w:t>
            </w:r>
          </w:p>
        </w:tc>
      </w:tr>
      <w:tr w:rsidR="00123FE4" w14:paraId="4ADCED40" w14:textId="77777777" w:rsidTr="00B021DA">
        <w:trPr>
          <w:trHeight w:val="53"/>
          <w:jc w:val="center"/>
        </w:trPr>
        <w:tc>
          <w:tcPr>
            <w:tcW w:w="1266" w:type="dxa"/>
          </w:tcPr>
          <w:p w14:paraId="2DB50430" w14:textId="77777777" w:rsidR="00123FE4" w:rsidRDefault="00DE5F99">
            <w:pPr>
              <w:rPr>
                <w:lang w:eastAsia="zh-CN"/>
              </w:rPr>
            </w:pPr>
            <w:r>
              <w:rPr>
                <w:lang w:eastAsia="zh-CN"/>
              </w:rPr>
              <w:t>Google</w:t>
            </w:r>
          </w:p>
        </w:tc>
        <w:tc>
          <w:tcPr>
            <w:tcW w:w="4934" w:type="dxa"/>
          </w:tcPr>
          <w:p w14:paraId="146E76E3" w14:textId="77777777" w:rsidR="00123FE4" w:rsidRDefault="00DE5F99">
            <w:pPr>
              <w:rPr>
                <w:lang w:eastAsia="zh-CN"/>
              </w:rPr>
            </w:pPr>
            <w:r>
              <w:rPr>
                <w:lang w:eastAsia="zh-CN"/>
              </w:rPr>
              <w:t xml:space="preserve">Thank Mihai for efforts on drafting. We have one comment below for now. </w:t>
            </w:r>
          </w:p>
          <w:p w14:paraId="6CD3A6F2" w14:textId="77777777" w:rsidR="00123FE4" w:rsidRDefault="00DE5F99">
            <w:pPr>
              <w:rPr>
                <w:lang w:eastAsia="zh-CN"/>
              </w:rPr>
            </w:pPr>
            <w:r>
              <w:rPr>
                <w:b/>
                <w:lang w:eastAsia="zh-CN"/>
              </w:rPr>
              <w:t>Comment 1</w:t>
            </w:r>
            <w:r>
              <w:rPr>
                <w:lang w:eastAsia="zh-CN"/>
              </w:rPr>
              <w:t xml:space="preserve">: We suggest the following editorial </w:t>
            </w:r>
            <w:r>
              <w:rPr>
                <w:color w:val="FF0000"/>
                <w:lang w:eastAsia="zh-CN"/>
              </w:rPr>
              <w:t>changes</w:t>
            </w:r>
            <w:r>
              <w:rPr>
                <w:lang w:eastAsia="zh-CN"/>
              </w:rPr>
              <w:t xml:space="preserve">. </w:t>
            </w:r>
          </w:p>
          <w:tbl>
            <w:tblPr>
              <w:tblStyle w:val="TableGrid"/>
              <w:tblW w:w="0" w:type="auto"/>
              <w:tblLook w:val="04A0" w:firstRow="1" w:lastRow="0" w:firstColumn="1" w:lastColumn="0" w:noHBand="0" w:noVBand="1"/>
            </w:tblPr>
            <w:tblGrid>
              <w:gridCol w:w="4708"/>
            </w:tblGrid>
            <w:tr w:rsidR="00123FE4" w14:paraId="50226515" w14:textId="77777777">
              <w:tc>
                <w:tcPr>
                  <w:tcW w:w="5594" w:type="dxa"/>
                </w:tcPr>
                <w:p w14:paraId="0EB892DE" w14:textId="77777777" w:rsidR="00123FE4" w:rsidRDefault="00DE5F99">
                  <w:pPr>
                    <w:rPr>
                      <w:rFonts w:eastAsia="MS Mincho"/>
                      <w:color w:val="000000"/>
                    </w:rPr>
                  </w:pPr>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w:t>
                  </w:r>
                  <w:r>
                    <w:rPr>
                      <w:i/>
                      <w:iCs/>
                      <w:color w:val="000000" w:themeColor="text1"/>
                      <w:lang w:val="en-US"/>
                    </w:rPr>
                    <w:t>LTM-CSI-ReportConfig</w:t>
                  </w:r>
                  <w:r>
                    <w:rPr>
                      <w:color w:val="000000" w:themeColor="text1"/>
                      <w:lang w:val="en-US"/>
                    </w:rPr>
                    <w:t>] with the higher layer parameter [</w:t>
                  </w:r>
                  <w:r>
                    <w:rPr>
                      <w:i/>
                      <w:iCs/>
                      <w:color w:val="000000" w:themeColor="text1"/>
                      <w:lang w:val="en-US"/>
                    </w:rPr>
                    <w:t>reportQuantity</w:t>
                  </w:r>
                  <w:r>
                    <w:rPr>
                      <w:color w:val="000000" w:themeColor="text1"/>
                      <w:lang w:val="en-US"/>
                    </w:rPr>
                    <w:t>] set to [</w:t>
                  </w:r>
                  <w:r>
                    <w:rPr>
                      <w:rFonts w:eastAsia="MS Mincho"/>
                      <w:color w:val="000000"/>
                    </w:rPr>
                    <w:t>'ssb-Index-SINR'],</w:t>
                  </w:r>
                </w:p>
                <w:p w14:paraId="59E7195A" w14:textId="77777777" w:rsidR="00123FE4" w:rsidRDefault="00DE5F99">
                  <w:pPr>
                    <w:numPr>
                      <w:ilvl w:val="0"/>
                      <w:numId w:val="1"/>
                    </w:numPr>
                    <w:overflowPunct/>
                    <w:autoSpaceDE/>
                    <w:autoSpaceDN/>
                    <w:adjustRightInd/>
                    <w:ind w:left="567" w:hanging="283"/>
                    <w:jc w:val="left"/>
                    <w:textAlignment w:val="auto"/>
                    <w:rPr>
                      <w:rFonts w:eastAsia="MS Mincho"/>
                      <w:color w:val="000000"/>
                    </w:rPr>
                  </w:pPr>
                  <w:r>
                    <w:rPr>
                      <w:rFonts w:eastAsia="MS Mincho"/>
                      <w:color w:val="000000"/>
                    </w:rPr>
                    <w:t xml:space="preserve">the UE is </w:t>
                  </w:r>
                  <w:r>
                    <w:rPr>
                      <w:lang w:val="en-US"/>
                    </w:rPr>
                    <w:t>not required to update measurements for more than [xy] SSB resources, and the UE</w:t>
                  </w:r>
                  <w:r>
                    <w:t xml:space="preserve"> </w:t>
                  </w:r>
                  <w:r>
                    <w:rPr>
                      <w:lang w:val="en-US"/>
                    </w:rPr>
                    <w:t xml:space="preserve">shall report in a single reporting instance </w:t>
                  </w:r>
                  <w:r>
                    <w:rPr>
                      <w:i/>
                      <w:iCs/>
                      <w:lang w:val="en-US"/>
                    </w:rPr>
                    <w:t>[</w:t>
                  </w:r>
                  <w:r>
                    <w:rPr>
                      <w:i/>
                      <w:lang w:val="en-US"/>
                    </w:rPr>
                    <w:t xml:space="preserve">nrofReportedRS] </w:t>
                  </w:r>
                  <w:r>
                    <w:rPr>
                      <w:iCs/>
                      <w:lang w:val="en-US"/>
                    </w:rPr>
                    <w:t xml:space="preserve">for each of the </w:t>
                  </w:r>
                  <w:r>
                    <w:rPr>
                      <w:i/>
                      <w:lang w:val="en-US"/>
                    </w:rPr>
                    <w:t>[nrofReportedCells]</w:t>
                  </w:r>
                  <w:r>
                    <w:rPr>
                      <w:color w:val="FF0000"/>
                      <w:lang w:val="en-US"/>
                    </w:rPr>
                    <w:t xml:space="preserve"> cells</w:t>
                  </w:r>
                  <w:r>
                    <w:rPr>
                      <w:iCs/>
                      <w:lang w:val="en-US"/>
                    </w:rPr>
                    <w:t>.</w:t>
                  </w:r>
                </w:p>
                <w:p w14:paraId="11C46F35" w14:textId="77777777" w:rsidR="00123FE4" w:rsidRDefault="00DE5F99">
                  <w:pPr>
                    <w:numPr>
                      <w:ilvl w:val="0"/>
                      <w:numId w:val="1"/>
                    </w:numPr>
                    <w:overflowPunct/>
                    <w:autoSpaceDE/>
                    <w:autoSpaceDN/>
                    <w:adjustRightInd/>
                    <w:ind w:left="567" w:hanging="283"/>
                    <w:jc w:val="left"/>
                    <w:textAlignment w:val="auto"/>
                    <w:rPr>
                      <w:rFonts w:eastAsia="MS Mincho"/>
                      <w:color w:val="000000"/>
                    </w:rPr>
                  </w:pPr>
                  <w:r>
                    <w:rPr>
                      <w:rFonts w:eastAsia="MS Mincho"/>
                      <w:color w:val="000000"/>
                    </w:rPr>
                    <w:t>if the UE is configured with [</w:t>
                  </w:r>
                  <w:r>
                    <w:rPr>
                      <w:rFonts w:eastAsia="MS Mincho"/>
                      <w:i/>
                      <w:iCs/>
                      <w:color w:val="000000"/>
                    </w:rPr>
                    <w:t>SpCellReporting</w:t>
                  </w:r>
                  <w:r>
                    <w:rPr>
                      <w:rFonts w:eastAsia="MS Mincho"/>
                      <w:color w:val="000000"/>
                    </w:rPr>
                    <w:t xml:space="preserve"> set to ‘enabled’], the UE shall report in a single reporting instance </w:t>
                  </w:r>
                  <w:r>
                    <w:rPr>
                      <w:lang w:val="en-US"/>
                    </w:rPr>
                    <w:t>[</w:t>
                  </w:r>
                  <w:r>
                    <w:rPr>
                      <w:i/>
                      <w:lang w:val="en-US"/>
                    </w:rPr>
                    <w:t xml:space="preserve">nrofReportedRS] </w:t>
                  </w:r>
                  <w:r>
                    <w:rPr>
                      <w:iCs/>
                      <w:lang w:val="en-US"/>
                    </w:rPr>
                    <w:t xml:space="preserve">for the current SpCell and each of the </w:t>
                  </w:r>
                  <w:r>
                    <w:rPr>
                      <w:i/>
                      <w:lang w:val="en-US"/>
                    </w:rPr>
                    <w:t>[nrofReportedCells -1]</w:t>
                  </w:r>
                  <w:r>
                    <w:rPr>
                      <w:iCs/>
                      <w:lang w:val="en-US"/>
                    </w:rPr>
                    <w:t xml:space="preserve"> cells.</w:t>
                  </w:r>
                  <w:r>
                    <w:rPr>
                      <w:i/>
                      <w:lang w:val="en-US"/>
                    </w:rPr>
                    <w:t xml:space="preserve"> </w:t>
                  </w:r>
                  <w:r>
                    <w:rPr>
                      <w:rFonts w:eastAsia="MS Mincho"/>
                      <w:color w:val="000000"/>
                    </w:rPr>
                    <w:t xml:space="preserve"> </w:t>
                  </w:r>
                </w:p>
                <w:p w14:paraId="37EB121B" w14:textId="77777777" w:rsidR="00123FE4" w:rsidRDefault="00123FE4">
                  <w:pPr>
                    <w:rPr>
                      <w:lang w:eastAsia="zh-CN"/>
                    </w:rPr>
                  </w:pPr>
                </w:p>
              </w:tc>
            </w:tr>
          </w:tbl>
          <w:p w14:paraId="528CB736" w14:textId="77777777" w:rsidR="00123FE4" w:rsidRDefault="00123FE4">
            <w:pPr>
              <w:rPr>
                <w:lang w:eastAsia="zh-CN"/>
              </w:rPr>
            </w:pPr>
          </w:p>
        </w:tc>
        <w:tc>
          <w:tcPr>
            <w:tcW w:w="3429" w:type="dxa"/>
          </w:tcPr>
          <w:p w14:paraId="7B5D719F" w14:textId="5B79F5A9" w:rsidR="00123FE4" w:rsidRDefault="00450C38">
            <w:r>
              <w:t>Comme #1: OK!</w:t>
            </w:r>
            <w:r w:rsidR="00D81261">
              <w:t xml:space="preserve"> </w:t>
            </w:r>
          </w:p>
        </w:tc>
      </w:tr>
      <w:tr w:rsidR="00123FE4" w14:paraId="4666B26A" w14:textId="77777777" w:rsidTr="00B021DA">
        <w:trPr>
          <w:trHeight w:val="53"/>
          <w:jc w:val="center"/>
        </w:trPr>
        <w:tc>
          <w:tcPr>
            <w:tcW w:w="1266" w:type="dxa"/>
          </w:tcPr>
          <w:p w14:paraId="1886A045" w14:textId="77777777" w:rsidR="00123FE4" w:rsidRDefault="00DE5F99">
            <w:pPr>
              <w:rPr>
                <w:lang w:eastAsia="zh-CN"/>
              </w:rPr>
            </w:pPr>
            <w:r>
              <w:rPr>
                <w:lang w:eastAsia="zh-CN"/>
              </w:rPr>
              <w:t>OPPO</w:t>
            </w:r>
          </w:p>
        </w:tc>
        <w:tc>
          <w:tcPr>
            <w:tcW w:w="4934" w:type="dxa"/>
          </w:tcPr>
          <w:p w14:paraId="7FBF3FBE" w14:textId="77777777" w:rsidR="00123FE4" w:rsidRDefault="00DE5F99">
            <w:pPr>
              <w:rPr>
                <w:lang w:eastAsia="zh-CN"/>
              </w:rPr>
            </w:pPr>
            <w:r>
              <w:rPr>
                <w:lang w:eastAsia="zh-CN"/>
              </w:rPr>
              <w:t>Comment: We agreed to support L1-RSRP measurement for SSB of candidate cell, not L1-SINR. The text in section 5.2.1 looks like to be a typo:</w:t>
            </w:r>
          </w:p>
          <w:p w14:paraId="66FD6391" w14:textId="77777777" w:rsidR="00123FE4" w:rsidRDefault="00DE5F99">
            <w:pPr>
              <w:rPr>
                <w:lang w:eastAsia="zh-CN"/>
              </w:rPr>
            </w:pPr>
            <w:r>
              <w:rPr>
                <w:lang w:eastAsia="zh-CN"/>
              </w:rPr>
              <w:t>If a UE is configured with [LTM-CSI-ReportConfig] with the higher layer parameter [reportQuantity] set to ['ssb-Index-</w:t>
            </w:r>
            <w:ins w:id="2" w:author="Lee Guo" w:date="2023-06-04T20:59:00Z">
              <w:r>
                <w:rPr>
                  <w:lang w:eastAsia="zh-CN"/>
                </w:rPr>
                <w:t>RSRP</w:t>
              </w:r>
            </w:ins>
            <w:del w:id="3" w:author="Lee Guo" w:date="2023-06-04T20:59:00Z">
              <w:r>
                <w:rPr>
                  <w:lang w:eastAsia="zh-CN"/>
                </w:rPr>
                <w:delText>SINR</w:delText>
              </w:r>
            </w:del>
            <w:r>
              <w:rPr>
                <w:lang w:eastAsia="zh-CN"/>
              </w:rPr>
              <w:t>'],</w:t>
            </w:r>
          </w:p>
          <w:p w14:paraId="21E1A225" w14:textId="77777777" w:rsidR="00123FE4" w:rsidRDefault="00DE5F99">
            <w:pPr>
              <w:rPr>
                <w:lang w:eastAsia="zh-CN"/>
              </w:rPr>
            </w:pPr>
            <w:r>
              <w:rPr>
                <w:lang w:eastAsia="zh-CN"/>
              </w:rPr>
              <w:t>-</w:t>
            </w:r>
            <w:r>
              <w:rPr>
                <w:lang w:eastAsia="zh-CN"/>
              </w:rPr>
              <w:tab/>
              <w:t>the UE  is not required to update measurements for more than [xy] SSB resources, and the UE shall report in a single reporting instance [nrofReportedRS] for each of the [nrofReportedCells].</w:t>
            </w:r>
          </w:p>
          <w:p w14:paraId="68163191" w14:textId="77777777" w:rsidR="00123FE4" w:rsidRDefault="00DE5F99">
            <w:pPr>
              <w:rPr>
                <w:lang w:eastAsia="zh-CN"/>
              </w:rPr>
            </w:pPr>
            <w:r>
              <w:rPr>
                <w:lang w:eastAsia="zh-CN"/>
              </w:rPr>
              <w:lastRenderedPageBreak/>
              <w:t>-</w:t>
            </w:r>
            <w:r>
              <w:rPr>
                <w:lang w:eastAsia="zh-CN"/>
              </w:rPr>
              <w:tab/>
              <w:t xml:space="preserve">if the  UE is configured with [SpCellReporting set to ‘enabled’], the UE shall report in a single reporting instance [nrofReportedRS] for the current SpCell and each of the [nrofReportedCells -1] cells.  </w:t>
            </w:r>
          </w:p>
        </w:tc>
        <w:tc>
          <w:tcPr>
            <w:tcW w:w="3429" w:type="dxa"/>
          </w:tcPr>
          <w:p w14:paraId="3678767F" w14:textId="28F7B9EB" w:rsidR="00123FE4" w:rsidRPr="00450C38" w:rsidRDefault="00450C38">
            <w:r>
              <w:lastRenderedPageBreak/>
              <w:t>OK</w:t>
            </w:r>
          </w:p>
        </w:tc>
      </w:tr>
      <w:tr w:rsidR="00123FE4" w14:paraId="3B7EC3DD" w14:textId="77777777" w:rsidTr="00B021DA">
        <w:trPr>
          <w:trHeight w:val="53"/>
          <w:jc w:val="center"/>
        </w:trPr>
        <w:tc>
          <w:tcPr>
            <w:tcW w:w="1266" w:type="dxa"/>
          </w:tcPr>
          <w:p w14:paraId="6CD762E6" w14:textId="77777777" w:rsidR="00123FE4" w:rsidRDefault="00DE5F99">
            <w:pPr>
              <w:rPr>
                <w:color w:val="000000" w:themeColor="text1"/>
              </w:rPr>
            </w:pPr>
            <w:r>
              <w:rPr>
                <w:color w:val="000000" w:themeColor="text1"/>
                <w:lang w:eastAsia="zh-CN"/>
              </w:rPr>
              <w:t xml:space="preserve">Apple </w:t>
            </w:r>
          </w:p>
        </w:tc>
        <w:tc>
          <w:tcPr>
            <w:tcW w:w="4934" w:type="dxa"/>
          </w:tcPr>
          <w:p w14:paraId="1DF9FBF5" w14:textId="77777777" w:rsidR="00123FE4" w:rsidRDefault="00DE5F99">
            <w:pPr>
              <w:spacing w:after="0"/>
              <w:rPr>
                <w:b/>
                <w:bCs/>
                <w:color w:val="000000" w:themeColor="text1"/>
                <w:u w:val="single"/>
              </w:rPr>
            </w:pPr>
            <w:r>
              <w:rPr>
                <w:b/>
                <w:bCs/>
                <w:color w:val="000000" w:themeColor="text1"/>
                <w:u w:val="single"/>
              </w:rPr>
              <w:t xml:space="preserve">Non-Editorial Comments #1: </w:t>
            </w:r>
          </w:p>
          <w:p w14:paraId="1A4396C9" w14:textId="77777777" w:rsidR="00123FE4" w:rsidRDefault="00DE5F99">
            <w:pPr>
              <w:pStyle w:val="ListParagraph"/>
              <w:numPr>
                <w:ilvl w:val="0"/>
                <w:numId w:val="2"/>
              </w:numPr>
              <w:rPr>
                <w:color w:val="000000" w:themeColor="text1"/>
              </w:rPr>
            </w:pPr>
            <w:r>
              <w:rPr>
                <w:color w:val="000000" w:themeColor="text1"/>
              </w:rPr>
              <w:t xml:space="preserve">We suggest putting bracket [] on the following text for further discussion: </w:t>
            </w:r>
          </w:p>
          <w:tbl>
            <w:tblPr>
              <w:tblStyle w:val="TableGrid"/>
              <w:tblW w:w="0" w:type="auto"/>
              <w:tblInd w:w="720" w:type="dxa"/>
              <w:tblLook w:val="04A0" w:firstRow="1" w:lastRow="0" w:firstColumn="1" w:lastColumn="0" w:noHBand="0" w:noVBand="1"/>
            </w:tblPr>
            <w:tblGrid>
              <w:gridCol w:w="3988"/>
            </w:tblGrid>
            <w:tr w:rsidR="00123FE4" w14:paraId="4515F962" w14:textId="77777777">
              <w:tc>
                <w:tcPr>
                  <w:tcW w:w="5594" w:type="dxa"/>
                </w:tcPr>
                <w:p w14:paraId="2DFC5A03" w14:textId="77777777" w:rsidR="00123FE4" w:rsidRDefault="00DE5F99">
                  <w:pPr>
                    <w:numPr>
                      <w:ilvl w:val="0"/>
                      <w:numId w:val="2"/>
                    </w:numPr>
                    <w:overflowPunct/>
                    <w:autoSpaceDE/>
                    <w:autoSpaceDN/>
                    <w:adjustRightInd/>
                    <w:jc w:val="left"/>
                    <w:textAlignment w:val="auto"/>
                    <w:rPr>
                      <w:rFonts w:eastAsia="MS Mincho"/>
                      <w:color w:val="000000"/>
                    </w:rPr>
                  </w:pPr>
                  <w:ins w:id="4" w:author="Mihai Enescu" w:date="2023-05-31T18:37:00Z">
                    <w:r>
                      <w:rPr>
                        <w:rFonts w:eastAsia="MS Mincho"/>
                        <w:color w:val="000000"/>
                      </w:rPr>
                      <w:t>if the UE is configured with [</w:t>
                    </w:r>
                    <w:r>
                      <w:rPr>
                        <w:rFonts w:eastAsia="MS Mincho"/>
                        <w:i/>
                        <w:iCs/>
                        <w:color w:val="000000"/>
                      </w:rPr>
                      <w:t>SpCellReporting</w:t>
                    </w:r>
                    <w:r>
                      <w:rPr>
                        <w:rFonts w:eastAsia="MS Mincho"/>
                        <w:color w:val="000000"/>
                      </w:rPr>
                      <w:t xml:space="preserve"> set to ‘enabled’], the UE shall report in a single reporting instance </w:t>
                    </w:r>
                    <w:r>
                      <w:rPr>
                        <w:lang w:val="en-US"/>
                      </w:rPr>
                      <w:t>[</w:t>
                    </w:r>
                    <w:r>
                      <w:rPr>
                        <w:i/>
                        <w:lang w:val="en-US"/>
                      </w:rPr>
                      <w:t xml:space="preserve">nrofReportedRS] </w:t>
                    </w:r>
                    <w:r>
                      <w:rPr>
                        <w:iCs/>
                        <w:lang w:val="en-US"/>
                      </w:rPr>
                      <w:t xml:space="preserve">for the current SpCell and each of the </w:t>
                    </w:r>
                    <w:r>
                      <w:rPr>
                        <w:i/>
                        <w:lang w:val="en-US"/>
                      </w:rPr>
                      <w:t>[nrofReportedCells -1]</w:t>
                    </w:r>
                    <w:r>
                      <w:rPr>
                        <w:iCs/>
                        <w:lang w:val="en-US"/>
                      </w:rPr>
                      <w:t xml:space="preserve"> cells.</w:t>
                    </w:r>
                    <w:r>
                      <w:rPr>
                        <w:i/>
                        <w:lang w:val="en-US"/>
                      </w:rPr>
                      <w:t xml:space="preserve"> </w:t>
                    </w:r>
                    <w:r>
                      <w:rPr>
                        <w:rFonts w:eastAsia="MS Mincho"/>
                        <w:color w:val="000000"/>
                      </w:rPr>
                      <w:t xml:space="preserve"> </w:t>
                    </w:r>
                  </w:ins>
                </w:p>
              </w:tc>
            </w:tr>
          </w:tbl>
          <w:p w14:paraId="770D0BB3" w14:textId="77777777" w:rsidR="00123FE4" w:rsidRDefault="00DE5F99">
            <w:pPr>
              <w:pStyle w:val="ListParagraph"/>
              <w:numPr>
                <w:ilvl w:val="0"/>
                <w:numId w:val="2"/>
              </w:numPr>
              <w:rPr>
                <w:color w:val="000000" w:themeColor="text1"/>
              </w:rPr>
            </w:pPr>
            <w:r>
              <w:rPr>
                <w:color w:val="000000" w:themeColor="text1"/>
              </w:rPr>
              <w:t xml:space="preserve">Brief reasoning: </w:t>
            </w:r>
          </w:p>
          <w:p w14:paraId="4A86CFD5" w14:textId="77777777" w:rsidR="00123FE4" w:rsidRDefault="00DE5F99">
            <w:pPr>
              <w:pStyle w:val="ListParagraph"/>
              <w:numPr>
                <w:ilvl w:val="1"/>
                <w:numId w:val="2"/>
              </w:numPr>
              <w:rPr>
                <w:ins w:id="5" w:author="Hong He" w:date="2023-06-06T11:46:00Z"/>
                <w:color w:val="000000" w:themeColor="text1"/>
              </w:rPr>
            </w:pPr>
            <w:r>
              <w:rPr>
                <w:color w:val="000000" w:themeColor="text1"/>
              </w:rPr>
              <w:t xml:space="preserve">There is no agreement regarding how to report the measurement for SpCell yet. The ‘M’ and ‘L’ are mainly for candidate cell. For SpCell, it mainly serves as reference to determine whether LTM is triggered and reporting a single value maybe sufficient for this purpose. </w:t>
            </w:r>
          </w:p>
          <w:p w14:paraId="30DFF752" w14:textId="77777777" w:rsidR="00123FE4" w:rsidRDefault="00123FE4">
            <w:pPr>
              <w:spacing w:after="0"/>
              <w:rPr>
                <w:color w:val="000000" w:themeColor="text1"/>
              </w:rPr>
            </w:pPr>
          </w:p>
          <w:p w14:paraId="1B1FCF92" w14:textId="77777777" w:rsidR="00123FE4" w:rsidRDefault="00123FE4">
            <w:pPr>
              <w:spacing w:after="0"/>
              <w:rPr>
                <w:color w:val="000000" w:themeColor="text1"/>
              </w:rPr>
            </w:pPr>
          </w:p>
          <w:p w14:paraId="2E6AD228" w14:textId="77777777" w:rsidR="00123FE4" w:rsidRDefault="00DE5F99">
            <w:pPr>
              <w:spacing w:after="0"/>
              <w:rPr>
                <w:b/>
                <w:bCs/>
                <w:color w:val="000000" w:themeColor="text1"/>
                <w:u w:val="single"/>
              </w:rPr>
            </w:pPr>
            <w:r>
              <w:rPr>
                <w:b/>
                <w:bCs/>
                <w:color w:val="000000" w:themeColor="text1"/>
                <w:u w:val="single"/>
              </w:rPr>
              <w:t>Editorial Comment #1</w:t>
            </w:r>
          </w:p>
          <w:p w14:paraId="530D1243" w14:textId="77777777" w:rsidR="00123FE4" w:rsidRDefault="00DE5F99">
            <w:pPr>
              <w:pStyle w:val="ListParagraph"/>
              <w:numPr>
                <w:ilvl w:val="0"/>
                <w:numId w:val="3"/>
              </w:numPr>
              <w:jc w:val="left"/>
              <w:rPr>
                <w:color w:val="000000" w:themeColor="text1"/>
              </w:rPr>
            </w:pPr>
            <w:r>
              <w:rPr>
                <w:b/>
                <w:bCs/>
                <w:color w:val="000000" w:themeColor="text1"/>
                <w:u w:val="single"/>
              </w:rPr>
              <w:t>Original:</w:t>
            </w:r>
            <w:r>
              <w:rPr>
                <w:color w:val="000000" w:themeColor="text1"/>
              </w:rPr>
              <w:t xml:space="preserve"> A UE configured with [LTM-CSI-ReportConfig] having reportQuantity set ['ssb-Index-RSRP'] is not expected to be configured with more than [ab/xyz] SS/PBCH block resources in resource setting for channel measurement.</w:t>
            </w:r>
          </w:p>
          <w:p w14:paraId="378263FD" w14:textId="77777777" w:rsidR="00123FE4" w:rsidRDefault="00DE5F99">
            <w:pPr>
              <w:pStyle w:val="ListParagraph"/>
              <w:numPr>
                <w:ilvl w:val="0"/>
                <w:numId w:val="3"/>
              </w:numPr>
              <w:jc w:val="left"/>
              <w:rPr>
                <w:color w:val="000000" w:themeColor="text1"/>
              </w:rPr>
            </w:pPr>
            <w:r>
              <w:rPr>
                <w:b/>
                <w:bCs/>
                <w:color w:val="000000" w:themeColor="text1"/>
                <w:u w:val="single"/>
              </w:rPr>
              <w:t>Proposed change:</w:t>
            </w:r>
            <w:r>
              <w:rPr>
                <w:color w:val="000000" w:themeColor="text1"/>
              </w:rPr>
              <w:t xml:space="preserve"> A UE configured with </w:t>
            </w:r>
            <w:ins w:id="6" w:author="Hong He" w:date="2023-06-06T11:43:00Z">
              <w:r>
                <w:rPr>
                  <w:color w:val="000000" w:themeColor="text1"/>
                  <w:highlight w:val="yellow"/>
                </w:rPr>
                <w:t>a</w:t>
              </w:r>
              <w:r>
                <w:rPr>
                  <w:color w:val="000000" w:themeColor="text1"/>
                </w:rPr>
                <w:t xml:space="preserve"> </w:t>
              </w:r>
            </w:ins>
            <w:r>
              <w:rPr>
                <w:color w:val="000000" w:themeColor="text1"/>
              </w:rPr>
              <w:t>[LTM-CSI-ReportConfig] having reportQuantity set</w:t>
            </w:r>
            <w:ins w:id="7" w:author="Hong He" w:date="2023-06-06T11:41:00Z">
              <w:r>
                <w:rPr>
                  <w:color w:val="000000" w:themeColor="text1"/>
                </w:rPr>
                <w:t xml:space="preserve"> </w:t>
              </w:r>
              <w:r>
                <w:rPr>
                  <w:color w:val="000000" w:themeColor="text1"/>
                  <w:highlight w:val="yellow"/>
                </w:rPr>
                <w:t>to</w:t>
              </w:r>
            </w:ins>
            <w:r>
              <w:rPr>
                <w:color w:val="000000" w:themeColor="text1"/>
              </w:rPr>
              <w:t xml:space="preserve"> ['ssb-Index-RSRP'] is not expected to be configured with more than [ab/xyz] SS/PBCH block resources in resource setting for channel measurement.</w:t>
            </w:r>
          </w:p>
        </w:tc>
        <w:tc>
          <w:tcPr>
            <w:tcW w:w="3429" w:type="dxa"/>
          </w:tcPr>
          <w:p w14:paraId="02774C78" w14:textId="54B141D5" w:rsidR="00123FE4" w:rsidRDefault="00D81261" w:rsidP="00450C38">
            <w:pPr>
              <w:jc w:val="left"/>
              <w:rPr>
                <w:color w:val="000000" w:themeColor="text1"/>
              </w:rPr>
            </w:pPr>
            <w:r>
              <w:rPr>
                <w:color w:val="000000" w:themeColor="text1"/>
              </w:rPr>
              <w:t xml:space="preserve">That is a reasonable suggestion. Instead of putting the </w:t>
            </w:r>
            <w:r w:rsidR="005105F7">
              <w:rPr>
                <w:color w:val="000000" w:themeColor="text1"/>
              </w:rPr>
              <w:t xml:space="preserve">whole </w:t>
            </w:r>
            <w:r>
              <w:rPr>
                <w:color w:val="000000" w:themeColor="text1"/>
              </w:rPr>
              <w:t xml:space="preserve">text in [], </w:t>
            </w:r>
            <w:r w:rsidR="00450C38">
              <w:rPr>
                <w:color w:val="000000" w:themeColor="text1"/>
              </w:rPr>
              <w:t>placed</w:t>
            </w:r>
            <w:r>
              <w:rPr>
                <w:color w:val="000000" w:themeColor="text1"/>
              </w:rPr>
              <w:t xml:space="preserve"> the not-agreed part of the sentence in []</w:t>
            </w:r>
            <w:r w:rsidR="00116C75">
              <w:rPr>
                <w:color w:val="000000" w:themeColor="text1"/>
              </w:rPr>
              <w:t>:</w:t>
            </w:r>
          </w:p>
          <w:p w14:paraId="3953758A" w14:textId="2EDF503F" w:rsidR="00116C75" w:rsidRDefault="00116C75" w:rsidP="00450C38">
            <w:pPr>
              <w:numPr>
                <w:ilvl w:val="0"/>
                <w:numId w:val="1"/>
              </w:numPr>
              <w:overflowPunct/>
              <w:autoSpaceDE/>
              <w:autoSpaceDN/>
              <w:adjustRightInd/>
              <w:ind w:left="567" w:hanging="283"/>
              <w:jc w:val="left"/>
              <w:textAlignment w:val="auto"/>
              <w:rPr>
                <w:rFonts w:eastAsia="MS Mincho"/>
                <w:color w:val="000000"/>
              </w:rPr>
            </w:pPr>
            <w:r>
              <w:rPr>
                <w:rFonts w:eastAsia="MS Mincho"/>
                <w:color w:val="000000"/>
              </w:rPr>
              <w:t>if the UE is configured with [</w:t>
            </w:r>
            <w:r w:rsidRPr="00336810">
              <w:rPr>
                <w:rFonts w:eastAsia="MS Mincho"/>
                <w:i/>
                <w:iCs/>
                <w:color w:val="000000"/>
              </w:rPr>
              <w:t>SpCellReporting</w:t>
            </w:r>
            <w:r>
              <w:rPr>
                <w:rFonts w:eastAsia="MS Mincho"/>
                <w:color w:val="000000"/>
              </w:rPr>
              <w:t xml:space="preserve"> set to ‘enabled’], the UE shall report in a single reporting instance </w:t>
            </w:r>
            <w:r w:rsidRPr="00116C75">
              <w:rPr>
                <w:highlight w:val="yellow"/>
                <w:lang w:val="en-US"/>
              </w:rPr>
              <w:t>[</w:t>
            </w:r>
            <w:r w:rsidRPr="0048482F">
              <w:rPr>
                <w:i/>
                <w:lang w:val="en-US"/>
              </w:rPr>
              <w:t>nrofReportedRS</w:t>
            </w:r>
            <w:r>
              <w:rPr>
                <w:i/>
                <w:lang w:val="en-US"/>
              </w:rPr>
              <w:t xml:space="preserve"> </w:t>
            </w:r>
            <w:r>
              <w:rPr>
                <w:iCs/>
                <w:lang w:val="en-US"/>
              </w:rPr>
              <w:t xml:space="preserve">for the current SpCell and each of the </w:t>
            </w:r>
            <w:r w:rsidRPr="00803F30">
              <w:rPr>
                <w:i/>
                <w:lang w:val="en-US"/>
              </w:rPr>
              <w:t>nrofReportedCells</w:t>
            </w:r>
            <w:r>
              <w:rPr>
                <w:i/>
                <w:lang w:val="en-US"/>
              </w:rPr>
              <w:t xml:space="preserve"> -1</w:t>
            </w:r>
            <w:r>
              <w:rPr>
                <w:iCs/>
                <w:lang w:val="en-US"/>
              </w:rPr>
              <w:t xml:space="preserve"> cells</w:t>
            </w:r>
            <w:r w:rsidRPr="00116C75">
              <w:rPr>
                <w:iCs/>
                <w:highlight w:val="yellow"/>
                <w:lang w:val="en-US"/>
              </w:rPr>
              <w:t>]</w:t>
            </w:r>
            <w:r>
              <w:rPr>
                <w:iCs/>
                <w:lang w:val="en-US"/>
              </w:rPr>
              <w:t>.</w:t>
            </w:r>
            <w:r>
              <w:rPr>
                <w:i/>
                <w:lang w:val="en-US"/>
              </w:rPr>
              <w:t xml:space="preserve"> </w:t>
            </w:r>
            <w:r>
              <w:rPr>
                <w:rFonts w:eastAsia="MS Mincho"/>
                <w:color w:val="000000"/>
              </w:rPr>
              <w:t xml:space="preserve"> </w:t>
            </w:r>
          </w:p>
          <w:p w14:paraId="48165CE6" w14:textId="0726A79E" w:rsidR="00116C75" w:rsidRPr="00336810" w:rsidRDefault="00116C75" w:rsidP="00450C38">
            <w:pPr>
              <w:overflowPunct/>
              <w:autoSpaceDE/>
              <w:autoSpaceDN/>
              <w:adjustRightInd/>
              <w:jc w:val="left"/>
              <w:textAlignment w:val="auto"/>
              <w:rPr>
                <w:rFonts w:eastAsia="MS Mincho"/>
                <w:color w:val="000000"/>
              </w:rPr>
            </w:pPr>
            <w:r>
              <w:rPr>
                <w:rFonts w:eastAsia="MS Mincho"/>
                <w:color w:val="000000"/>
              </w:rPr>
              <w:t xml:space="preserve">For the second comment: Will make the changes. </w:t>
            </w:r>
          </w:p>
          <w:p w14:paraId="2042BDF9" w14:textId="106EB736" w:rsidR="00116C75" w:rsidRDefault="00116C75">
            <w:pPr>
              <w:rPr>
                <w:color w:val="000000" w:themeColor="text1"/>
              </w:rPr>
            </w:pPr>
          </w:p>
        </w:tc>
      </w:tr>
      <w:tr w:rsidR="00123FE4" w14:paraId="57E6964A" w14:textId="77777777" w:rsidTr="00B021DA">
        <w:trPr>
          <w:trHeight w:val="53"/>
          <w:jc w:val="center"/>
        </w:trPr>
        <w:tc>
          <w:tcPr>
            <w:tcW w:w="1266" w:type="dxa"/>
          </w:tcPr>
          <w:p w14:paraId="092CB6ED" w14:textId="77777777" w:rsidR="00123FE4" w:rsidRDefault="00DE5F99">
            <w:pPr>
              <w:rPr>
                <w:color w:val="000000" w:themeColor="text1"/>
              </w:rPr>
            </w:pPr>
            <w:r>
              <w:rPr>
                <w:rFonts w:hint="eastAsia"/>
                <w:lang w:val="en-US" w:eastAsia="zh-CN"/>
              </w:rPr>
              <w:t>vivo</w:t>
            </w:r>
          </w:p>
        </w:tc>
        <w:tc>
          <w:tcPr>
            <w:tcW w:w="4934" w:type="dxa"/>
          </w:tcPr>
          <w:p w14:paraId="13725A12" w14:textId="77777777" w:rsidR="00123FE4" w:rsidRDefault="00DE5F99">
            <w:pPr>
              <w:rPr>
                <w:lang w:val="en-US" w:eastAsia="zh-CN"/>
              </w:rPr>
            </w:pPr>
            <w:r>
              <w:rPr>
                <w:rFonts w:hint="eastAsia"/>
                <w:lang w:val="en-US" w:eastAsia="zh-CN"/>
              </w:rPr>
              <w:t>Comment: There is ambiguity between the description in section</w:t>
            </w:r>
            <w:r>
              <w:rPr>
                <w:lang w:val="en-US" w:eastAsia="zh-CN"/>
              </w:rPr>
              <w:t>s</w:t>
            </w:r>
            <w:r>
              <w:rPr>
                <w:rFonts w:hint="eastAsia"/>
                <w:lang w:val="en-US" w:eastAsia="zh-CN"/>
              </w:rPr>
              <w:t xml:space="preserve"> 5.2.1.2 and 5.2.1.4.1. </w:t>
            </w:r>
          </w:p>
          <w:tbl>
            <w:tblPr>
              <w:tblStyle w:val="TableGrid"/>
              <w:tblW w:w="0" w:type="auto"/>
              <w:tblLook w:val="04A0" w:firstRow="1" w:lastRow="0" w:firstColumn="1" w:lastColumn="0" w:noHBand="0" w:noVBand="1"/>
            </w:tblPr>
            <w:tblGrid>
              <w:gridCol w:w="4708"/>
            </w:tblGrid>
            <w:tr w:rsidR="00123FE4" w14:paraId="52ACCAD9" w14:textId="77777777">
              <w:tc>
                <w:tcPr>
                  <w:tcW w:w="5604" w:type="dxa"/>
                </w:tcPr>
                <w:p w14:paraId="24F63251" w14:textId="77777777" w:rsidR="00123FE4" w:rsidRDefault="00DE5F99">
                  <w:pPr>
                    <w:rPr>
                      <w:lang w:val="en-US" w:eastAsia="zh-CN"/>
                    </w:rPr>
                  </w:pPr>
                  <w:r>
                    <w:rPr>
                      <w:rFonts w:hint="eastAsia"/>
                      <w:lang w:val="en-US" w:eastAsia="zh-CN"/>
                    </w:rPr>
                    <w:t>5.2.1.2 Resource Setting</w:t>
                  </w:r>
                </w:p>
                <w:p w14:paraId="13F515BC" w14:textId="77777777" w:rsidR="00123FE4" w:rsidRDefault="00DE5F99">
                  <w:pPr>
                    <w:rPr>
                      <w:lang w:val="en-US" w:eastAsia="zh-CN"/>
                    </w:rPr>
                  </w:pPr>
                  <w:r>
                    <w:rPr>
                      <w:rFonts w:hint="eastAsia"/>
                      <w:lang w:val="en-US" w:eastAsia="zh-CN"/>
                    </w:rPr>
                    <w:t>The UE may be configured with [Y</w:t>
                  </w:r>
                  <w:r>
                    <w:rPr>
                      <w:rFonts w:hint="eastAsia"/>
                      <w:lang w:val="en-US" w:eastAsia="zh-CN"/>
                    </w:rPr>
                    <w:t>≥</w:t>
                  </w:r>
                  <w:r>
                    <w:rPr>
                      <w:rFonts w:hint="eastAsia"/>
                      <w:lang w:val="en-US" w:eastAsia="zh-CN"/>
                    </w:rPr>
                    <w:t>1 LTM-CSI-ResourceConfig] Resource Settings as described in [12, TS 38.331].</w:t>
                  </w:r>
                </w:p>
                <w:p w14:paraId="3C4F8BA3" w14:textId="77777777" w:rsidR="00123FE4" w:rsidRDefault="00DE5F99">
                  <w:pPr>
                    <w:rPr>
                      <w:lang w:val="en-US" w:eastAsia="zh-CN"/>
                    </w:rPr>
                  </w:pPr>
                  <w:r>
                    <w:rPr>
                      <w:rFonts w:hint="eastAsia"/>
                      <w:lang w:val="en-US" w:eastAsia="zh-CN"/>
                    </w:rPr>
                    <w:t xml:space="preserve">For a UE configured with the higher layer parameter LTM-CandidateId(s), each CSI Resource Setting LTM-CSI-ResourceConfig contains configuration of [Z </w:t>
                  </w:r>
                  <w:r>
                    <w:rPr>
                      <w:rFonts w:hint="eastAsia"/>
                      <w:lang w:val="en-US" w:eastAsia="zh-CN"/>
                    </w:rPr>
                    <w:t>≥</w:t>
                  </w:r>
                  <w:r>
                    <w:rPr>
                      <w:rFonts w:hint="eastAsia"/>
                      <w:lang w:val="en-US" w:eastAsia="zh-CN"/>
                    </w:rPr>
                    <w:t xml:space="preserve"> 1 SS/PBCH] blocks. The time domain behavior of a SS/PBCH block which is determined by ssb-Periodicity and ssb-PositionsInBurst and the frequency domain behavior of a SS/PBCH block which is determined by the higher layer parameters SCS, frequency domain location.</w:t>
                  </w:r>
                </w:p>
              </w:tc>
            </w:tr>
          </w:tbl>
          <w:p w14:paraId="49EED07B" w14:textId="77777777" w:rsidR="00123FE4" w:rsidRDefault="00DE5F99">
            <w:pPr>
              <w:rPr>
                <w:lang w:val="en-US" w:eastAsia="zh-CN"/>
              </w:rPr>
            </w:pPr>
            <w:r>
              <w:rPr>
                <w:rFonts w:hint="eastAsia"/>
                <w:lang w:val="en-US" w:eastAsia="zh-CN"/>
              </w:rPr>
              <w:t>Combined with the above description and RAN2</w:t>
            </w:r>
            <w:r>
              <w:rPr>
                <w:lang w:val="en-US" w:eastAsia="zh-CN"/>
              </w:rPr>
              <w:t>’</w:t>
            </w:r>
            <w:r>
              <w:rPr>
                <w:rFonts w:hint="eastAsia"/>
                <w:lang w:val="en-US" w:eastAsia="zh-CN"/>
              </w:rPr>
              <w:t>s agreement, each CSI Resource Setting LTM-CSI-</w:t>
            </w:r>
            <w:r>
              <w:rPr>
                <w:rFonts w:hint="eastAsia"/>
                <w:lang w:val="en-US" w:eastAsia="zh-CN"/>
              </w:rPr>
              <w:lastRenderedPageBreak/>
              <w:t>ResourceConfig only in</w:t>
            </w:r>
            <w:r>
              <w:rPr>
                <w:lang w:val="en-US" w:eastAsia="zh-CN"/>
              </w:rPr>
              <w:t>c</w:t>
            </w:r>
            <w:r>
              <w:rPr>
                <w:rFonts w:hint="eastAsia"/>
                <w:lang w:val="en-US" w:eastAsia="zh-CN"/>
              </w:rPr>
              <w:t>ludes measurement RS configuration of a can</w:t>
            </w:r>
            <w:r>
              <w:rPr>
                <w:lang w:val="en-US" w:eastAsia="zh-CN"/>
              </w:rPr>
              <w:t>di</w:t>
            </w:r>
            <w:r>
              <w:rPr>
                <w:rFonts w:hint="eastAsia"/>
                <w:lang w:val="en-US" w:eastAsia="zh-CN"/>
              </w:rPr>
              <w:t xml:space="preserve">date cell. </w:t>
            </w:r>
          </w:p>
          <w:tbl>
            <w:tblPr>
              <w:tblStyle w:val="TableGrid"/>
              <w:tblW w:w="0" w:type="auto"/>
              <w:tblLook w:val="04A0" w:firstRow="1" w:lastRow="0" w:firstColumn="1" w:lastColumn="0" w:noHBand="0" w:noVBand="1"/>
            </w:tblPr>
            <w:tblGrid>
              <w:gridCol w:w="4708"/>
            </w:tblGrid>
            <w:tr w:rsidR="00123FE4" w14:paraId="640779BE" w14:textId="77777777">
              <w:tc>
                <w:tcPr>
                  <w:tcW w:w="5604" w:type="dxa"/>
                </w:tcPr>
                <w:p w14:paraId="69C0DCDE" w14:textId="77777777" w:rsidR="00123FE4" w:rsidRDefault="00DE5F99">
                  <w:pPr>
                    <w:rPr>
                      <w:lang w:val="en-US" w:eastAsia="zh-CN"/>
                    </w:rPr>
                  </w:pPr>
                  <w:r>
                    <w:rPr>
                      <w:rFonts w:hint="eastAsia"/>
                      <w:lang w:val="en-US" w:eastAsia="zh-CN"/>
                    </w:rPr>
                    <w:t>5.2.1.4.1 Resource Setting Configuration</w:t>
                  </w:r>
                </w:p>
                <w:p w14:paraId="26E616DA" w14:textId="77777777" w:rsidR="00123FE4" w:rsidRDefault="00DE5F99">
                  <w:pPr>
                    <w:rPr>
                      <w:lang w:val="en-US" w:eastAsia="zh-CN"/>
                    </w:rPr>
                  </w:pPr>
                  <w:r>
                    <w:rPr>
                      <w:rFonts w:hint="eastAsia"/>
                      <w:lang w:val="en-US" w:eastAsia="zh-CN"/>
                    </w:rPr>
                    <w:t>A UE configured with [LTM-CSI-ReportConfig], the aperiodic, semi-persistent or periodic CSI are associated with one Resource Setting given by [resourcesForChannelMeasurement] for L1-RSRP measurement.</w:t>
                  </w:r>
                </w:p>
              </w:tc>
            </w:tr>
          </w:tbl>
          <w:p w14:paraId="0DD651FB" w14:textId="77777777" w:rsidR="00123FE4" w:rsidRDefault="00DE5F99">
            <w:pPr>
              <w:rPr>
                <w:lang w:val="en-US" w:eastAsia="zh-CN"/>
              </w:rPr>
            </w:pPr>
            <w:r>
              <w:rPr>
                <w:lang w:val="en-US" w:eastAsia="zh-CN"/>
              </w:rPr>
              <w:t xml:space="preserve">If the </w:t>
            </w:r>
            <w:r>
              <w:rPr>
                <w:rFonts w:hint="eastAsia"/>
                <w:lang w:val="en-US" w:eastAsia="zh-CN"/>
              </w:rPr>
              <w:t xml:space="preserve">above </w:t>
            </w:r>
            <w:r>
              <w:rPr>
                <w:lang w:val="en-US" w:eastAsia="zh-CN"/>
              </w:rPr>
              <w:t xml:space="preserve">understanding is correct, and according to the description in section 5.2.1.4.1, the aperiodic, semi-persistent or periodic CSI report for LTM is associated with one Resource Setting, thus UE only can measure and report a candidate cell in a single CSI report for LTM. However, it violates RAN1’s agreement that beam selection is performed across the L cells from configured (or activated, if introduced) cells, i.e. M beams for each of the L cells. </w:t>
            </w:r>
          </w:p>
          <w:p w14:paraId="7213C97F" w14:textId="77777777" w:rsidR="00123FE4" w:rsidRDefault="00DE5F99">
            <w:pPr>
              <w:rPr>
                <w:color w:val="000000" w:themeColor="text1"/>
              </w:rPr>
            </w:pPr>
            <w:r>
              <w:rPr>
                <w:rFonts w:hint="eastAsia"/>
                <w:lang w:val="en-US" w:eastAsia="zh-CN"/>
              </w:rPr>
              <w:t xml:space="preserve">To avoid ambiguity, we suggest </w:t>
            </w:r>
            <w:r>
              <w:rPr>
                <w:lang w:val="en-US" w:eastAsia="zh-CN"/>
              </w:rPr>
              <w:t xml:space="preserve">using another configuration parameter to represent the measured resource configuration information for the </w:t>
            </w:r>
            <w:r>
              <w:rPr>
                <w:rFonts w:hint="eastAsia"/>
                <w:lang w:val="en-US" w:eastAsia="zh-CN"/>
              </w:rPr>
              <w:t>candidate cell, rather than CSI Resource Setting. A</w:t>
            </w:r>
            <w:r>
              <w:rPr>
                <w:lang w:val="en-US" w:eastAsia="zh-CN"/>
              </w:rPr>
              <w:t>nd the specific</w:t>
            </w:r>
            <w:r>
              <w:rPr>
                <w:rFonts w:hint="eastAsia"/>
                <w:lang w:val="en-US" w:eastAsia="zh-CN"/>
              </w:rPr>
              <w:t xml:space="preserve"> RRC</w:t>
            </w:r>
            <w:r>
              <w:rPr>
                <w:lang w:val="en-US" w:eastAsia="zh-CN"/>
              </w:rPr>
              <w:t xml:space="preserve"> configuration parameter is determined by RAN2</w:t>
            </w:r>
          </w:p>
        </w:tc>
        <w:tc>
          <w:tcPr>
            <w:tcW w:w="3429" w:type="dxa"/>
          </w:tcPr>
          <w:p w14:paraId="7C25F9A1" w14:textId="380CEC27" w:rsidR="00123FE4" w:rsidRDefault="00D95DA5" w:rsidP="00450C38">
            <w:pPr>
              <w:jc w:val="left"/>
              <w:rPr>
                <w:color w:val="000000" w:themeColor="text1"/>
              </w:rPr>
            </w:pPr>
            <w:r>
              <w:rPr>
                <w:color w:val="000000" w:themeColor="text1"/>
              </w:rPr>
              <w:lastRenderedPageBreak/>
              <w:t xml:space="preserve">My understanding is that </w:t>
            </w:r>
            <w:r w:rsidR="00DD014E">
              <w:rPr>
                <w:color w:val="000000" w:themeColor="text1"/>
              </w:rPr>
              <w:t>the RRC configuration of a</w:t>
            </w:r>
            <w:r>
              <w:rPr>
                <w:color w:val="000000" w:themeColor="text1"/>
              </w:rPr>
              <w:t xml:space="preserve"> CSI Resource Setting </w:t>
            </w:r>
            <w:r>
              <w:rPr>
                <w:rFonts w:hint="eastAsia"/>
                <w:lang w:val="en-US" w:eastAsia="zh-CN"/>
              </w:rPr>
              <w:t>LTM-CSI-ResourceConfig</w:t>
            </w:r>
            <w:r>
              <w:rPr>
                <w:lang w:val="en-US" w:eastAsia="zh-CN"/>
              </w:rPr>
              <w:t xml:space="preserve"> </w:t>
            </w:r>
            <w:r w:rsidR="00DD014E">
              <w:rPr>
                <w:lang w:val="en-US" w:eastAsia="zh-CN"/>
              </w:rPr>
              <w:t xml:space="preserve">is still FFS. However, considering your comment, I think </w:t>
            </w:r>
            <w:r w:rsidR="00450C38">
              <w:rPr>
                <w:lang w:eastAsia="zh-CN"/>
              </w:rPr>
              <w:t>we can</w:t>
            </w:r>
            <w:r w:rsidR="00DD014E">
              <w:rPr>
                <w:lang w:val="en-US" w:eastAsia="zh-CN"/>
              </w:rPr>
              <w:t xml:space="preserve"> add the whole text “</w:t>
            </w:r>
            <w:r w:rsidR="00DD014E">
              <w:rPr>
                <w:rFonts w:hint="eastAsia"/>
                <w:lang w:val="en-US" w:eastAsia="zh-CN"/>
              </w:rPr>
              <w:t>one Resource Setting given by resourcesForChannelMeasurement</w:t>
            </w:r>
            <w:r w:rsidR="00DD014E">
              <w:rPr>
                <w:lang w:val="en-US" w:eastAsia="zh-CN"/>
              </w:rPr>
              <w:t>” in [] for now</w:t>
            </w:r>
            <w:r w:rsidR="00450C38">
              <w:rPr>
                <w:lang w:eastAsia="zh-CN"/>
              </w:rPr>
              <w:t xml:space="preserve"> and update later!</w:t>
            </w:r>
            <w:r w:rsidR="00DD014E">
              <w:rPr>
                <w:lang w:val="en-US" w:eastAsia="zh-CN"/>
              </w:rPr>
              <w:t xml:space="preserve"> </w:t>
            </w:r>
          </w:p>
        </w:tc>
      </w:tr>
      <w:tr w:rsidR="00123FE4" w14:paraId="009EF5F6" w14:textId="77777777" w:rsidTr="00B021DA">
        <w:trPr>
          <w:trHeight w:val="53"/>
          <w:jc w:val="center"/>
        </w:trPr>
        <w:tc>
          <w:tcPr>
            <w:tcW w:w="1266" w:type="dxa"/>
          </w:tcPr>
          <w:p w14:paraId="44207803" w14:textId="77777777" w:rsidR="00123FE4" w:rsidRDefault="00DE5F99">
            <w:pPr>
              <w:rPr>
                <w:color w:val="000000" w:themeColor="text1"/>
                <w:lang w:eastAsia="zh-CN"/>
              </w:rPr>
            </w:pPr>
            <w:r>
              <w:rPr>
                <w:rFonts w:hint="eastAsia"/>
                <w:color w:val="000000" w:themeColor="text1"/>
                <w:lang w:eastAsia="zh-CN"/>
              </w:rPr>
              <w:t>H</w:t>
            </w:r>
            <w:r>
              <w:rPr>
                <w:color w:val="000000" w:themeColor="text1"/>
                <w:lang w:eastAsia="zh-CN"/>
              </w:rPr>
              <w:t>uawei, HiSilicon</w:t>
            </w:r>
          </w:p>
        </w:tc>
        <w:tc>
          <w:tcPr>
            <w:tcW w:w="4934" w:type="dxa"/>
          </w:tcPr>
          <w:p w14:paraId="2CA8F0D8" w14:textId="77777777" w:rsidR="00123FE4" w:rsidRDefault="00DE5F99">
            <w:pPr>
              <w:rPr>
                <w:b/>
                <w:color w:val="000000" w:themeColor="text1"/>
                <w:lang w:eastAsia="zh-CN"/>
              </w:rPr>
            </w:pPr>
            <w:r>
              <w:rPr>
                <w:b/>
                <w:color w:val="000000" w:themeColor="text1"/>
                <w:lang w:eastAsia="zh-CN"/>
              </w:rPr>
              <w:t>Comment #1 in clause 5.2.1</w:t>
            </w:r>
          </w:p>
          <w:p w14:paraId="682C5B91" w14:textId="77777777" w:rsidR="00123FE4" w:rsidRDefault="00DE5F99">
            <w:pPr>
              <w:rPr>
                <w:color w:val="000000"/>
                <w:lang w:val="en-US"/>
              </w:rPr>
            </w:pPr>
            <w:r>
              <w:rPr>
                <w:color w:val="000000" w:themeColor="text1"/>
                <w:lang w:eastAsia="zh-CN"/>
              </w:rPr>
              <w:t>Although RAN2 agreed that CSI report is configured in an IE like CSI-ReportConfig, there is no agreement in RAN2 whehter such IE is by modifying the existing CSI-ReportConfig or introducing new IE. Suggest to keep the whole “</w:t>
            </w:r>
            <w:ins w:id="8" w:author="Mihai Enescu" w:date="2023-05-31T18:25:00Z">
              <w:r>
                <w:rPr>
                  <w:rFonts w:hint="eastAsia"/>
                  <w:color w:val="000000"/>
                  <w:lang w:val="en-US"/>
                </w:rPr>
                <w:t>[X</w:t>
              </w:r>
              <w:r>
                <w:rPr>
                  <w:rFonts w:hint="eastAsia"/>
                  <w:color w:val="000000"/>
                  <w:lang w:val="en-US"/>
                </w:rPr>
                <w:t>≥</w:t>
              </w:r>
              <w:r>
                <w:rPr>
                  <w:rFonts w:hint="eastAsia"/>
                  <w:color w:val="000000"/>
                  <w:lang w:val="en-US"/>
                </w:rPr>
                <w:t xml:space="preserve">1 </w:t>
              </w:r>
              <w:r>
                <w:rPr>
                  <w:rFonts w:hint="eastAsia"/>
                  <w:i/>
                  <w:iCs/>
                  <w:color w:val="000000"/>
                  <w:lang w:val="en-US"/>
                </w:rPr>
                <w:t>LTM-CSI-ReportConfig</w:t>
              </w:r>
              <w:r>
                <w:rPr>
                  <w:rFonts w:hint="eastAsia"/>
                  <w:color w:val="000000"/>
                  <w:lang w:val="en-US"/>
                </w:rPr>
                <w:t>] Reporting Settings,</w:t>
              </w:r>
            </w:ins>
            <w:r>
              <w:rPr>
                <w:color w:val="000000"/>
                <w:lang w:val="en-US"/>
              </w:rPr>
              <w:t xml:space="preserve">” in the bracket. </w:t>
            </w:r>
          </w:p>
          <w:p w14:paraId="08C1C65C" w14:textId="77777777" w:rsidR="00123FE4" w:rsidRDefault="00DE5F99">
            <w:pPr>
              <w:rPr>
                <w:b/>
                <w:color w:val="000000" w:themeColor="text1"/>
                <w:lang w:eastAsia="zh-CN"/>
              </w:rPr>
            </w:pPr>
            <w:r>
              <w:rPr>
                <w:b/>
                <w:color w:val="000000" w:themeColor="text1"/>
                <w:lang w:eastAsia="zh-CN"/>
              </w:rPr>
              <w:t>Comment #2 in clause 5.2.1.2</w:t>
            </w:r>
          </w:p>
          <w:p w14:paraId="0CE3747E" w14:textId="77777777" w:rsidR="00123FE4" w:rsidRDefault="00DE5F99">
            <w:pPr>
              <w:rPr>
                <w:color w:val="000000" w:themeColor="text1"/>
                <w:lang w:eastAsia="zh-CN"/>
              </w:rPr>
            </w:pPr>
            <w:r>
              <w:rPr>
                <w:color w:val="000000" w:themeColor="text1"/>
                <w:lang w:eastAsia="zh-CN"/>
              </w:rPr>
              <w:t>The following text may require additional agreement in RAN1 and RAN2 on how the RS is configured. for example, the CSI Resource Setting is per candidate cell or a pool including RS from multiple candidate cell. whether resource set is introduced or not.</w:t>
            </w:r>
          </w:p>
          <w:p w14:paraId="0CF8BAAD" w14:textId="77777777" w:rsidR="00123FE4" w:rsidRDefault="00DE5F99">
            <w:pPr>
              <w:rPr>
                <w:color w:val="000000" w:themeColor="text1"/>
                <w:lang w:eastAsia="zh-CN"/>
              </w:rPr>
            </w:pPr>
            <w:ins w:id="9" w:author="Mihai Enescu" w:date="2023-05-31T18:33:00Z">
              <w:r>
                <w:t xml:space="preserve">For a UE configured with the higher layer parameter </w:t>
              </w:r>
              <w:r>
                <w:rPr>
                  <w:i/>
                  <w:iCs/>
                  <w:color w:val="000000" w:themeColor="text1"/>
                  <w:lang w:val="en-US"/>
                </w:rPr>
                <w:t>LTM-CandidateId(s)</w:t>
              </w:r>
              <w:r>
                <w:t>, each CSI Resource Setting</w:t>
              </w:r>
              <w:r>
                <w:rPr>
                  <w:i/>
                  <w:iCs/>
                </w:rPr>
                <w:t xml:space="preserve"> LTM-CSI-ResourceConfig</w:t>
              </w:r>
              <w:r>
                <w:t xml:space="preserve"> contains </w:t>
              </w:r>
              <w:r>
                <w:rPr>
                  <w:lang w:val="en-US"/>
                </w:rPr>
                <w:t xml:space="preserve">configuration of [Z </w:t>
              </w:r>
              <w:r>
                <w:rPr>
                  <w:color w:val="000000"/>
                  <w:lang w:val="en-US"/>
                </w:rPr>
                <w:t>≥ 1 SS/PBCH] blocks.</w:t>
              </w:r>
            </w:ins>
          </w:p>
          <w:p w14:paraId="3D1E3B77" w14:textId="77777777" w:rsidR="00123FE4" w:rsidRDefault="00DE5F99">
            <w:pPr>
              <w:rPr>
                <w:color w:val="000000" w:themeColor="text1"/>
                <w:lang w:eastAsia="zh-CN"/>
              </w:rPr>
            </w:pPr>
            <w:r>
              <w:rPr>
                <w:color w:val="000000" w:themeColor="text1"/>
                <w:lang w:eastAsia="zh-CN"/>
              </w:rPr>
              <w:t xml:space="preserve">For the following detail configuration information for SSB, we can just refer the RRC parameter to be introduced in RAN2 spec as legacy release for ICBM. </w:t>
            </w:r>
          </w:p>
          <w:p w14:paraId="4BDC1C0C" w14:textId="77777777" w:rsidR="00123FE4" w:rsidRDefault="00DE5F99">
            <w:ins w:id="10" w:author="Mihai Enescu" w:date="2023-05-31T18:33:00Z">
              <w:r>
                <w:rPr>
                  <w:lang w:val="en-US"/>
                </w:rPr>
                <w:t>T</w:t>
              </w:r>
              <w:r>
                <w:t xml:space="preserve">he </w:t>
              </w:r>
              <w:r>
                <w:rPr>
                  <w:color w:val="000000" w:themeColor="text1"/>
                  <w:lang w:val="en-US"/>
                </w:rPr>
                <w:t xml:space="preserve">time domain behavior of a SS/PBCH block </w:t>
              </w:r>
              <w:r>
                <w:rPr>
                  <w:color w:val="000000" w:themeColor="text1"/>
                </w:rPr>
                <w:t xml:space="preserve">which </w:t>
              </w:r>
              <w:r>
                <w:rPr>
                  <w:color w:val="000000" w:themeColor="text1"/>
                  <w:lang w:val="en-US"/>
                </w:rPr>
                <w:t xml:space="preserve">is determined by </w:t>
              </w:r>
              <w:r>
                <w:rPr>
                  <w:i/>
                  <w:iCs/>
                  <w:color w:val="000000" w:themeColor="text1"/>
                  <w:lang w:val="en-US"/>
                </w:rPr>
                <w:t>ssb-Periodicity</w:t>
              </w:r>
              <w:r>
                <w:rPr>
                  <w:color w:val="000000" w:themeColor="text1"/>
                </w:rPr>
                <w:t xml:space="preserve"> and</w:t>
              </w:r>
              <w:r>
                <w:rPr>
                  <w:color w:val="000000" w:themeColor="text1"/>
                  <w:lang w:val="en-US"/>
                </w:rPr>
                <w:t xml:space="preserve"> </w:t>
              </w:r>
              <w:r>
                <w:rPr>
                  <w:i/>
                  <w:iCs/>
                </w:rPr>
                <w:t>ssb-PositionsInBurst</w:t>
              </w:r>
              <w:r>
                <w:t xml:space="preserve"> and the frequency domain </w:t>
              </w:r>
              <w:r>
                <w:rPr>
                  <w:color w:val="000000" w:themeColor="text1"/>
                  <w:lang w:val="en-US"/>
                </w:rPr>
                <w:t>behavior</w:t>
              </w:r>
              <w:r>
                <w:t xml:space="preserve"> of a SS/PBCH block which is determined by the higher layer parameters SCS, frequency domain location.</w:t>
              </w:r>
            </w:ins>
          </w:p>
          <w:p w14:paraId="562CCDB4" w14:textId="77777777" w:rsidR="00123FE4" w:rsidRDefault="00DE5F99">
            <w:pPr>
              <w:rPr>
                <w:b/>
                <w:color w:val="000000" w:themeColor="text1"/>
                <w:lang w:eastAsia="zh-CN"/>
              </w:rPr>
            </w:pPr>
            <w:r>
              <w:rPr>
                <w:b/>
                <w:color w:val="000000" w:themeColor="text1"/>
                <w:lang w:eastAsia="zh-CN"/>
              </w:rPr>
              <w:t>Comment #3 in clause 5.2.1.4.2</w:t>
            </w:r>
          </w:p>
          <w:p w14:paraId="0FDC47F6" w14:textId="77777777" w:rsidR="00123FE4" w:rsidRDefault="00DE5F99">
            <w:pPr>
              <w:rPr>
                <w:lang w:eastAsia="zh-CN"/>
              </w:rPr>
            </w:pPr>
            <w:r>
              <w:rPr>
                <w:lang w:eastAsia="zh-CN"/>
              </w:rPr>
              <w:t xml:space="preserve">The configuration of </w:t>
            </w:r>
            <w:r>
              <w:rPr>
                <w:lang w:val="en-US"/>
              </w:rPr>
              <w:t xml:space="preserve"> </w:t>
            </w:r>
            <w:r>
              <w:rPr>
                <w:iCs/>
                <w:lang w:val="en-US"/>
              </w:rPr>
              <w:t>[</w:t>
            </w:r>
            <w:r>
              <w:rPr>
                <w:i/>
                <w:lang w:val="en-US"/>
              </w:rPr>
              <w:t>nrofReportedRS</w:t>
            </w:r>
            <w:r>
              <w:rPr>
                <w:lang w:val="en-US"/>
              </w:rPr>
              <w:t>] and [</w:t>
            </w:r>
            <w:r>
              <w:rPr>
                <w:i/>
                <w:lang w:val="en-US"/>
              </w:rPr>
              <w:t>nrofReportedCells</w:t>
            </w:r>
            <w:r>
              <w:rPr>
                <w:lang w:val="en-US"/>
              </w:rPr>
              <w:t>] is per [</w:t>
            </w:r>
            <w:r>
              <w:rPr>
                <w:i/>
                <w:iCs/>
                <w:lang w:val="en-US"/>
              </w:rPr>
              <w:t>LTM-CSI-ReportConfig</w:t>
            </w:r>
            <w:r>
              <w:rPr>
                <w:lang w:val="en-US"/>
              </w:rPr>
              <w:t xml:space="preserve">]. In </w:t>
            </w:r>
            <w:r>
              <w:rPr>
                <w:lang w:val="en-US"/>
              </w:rPr>
              <w:lastRenderedPageBreak/>
              <w:t xml:space="preserve">order to keep consistent style as legacy release, we </w:t>
            </w:r>
            <w:r>
              <w:rPr>
                <w:lang w:eastAsia="zh-CN"/>
              </w:rPr>
              <w:t xml:space="preserve">suggest following changes </w:t>
            </w:r>
          </w:p>
          <w:p w14:paraId="10C16C7B" w14:textId="77777777" w:rsidR="00123FE4" w:rsidRDefault="00DE5F99">
            <w:pPr>
              <w:rPr>
                <w:ins w:id="11" w:author="Mihai Enescu" w:date="2023-05-31T18:37:00Z"/>
                <w:rFonts w:eastAsia="MS Mincho"/>
                <w:color w:val="000000"/>
              </w:rPr>
            </w:pPr>
            <w:ins w:id="12"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w:t>
              </w:r>
              <w:r>
                <w:rPr>
                  <w:i/>
                  <w:iCs/>
                  <w:color w:val="000000" w:themeColor="text1"/>
                  <w:lang w:val="en-US"/>
                </w:rPr>
                <w:t>LTM-CSI-ReportConfig</w:t>
              </w:r>
              <w:r>
                <w:rPr>
                  <w:color w:val="000000" w:themeColor="text1"/>
                  <w:lang w:val="en-US"/>
                </w:rPr>
                <w:t>] with the higher layer parameter [</w:t>
              </w:r>
              <w:r>
                <w:rPr>
                  <w:i/>
                  <w:iCs/>
                  <w:color w:val="000000" w:themeColor="text1"/>
                  <w:lang w:val="en-US"/>
                </w:rPr>
                <w:t>reportQuantity</w:t>
              </w:r>
              <w:r>
                <w:rPr>
                  <w:color w:val="000000" w:themeColor="text1"/>
                  <w:lang w:val="en-US"/>
                </w:rPr>
                <w:t>] set to [</w:t>
              </w:r>
              <w:r>
                <w:rPr>
                  <w:rFonts w:eastAsia="MS Mincho"/>
                  <w:color w:val="000000"/>
                </w:rPr>
                <w:t>'ssb-Index-</w:t>
              </w:r>
              <w:del w:id="13" w:author="Jiayin" w:date="2023-06-06T18:22:00Z">
                <w:r>
                  <w:rPr>
                    <w:rFonts w:eastAsia="MS Mincho"/>
                    <w:color w:val="000000"/>
                  </w:rPr>
                  <w:delText>SINR</w:delText>
                </w:r>
              </w:del>
            </w:ins>
            <w:ins w:id="14" w:author="Jiayin" w:date="2023-06-06T18:22:00Z">
              <w:r>
                <w:rPr>
                  <w:rFonts w:eastAsia="MS Mincho"/>
                  <w:color w:val="000000"/>
                </w:rPr>
                <w:t>RSRP</w:t>
              </w:r>
            </w:ins>
            <w:ins w:id="15" w:author="Mihai Enescu" w:date="2023-05-31T18:37:00Z">
              <w:r>
                <w:rPr>
                  <w:rFonts w:eastAsia="MS Mincho"/>
                  <w:color w:val="000000"/>
                </w:rPr>
                <w:t>'],</w:t>
              </w:r>
            </w:ins>
          </w:p>
          <w:p w14:paraId="676B626E" w14:textId="77777777" w:rsidR="00123FE4" w:rsidRDefault="00DE5F99">
            <w:pPr>
              <w:numPr>
                <w:ilvl w:val="0"/>
                <w:numId w:val="1"/>
              </w:numPr>
              <w:overflowPunct/>
              <w:autoSpaceDE/>
              <w:autoSpaceDN/>
              <w:adjustRightInd/>
              <w:ind w:left="567" w:hanging="283"/>
              <w:jc w:val="left"/>
              <w:textAlignment w:val="auto"/>
              <w:rPr>
                <w:ins w:id="16" w:author="Mihai Enescu" w:date="2023-05-31T18:37:00Z"/>
                <w:rFonts w:eastAsia="MS Mincho"/>
                <w:color w:val="000000"/>
              </w:rPr>
            </w:pPr>
            <w:ins w:id="17" w:author="Mihai Enescu" w:date="2023-05-31T18:37:00Z">
              <w:r>
                <w:rPr>
                  <w:rFonts w:eastAsia="MS Mincho"/>
                  <w:color w:val="000000"/>
                </w:rPr>
                <w:t xml:space="preserve">the UE is </w:t>
              </w:r>
              <w:r>
                <w:rPr>
                  <w:lang w:val="en-US"/>
                </w:rPr>
                <w:t>not required to update measurements for more than [xy] SSB resources, and the UE</w:t>
              </w:r>
              <w:r>
                <w:t xml:space="preserve"> </w:t>
              </w:r>
              <w:r>
                <w:rPr>
                  <w:lang w:val="en-US"/>
                </w:rPr>
                <w:t xml:space="preserve">shall report in a single reporting instance </w:t>
              </w:r>
              <w:r>
                <w:rPr>
                  <w:i/>
                  <w:iCs/>
                  <w:lang w:val="en-US"/>
                </w:rPr>
                <w:t>[</w:t>
              </w:r>
              <w:r>
                <w:rPr>
                  <w:i/>
                  <w:lang w:val="en-US"/>
                </w:rPr>
                <w:t xml:space="preserve">nrofReportedRS] </w:t>
              </w:r>
              <w:r>
                <w:rPr>
                  <w:iCs/>
                  <w:lang w:val="en-US"/>
                </w:rPr>
                <w:t xml:space="preserve">for each of the </w:t>
              </w:r>
              <w:r>
                <w:rPr>
                  <w:i/>
                  <w:lang w:val="en-US"/>
                </w:rPr>
                <w:t>[nrofReportedCells]</w:t>
              </w:r>
            </w:ins>
            <w:ins w:id="18" w:author="Jiayin" w:date="2023-06-06T18:19:00Z">
              <w:r>
                <w:rPr>
                  <w:i/>
                  <w:lang w:val="en-US"/>
                </w:rPr>
                <w:t xml:space="preserve"> </w:t>
              </w:r>
              <w:r>
                <w:rPr>
                  <w:lang w:val="en-US"/>
                </w:rPr>
                <w:t>cell</w:t>
              </w:r>
              <w:r>
                <w:rPr>
                  <w:iCs/>
                  <w:lang w:val="en-US"/>
                </w:rPr>
                <w:t>s</w:t>
              </w:r>
            </w:ins>
            <w:ins w:id="19" w:author="Jiayin" w:date="2023-06-06T18:20:00Z">
              <w:r>
                <w:rPr>
                  <w:iCs/>
                  <w:lang w:val="en-US"/>
                </w:rPr>
                <w:t>,</w:t>
              </w:r>
            </w:ins>
            <w:ins w:id="20" w:author="Jiayin" w:date="2023-06-06T18:19:00Z">
              <w:r>
                <w:rPr>
                  <w:iCs/>
                  <w:lang w:val="en-US"/>
                </w:rPr>
                <w:t xml:space="preserve"> for each report setting</w:t>
              </w:r>
            </w:ins>
            <w:ins w:id="21" w:author="Mihai Enescu" w:date="2023-05-31T18:37:00Z">
              <w:r>
                <w:rPr>
                  <w:iCs/>
                  <w:lang w:val="en-US"/>
                </w:rPr>
                <w:t>.</w:t>
              </w:r>
            </w:ins>
          </w:p>
          <w:p w14:paraId="1DABF532" w14:textId="77777777" w:rsidR="00123FE4" w:rsidRDefault="00DE5F99">
            <w:pPr>
              <w:numPr>
                <w:ilvl w:val="0"/>
                <w:numId w:val="1"/>
              </w:numPr>
              <w:overflowPunct/>
              <w:autoSpaceDE/>
              <w:autoSpaceDN/>
              <w:adjustRightInd/>
              <w:ind w:left="567" w:hanging="283"/>
              <w:jc w:val="left"/>
              <w:textAlignment w:val="auto"/>
              <w:rPr>
                <w:color w:val="000000" w:themeColor="text1"/>
                <w:lang w:eastAsia="zh-CN"/>
              </w:rPr>
            </w:pPr>
            <w:ins w:id="22" w:author="Mihai Enescu" w:date="2023-05-31T18:37:00Z">
              <w:r>
                <w:rPr>
                  <w:rFonts w:eastAsia="MS Mincho"/>
                  <w:color w:val="000000"/>
                </w:rPr>
                <w:t>if the UE is configured with [</w:t>
              </w:r>
              <w:r>
                <w:rPr>
                  <w:rFonts w:eastAsia="MS Mincho"/>
                  <w:i/>
                  <w:color w:val="000000"/>
                </w:rPr>
                <w:t xml:space="preserve">SpCellReporting </w:t>
              </w:r>
              <w:r>
                <w:rPr>
                  <w:rFonts w:eastAsia="MS Mincho"/>
                  <w:color w:val="000000"/>
                </w:rPr>
                <w:t>set to ‘enabled’], the UE shall report in a single reporting instance [</w:t>
              </w:r>
              <w:r>
                <w:rPr>
                  <w:rFonts w:eastAsia="MS Mincho"/>
                  <w:i/>
                  <w:color w:val="000000"/>
                </w:rPr>
                <w:t>nrofReportedRS</w:t>
              </w:r>
              <w:r>
                <w:rPr>
                  <w:rFonts w:eastAsia="MS Mincho"/>
                  <w:color w:val="000000"/>
                </w:rPr>
                <w:t>] for the current SpCell and each of the [</w:t>
              </w:r>
              <w:r>
                <w:rPr>
                  <w:rFonts w:eastAsia="MS Mincho"/>
                  <w:i/>
                  <w:color w:val="000000"/>
                </w:rPr>
                <w:t xml:space="preserve">nrofReportedCells </w:t>
              </w:r>
              <w:r>
                <w:rPr>
                  <w:rFonts w:eastAsia="MS Mincho"/>
                  <w:color w:val="000000"/>
                </w:rPr>
                <w:t>-1] cells</w:t>
              </w:r>
            </w:ins>
            <w:ins w:id="23" w:author="Jiayin" w:date="2023-06-06T18:20:00Z">
              <w:r>
                <w:rPr>
                  <w:rFonts w:eastAsia="MS Mincho"/>
                  <w:color w:val="000000"/>
                </w:rPr>
                <w:t>,</w:t>
              </w:r>
            </w:ins>
            <w:ins w:id="24" w:author="Jiayin" w:date="2023-06-06T18:19:00Z">
              <w:r>
                <w:rPr>
                  <w:rFonts w:eastAsia="MS Mincho"/>
                  <w:color w:val="000000"/>
                </w:rPr>
                <w:t xml:space="preserve"> for each report setting</w:t>
              </w:r>
            </w:ins>
            <w:ins w:id="25" w:author="Mihai Enescu" w:date="2023-05-31T18:37:00Z">
              <w:r>
                <w:rPr>
                  <w:rFonts w:eastAsia="MS Mincho"/>
                  <w:color w:val="000000"/>
                </w:rPr>
                <w:t>.</w:t>
              </w:r>
            </w:ins>
          </w:p>
        </w:tc>
        <w:tc>
          <w:tcPr>
            <w:tcW w:w="3429" w:type="dxa"/>
          </w:tcPr>
          <w:p w14:paraId="73DF22B2" w14:textId="03ED73B1" w:rsidR="00123FE4" w:rsidRDefault="00450C38" w:rsidP="00450C38">
            <w:pPr>
              <w:jc w:val="left"/>
              <w:rPr>
                <w:color w:val="000000"/>
                <w:lang w:val="en-US"/>
              </w:rPr>
            </w:pPr>
            <w:r>
              <w:rPr>
                <w:color w:val="000000" w:themeColor="text1"/>
              </w:rPr>
              <w:lastRenderedPageBreak/>
              <w:t>C</w:t>
            </w:r>
            <w:r w:rsidR="006035C2">
              <w:rPr>
                <w:color w:val="000000" w:themeColor="text1"/>
              </w:rPr>
              <w:t>omment 1: OK, will update as [</w:t>
            </w:r>
            <w:r w:rsidR="006035C2">
              <w:rPr>
                <w:rFonts w:hint="eastAsia"/>
                <w:color w:val="000000"/>
                <w:lang w:val="en-US"/>
              </w:rPr>
              <w:t>X</w:t>
            </w:r>
            <w:r w:rsidR="006035C2">
              <w:rPr>
                <w:rFonts w:hint="eastAsia"/>
                <w:color w:val="000000"/>
                <w:lang w:val="en-US"/>
              </w:rPr>
              <w:t>≥</w:t>
            </w:r>
            <w:r w:rsidR="006035C2">
              <w:rPr>
                <w:rFonts w:hint="eastAsia"/>
                <w:color w:val="000000"/>
                <w:lang w:val="en-US"/>
              </w:rPr>
              <w:t xml:space="preserve">1 </w:t>
            </w:r>
            <w:r w:rsidR="006035C2">
              <w:rPr>
                <w:rFonts w:hint="eastAsia"/>
                <w:i/>
                <w:iCs/>
                <w:color w:val="000000"/>
                <w:lang w:val="en-US"/>
              </w:rPr>
              <w:t>LTM-CSI-ReportConfig</w:t>
            </w:r>
            <w:r w:rsidR="006035C2">
              <w:rPr>
                <w:rFonts w:hint="eastAsia"/>
                <w:color w:val="000000"/>
                <w:lang w:val="en-US"/>
              </w:rPr>
              <w:t xml:space="preserve"> Reporting Settings</w:t>
            </w:r>
            <w:r w:rsidR="006035C2">
              <w:rPr>
                <w:color w:val="000000"/>
                <w:lang w:val="en-US"/>
              </w:rPr>
              <w:t>].</w:t>
            </w:r>
          </w:p>
          <w:p w14:paraId="0FA4C3C6" w14:textId="77777777" w:rsidR="00450C38" w:rsidRPr="00450C38" w:rsidRDefault="00450C38" w:rsidP="00450C38">
            <w:pPr>
              <w:jc w:val="left"/>
              <w:rPr>
                <w:color w:val="000000" w:themeColor="text1"/>
                <w:lang w:val="en-US"/>
              </w:rPr>
            </w:pPr>
          </w:p>
          <w:p w14:paraId="2EB53105" w14:textId="77777777" w:rsidR="00450C38" w:rsidRDefault="00450C38" w:rsidP="00450C38">
            <w:pPr>
              <w:jc w:val="left"/>
              <w:rPr>
                <w:color w:val="000000" w:themeColor="text1"/>
              </w:rPr>
            </w:pPr>
          </w:p>
          <w:p w14:paraId="74540BAA" w14:textId="77777777" w:rsidR="00450C38" w:rsidRDefault="00450C38" w:rsidP="00450C38">
            <w:pPr>
              <w:jc w:val="left"/>
              <w:rPr>
                <w:color w:val="000000" w:themeColor="text1"/>
              </w:rPr>
            </w:pPr>
          </w:p>
          <w:p w14:paraId="30BDDF4B" w14:textId="3AAF35C1" w:rsidR="006035C2" w:rsidRDefault="00450C38" w:rsidP="00450C38">
            <w:pPr>
              <w:jc w:val="left"/>
              <w:rPr>
                <w:color w:val="000000" w:themeColor="text1"/>
              </w:rPr>
            </w:pPr>
            <w:r>
              <w:rPr>
                <w:color w:val="000000" w:themeColor="text1"/>
              </w:rPr>
              <w:t>C</w:t>
            </w:r>
            <w:r w:rsidR="006035C2">
              <w:rPr>
                <w:color w:val="000000" w:themeColor="text1"/>
              </w:rPr>
              <w:t>omment 2:</w:t>
            </w:r>
          </w:p>
          <w:p w14:paraId="448F0B05" w14:textId="77777777" w:rsidR="009F3498" w:rsidRDefault="003D20E2" w:rsidP="00450C38">
            <w:pPr>
              <w:jc w:val="left"/>
              <w:rPr>
                <w:color w:val="000000" w:themeColor="text1"/>
              </w:rPr>
            </w:pPr>
            <w:r>
              <w:rPr>
                <w:color w:val="000000" w:themeColor="text1"/>
              </w:rPr>
              <w:t xml:space="preserve">I agree that the detailed RRC information of the Resource Config is not available yet. Although I think that the overall current description related to LTM in 5.2.1.2 is generic enough and </w:t>
            </w:r>
            <w:r w:rsidR="009F3498">
              <w:rPr>
                <w:color w:val="000000" w:themeColor="text1"/>
              </w:rPr>
              <w:t xml:space="preserve">can be updated as we have more details, still based on your comments, I will add the following part in []: </w:t>
            </w:r>
          </w:p>
          <w:p w14:paraId="1DFEAB36" w14:textId="76447DBE" w:rsidR="006035C2" w:rsidRDefault="009F3498" w:rsidP="00450C38">
            <w:pPr>
              <w:jc w:val="left"/>
              <w:rPr>
                <w:color w:val="000000" w:themeColor="text1"/>
              </w:rPr>
            </w:pPr>
            <w:r>
              <w:t>For a UE configured with the higher layer parameter [</w:t>
            </w:r>
            <w:r w:rsidRPr="00FA0A70">
              <w:rPr>
                <w:i/>
                <w:iCs/>
                <w:color w:val="000000" w:themeColor="text1"/>
                <w:lang w:val="en-US"/>
              </w:rPr>
              <w:t>LTM-CandidateId</w:t>
            </w:r>
            <w:r>
              <w:rPr>
                <w:i/>
                <w:iCs/>
                <w:color w:val="000000" w:themeColor="text1"/>
                <w:lang w:val="en-US"/>
              </w:rPr>
              <w:t>(s)</w:t>
            </w:r>
            <w:r>
              <w:t>, e</w:t>
            </w:r>
            <w:r w:rsidRPr="00F84C8D">
              <w:t>ach CSI Resource Setting</w:t>
            </w:r>
            <w:r w:rsidRPr="00F84C8D">
              <w:rPr>
                <w:i/>
                <w:iCs/>
              </w:rPr>
              <w:t xml:space="preserve"> LTM-CSI-ResourceConfig</w:t>
            </w:r>
            <w:r>
              <w:rPr>
                <w:i/>
                <w:iCs/>
              </w:rPr>
              <w:t>] contain…..</w:t>
            </w:r>
            <w:r w:rsidR="003D20E2">
              <w:rPr>
                <w:color w:val="000000" w:themeColor="text1"/>
              </w:rPr>
              <w:t xml:space="preserve"> </w:t>
            </w:r>
          </w:p>
          <w:p w14:paraId="3C98E214" w14:textId="3B08232F" w:rsidR="009F3498" w:rsidRDefault="009F3498" w:rsidP="00450C38">
            <w:pPr>
              <w:jc w:val="left"/>
              <w:rPr>
                <w:color w:val="000000" w:themeColor="text1"/>
              </w:rPr>
            </w:pPr>
          </w:p>
          <w:p w14:paraId="423AA175" w14:textId="47C6B3A9" w:rsidR="009F3498" w:rsidRDefault="009F3498" w:rsidP="00450C38">
            <w:pPr>
              <w:jc w:val="left"/>
              <w:rPr>
                <w:color w:val="000000" w:themeColor="text1"/>
              </w:rPr>
            </w:pPr>
            <w:r>
              <w:rPr>
                <w:color w:val="000000" w:themeColor="text1"/>
              </w:rPr>
              <w:t xml:space="preserve">For the second part of the comment 2: Either way is fine; I will add </w:t>
            </w:r>
            <w:r w:rsidR="005105F7">
              <w:rPr>
                <w:color w:val="000000" w:themeColor="text1"/>
              </w:rPr>
              <w:t xml:space="preserve">the whole text in </w:t>
            </w:r>
            <w:r>
              <w:rPr>
                <w:color w:val="000000" w:themeColor="text1"/>
              </w:rPr>
              <w:t xml:space="preserve">[] for now and will update if everyone is fine with that. </w:t>
            </w:r>
          </w:p>
          <w:p w14:paraId="370DA0F4" w14:textId="77777777" w:rsidR="003D20E2" w:rsidRDefault="003D20E2" w:rsidP="00450C38">
            <w:pPr>
              <w:jc w:val="left"/>
              <w:rPr>
                <w:color w:val="000000" w:themeColor="text1"/>
              </w:rPr>
            </w:pPr>
          </w:p>
          <w:p w14:paraId="68EA53D5" w14:textId="7DCA4096" w:rsidR="003D20E2" w:rsidRDefault="00450C38" w:rsidP="00450C38">
            <w:pPr>
              <w:jc w:val="left"/>
              <w:rPr>
                <w:color w:val="000000" w:themeColor="text1"/>
              </w:rPr>
            </w:pPr>
            <w:r>
              <w:rPr>
                <w:color w:val="000000" w:themeColor="text1"/>
              </w:rPr>
              <w:lastRenderedPageBreak/>
              <w:t>C</w:t>
            </w:r>
            <w:r w:rsidR="003D20E2">
              <w:rPr>
                <w:color w:val="000000" w:themeColor="text1"/>
              </w:rPr>
              <w:t>omment 3: Will update.</w:t>
            </w:r>
          </w:p>
        </w:tc>
      </w:tr>
      <w:tr w:rsidR="00123FE4" w14:paraId="6DA35AFA" w14:textId="77777777" w:rsidTr="00B021DA">
        <w:trPr>
          <w:trHeight w:val="53"/>
          <w:jc w:val="center"/>
        </w:trPr>
        <w:tc>
          <w:tcPr>
            <w:tcW w:w="1266" w:type="dxa"/>
          </w:tcPr>
          <w:p w14:paraId="6D4EA133" w14:textId="77777777" w:rsidR="00123FE4" w:rsidRDefault="00DE5F99">
            <w:pPr>
              <w:rPr>
                <w:color w:val="000000" w:themeColor="text1"/>
                <w:lang w:val="en-US" w:eastAsia="zh-CN"/>
              </w:rPr>
            </w:pPr>
            <w:r>
              <w:rPr>
                <w:rFonts w:hint="eastAsia"/>
                <w:color w:val="000000" w:themeColor="text1"/>
                <w:lang w:val="en-US" w:eastAsia="zh-CN"/>
              </w:rPr>
              <w:lastRenderedPageBreak/>
              <w:t>ZTE</w:t>
            </w:r>
          </w:p>
        </w:tc>
        <w:tc>
          <w:tcPr>
            <w:tcW w:w="4934" w:type="dxa"/>
          </w:tcPr>
          <w:p w14:paraId="7C8B22A0" w14:textId="77777777" w:rsidR="00123FE4" w:rsidRDefault="00DE5F99">
            <w:pPr>
              <w:rPr>
                <w:color w:val="000000"/>
                <w:lang w:val="en-US" w:eastAsia="zh-CN"/>
              </w:rPr>
            </w:pPr>
            <w:r>
              <w:rPr>
                <w:rFonts w:hint="eastAsia"/>
                <w:color w:val="000000" w:themeColor="text1"/>
                <w:lang w:val="en-US" w:eastAsia="zh-CN"/>
              </w:rPr>
              <w:t xml:space="preserve">For </w:t>
            </w:r>
            <w:r>
              <w:rPr>
                <w:rFonts w:hint="eastAsia"/>
                <w:b/>
                <w:bCs/>
                <w:color w:val="000000" w:themeColor="text1"/>
                <w:lang w:val="en-US" w:eastAsia="zh-CN"/>
              </w:rPr>
              <w:t>Clause 5.1.5</w:t>
            </w:r>
            <w:r>
              <w:rPr>
                <w:rFonts w:hint="eastAsia"/>
                <w:color w:val="000000" w:themeColor="text1"/>
                <w:lang w:val="en-US" w:eastAsia="zh-CN"/>
              </w:rPr>
              <w:t>, we noticed that t</w:t>
            </w:r>
            <w:r>
              <w:rPr>
                <w:rFonts w:hint="eastAsia"/>
                <w:color w:val="000000"/>
                <w:lang w:val="en-US" w:eastAsia="zh-CN"/>
              </w:rPr>
              <w:t>he yellow highlighted part of the following agreement on beam application time made in RAN1#113 is not captured in current spec.</w:t>
            </w:r>
          </w:p>
          <w:tbl>
            <w:tblPr>
              <w:tblStyle w:val="TableGrid"/>
              <w:tblW w:w="0" w:type="auto"/>
              <w:tblLook w:val="04A0" w:firstRow="1" w:lastRow="0" w:firstColumn="1" w:lastColumn="0" w:noHBand="0" w:noVBand="1"/>
            </w:tblPr>
            <w:tblGrid>
              <w:gridCol w:w="4708"/>
            </w:tblGrid>
            <w:tr w:rsidR="00123FE4" w14:paraId="36E4BC97" w14:textId="77777777">
              <w:tc>
                <w:tcPr>
                  <w:tcW w:w="5604" w:type="dxa"/>
                </w:tcPr>
                <w:p w14:paraId="00BC5EAC" w14:textId="77777777" w:rsidR="00123FE4" w:rsidRDefault="00DE5F99">
                  <w:pPr>
                    <w:jc w:val="left"/>
                    <w:rPr>
                      <w:rFonts w:ascii="Times" w:eastAsia="DengXian" w:hAnsi="Times"/>
                      <w:highlight w:val="green"/>
                      <w:lang w:eastAsia="zh-CN"/>
                    </w:rPr>
                  </w:pPr>
                  <w:r>
                    <w:rPr>
                      <w:rFonts w:ascii="Times" w:eastAsia="DengXian" w:hAnsi="Times" w:hint="eastAsia"/>
                      <w:highlight w:val="green"/>
                      <w:lang w:eastAsia="zh-CN"/>
                    </w:rPr>
                    <w:t>A</w:t>
                  </w:r>
                  <w:r>
                    <w:rPr>
                      <w:rFonts w:ascii="Times" w:eastAsia="DengXian" w:hAnsi="Times"/>
                      <w:highlight w:val="green"/>
                      <w:lang w:eastAsia="zh-CN"/>
                    </w:rPr>
                    <w:t>greement</w:t>
                  </w:r>
                </w:p>
                <w:p w14:paraId="55889A6A" w14:textId="77777777" w:rsidR="00123FE4" w:rsidRDefault="00DE5F99">
                  <w:pPr>
                    <w:numPr>
                      <w:ilvl w:val="0"/>
                      <w:numId w:val="4"/>
                    </w:numPr>
                    <w:snapToGrid w:val="0"/>
                    <w:spacing w:after="100" w:afterAutospacing="1"/>
                    <w:rPr>
                      <w:rFonts w:ascii="Times" w:eastAsia="Batang" w:hAnsi="Times"/>
                      <w:szCs w:val="24"/>
                    </w:rPr>
                  </w:pPr>
                  <w:r>
                    <w:rPr>
                      <w:rFonts w:ascii="Times" w:eastAsia="Batang" w:hAnsi="Times"/>
                      <w:szCs w:val="24"/>
                    </w:rPr>
                    <w:t>For the beam application time for Rel-18 LTM,</w:t>
                  </w:r>
                </w:p>
                <w:p w14:paraId="7498BB9C" w14:textId="77777777" w:rsidR="00123FE4" w:rsidRDefault="00DE5F99">
                  <w:pPr>
                    <w:numPr>
                      <w:ilvl w:val="1"/>
                      <w:numId w:val="4"/>
                    </w:numPr>
                    <w:snapToGrid w:val="0"/>
                    <w:spacing w:after="100" w:afterAutospacing="1"/>
                    <w:rPr>
                      <w:rFonts w:ascii="Times" w:eastAsia="Batang" w:hAnsi="Times"/>
                      <w:szCs w:val="24"/>
                    </w:rPr>
                  </w:pPr>
                  <w:r>
                    <w:rPr>
                      <w:rFonts w:ascii="Times" w:eastAsia="Batang" w:hAnsi="Times"/>
                      <w:szCs w:val="24"/>
                    </w:rPr>
                    <w:t xml:space="preserve">Beam application time is supported, and </w:t>
                  </w:r>
                  <w:r>
                    <w:rPr>
                      <w:rFonts w:ascii="Times" w:eastAsia="Batang" w:hAnsi="Times"/>
                      <w:szCs w:val="24"/>
                      <w:highlight w:val="yellow"/>
                    </w:rPr>
                    <w:t>starts after the last symbol of the PUCCH or PUSCH carrying the HARQ-ACK for the PDSCH which carries MAC-CE containing cell switch command with the beam indication for the target cell(s)</w:t>
                  </w:r>
                </w:p>
                <w:p w14:paraId="22623294" w14:textId="77777777" w:rsidR="00123FE4" w:rsidRDefault="00DE5F99">
                  <w:pPr>
                    <w:numPr>
                      <w:ilvl w:val="2"/>
                      <w:numId w:val="4"/>
                    </w:numPr>
                    <w:snapToGrid w:val="0"/>
                    <w:spacing w:after="100" w:afterAutospacing="1"/>
                    <w:rPr>
                      <w:rFonts w:ascii="Times" w:eastAsia="Batang" w:hAnsi="Times"/>
                      <w:szCs w:val="24"/>
                    </w:rPr>
                  </w:pPr>
                  <w:r>
                    <w:rPr>
                      <w:rFonts w:ascii="Times" w:eastAsia="Batang" w:hAnsi="Times"/>
                      <w:szCs w:val="24"/>
                    </w:rPr>
                    <w:t>FFS: reference SCS, i.e. serving cell and/or target cell</w:t>
                  </w:r>
                </w:p>
                <w:p w14:paraId="2C3B289D" w14:textId="77777777" w:rsidR="00123FE4" w:rsidRDefault="00DE5F99">
                  <w:pPr>
                    <w:numPr>
                      <w:ilvl w:val="1"/>
                      <w:numId w:val="4"/>
                    </w:numPr>
                    <w:snapToGrid w:val="0"/>
                    <w:spacing w:after="100" w:afterAutospacing="1"/>
                    <w:rPr>
                      <w:rFonts w:ascii="Times" w:eastAsia="Batang" w:hAnsi="Times"/>
                      <w:szCs w:val="24"/>
                    </w:rPr>
                  </w:pPr>
                  <w:r>
                    <w:rPr>
                      <w:rFonts w:ascii="Times" w:eastAsia="Batang" w:hAnsi="Times"/>
                      <w:szCs w:val="24"/>
                    </w:rPr>
                    <w:t>At least the following components are further studied to define the beam application time</w:t>
                  </w:r>
                </w:p>
                <w:p w14:paraId="7491E87F" w14:textId="77777777" w:rsidR="00123FE4" w:rsidRDefault="00DE5F99">
                  <w:pPr>
                    <w:numPr>
                      <w:ilvl w:val="2"/>
                      <w:numId w:val="4"/>
                    </w:numPr>
                    <w:snapToGrid w:val="0"/>
                    <w:spacing w:after="100" w:afterAutospacing="1"/>
                    <w:rPr>
                      <w:rFonts w:ascii="Times" w:eastAsia="Batang" w:hAnsi="Times"/>
                      <w:szCs w:val="24"/>
                    </w:rPr>
                  </w:pPr>
                  <w:r>
                    <w:rPr>
                      <w:rFonts w:ascii="Times" w:eastAsia="Batang" w:hAnsi="Times"/>
                      <w:szCs w:val="24"/>
                    </w:rPr>
                    <w:t>Whether TCI state activation is received before/together with cell switch command</w:t>
                  </w:r>
                </w:p>
                <w:p w14:paraId="1C914BB2" w14:textId="77777777" w:rsidR="00123FE4" w:rsidRDefault="00DE5F99">
                  <w:pPr>
                    <w:numPr>
                      <w:ilvl w:val="2"/>
                      <w:numId w:val="4"/>
                    </w:numPr>
                    <w:snapToGrid w:val="0"/>
                    <w:spacing w:after="100" w:afterAutospacing="1"/>
                    <w:rPr>
                      <w:rFonts w:ascii="Times" w:eastAsia="Batang" w:hAnsi="Times"/>
                      <w:szCs w:val="24"/>
                    </w:rPr>
                  </w:pPr>
                  <w:r>
                    <w:rPr>
                      <w:rFonts w:ascii="Times" w:eastAsia="Batang" w:hAnsi="Times"/>
                      <w:iCs/>
                      <w:szCs w:val="24"/>
                      <w:lang w:val="en-US"/>
                    </w:rPr>
                    <w:t xml:space="preserve">Legacy values, i.e. </w:t>
                  </w:r>
                  <w:r>
                    <w:rPr>
                      <w:rFonts w:ascii="Times" w:eastAsia="Batang" w:hAnsi="Times"/>
                      <w:iCs/>
                      <w:szCs w:val="24"/>
                      <w:lang w:val="en-US"/>
                    </w:rPr>
                    <w:fldChar w:fldCharType="begin"/>
                  </w:r>
                  <w:r>
                    <w:rPr>
                      <w:rFonts w:ascii="Times" w:eastAsia="Batang" w:hAnsi="Times"/>
                      <w:iCs/>
                      <w:szCs w:val="24"/>
                      <w:lang w:val="en-US"/>
                    </w:rPr>
                    <w:instrText xml:space="preserve"> QUOTE </w:instrText>
                  </w:r>
                  <w:r w:rsidR="00EF45F0">
                    <w:rPr>
                      <w:rFonts w:ascii="Times" w:eastAsia="Batang" w:hAnsi="Times"/>
                      <w:position w:val="-6"/>
                      <w:szCs w:val="24"/>
                    </w:rPr>
                    <w:pict w14:anchorId="40D91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µ&lt;/nnnn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w:eastAsia="Batang" w:hAnsi="Times"/>
                      <w:iCs/>
                      <w:szCs w:val="24"/>
                      <w:lang w:val="en-US"/>
                    </w:rPr>
                    <w:instrText xml:space="preserve"> </w:instrText>
                  </w:r>
                  <w:r>
                    <w:rPr>
                      <w:rFonts w:ascii="Times" w:eastAsia="Batang" w:hAnsi="Times"/>
                      <w:iCs/>
                      <w:szCs w:val="24"/>
                      <w:lang w:val="en-US"/>
                    </w:rPr>
                    <w:fldChar w:fldCharType="separate"/>
                  </w:r>
                  <w:r w:rsidR="00EF45F0">
                    <w:rPr>
                      <w:rFonts w:ascii="Times" w:eastAsia="Batang" w:hAnsi="Times"/>
                      <w:position w:val="-6"/>
                      <w:szCs w:val="24"/>
                    </w:rPr>
                    <w:pict w14:anchorId="644F493E">
                      <v:shape id="_x0000_i1026" type="#_x0000_t75" style="width:54.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µ&lt;/nnnn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w:eastAsia="Batang" w:hAnsi="Times"/>
                      <w:iCs/>
                      <w:szCs w:val="24"/>
                      <w:lang w:val="en-US"/>
                    </w:rPr>
                    <w:fldChar w:fldCharType="end"/>
                  </w:r>
                  <w:r>
                    <w:rPr>
                      <w:rFonts w:ascii="Times" w:eastAsia="Batang" w:hAnsi="Times"/>
                      <w:iCs/>
                      <w:szCs w:val="24"/>
                      <w:lang w:val="en-US"/>
                    </w:rPr>
                    <w:t xml:space="preserve"> and BeamAppTime-r17</w:t>
                  </w:r>
                </w:p>
                <w:p w14:paraId="0D11B360" w14:textId="77777777" w:rsidR="00123FE4" w:rsidRDefault="00DE5F99">
                  <w:pPr>
                    <w:numPr>
                      <w:ilvl w:val="2"/>
                      <w:numId w:val="4"/>
                    </w:numPr>
                    <w:snapToGrid w:val="0"/>
                    <w:spacing w:after="100" w:afterAutospacing="1"/>
                    <w:rPr>
                      <w:rFonts w:ascii="Times" w:eastAsia="Batang" w:hAnsi="Times"/>
                      <w:szCs w:val="24"/>
                    </w:rPr>
                  </w:pPr>
                  <w:r>
                    <w:rPr>
                      <w:rFonts w:ascii="Times" w:eastAsia="Batang" w:hAnsi="Times"/>
                      <w:bCs/>
                      <w:iCs/>
                      <w:szCs w:val="24"/>
                    </w:rPr>
                    <w:t>RF retuning time when inter-frequency switch is performed, which is up to RAN4</w:t>
                  </w:r>
                </w:p>
                <w:p w14:paraId="7B1B16D4" w14:textId="77777777" w:rsidR="00123FE4" w:rsidRDefault="00DE5F99">
                  <w:pPr>
                    <w:numPr>
                      <w:ilvl w:val="2"/>
                      <w:numId w:val="4"/>
                    </w:numPr>
                    <w:snapToGrid w:val="0"/>
                    <w:spacing w:after="100" w:afterAutospacing="1"/>
                    <w:rPr>
                      <w:rFonts w:ascii="Times" w:eastAsia="Batang" w:hAnsi="Times"/>
                      <w:szCs w:val="24"/>
                    </w:rPr>
                  </w:pPr>
                  <w:r>
                    <w:rPr>
                      <w:rFonts w:ascii="Times" w:eastAsia="Batang" w:hAnsi="Times"/>
                      <w:bCs/>
                      <w:iCs/>
                      <w:szCs w:val="24"/>
                    </w:rPr>
                    <w:t>Whether the target cell is one of the current serving cells</w:t>
                  </w:r>
                </w:p>
                <w:p w14:paraId="5947C29E" w14:textId="77777777" w:rsidR="00123FE4" w:rsidRDefault="00DE5F99">
                  <w:pPr>
                    <w:numPr>
                      <w:ilvl w:val="0"/>
                      <w:numId w:val="4"/>
                    </w:numPr>
                    <w:snapToGrid w:val="0"/>
                    <w:spacing w:after="100" w:afterAutospacing="1"/>
                    <w:rPr>
                      <w:color w:val="000000"/>
                      <w:lang w:val="en-US" w:eastAsia="zh-CN"/>
                    </w:rPr>
                  </w:pPr>
                  <w:r>
                    <w:rPr>
                      <w:rFonts w:ascii="Times" w:eastAsia="Batang" w:hAnsi="Times"/>
                      <w:szCs w:val="24"/>
                    </w:rPr>
                    <w:t xml:space="preserve">Cell switching time, which is defined by RAN2 and RAN4, may or may not include the potential components of beam application time above. </w:t>
                  </w:r>
                </w:p>
                <w:p w14:paraId="31020E20" w14:textId="77777777" w:rsidR="00123FE4" w:rsidRDefault="00DE5F99">
                  <w:pPr>
                    <w:numPr>
                      <w:ilvl w:val="0"/>
                      <w:numId w:val="4"/>
                    </w:numPr>
                    <w:snapToGrid w:val="0"/>
                    <w:spacing w:after="100" w:afterAutospacing="1"/>
                    <w:rPr>
                      <w:color w:val="000000"/>
                      <w:lang w:val="en-US" w:eastAsia="zh-CN"/>
                    </w:rPr>
                  </w:pPr>
                  <w:r>
                    <w:rPr>
                      <w:rFonts w:ascii="Times" w:eastAsia="Batang" w:hAnsi="Times"/>
                      <w:bCs/>
                      <w:iCs/>
                      <w:szCs w:val="24"/>
                    </w:rPr>
                    <w:t>Send an LS to RAN2 and RAN4 to ask their feedback</w:t>
                  </w:r>
                </w:p>
              </w:tc>
            </w:tr>
          </w:tbl>
          <w:p w14:paraId="0023B3F7" w14:textId="77777777" w:rsidR="00123FE4" w:rsidRDefault="00123FE4">
            <w:pPr>
              <w:rPr>
                <w:color w:val="000000"/>
                <w:lang w:val="en-US" w:eastAsia="zh-CN"/>
              </w:rPr>
            </w:pPr>
          </w:p>
          <w:p w14:paraId="74BBCCAA" w14:textId="77777777" w:rsidR="00123FE4" w:rsidRDefault="00123FE4">
            <w:pPr>
              <w:rPr>
                <w:color w:val="000000"/>
                <w:lang w:val="en-US" w:eastAsia="zh-CN"/>
              </w:rPr>
            </w:pPr>
          </w:p>
          <w:p w14:paraId="63A78FF7" w14:textId="77777777" w:rsidR="00123FE4" w:rsidRDefault="00DE5F99">
            <w:pPr>
              <w:rPr>
                <w:color w:val="000000" w:themeColor="text1"/>
                <w:lang w:val="en-US" w:eastAsia="zh-CN"/>
              </w:rPr>
            </w:pPr>
            <w:r>
              <w:rPr>
                <w:rFonts w:hint="eastAsia"/>
                <w:color w:val="000000" w:themeColor="text1"/>
                <w:lang w:val="en-US" w:eastAsia="zh-CN"/>
              </w:rPr>
              <w:t xml:space="preserve">For </w:t>
            </w:r>
            <w:r>
              <w:rPr>
                <w:rFonts w:hint="eastAsia"/>
                <w:b/>
                <w:bCs/>
                <w:color w:val="000000" w:themeColor="text1"/>
                <w:lang w:val="en-US" w:eastAsia="zh-CN"/>
              </w:rPr>
              <w:t>Clause 5.2.1</w:t>
            </w:r>
            <w:r>
              <w:rPr>
                <w:rFonts w:hint="eastAsia"/>
                <w:color w:val="000000" w:themeColor="text1"/>
                <w:lang w:val="en-US" w:eastAsia="zh-CN"/>
              </w:rPr>
              <w:t xml:space="preserve">, it seems that just related information on LTM CSI report configuration is added, </w:t>
            </w:r>
            <w:r>
              <w:rPr>
                <w:rFonts w:hint="eastAsia"/>
                <w:color w:val="000000" w:themeColor="text1"/>
                <w:lang w:val="en-US" w:eastAsia="zh-CN"/>
              </w:rPr>
              <w:lastRenderedPageBreak/>
              <w:t xml:space="preserve">not reflect the information on LTM CSI resource configuration, such as </w:t>
            </w:r>
            <w:r>
              <w:rPr>
                <w:color w:val="000000" w:themeColor="text1"/>
                <w:lang w:val="en-US" w:eastAsia="zh-CN"/>
              </w:rPr>
              <w:t>“</w:t>
            </w:r>
            <w:r>
              <w:rPr>
                <w:color w:val="0000FF"/>
                <w:lang w:val="en-US"/>
              </w:rPr>
              <w:t xml:space="preserve">[Y≥1 </w:t>
            </w:r>
            <w:r>
              <w:rPr>
                <w:i/>
                <w:iCs/>
                <w:color w:val="0000FF"/>
              </w:rPr>
              <w:t>LTM-CSI-ResourceConfig</w:t>
            </w:r>
            <w:r>
              <w:rPr>
                <w:color w:val="0000FF"/>
              </w:rPr>
              <w:t>] Resource Settings</w:t>
            </w:r>
            <w:r>
              <w:rPr>
                <w:rFonts w:hint="eastAsia"/>
                <w:lang w:val="en-US" w:eastAsia="zh-CN"/>
              </w:rPr>
              <w:t xml:space="preserve"> </w:t>
            </w:r>
            <w:r>
              <w:rPr>
                <w:color w:val="000000" w:themeColor="text1"/>
                <w:lang w:val="en-US" w:eastAsia="zh-CN"/>
              </w:rPr>
              <w:t>”</w:t>
            </w:r>
            <w:r>
              <w:rPr>
                <w:rFonts w:hint="eastAsia"/>
                <w:color w:val="000000" w:themeColor="text1"/>
                <w:lang w:val="en-US" w:eastAsia="zh-CN"/>
              </w:rPr>
              <w:t xml:space="preserve"> in current version. So we propose the following for reference:</w:t>
            </w:r>
          </w:p>
          <w:tbl>
            <w:tblPr>
              <w:tblStyle w:val="TableGrid"/>
              <w:tblW w:w="0" w:type="auto"/>
              <w:tblLook w:val="04A0" w:firstRow="1" w:lastRow="0" w:firstColumn="1" w:lastColumn="0" w:noHBand="0" w:noVBand="1"/>
            </w:tblPr>
            <w:tblGrid>
              <w:gridCol w:w="4708"/>
            </w:tblGrid>
            <w:tr w:rsidR="00123FE4" w14:paraId="7423E772" w14:textId="77777777">
              <w:tc>
                <w:tcPr>
                  <w:tcW w:w="5604" w:type="dxa"/>
                </w:tcPr>
                <w:p w14:paraId="2E4AE8D9" w14:textId="77777777" w:rsidR="00123FE4" w:rsidRDefault="00DE5F99">
                  <w:pPr>
                    <w:rPr>
                      <w:color w:val="000000" w:themeColor="text1"/>
                      <w:lang w:val="en-US" w:eastAsia="zh-CN"/>
                    </w:rPr>
                  </w:pPr>
                  <w:r>
                    <w:rPr>
                      <w:rFonts w:hint="eastAsia"/>
                      <w:color w:val="000000" w:themeColor="text1"/>
                      <w:lang w:val="en-US" w:eastAsia="zh-CN"/>
                    </w:rPr>
                    <w:t>Proposed modification:</w:t>
                  </w:r>
                </w:p>
                <w:p w14:paraId="0AD398D0" w14:textId="77777777" w:rsidR="00123FE4" w:rsidRDefault="00DE5F99">
                  <w:pPr>
                    <w:pStyle w:val="Heading3"/>
                    <w:outlineLvl w:val="2"/>
                    <w:rPr>
                      <w:color w:val="000000"/>
                      <w:lang w:val="en-US"/>
                    </w:rPr>
                  </w:pPr>
                  <w:bookmarkStart w:id="26" w:name="_Toc27299896"/>
                  <w:bookmarkStart w:id="27" w:name="_Toc29674297"/>
                  <w:bookmarkStart w:id="28" w:name="_Toc130409772"/>
                  <w:bookmarkStart w:id="29" w:name="_Toc20317998"/>
                  <w:bookmarkStart w:id="30" w:name="_Toc45810572"/>
                  <w:bookmarkStart w:id="31" w:name="_Toc36645527"/>
                  <w:bookmarkStart w:id="32" w:name="_Toc29673163"/>
                  <w:bookmarkStart w:id="33" w:name="_Toc11352108"/>
                  <w:bookmarkStart w:id="34" w:name="_Toc29673304"/>
                  <w:r>
                    <w:rPr>
                      <w:color w:val="000000"/>
                      <w:lang w:val="en-US"/>
                    </w:rPr>
                    <w:t>5.2.1</w:t>
                  </w:r>
                  <w:r>
                    <w:rPr>
                      <w:color w:val="000000"/>
                      <w:lang w:val="en-US"/>
                    </w:rPr>
                    <w:tab/>
                    <w:t>Channel state information framework</w:t>
                  </w:r>
                  <w:bookmarkEnd w:id="26"/>
                  <w:bookmarkEnd w:id="27"/>
                  <w:bookmarkEnd w:id="28"/>
                  <w:bookmarkEnd w:id="29"/>
                  <w:bookmarkEnd w:id="30"/>
                  <w:bookmarkEnd w:id="31"/>
                  <w:bookmarkEnd w:id="32"/>
                  <w:bookmarkEnd w:id="33"/>
                  <w:bookmarkEnd w:id="34"/>
                </w:p>
                <w:p w14:paraId="729A1E14" w14:textId="77777777" w:rsidR="00123FE4" w:rsidRDefault="00DE5F99">
                  <w:pPr>
                    <w:rPr>
                      <w:color w:val="000000" w:themeColor="text1"/>
                      <w:lang w:val="en-US" w:eastAsia="zh-CN"/>
                    </w:rPr>
                  </w:pPr>
                  <w:r>
                    <w:rPr>
                      <w:rFonts w:hint="eastAsia"/>
                      <w:color w:val="000000" w:themeColor="text1"/>
                      <w:lang w:val="en-US" w:eastAsia="zh-CN"/>
                    </w:rPr>
                    <w:t>......</w:t>
                  </w:r>
                </w:p>
                <w:p w14:paraId="1D80E027" w14:textId="77777777" w:rsidR="00123FE4" w:rsidRDefault="00DE5F99">
                  <w:pPr>
                    <w:rPr>
                      <w:color w:val="000000" w:themeColor="text1"/>
                      <w:lang w:val="en-US" w:eastAsia="zh-CN"/>
                    </w:rPr>
                  </w:pPr>
                  <w:r>
                    <w:rPr>
                      <w:color w:val="000000"/>
                      <w:lang w:val="en-US"/>
                    </w:rPr>
                    <w:t>For CQI, PMI, CRI, SSBRI, LI, RI, L1-RSRP, L1-SINR</w:t>
                  </w:r>
                  <w:r>
                    <w:rPr>
                      <w:color w:val="000000"/>
                    </w:rPr>
                    <w:t>, CapabilityIndex</w:t>
                  </w:r>
                  <w:r>
                    <w:rPr>
                      <w:color w:val="000000"/>
                      <w:lang w:val="en-US"/>
                    </w:rPr>
                    <w:t xml:space="preserve"> a UE is configured by higher layers with N≥1 </w:t>
                  </w:r>
                  <w:r>
                    <w:rPr>
                      <w:i/>
                      <w:color w:val="000000"/>
                      <w:lang w:val="en-US"/>
                    </w:rPr>
                    <w:t>CSI-ReportConfig</w:t>
                  </w:r>
                  <w:r>
                    <w:rPr>
                      <w:color w:val="000000"/>
                      <w:lang w:val="en-US"/>
                    </w:rPr>
                    <w:t xml:space="preserve"> Reporting Settings, </w:t>
                  </w:r>
                  <w:ins w:id="35" w:author="Mihai Enescu" w:date="2023-05-31T18:25:00Z">
                    <w:r>
                      <w:rPr>
                        <w:rFonts w:hint="eastAsia"/>
                        <w:color w:val="000000"/>
                        <w:lang w:val="en-US"/>
                      </w:rPr>
                      <w:t>[X</w:t>
                    </w:r>
                    <w:r>
                      <w:rPr>
                        <w:rFonts w:hint="eastAsia"/>
                        <w:color w:val="000000"/>
                        <w:lang w:val="en-US"/>
                      </w:rPr>
                      <w:t>≥</w:t>
                    </w:r>
                    <w:r>
                      <w:rPr>
                        <w:rFonts w:hint="eastAsia"/>
                        <w:color w:val="000000"/>
                        <w:lang w:val="en-US"/>
                      </w:rPr>
                      <w:t xml:space="preserve">1 </w:t>
                    </w:r>
                    <w:r>
                      <w:rPr>
                        <w:rFonts w:hint="eastAsia"/>
                        <w:i/>
                        <w:iCs/>
                        <w:color w:val="000000"/>
                        <w:lang w:val="en-US"/>
                      </w:rPr>
                      <w:t>LTM-CSI-ReportConfig</w:t>
                    </w:r>
                    <w:r>
                      <w:rPr>
                        <w:rFonts w:hint="eastAsia"/>
                        <w:color w:val="000000"/>
                        <w:lang w:val="en-US"/>
                      </w:rPr>
                      <w:t>] Reporting Settings,</w:t>
                    </w:r>
                    <w:r w:rsidRPr="0020093F">
                      <w:rPr>
                        <w:color w:val="000000"/>
                        <w:lang w:val="en-US"/>
                      </w:rPr>
                      <w:t xml:space="preserve"> </w:t>
                    </w:r>
                  </w:ins>
                  <w:r>
                    <w:rPr>
                      <w:color w:val="000000"/>
                      <w:lang w:val="en-US"/>
                    </w:rPr>
                    <w:t xml:space="preserve">M≥1 </w:t>
                  </w:r>
                  <w:r>
                    <w:rPr>
                      <w:i/>
                      <w:color w:val="000000"/>
                      <w:lang w:val="en-US"/>
                    </w:rPr>
                    <w:t>CSI-ResourceConfig</w:t>
                  </w:r>
                  <w:r>
                    <w:rPr>
                      <w:color w:val="000000"/>
                      <w:lang w:val="en-US"/>
                    </w:rPr>
                    <w:t xml:space="preserve"> Resource Settings, </w:t>
                  </w:r>
                  <w:r>
                    <w:rPr>
                      <w:color w:val="0000FF"/>
                      <w:lang w:val="en-US"/>
                    </w:rPr>
                    <w:t xml:space="preserve">[Y≥1 </w:t>
                  </w:r>
                  <w:r>
                    <w:rPr>
                      <w:i/>
                      <w:iCs/>
                      <w:color w:val="0000FF"/>
                    </w:rPr>
                    <w:t>LTM-CSI-ResourceConfig</w:t>
                  </w:r>
                  <w:r>
                    <w:rPr>
                      <w:color w:val="0000FF"/>
                    </w:rPr>
                    <w:t>] Resource Settings</w:t>
                  </w:r>
                  <w:r>
                    <w:rPr>
                      <w:rFonts w:hint="eastAsia"/>
                      <w:lang w:val="en-US" w:eastAsia="zh-CN"/>
                    </w:rPr>
                    <w:t xml:space="preserve"> </w:t>
                  </w:r>
                  <w:r>
                    <w:rPr>
                      <w:color w:val="000000"/>
                      <w:lang w:val="en-US"/>
                    </w:rPr>
                    <w:t xml:space="preserve">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w:t>
                  </w:r>
                  <w:ins w:id="36" w:author="Mihai Enescu" w:date="2023-05-31T18:27:00Z">
                    <w:r>
                      <w:rPr>
                        <w:color w:val="000000"/>
                        <w:lang w:val="en-US"/>
                      </w:rPr>
                      <w:t xml:space="preserve">[and/or </w:t>
                    </w:r>
                    <w:r>
                      <w:rPr>
                        <w:i/>
                        <w:iCs/>
                      </w:rPr>
                      <w:t>LTM-CSI-ReportConfig]</w:t>
                    </w:r>
                    <w:r w:rsidRPr="0020093F">
                      <w:rPr>
                        <w:i/>
                        <w:iCs/>
                        <w:lang w:val="en-US"/>
                      </w:rPr>
                      <w:t xml:space="preserve"> </w:t>
                    </w:r>
                  </w:ins>
                  <w:r>
                    <w:rPr>
                      <w:color w:val="000000"/>
                      <w:lang w:val="en-US"/>
                    </w:rPr>
                    <w:t>indicating the Resource Set IDs for channel and optionally for interference</w:t>
                  </w:r>
                  <w:ins w:id="37" w:author="Mihai Enescu" w:date="2023-05-31T18:27:00Z">
                    <w:r w:rsidRPr="0020093F">
                      <w:rPr>
                        <w:color w:val="000000"/>
                        <w:lang w:val="en-US"/>
                      </w:rPr>
                      <w:t xml:space="preserve"> </w:t>
                    </w:r>
                    <w:r>
                      <w:rPr>
                        <w:color w:val="000000"/>
                        <w:lang w:val="en-US"/>
                      </w:rPr>
                      <w:t xml:space="preserve">[where a Resource Set for interference can only be present for a Report Setting given by a </w:t>
                    </w:r>
                    <w:r>
                      <w:rPr>
                        <w:i/>
                        <w:color w:val="000000"/>
                        <w:lang w:val="en-US"/>
                      </w:rPr>
                      <w:t>CSI-ReportConfig]</w:t>
                    </w:r>
                  </w:ins>
                  <w:r>
                    <w:rPr>
                      <w:color w:val="000000"/>
                      <w:lang w:val="en-US"/>
                    </w:rPr>
                    <w:t>.</w:t>
                  </w:r>
                  <w:r>
                    <w:t xml:space="preserve"> </w:t>
                  </w:r>
                  <w:r>
                    <w:rPr>
                      <w:color w:val="000000"/>
                      <w:lang w:val="en-US"/>
                    </w:rPr>
                    <w:t xml:space="preserve">Each trigger state in </w:t>
                  </w:r>
                  <w:r>
                    <w:rPr>
                      <w:i/>
                    </w:rPr>
                    <w:t>CSI-SemiPersistentOnPUSCH-TriggerStateList</w:t>
                  </w:r>
                  <w:r>
                    <w:rPr>
                      <w:color w:val="000000"/>
                      <w:lang w:val="en-US"/>
                    </w:rPr>
                    <w:t xml:space="preserve"> contains one associated </w:t>
                  </w:r>
                  <w:r>
                    <w:rPr>
                      <w:i/>
                      <w:color w:val="000000"/>
                      <w:lang w:val="en-US"/>
                    </w:rPr>
                    <w:t>CSI-ReportConfig</w:t>
                  </w:r>
                  <w:ins w:id="38" w:author="Mihai Enescu" w:date="2023-05-31T18:27:00Z">
                    <w:r w:rsidRPr="0020093F">
                      <w:rPr>
                        <w:i/>
                        <w:color w:val="000000"/>
                        <w:lang w:val="en-US"/>
                      </w:rPr>
                      <w:t xml:space="preserve"> </w:t>
                    </w:r>
                    <w:r>
                      <w:rPr>
                        <w:i/>
                        <w:color w:val="000000"/>
                        <w:lang w:val="en-US"/>
                      </w:rPr>
                      <w:t xml:space="preserve">[or </w:t>
                    </w:r>
                    <w:r>
                      <w:rPr>
                        <w:i/>
                        <w:iCs/>
                      </w:rPr>
                      <w:t>LTM-CSI-ReportConfig]</w:t>
                    </w:r>
                  </w:ins>
                  <w:r>
                    <w:rPr>
                      <w:color w:val="000000"/>
                      <w:lang w:val="en-US"/>
                    </w:rPr>
                    <w:t>.</w:t>
                  </w:r>
                </w:p>
              </w:tc>
            </w:tr>
          </w:tbl>
          <w:p w14:paraId="2072F1DC" w14:textId="77777777" w:rsidR="00123FE4" w:rsidRDefault="00123FE4">
            <w:pPr>
              <w:rPr>
                <w:color w:val="000000" w:themeColor="text1"/>
                <w:lang w:val="en-US" w:eastAsia="zh-CN"/>
              </w:rPr>
            </w:pPr>
          </w:p>
          <w:p w14:paraId="74B538B2" w14:textId="77777777" w:rsidR="00123FE4" w:rsidRDefault="00DE5F99">
            <w:pPr>
              <w:rPr>
                <w:color w:val="000000" w:themeColor="text1"/>
                <w:lang w:val="en-US" w:eastAsia="zh-CN"/>
              </w:rPr>
            </w:pPr>
            <w:r>
              <w:rPr>
                <w:rFonts w:hint="eastAsia"/>
                <w:color w:val="000000" w:themeColor="text1"/>
                <w:lang w:val="en-US" w:eastAsia="zh-CN"/>
              </w:rPr>
              <w:t xml:space="preserve">For the following paragragh in </w:t>
            </w:r>
            <w:r>
              <w:rPr>
                <w:rFonts w:hint="eastAsia"/>
                <w:b/>
                <w:bCs/>
                <w:color w:val="000000" w:themeColor="text1"/>
                <w:lang w:val="en-US" w:eastAsia="zh-CN"/>
              </w:rPr>
              <w:t>Clause 5.2.1.2</w:t>
            </w:r>
            <w:r>
              <w:rPr>
                <w:rFonts w:hint="eastAsia"/>
                <w:color w:val="000000" w:themeColor="text1"/>
                <w:lang w:val="en-US" w:eastAsia="zh-CN"/>
              </w:rPr>
              <w:t xml:space="preserve">, </w:t>
            </w:r>
          </w:p>
          <w:p w14:paraId="674CF235" w14:textId="77777777" w:rsidR="00123FE4" w:rsidRDefault="00DE5F99">
            <w:pPr>
              <w:rPr>
                <w:ins w:id="39" w:author="Mihai Enescu" w:date="2023-05-31T18:33:00Z"/>
                <w:color w:val="000000"/>
              </w:rPr>
            </w:pPr>
            <w:ins w:id="40" w:author="Mihai Enescu" w:date="2023-05-31T18:33:00Z">
              <w:r>
                <w:t xml:space="preserve">For a UE configured with the higher layer parameter </w:t>
              </w:r>
              <w:r>
                <w:rPr>
                  <w:i/>
                  <w:iCs/>
                  <w:color w:val="000000" w:themeColor="text1"/>
                  <w:lang w:val="en-US"/>
                </w:rPr>
                <w:t>LTM-CandidateId(s)</w:t>
              </w:r>
              <w:r>
                <w:t>, each CSI Resource Setting</w:t>
              </w:r>
              <w:r>
                <w:rPr>
                  <w:i/>
                  <w:iCs/>
                </w:rPr>
                <w:t xml:space="preserve"> LTM-CSI-ResourceConfig</w:t>
              </w:r>
              <w:r>
                <w:t xml:space="preserve"> contains </w:t>
              </w:r>
              <w:r>
                <w:rPr>
                  <w:lang w:val="en-US"/>
                </w:rPr>
                <w:t xml:space="preserve">configuration of [Z </w:t>
              </w:r>
              <w:r>
                <w:rPr>
                  <w:color w:val="000000"/>
                  <w:lang w:val="en-US"/>
                </w:rPr>
                <w:t xml:space="preserve">≥ 1 SS/PBCH] blocks. </w:t>
              </w:r>
              <w:r>
                <w:rPr>
                  <w:lang w:val="en-US"/>
                </w:rPr>
                <w:t>T</w:t>
              </w:r>
              <w:r>
                <w:t xml:space="preserve">he </w:t>
              </w:r>
              <w:r>
                <w:rPr>
                  <w:color w:val="000000" w:themeColor="text1"/>
                  <w:lang w:val="en-US"/>
                </w:rPr>
                <w:t xml:space="preserve">time domain behavior of a SS/PBCH block </w:t>
              </w:r>
              <w:r>
                <w:rPr>
                  <w:color w:val="000000" w:themeColor="text1"/>
                </w:rPr>
                <w:t xml:space="preserve">which </w:t>
              </w:r>
              <w:r>
                <w:rPr>
                  <w:color w:val="000000" w:themeColor="text1"/>
                  <w:lang w:val="en-US"/>
                </w:rPr>
                <w:t xml:space="preserve">is determined by </w:t>
              </w:r>
              <w:r>
                <w:rPr>
                  <w:i/>
                  <w:iCs/>
                  <w:color w:val="000000" w:themeColor="text1"/>
                  <w:lang w:val="en-US"/>
                </w:rPr>
                <w:t>ssb-Periodicity</w:t>
              </w:r>
              <w:r>
                <w:rPr>
                  <w:color w:val="000000" w:themeColor="text1"/>
                </w:rPr>
                <w:t xml:space="preserve"> and</w:t>
              </w:r>
              <w:r>
                <w:rPr>
                  <w:color w:val="000000" w:themeColor="text1"/>
                  <w:lang w:val="en-US"/>
                </w:rPr>
                <w:t xml:space="preserve"> </w:t>
              </w:r>
              <w:r>
                <w:rPr>
                  <w:i/>
                  <w:iCs/>
                </w:rPr>
                <w:t>ssb-PositionsInBurst</w:t>
              </w:r>
              <w:r>
                <w:t xml:space="preserve"> and the frequency domain </w:t>
              </w:r>
              <w:r>
                <w:rPr>
                  <w:color w:val="000000" w:themeColor="text1"/>
                  <w:lang w:val="en-US"/>
                </w:rPr>
                <w:t>behavior</w:t>
              </w:r>
              <w:r>
                <w:t xml:space="preserve"> of a SS/PBCH block which is determined by the higher layer parameters SCS, frequency domain location.</w:t>
              </w:r>
            </w:ins>
          </w:p>
          <w:p w14:paraId="0DF4CAAD" w14:textId="77777777" w:rsidR="00123FE4" w:rsidRDefault="00DE5F99">
            <w:pPr>
              <w:rPr>
                <w:color w:val="000000"/>
                <w:szCs w:val="24"/>
                <w:lang w:val="en-US" w:eastAsia="zh-CN"/>
              </w:rPr>
            </w:pPr>
            <w:r>
              <w:rPr>
                <w:rFonts w:hint="eastAsia"/>
                <w:b/>
                <w:bCs/>
                <w:color w:val="000000" w:themeColor="text1"/>
                <w:lang w:val="en-US" w:eastAsia="zh-CN"/>
              </w:rPr>
              <w:t>Comment:</w:t>
            </w:r>
            <w:r>
              <w:rPr>
                <w:rFonts w:hint="eastAsia"/>
                <w:color w:val="000000" w:themeColor="text1"/>
                <w:lang w:val="en-US" w:eastAsia="zh-CN"/>
              </w:rPr>
              <w:t xml:space="preserve"> </w:t>
            </w:r>
            <w:r>
              <w:rPr>
                <w:rFonts w:hint="eastAsia"/>
                <w:color w:val="000000"/>
                <w:lang w:val="en-US" w:eastAsia="zh-CN"/>
              </w:rPr>
              <w:t xml:space="preserve">According to the structure of existing Resource configuration, resource setting should include Z&gt;=1 SS/PBCH block set(s), not </w:t>
            </w:r>
            <w:r>
              <w:rPr>
                <w:color w:val="000000"/>
                <w:lang w:val="en-US" w:eastAsia="zh-CN"/>
              </w:rPr>
              <w:t>“</w:t>
            </w:r>
            <w:r>
              <w:rPr>
                <w:rFonts w:hint="eastAsia"/>
                <w:color w:val="000000"/>
                <w:lang w:val="en-US" w:eastAsia="zh-CN"/>
              </w:rPr>
              <w:t>SS/PBCH block</w:t>
            </w:r>
            <w:r>
              <w:rPr>
                <w:color w:val="000000"/>
                <w:lang w:val="en-US" w:eastAsia="zh-CN"/>
              </w:rPr>
              <w:t>”</w:t>
            </w:r>
            <w:r>
              <w:rPr>
                <w:rFonts w:hint="eastAsia"/>
                <w:color w:val="000000"/>
                <w:lang w:val="en-US" w:eastAsia="zh-CN"/>
              </w:rPr>
              <w:t xml:space="preserve">. Besides, the number of SSB set can be equal to or larger than 1, so we propose that </w:t>
            </w:r>
            <w:r>
              <w:rPr>
                <w:szCs w:val="24"/>
                <w:lang w:val="en-US"/>
              </w:rPr>
              <w:t xml:space="preserve">[Z </w:t>
            </w:r>
            <w:r>
              <w:rPr>
                <w:color w:val="000000"/>
                <w:szCs w:val="24"/>
                <w:lang w:val="en-US"/>
              </w:rPr>
              <w:t>≥ 1 SS/PBCH] blocks</w:t>
            </w:r>
            <w:r>
              <w:rPr>
                <w:rFonts w:hint="eastAsia"/>
                <w:color w:val="000000"/>
                <w:szCs w:val="24"/>
                <w:lang w:val="en-US" w:eastAsia="zh-CN"/>
              </w:rPr>
              <w:t xml:space="preserve"> can be changed as </w:t>
            </w:r>
            <w:r>
              <w:rPr>
                <w:color w:val="000000"/>
                <w:szCs w:val="24"/>
                <w:lang w:val="en-US" w:eastAsia="zh-CN"/>
              </w:rPr>
              <w:t>“</w:t>
            </w:r>
            <w:r>
              <w:rPr>
                <w:szCs w:val="24"/>
                <w:lang w:val="en-US"/>
              </w:rPr>
              <w:t xml:space="preserve">[Z </w:t>
            </w:r>
            <w:r>
              <w:rPr>
                <w:color w:val="000000"/>
                <w:szCs w:val="24"/>
                <w:lang w:val="en-US"/>
              </w:rPr>
              <w:t>≥ 1 SS/PBCH] block</w:t>
            </w:r>
            <w:r>
              <w:rPr>
                <w:rFonts w:hint="eastAsia"/>
                <w:strike/>
                <w:color w:val="0000FF"/>
                <w:szCs w:val="24"/>
                <w:lang w:val="en-US" w:eastAsia="zh-CN"/>
              </w:rPr>
              <w:t>s</w:t>
            </w:r>
            <w:r>
              <w:rPr>
                <w:rFonts w:hint="eastAsia"/>
                <w:color w:val="0000FF"/>
                <w:szCs w:val="24"/>
                <w:lang w:val="en-US" w:eastAsia="zh-CN"/>
              </w:rPr>
              <w:t xml:space="preserve"> set(s)</w:t>
            </w:r>
            <w:r>
              <w:rPr>
                <w:color w:val="000000"/>
                <w:szCs w:val="24"/>
                <w:lang w:val="en-US"/>
              </w:rPr>
              <w:t>.</w:t>
            </w:r>
            <w:r>
              <w:rPr>
                <w:color w:val="000000"/>
                <w:szCs w:val="24"/>
                <w:lang w:val="en-US" w:eastAsia="zh-CN"/>
              </w:rPr>
              <w:t>”</w:t>
            </w:r>
          </w:p>
          <w:tbl>
            <w:tblPr>
              <w:tblStyle w:val="TableGrid"/>
              <w:tblW w:w="0" w:type="auto"/>
              <w:tblLook w:val="04A0" w:firstRow="1" w:lastRow="0" w:firstColumn="1" w:lastColumn="0" w:noHBand="0" w:noVBand="1"/>
            </w:tblPr>
            <w:tblGrid>
              <w:gridCol w:w="4708"/>
            </w:tblGrid>
            <w:tr w:rsidR="00123FE4" w14:paraId="22B2F994" w14:textId="77777777">
              <w:tc>
                <w:tcPr>
                  <w:tcW w:w="5604" w:type="dxa"/>
                </w:tcPr>
                <w:p w14:paraId="03100626" w14:textId="77777777" w:rsidR="00123FE4" w:rsidRDefault="00DE5F99">
                  <w:pPr>
                    <w:rPr>
                      <w:color w:val="000000" w:themeColor="text1"/>
                      <w:lang w:val="en-US" w:eastAsia="zh-CN"/>
                    </w:rPr>
                  </w:pPr>
                  <w:r>
                    <w:rPr>
                      <w:rFonts w:hint="eastAsia"/>
                      <w:color w:val="000000" w:themeColor="text1"/>
                      <w:lang w:val="en-US" w:eastAsia="zh-CN"/>
                    </w:rPr>
                    <w:t>Proposed modification:</w:t>
                  </w:r>
                </w:p>
                <w:p w14:paraId="18C8953B" w14:textId="77777777" w:rsidR="00123FE4" w:rsidRDefault="00DE5F99">
                  <w:pPr>
                    <w:keepNext/>
                    <w:keepLines/>
                    <w:spacing w:before="120"/>
                    <w:ind w:left="1418" w:hanging="1418"/>
                    <w:outlineLvl w:val="3"/>
                    <w:rPr>
                      <w:rFonts w:ascii="Arial" w:hAnsi="Arial"/>
                      <w:color w:val="000000"/>
                      <w:sz w:val="24"/>
                      <w:lang w:val="en-US"/>
                    </w:rPr>
                  </w:pPr>
                  <w:r>
                    <w:rPr>
                      <w:rFonts w:ascii="Arial" w:hAnsi="Arial"/>
                      <w:color w:val="000000"/>
                      <w:sz w:val="24"/>
                      <w:lang w:val="en-US"/>
                    </w:rPr>
                    <w:t>5.2.1.2</w:t>
                  </w:r>
                  <w:r>
                    <w:rPr>
                      <w:rFonts w:ascii="Arial" w:hAnsi="Arial"/>
                      <w:color w:val="000000"/>
                      <w:sz w:val="24"/>
                      <w:lang w:val="en-US"/>
                    </w:rPr>
                    <w:tab/>
                    <w:t>Resource settings</w:t>
                  </w:r>
                </w:p>
                <w:p w14:paraId="6211BF77" w14:textId="77777777" w:rsidR="00123FE4" w:rsidRDefault="00DE5F99">
                  <w:pPr>
                    <w:rPr>
                      <w:color w:val="000000" w:themeColor="text1"/>
                      <w:lang w:val="en-US" w:eastAsia="zh-CN"/>
                    </w:rPr>
                  </w:pPr>
                  <w:r>
                    <w:rPr>
                      <w:rFonts w:hint="eastAsia"/>
                      <w:color w:val="000000" w:themeColor="text1"/>
                      <w:lang w:val="en-US" w:eastAsia="zh-CN"/>
                    </w:rPr>
                    <w:t>......</w:t>
                  </w:r>
                </w:p>
                <w:p w14:paraId="5DEB3090" w14:textId="77777777" w:rsidR="00123FE4" w:rsidRDefault="00DE5F99">
                  <w:pPr>
                    <w:rPr>
                      <w:color w:val="000000" w:themeColor="text1"/>
                      <w:lang w:val="en-US" w:eastAsia="zh-CN"/>
                    </w:rPr>
                  </w:pPr>
                  <w:ins w:id="41" w:author="Mihai Enescu" w:date="2023-05-31T18:33:00Z">
                    <w:r>
                      <w:t xml:space="preserve">For a UE configured with the higher layer parameter </w:t>
                    </w:r>
                    <w:r>
                      <w:rPr>
                        <w:i/>
                        <w:iCs/>
                        <w:color w:val="000000" w:themeColor="text1"/>
                        <w:lang w:val="en-US"/>
                      </w:rPr>
                      <w:t>LTM-CandidateId(s)</w:t>
                    </w:r>
                    <w:r>
                      <w:t>, each CSI Resource Setting</w:t>
                    </w:r>
                    <w:r>
                      <w:rPr>
                        <w:i/>
                        <w:iCs/>
                      </w:rPr>
                      <w:t xml:space="preserve"> </w:t>
                    </w:r>
                    <w:r>
                      <w:rPr>
                        <w:i/>
                        <w:iCs/>
                      </w:rPr>
                      <w:lastRenderedPageBreak/>
                      <w:t>LTM-CSI-ResourceConfig</w:t>
                    </w:r>
                    <w:r>
                      <w:t xml:space="preserve"> contains </w:t>
                    </w:r>
                    <w:r>
                      <w:rPr>
                        <w:lang w:val="en-US"/>
                      </w:rPr>
                      <w:t xml:space="preserve">configuration of [Z </w:t>
                    </w:r>
                    <w:r>
                      <w:rPr>
                        <w:color w:val="000000"/>
                        <w:lang w:val="en-US"/>
                      </w:rPr>
                      <w:t>≥ 1 SS/PBCH] block</w:t>
                    </w:r>
                  </w:ins>
                  <w:r>
                    <w:rPr>
                      <w:strike/>
                      <w:color w:val="0000FF"/>
                      <w:lang w:val="en-US"/>
                    </w:rPr>
                    <w:t>s</w:t>
                  </w:r>
                  <w:r>
                    <w:rPr>
                      <w:rFonts w:hint="eastAsia"/>
                      <w:strike/>
                      <w:color w:val="0000FF"/>
                      <w:lang w:val="en-US" w:eastAsia="zh-CN"/>
                    </w:rPr>
                    <w:t xml:space="preserve"> </w:t>
                  </w:r>
                  <w:r>
                    <w:rPr>
                      <w:rFonts w:hint="eastAsia"/>
                      <w:color w:val="0000FF"/>
                      <w:szCs w:val="24"/>
                      <w:lang w:val="en-US" w:eastAsia="zh-CN"/>
                    </w:rPr>
                    <w:t>set(s)</w:t>
                  </w:r>
                  <w:ins w:id="42" w:author="Mihai Enescu" w:date="2023-05-31T18:33:00Z">
                    <w:r>
                      <w:rPr>
                        <w:color w:val="000000"/>
                        <w:lang w:val="en-US"/>
                      </w:rPr>
                      <w:t xml:space="preserve">. </w:t>
                    </w:r>
                    <w:r>
                      <w:rPr>
                        <w:lang w:val="en-US"/>
                      </w:rPr>
                      <w:t>T</w:t>
                    </w:r>
                    <w:r>
                      <w:t xml:space="preserve">he </w:t>
                    </w:r>
                    <w:r>
                      <w:rPr>
                        <w:color w:val="000000" w:themeColor="text1"/>
                        <w:lang w:val="en-US"/>
                      </w:rPr>
                      <w:t xml:space="preserve">time domain behavior of a SS/PBCH block </w:t>
                    </w:r>
                    <w:r>
                      <w:rPr>
                        <w:color w:val="000000" w:themeColor="text1"/>
                      </w:rPr>
                      <w:t xml:space="preserve">which </w:t>
                    </w:r>
                    <w:r>
                      <w:rPr>
                        <w:color w:val="000000" w:themeColor="text1"/>
                        <w:lang w:val="en-US"/>
                      </w:rPr>
                      <w:t xml:space="preserve">is determined by </w:t>
                    </w:r>
                    <w:r>
                      <w:rPr>
                        <w:i/>
                        <w:iCs/>
                        <w:color w:val="000000" w:themeColor="text1"/>
                        <w:lang w:val="en-US"/>
                      </w:rPr>
                      <w:t>ssb-Periodicity</w:t>
                    </w:r>
                    <w:r>
                      <w:rPr>
                        <w:color w:val="000000" w:themeColor="text1"/>
                      </w:rPr>
                      <w:t xml:space="preserve"> and</w:t>
                    </w:r>
                    <w:r>
                      <w:rPr>
                        <w:color w:val="000000" w:themeColor="text1"/>
                        <w:lang w:val="en-US"/>
                      </w:rPr>
                      <w:t xml:space="preserve"> </w:t>
                    </w:r>
                    <w:r>
                      <w:rPr>
                        <w:i/>
                        <w:iCs/>
                      </w:rPr>
                      <w:t>ssb-PositionsInBurst</w:t>
                    </w:r>
                    <w:r>
                      <w:t xml:space="preserve"> and the frequency domain </w:t>
                    </w:r>
                    <w:r>
                      <w:rPr>
                        <w:color w:val="000000" w:themeColor="text1"/>
                        <w:lang w:val="en-US"/>
                      </w:rPr>
                      <w:t>behavior</w:t>
                    </w:r>
                    <w:r>
                      <w:t xml:space="preserve"> of a SS/PBCH block which is determined by the higher layer parameters SCS, frequency domain location.</w:t>
                    </w:r>
                  </w:ins>
                </w:p>
              </w:tc>
            </w:tr>
          </w:tbl>
          <w:p w14:paraId="471D6082" w14:textId="77777777" w:rsidR="00123FE4" w:rsidRDefault="00123FE4">
            <w:pPr>
              <w:rPr>
                <w:color w:val="000000"/>
                <w:szCs w:val="24"/>
                <w:lang w:val="en-US" w:eastAsia="zh-CN"/>
              </w:rPr>
            </w:pPr>
          </w:p>
          <w:p w14:paraId="4D0C287A" w14:textId="77777777" w:rsidR="00123FE4" w:rsidRDefault="00DE5F99">
            <w:pPr>
              <w:rPr>
                <w:b/>
                <w:bCs/>
                <w:color w:val="000000" w:themeColor="text1"/>
                <w:lang w:val="en-US" w:eastAsia="zh-CN"/>
              </w:rPr>
            </w:pPr>
            <w:r>
              <w:rPr>
                <w:rFonts w:hint="eastAsia"/>
                <w:color w:val="000000" w:themeColor="text1"/>
                <w:lang w:val="en-US" w:eastAsia="zh-CN"/>
              </w:rPr>
              <w:t xml:space="preserve">For </w:t>
            </w:r>
            <w:r>
              <w:rPr>
                <w:rFonts w:hint="eastAsia"/>
                <w:b/>
                <w:bCs/>
                <w:color w:val="000000" w:themeColor="text1"/>
                <w:lang w:val="en-US" w:eastAsia="zh-CN"/>
              </w:rPr>
              <w:t>Clause 5.2.1.4.1</w:t>
            </w:r>
          </w:p>
          <w:p w14:paraId="6679B493" w14:textId="77777777" w:rsidR="00123FE4" w:rsidRDefault="00DE5F99">
            <w:pPr>
              <w:rPr>
                <w:color w:val="000000"/>
                <w:lang w:val="en-US" w:eastAsia="zh-CN"/>
              </w:rPr>
            </w:pPr>
            <w:r>
              <w:rPr>
                <w:rFonts w:hint="eastAsia"/>
                <w:b/>
                <w:bCs/>
                <w:color w:val="000000" w:themeColor="text1"/>
                <w:lang w:val="en-US" w:eastAsia="zh-CN"/>
              </w:rPr>
              <w:t>Comment#1:</w:t>
            </w:r>
            <w:r>
              <w:rPr>
                <w:rFonts w:hint="eastAsia"/>
                <w:color w:val="000000" w:themeColor="text1"/>
                <w:lang w:val="en-US" w:eastAsia="zh-CN"/>
              </w:rPr>
              <w:t xml:space="preserve"> We observed that the association</w:t>
            </w:r>
            <w:r>
              <w:rPr>
                <w:rFonts w:hint="eastAsia"/>
                <w:color w:val="000000"/>
                <w:lang w:val="en-US" w:eastAsia="zh-CN"/>
              </w:rPr>
              <w:t xml:space="preserve"> relationship between </w:t>
            </w:r>
            <w:r>
              <w:rPr>
                <w:color w:val="000000"/>
                <w:lang w:val="en-US" w:eastAsia="zh-CN"/>
              </w:rPr>
              <w:t>“</w:t>
            </w:r>
            <w:r>
              <w:rPr>
                <w:color w:val="000000"/>
                <w:lang w:val="en-US"/>
              </w:rPr>
              <w:t xml:space="preserve">each </w:t>
            </w:r>
            <w:r>
              <w:rPr>
                <w:color w:val="000000"/>
              </w:rPr>
              <w:t>trigger state</w:t>
            </w:r>
            <w:r>
              <w:rPr>
                <w:color w:val="000000"/>
                <w:lang w:val="en-US" w:eastAsia="zh-CN"/>
              </w:rPr>
              <w:t>”</w:t>
            </w:r>
            <w:r>
              <w:rPr>
                <w:rFonts w:hint="eastAsia"/>
                <w:color w:val="000000"/>
                <w:lang w:val="en-US" w:eastAsia="zh-CN"/>
              </w:rPr>
              <w:t xml:space="preserve"> and </w:t>
            </w:r>
            <w:r>
              <w:rPr>
                <w:color w:val="000000"/>
                <w:lang w:val="en-US" w:eastAsia="zh-CN"/>
              </w:rPr>
              <w:t>“</w:t>
            </w:r>
            <w:r>
              <w:rPr>
                <w:rFonts w:hint="eastAsia"/>
                <w:color w:val="000000"/>
                <w:lang w:val="en-US" w:eastAsia="zh-CN"/>
              </w:rPr>
              <w:t xml:space="preserve">one or multiple </w:t>
            </w:r>
            <w:r>
              <w:rPr>
                <w:i/>
                <w:iCs/>
              </w:rPr>
              <w:t>LTM-CSI-ReportConfig</w:t>
            </w:r>
            <w:r>
              <w:rPr>
                <w:color w:val="000000"/>
                <w:lang w:val="en-US" w:eastAsia="zh-CN"/>
              </w:rPr>
              <w:t>”</w:t>
            </w:r>
            <w:r>
              <w:rPr>
                <w:rFonts w:hint="eastAsia"/>
                <w:color w:val="000000"/>
                <w:lang w:val="en-US" w:eastAsia="zh-CN"/>
              </w:rPr>
              <w:t xml:space="preserve"> is not reflected in current version, in our view, it is similar to that of </w:t>
            </w:r>
            <w:r>
              <w:rPr>
                <w:color w:val="000000"/>
                <w:lang w:val="en-US" w:eastAsia="zh-CN"/>
              </w:rPr>
              <w:t>“</w:t>
            </w:r>
            <w:r>
              <w:rPr>
                <w:color w:val="000000"/>
                <w:lang w:val="en-US"/>
              </w:rPr>
              <w:t xml:space="preserve">each </w:t>
            </w:r>
            <w:r>
              <w:rPr>
                <w:color w:val="000000"/>
              </w:rPr>
              <w:t>trigger state</w:t>
            </w:r>
            <w:r>
              <w:rPr>
                <w:color w:val="000000"/>
                <w:lang w:val="en-US" w:eastAsia="zh-CN"/>
              </w:rPr>
              <w:t>”</w:t>
            </w:r>
            <w:r>
              <w:rPr>
                <w:rFonts w:hint="eastAsia"/>
                <w:color w:val="000000"/>
                <w:lang w:val="en-US" w:eastAsia="zh-CN"/>
              </w:rPr>
              <w:t xml:space="preserve"> and </w:t>
            </w:r>
            <w:r>
              <w:rPr>
                <w:color w:val="000000"/>
                <w:lang w:val="en-US" w:eastAsia="zh-CN"/>
              </w:rPr>
              <w:t>“</w:t>
            </w:r>
            <w:r>
              <w:rPr>
                <w:rFonts w:hint="eastAsia"/>
                <w:color w:val="000000"/>
                <w:lang w:val="en-US" w:eastAsia="zh-CN"/>
              </w:rPr>
              <w:t xml:space="preserve">one or multiple </w:t>
            </w:r>
            <w:r>
              <w:rPr>
                <w:i/>
                <w:color w:val="000000"/>
                <w:lang w:val="en-US"/>
              </w:rPr>
              <w:t>CSI-</w:t>
            </w:r>
            <w:r>
              <w:rPr>
                <w:i/>
                <w:color w:val="000000"/>
              </w:rPr>
              <w:t>ReportConfig</w:t>
            </w:r>
            <w:r>
              <w:rPr>
                <w:color w:val="000000"/>
                <w:lang w:val="en-US" w:eastAsia="zh-CN"/>
              </w:rPr>
              <w:t>”</w:t>
            </w:r>
            <w:r>
              <w:rPr>
                <w:rFonts w:hint="eastAsia"/>
                <w:color w:val="000000"/>
                <w:lang w:val="en-US" w:eastAsia="zh-CN"/>
              </w:rPr>
              <w:t>.</w:t>
            </w:r>
          </w:p>
          <w:p w14:paraId="66114697" w14:textId="77777777" w:rsidR="00123FE4" w:rsidRDefault="00DE5F99">
            <w:pPr>
              <w:rPr>
                <w:color w:val="000000" w:themeColor="text1"/>
                <w:lang w:val="en-US" w:eastAsia="zh-CN"/>
              </w:rPr>
            </w:pPr>
            <w:r>
              <w:rPr>
                <w:rFonts w:hint="eastAsia"/>
                <w:b/>
                <w:bCs/>
                <w:color w:val="000000" w:themeColor="text1"/>
                <w:lang w:val="en-US" w:eastAsia="zh-CN"/>
              </w:rPr>
              <w:t xml:space="preserve">Comment#2 </w:t>
            </w:r>
            <w:r>
              <w:rPr>
                <w:rFonts w:hint="eastAsia"/>
                <w:color w:val="000000" w:themeColor="text1"/>
                <w:lang w:val="en-US" w:eastAsia="zh-CN"/>
              </w:rPr>
              <w:t>for the following paragragh</w:t>
            </w:r>
            <w:r>
              <w:rPr>
                <w:rFonts w:hint="eastAsia"/>
                <w:b/>
                <w:bCs/>
                <w:color w:val="000000" w:themeColor="text1"/>
                <w:lang w:val="en-US" w:eastAsia="zh-CN"/>
              </w:rPr>
              <w:t>:</w:t>
            </w:r>
            <w:r>
              <w:rPr>
                <w:rFonts w:hint="eastAsia"/>
                <w:color w:val="000000" w:themeColor="text1"/>
                <w:lang w:val="en-US" w:eastAsia="zh-CN"/>
              </w:rPr>
              <w:t xml:space="preserve">  </w:t>
            </w:r>
          </w:p>
          <w:p w14:paraId="3FCDEADE" w14:textId="77777777" w:rsidR="00123FE4" w:rsidRDefault="00DE5F99">
            <w:pPr>
              <w:rPr>
                <w:ins w:id="43" w:author="Mihai Enescu" w:date="2023-05-31T18:35:00Z"/>
                <w:color w:val="000000"/>
                <w:lang w:eastAsia="zh-CN"/>
              </w:rPr>
            </w:pPr>
            <w:ins w:id="44" w:author="Mihai Enescu" w:date="2023-05-31T18:35:00Z">
              <w:r>
                <w:t xml:space="preserve">A UE configured with </w:t>
              </w:r>
              <w:r>
                <w:rPr>
                  <w:i/>
                  <w:iCs/>
                  <w:lang w:val="en-US"/>
                </w:rPr>
                <w:t>[</w:t>
              </w:r>
              <w:r>
                <w:rPr>
                  <w:i/>
                  <w:iCs/>
                </w:rPr>
                <w:t>LTM</w:t>
              </w:r>
              <w:r>
                <w:t>-</w:t>
              </w:r>
              <w:r>
                <w:rPr>
                  <w:i/>
                  <w:lang w:val="en-US"/>
                </w:rPr>
                <w:t>CSI-</w:t>
              </w:r>
              <w:r>
                <w:rPr>
                  <w:i/>
                </w:rPr>
                <w:t>ReportConfig],</w:t>
              </w:r>
              <w:r>
                <w:t xml:space="preserve"> the</w:t>
              </w:r>
              <w:r>
                <w:rPr>
                  <w:lang w:val="en-US"/>
                </w:rPr>
                <w:t xml:space="preserve"> aperiodic, </w:t>
              </w:r>
              <w:r>
                <w:rPr>
                  <w:rFonts w:eastAsia="Microsoft YaHei"/>
                  <w:iCs/>
                </w:rPr>
                <w:t>semi-persistent or periodic CSI</w:t>
              </w:r>
              <w:r>
                <w:rPr>
                  <w:lang w:val="en-US"/>
                </w:rPr>
                <w:t xml:space="preserve"> </w:t>
              </w:r>
              <w:r>
                <w:t xml:space="preserve">are associated with one Resource Setting given by </w:t>
              </w:r>
              <w:r>
                <w:rPr>
                  <w:i/>
                  <w:iCs/>
                </w:rPr>
                <w:t>[</w:t>
              </w:r>
              <w:r>
                <w:rPr>
                  <w:i/>
                </w:rPr>
                <w:t>resourcesForChannelMeasurement]</w:t>
              </w:r>
              <w:r>
                <w:t xml:space="preserve"> for L1-RSRP measurement.</w:t>
              </w:r>
            </w:ins>
          </w:p>
          <w:p w14:paraId="59B82296" w14:textId="77777777" w:rsidR="00123FE4" w:rsidRDefault="00DE5F99">
            <w:pPr>
              <w:rPr>
                <w:color w:val="000000" w:themeColor="text1"/>
                <w:lang w:val="en-US" w:eastAsia="zh-CN"/>
              </w:rPr>
            </w:pPr>
            <w:r>
              <w:rPr>
                <w:rFonts w:hint="eastAsia"/>
                <w:color w:val="000000" w:themeColor="text1"/>
                <w:lang w:val="en-US" w:eastAsia="zh-CN"/>
              </w:rPr>
              <w:t xml:space="preserve">we remember that </w:t>
            </w:r>
            <w:r>
              <w:rPr>
                <w:rFonts w:hint="eastAsia"/>
                <w:color w:val="000000"/>
                <w:lang w:val="en-US" w:eastAsia="zh-CN"/>
              </w:rPr>
              <w:t xml:space="preserve">the association relationship between </w:t>
            </w:r>
            <w:r>
              <w:rPr>
                <w:color w:val="000000"/>
                <w:lang w:val="en-US" w:eastAsia="zh-CN"/>
              </w:rPr>
              <w:t>“</w:t>
            </w:r>
            <w:r>
              <w:rPr>
                <w:color w:val="000000"/>
              </w:rPr>
              <w:t xml:space="preserve"> </w:t>
            </w:r>
            <w:r>
              <w:rPr>
                <w:i/>
                <w:color w:val="000000"/>
              </w:rPr>
              <w:t>ReportConfig</w:t>
            </w:r>
            <w:r>
              <w:rPr>
                <w:color w:val="000000"/>
              </w:rPr>
              <w:t xml:space="preserve"> </w:t>
            </w:r>
            <w:r>
              <w:rPr>
                <w:color w:val="000000"/>
                <w:lang w:val="en-US" w:eastAsia="zh-CN"/>
              </w:rPr>
              <w:t>“</w:t>
            </w:r>
            <w:r>
              <w:rPr>
                <w:rFonts w:hint="eastAsia"/>
                <w:color w:val="000000"/>
                <w:lang w:val="en-US" w:eastAsia="zh-CN"/>
              </w:rPr>
              <w:t xml:space="preserve"> and </w:t>
            </w:r>
            <w:r>
              <w:rPr>
                <w:color w:val="000000"/>
                <w:lang w:val="en-US" w:eastAsia="zh-CN"/>
              </w:rPr>
              <w:t>“</w:t>
            </w:r>
            <w:r>
              <w:rPr>
                <w:color w:val="000000"/>
              </w:rPr>
              <w:t>Resource Setting</w:t>
            </w:r>
            <w:r>
              <w:rPr>
                <w:color w:val="000000"/>
                <w:lang w:val="en-US" w:eastAsia="zh-CN"/>
              </w:rPr>
              <w:t>”</w:t>
            </w:r>
            <w:r>
              <w:rPr>
                <w:rFonts w:hint="eastAsia"/>
                <w:color w:val="000000"/>
                <w:lang w:val="en-US" w:eastAsia="zh-CN"/>
              </w:rPr>
              <w:t xml:space="preserve"> has not been discussed and determined in RAN1, so we don</w:t>
            </w:r>
            <w:r>
              <w:rPr>
                <w:color w:val="000000"/>
                <w:lang w:val="en-US" w:eastAsia="zh-CN"/>
              </w:rPr>
              <w:t>’</w:t>
            </w:r>
            <w:r>
              <w:rPr>
                <w:rFonts w:hint="eastAsia"/>
                <w:color w:val="000000"/>
                <w:lang w:val="en-US" w:eastAsia="zh-CN"/>
              </w:rPr>
              <w:t>t think that adding such description at this stage is appropriate.</w:t>
            </w:r>
          </w:p>
          <w:p w14:paraId="0813A977" w14:textId="77777777" w:rsidR="00123FE4" w:rsidRDefault="00123FE4">
            <w:pPr>
              <w:rPr>
                <w:color w:val="000000" w:themeColor="text1"/>
                <w:lang w:val="en-US" w:eastAsia="zh-CN"/>
              </w:rPr>
            </w:pPr>
          </w:p>
          <w:p w14:paraId="7558ECF4" w14:textId="77777777" w:rsidR="00123FE4" w:rsidRDefault="00DE5F99">
            <w:pPr>
              <w:rPr>
                <w:b/>
                <w:bCs/>
                <w:color w:val="000000" w:themeColor="text1"/>
                <w:lang w:val="en-US" w:eastAsia="zh-CN"/>
              </w:rPr>
            </w:pPr>
            <w:r>
              <w:rPr>
                <w:rFonts w:hint="eastAsia"/>
                <w:color w:val="000000" w:themeColor="text1"/>
                <w:lang w:val="en-US" w:eastAsia="zh-CN"/>
              </w:rPr>
              <w:t xml:space="preserve">For the following paragragh in </w:t>
            </w:r>
            <w:r>
              <w:rPr>
                <w:rFonts w:hint="eastAsia"/>
                <w:b/>
                <w:bCs/>
                <w:color w:val="000000" w:themeColor="text1"/>
                <w:lang w:val="en-US" w:eastAsia="zh-CN"/>
              </w:rPr>
              <w:t xml:space="preserve">Clause 5.2.1.4.2, </w:t>
            </w:r>
          </w:p>
          <w:p w14:paraId="6F874BB7" w14:textId="77777777" w:rsidR="00123FE4" w:rsidRDefault="00DE5F99">
            <w:pPr>
              <w:rPr>
                <w:ins w:id="45" w:author="Mihai Enescu" w:date="2023-05-31T18:37:00Z"/>
                <w:rFonts w:eastAsia="MS Mincho"/>
                <w:color w:val="000000"/>
              </w:rPr>
            </w:pPr>
            <w:ins w:id="46"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w:t>
              </w:r>
              <w:r>
                <w:rPr>
                  <w:i/>
                  <w:iCs/>
                  <w:color w:val="000000" w:themeColor="text1"/>
                  <w:lang w:val="en-US"/>
                </w:rPr>
                <w:t>LTM-CSI-ReportConfig</w:t>
              </w:r>
              <w:r>
                <w:rPr>
                  <w:color w:val="000000" w:themeColor="text1"/>
                  <w:lang w:val="en-US"/>
                </w:rPr>
                <w:t>] with the higher layer parameter [</w:t>
              </w:r>
              <w:r>
                <w:rPr>
                  <w:i/>
                  <w:iCs/>
                  <w:color w:val="000000" w:themeColor="text1"/>
                  <w:lang w:val="en-US"/>
                </w:rPr>
                <w:t>reportQuantity</w:t>
              </w:r>
              <w:r>
                <w:rPr>
                  <w:color w:val="000000" w:themeColor="text1"/>
                  <w:lang w:val="en-US"/>
                </w:rPr>
                <w:t>] set to [</w:t>
              </w:r>
              <w:r>
                <w:rPr>
                  <w:rFonts w:eastAsia="MS Mincho"/>
                  <w:color w:val="000000"/>
                </w:rPr>
                <w:t>'ssb-Index-SINR'],</w:t>
              </w:r>
            </w:ins>
          </w:p>
          <w:p w14:paraId="3470AE15" w14:textId="77777777" w:rsidR="00123FE4" w:rsidRDefault="00DE5F99">
            <w:pPr>
              <w:numPr>
                <w:ilvl w:val="0"/>
                <w:numId w:val="1"/>
              </w:numPr>
              <w:ind w:left="567" w:hanging="283"/>
              <w:rPr>
                <w:ins w:id="47" w:author="Mihai Enescu" w:date="2023-05-31T18:37:00Z"/>
                <w:rFonts w:eastAsia="MS Mincho"/>
                <w:color w:val="000000"/>
              </w:rPr>
            </w:pPr>
            <w:ins w:id="48" w:author="Mihai Enescu" w:date="2023-05-31T18:37:00Z">
              <w:r>
                <w:rPr>
                  <w:rFonts w:eastAsia="MS Mincho"/>
                  <w:color w:val="000000"/>
                </w:rPr>
                <w:t xml:space="preserve">the UE is </w:t>
              </w:r>
              <w:r>
                <w:rPr>
                  <w:lang w:val="en-US"/>
                </w:rPr>
                <w:t>not required to update measurements for more than [xy] SSB resources, and the UE</w:t>
              </w:r>
              <w:r>
                <w:t xml:space="preserve"> </w:t>
              </w:r>
              <w:r>
                <w:rPr>
                  <w:lang w:val="en-US"/>
                </w:rPr>
                <w:t xml:space="preserve">shall report in a single reporting instance </w:t>
              </w:r>
              <w:r>
                <w:rPr>
                  <w:i/>
                  <w:iCs/>
                  <w:lang w:val="en-US"/>
                </w:rPr>
                <w:t>[</w:t>
              </w:r>
              <w:r>
                <w:rPr>
                  <w:i/>
                  <w:lang w:val="en-US"/>
                </w:rPr>
                <w:t xml:space="preserve">nrofReportedRS] </w:t>
              </w:r>
              <w:r>
                <w:rPr>
                  <w:iCs/>
                  <w:lang w:val="en-US"/>
                </w:rPr>
                <w:t xml:space="preserve">for each of the </w:t>
              </w:r>
              <w:r>
                <w:rPr>
                  <w:i/>
                  <w:lang w:val="en-US"/>
                </w:rPr>
                <w:t>[nrofReportedCells]</w:t>
              </w:r>
              <w:r>
                <w:rPr>
                  <w:iCs/>
                  <w:lang w:val="en-US"/>
                </w:rPr>
                <w:t>.</w:t>
              </w:r>
            </w:ins>
          </w:p>
          <w:p w14:paraId="61D3262E" w14:textId="77777777" w:rsidR="00123FE4" w:rsidRDefault="00DE5F99">
            <w:pPr>
              <w:numPr>
                <w:ilvl w:val="0"/>
                <w:numId w:val="1"/>
              </w:numPr>
              <w:ind w:left="567" w:hanging="283"/>
              <w:rPr>
                <w:ins w:id="49" w:author="Mihai Enescu" w:date="2023-05-31T18:37:00Z"/>
                <w:rFonts w:eastAsia="MS Mincho"/>
                <w:color w:val="000000"/>
              </w:rPr>
            </w:pPr>
            <w:ins w:id="50" w:author="Mihai Enescu" w:date="2023-05-31T18:37:00Z">
              <w:r>
                <w:rPr>
                  <w:rFonts w:eastAsia="MS Mincho"/>
                  <w:color w:val="000000"/>
                </w:rPr>
                <w:t>if the UE is configured with [</w:t>
              </w:r>
              <w:r>
                <w:rPr>
                  <w:rFonts w:eastAsia="MS Mincho"/>
                  <w:i/>
                  <w:iCs/>
                  <w:color w:val="000000"/>
                </w:rPr>
                <w:t>SpCellReporting</w:t>
              </w:r>
              <w:r>
                <w:rPr>
                  <w:rFonts w:eastAsia="MS Mincho"/>
                  <w:color w:val="000000"/>
                </w:rPr>
                <w:t xml:space="preserve"> set to ‘enabled’], the UE shall report in a single reporting instance </w:t>
              </w:r>
              <w:r>
                <w:rPr>
                  <w:lang w:val="en-US"/>
                </w:rPr>
                <w:t>[</w:t>
              </w:r>
              <w:r>
                <w:rPr>
                  <w:i/>
                  <w:lang w:val="en-US"/>
                </w:rPr>
                <w:t xml:space="preserve">nrofReportedRS] </w:t>
              </w:r>
              <w:r>
                <w:rPr>
                  <w:iCs/>
                  <w:lang w:val="en-US"/>
                </w:rPr>
                <w:t xml:space="preserve">for the current SpCell and each of the </w:t>
              </w:r>
              <w:r>
                <w:rPr>
                  <w:i/>
                  <w:lang w:val="en-US"/>
                </w:rPr>
                <w:t>[nrofReportedCells -1]</w:t>
              </w:r>
              <w:r>
                <w:rPr>
                  <w:iCs/>
                  <w:lang w:val="en-US"/>
                </w:rPr>
                <w:t xml:space="preserve"> cells.</w:t>
              </w:r>
              <w:r>
                <w:rPr>
                  <w:i/>
                  <w:lang w:val="en-US"/>
                </w:rPr>
                <w:t xml:space="preserve"> </w:t>
              </w:r>
              <w:r>
                <w:rPr>
                  <w:rFonts w:eastAsia="MS Mincho"/>
                  <w:color w:val="000000"/>
                </w:rPr>
                <w:t xml:space="preserve"> </w:t>
              </w:r>
            </w:ins>
          </w:p>
          <w:p w14:paraId="7C6CA8A5" w14:textId="77777777" w:rsidR="00123FE4" w:rsidRDefault="00DE5F99">
            <w:pPr>
              <w:rPr>
                <w:color w:val="000000"/>
                <w:lang w:val="en-US" w:eastAsia="zh-CN"/>
              </w:rPr>
            </w:pPr>
            <w:r>
              <w:rPr>
                <w:rFonts w:hint="eastAsia"/>
                <w:b/>
                <w:bCs/>
                <w:color w:val="000000"/>
                <w:lang w:val="en-US" w:eastAsia="zh-CN"/>
              </w:rPr>
              <w:t>Comment#1:</w:t>
            </w:r>
            <w:r>
              <w:rPr>
                <w:rFonts w:hint="eastAsia"/>
                <w:color w:val="000000"/>
                <w:lang w:val="en-US" w:eastAsia="zh-CN"/>
              </w:rPr>
              <w:t xml:space="preserve"> an editorial issue on  </w:t>
            </w:r>
            <w:r>
              <w:rPr>
                <w:color w:val="000000" w:themeColor="text1"/>
                <w:lang w:val="en-US"/>
              </w:rPr>
              <w:t>[</w:t>
            </w:r>
            <w:r>
              <w:rPr>
                <w:rFonts w:eastAsia="MS Mincho"/>
                <w:color w:val="000000"/>
              </w:rPr>
              <w:t>'ssb-Index-SINR']</w:t>
            </w:r>
            <w:r>
              <w:rPr>
                <w:rFonts w:hint="eastAsia"/>
                <w:color w:val="000000"/>
                <w:lang w:val="en-US" w:eastAsia="zh-CN"/>
              </w:rPr>
              <w:t xml:space="preserve"> has been mentioned by other companies. </w:t>
            </w:r>
          </w:p>
          <w:p w14:paraId="6F8EBE65" w14:textId="77777777" w:rsidR="00123FE4" w:rsidRDefault="00DE5F99">
            <w:pPr>
              <w:rPr>
                <w:color w:val="000000"/>
                <w:lang w:val="en-US" w:eastAsia="zh-CN"/>
              </w:rPr>
            </w:pPr>
            <w:r>
              <w:rPr>
                <w:rFonts w:hint="eastAsia"/>
                <w:b/>
                <w:bCs/>
                <w:color w:val="000000"/>
                <w:lang w:val="en-US" w:eastAsia="zh-CN"/>
              </w:rPr>
              <w:t xml:space="preserve">Comment#2: </w:t>
            </w:r>
            <w:r>
              <w:rPr>
                <w:rFonts w:hint="eastAsia"/>
                <w:color w:val="000000"/>
                <w:lang w:val="en-US" w:eastAsia="zh-CN"/>
              </w:rPr>
              <w:t>For the information reported in a single report instance, more accurate description can refer to the following update:</w:t>
            </w:r>
          </w:p>
          <w:tbl>
            <w:tblPr>
              <w:tblStyle w:val="TableGrid"/>
              <w:tblW w:w="0" w:type="auto"/>
              <w:tblLook w:val="04A0" w:firstRow="1" w:lastRow="0" w:firstColumn="1" w:lastColumn="0" w:noHBand="0" w:noVBand="1"/>
            </w:tblPr>
            <w:tblGrid>
              <w:gridCol w:w="4708"/>
            </w:tblGrid>
            <w:tr w:rsidR="00123FE4" w14:paraId="2CB4A06A" w14:textId="77777777">
              <w:tc>
                <w:tcPr>
                  <w:tcW w:w="5604" w:type="dxa"/>
                </w:tcPr>
                <w:p w14:paraId="522B1DA7" w14:textId="77777777" w:rsidR="00123FE4" w:rsidRDefault="00DE5F99">
                  <w:pPr>
                    <w:rPr>
                      <w:color w:val="000000" w:themeColor="text1"/>
                      <w:lang w:val="en-US" w:eastAsia="zh-CN"/>
                    </w:rPr>
                  </w:pPr>
                  <w:r>
                    <w:rPr>
                      <w:rFonts w:hint="eastAsia"/>
                      <w:color w:val="000000" w:themeColor="text1"/>
                      <w:lang w:val="en-US" w:eastAsia="zh-CN"/>
                    </w:rPr>
                    <w:t>Proposed modification:</w:t>
                  </w:r>
                </w:p>
                <w:p w14:paraId="5B1D7E56" w14:textId="77777777" w:rsidR="00123FE4" w:rsidRDefault="00DE5F99">
                  <w:pPr>
                    <w:keepNext/>
                    <w:keepLines/>
                    <w:spacing w:before="120"/>
                    <w:ind w:left="1701" w:hanging="1701"/>
                    <w:outlineLvl w:val="4"/>
                    <w:rPr>
                      <w:rFonts w:ascii="Arial" w:hAnsi="Arial"/>
                      <w:color w:val="000000"/>
                      <w:sz w:val="22"/>
                      <w:lang w:eastAsia="zh-CN"/>
                    </w:rPr>
                  </w:pPr>
                  <w:bookmarkStart w:id="51" w:name="_Toc11352114"/>
                  <w:bookmarkStart w:id="52" w:name="_Toc36645533"/>
                  <w:bookmarkStart w:id="53" w:name="_Toc29673169"/>
                  <w:bookmarkStart w:id="54" w:name="_Toc130409778"/>
                  <w:bookmarkStart w:id="55" w:name="_Toc29673310"/>
                  <w:bookmarkStart w:id="56" w:name="_Toc29674303"/>
                  <w:bookmarkStart w:id="57" w:name="_Toc27299902"/>
                  <w:bookmarkStart w:id="58" w:name="_Toc45810578"/>
                  <w:bookmarkStart w:id="59" w:name="_Toc20318004"/>
                  <w:r>
                    <w:rPr>
                      <w:rFonts w:ascii="Arial" w:hAnsi="Arial"/>
                      <w:color w:val="000000"/>
                      <w:sz w:val="22"/>
                      <w:lang w:eastAsia="zh-CN"/>
                    </w:rPr>
                    <w:lastRenderedPageBreak/>
                    <w:t>5.2.1.4.2</w:t>
                  </w:r>
                  <w:r>
                    <w:rPr>
                      <w:rFonts w:ascii="Arial" w:hAnsi="Arial"/>
                      <w:color w:val="000000"/>
                      <w:sz w:val="22"/>
                      <w:lang w:eastAsia="zh-CN"/>
                    </w:rPr>
                    <w:tab/>
                    <w:t>Report Quantity Configurations</w:t>
                  </w:r>
                  <w:bookmarkEnd w:id="51"/>
                  <w:bookmarkEnd w:id="52"/>
                  <w:bookmarkEnd w:id="53"/>
                  <w:bookmarkEnd w:id="54"/>
                  <w:bookmarkEnd w:id="55"/>
                  <w:bookmarkEnd w:id="56"/>
                  <w:bookmarkEnd w:id="57"/>
                  <w:bookmarkEnd w:id="58"/>
                  <w:bookmarkEnd w:id="59"/>
                </w:p>
                <w:p w14:paraId="15848DF3" w14:textId="77777777" w:rsidR="00123FE4" w:rsidRDefault="00DE5F99">
                  <w:pPr>
                    <w:rPr>
                      <w:ins w:id="60" w:author="Mihai Enescu" w:date="2023-05-31T18:37:00Z"/>
                      <w:rFonts w:eastAsia="MS Mincho"/>
                      <w:color w:val="000000"/>
                    </w:rPr>
                  </w:pPr>
                  <w:ins w:id="61"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w:t>
                    </w:r>
                    <w:r>
                      <w:rPr>
                        <w:i/>
                        <w:iCs/>
                        <w:color w:val="000000" w:themeColor="text1"/>
                        <w:lang w:val="en-US"/>
                      </w:rPr>
                      <w:t>LTM-CSI-ReportConfig</w:t>
                    </w:r>
                    <w:r>
                      <w:rPr>
                        <w:color w:val="000000" w:themeColor="text1"/>
                        <w:lang w:val="en-US"/>
                      </w:rPr>
                      <w:t>] with the higher layer parameter [</w:t>
                    </w:r>
                    <w:r>
                      <w:rPr>
                        <w:i/>
                        <w:iCs/>
                        <w:color w:val="000000" w:themeColor="text1"/>
                        <w:lang w:val="en-US"/>
                      </w:rPr>
                      <w:t>reportQuantity</w:t>
                    </w:r>
                    <w:r>
                      <w:rPr>
                        <w:color w:val="000000" w:themeColor="text1"/>
                        <w:lang w:val="en-US"/>
                      </w:rPr>
                      <w:t>] set to [</w:t>
                    </w:r>
                    <w:r>
                      <w:rPr>
                        <w:rFonts w:eastAsia="MS Mincho"/>
                        <w:color w:val="000000"/>
                      </w:rPr>
                      <w:t>'ssb-Index-</w:t>
                    </w:r>
                  </w:ins>
                  <w:r>
                    <w:rPr>
                      <w:rFonts w:hint="eastAsia"/>
                      <w:color w:val="0000FF"/>
                      <w:lang w:val="en-US" w:eastAsia="zh-CN"/>
                    </w:rPr>
                    <w:t>RSRP</w:t>
                  </w:r>
                  <w:r>
                    <w:rPr>
                      <w:rFonts w:hint="eastAsia"/>
                      <w:color w:val="000000"/>
                      <w:lang w:val="en-US" w:eastAsia="zh-CN"/>
                    </w:rPr>
                    <w:t xml:space="preserve"> </w:t>
                  </w:r>
                  <w:r>
                    <w:rPr>
                      <w:rFonts w:eastAsia="MS Mincho"/>
                      <w:strike/>
                      <w:color w:val="0000FF"/>
                    </w:rPr>
                    <w:t>SINR</w:t>
                  </w:r>
                  <w:ins w:id="62" w:author="Mihai Enescu" w:date="2023-05-31T18:37:00Z">
                    <w:r>
                      <w:rPr>
                        <w:rFonts w:eastAsia="MS Mincho"/>
                        <w:color w:val="000000"/>
                      </w:rPr>
                      <w:t>'],</w:t>
                    </w:r>
                  </w:ins>
                </w:p>
                <w:p w14:paraId="19465B8D" w14:textId="77777777" w:rsidR="00123FE4" w:rsidRDefault="00DE5F99">
                  <w:pPr>
                    <w:numPr>
                      <w:ilvl w:val="0"/>
                      <w:numId w:val="1"/>
                    </w:numPr>
                    <w:ind w:left="567" w:hanging="283"/>
                    <w:rPr>
                      <w:ins w:id="63" w:author="Mihai Enescu" w:date="2023-05-31T18:37:00Z"/>
                      <w:rFonts w:eastAsia="MS Mincho"/>
                      <w:color w:val="000000"/>
                    </w:rPr>
                  </w:pPr>
                  <w:ins w:id="64" w:author="Mihai Enescu" w:date="2023-05-31T18:37:00Z">
                    <w:r>
                      <w:rPr>
                        <w:rFonts w:eastAsia="MS Mincho"/>
                        <w:color w:val="000000"/>
                      </w:rPr>
                      <w:t xml:space="preserve">the UE is </w:t>
                    </w:r>
                    <w:r>
                      <w:rPr>
                        <w:lang w:val="en-US"/>
                      </w:rPr>
                      <w:t>not required to update measurements for more than [xy] SSB resources, and the UE</w:t>
                    </w:r>
                    <w:r>
                      <w:t xml:space="preserve"> </w:t>
                    </w:r>
                    <w:r>
                      <w:rPr>
                        <w:lang w:val="en-US"/>
                      </w:rPr>
                      <w:t xml:space="preserve">shall report in a single reporting instance </w:t>
                    </w:r>
                    <w:r>
                      <w:rPr>
                        <w:i/>
                        <w:iCs/>
                        <w:lang w:val="en-US"/>
                      </w:rPr>
                      <w:t>[</w:t>
                    </w:r>
                    <w:r>
                      <w:rPr>
                        <w:i/>
                        <w:lang w:val="en-US"/>
                      </w:rPr>
                      <w:t xml:space="preserve">nrofReportedRS] </w:t>
                    </w:r>
                  </w:ins>
                  <w:r>
                    <w:rPr>
                      <w:rFonts w:hint="eastAsia"/>
                      <w:i/>
                      <w:color w:val="0000FF"/>
                      <w:lang w:val="en-US" w:eastAsia="zh-CN"/>
                    </w:rPr>
                    <w:t xml:space="preserve">different SSBRI </w:t>
                  </w:r>
                  <w:ins w:id="65" w:author="Mihai Enescu" w:date="2023-05-31T18:37:00Z">
                    <w:r>
                      <w:rPr>
                        <w:iCs/>
                        <w:lang w:val="en-US"/>
                      </w:rPr>
                      <w:t xml:space="preserve">for each of the </w:t>
                    </w:r>
                    <w:r>
                      <w:rPr>
                        <w:i/>
                        <w:lang w:val="en-US"/>
                      </w:rPr>
                      <w:t>[nrofReportedCells]</w:t>
                    </w:r>
                  </w:ins>
                  <w:r>
                    <w:rPr>
                      <w:rFonts w:hint="eastAsia"/>
                      <w:i/>
                      <w:lang w:val="en-US" w:eastAsia="zh-CN"/>
                    </w:rPr>
                    <w:t xml:space="preserve"> </w:t>
                  </w:r>
                  <w:r>
                    <w:rPr>
                      <w:rFonts w:hint="eastAsia"/>
                      <w:i/>
                      <w:color w:val="0000FF"/>
                      <w:lang w:val="en-US" w:eastAsia="zh-CN"/>
                    </w:rPr>
                    <w:t>cells</w:t>
                  </w:r>
                  <w:r>
                    <w:rPr>
                      <w:rFonts w:hint="eastAsia"/>
                      <w:i/>
                      <w:lang w:val="en-US" w:eastAsia="zh-CN"/>
                    </w:rPr>
                    <w:t xml:space="preserve"> </w:t>
                  </w:r>
                  <w:ins w:id="66" w:author="Mihai Enescu" w:date="2023-05-31T18:37:00Z">
                    <w:r>
                      <w:rPr>
                        <w:iCs/>
                        <w:lang w:val="en-US"/>
                      </w:rPr>
                      <w:t>.</w:t>
                    </w:r>
                  </w:ins>
                </w:p>
                <w:p w14:paraId="3B32F382" w14:textId="77777777" w:rsidR="00123FE4" w:rsidRDefault="00DE5F99">
                  <w:pPr>
                    <w:numPr>
                      <w:ilvl w:val="0"/>
                      <w:numId w:val="1"/>
                    </w:numPr>
                    <w:ind w:left="567" w:hanging="283"/>
                    <w:rPr>
                      <w:color w:val="000000"/>
                      <w:lang w:val="en-US" w:eastAsia="zh-CN"/>
                    </w:rPr>
                  </w:pPr>
                  <w:ins w:id="67" w:author="Mihai Enescu" w:date="2023-05-31T18:37:00Z">
                    <w:r>
                      <w:rPr>
                        <w:rFonts w:eastAsia="MS Mincho"/>
                        <w:color w:val="000000"/>
                      </w:rPr>
                      <w:t>if the UE is configured with [</w:t>
                    </w:r>
                    <w:r>
                      <w:rPr>
                        <w:rFonts w:eastAsia="MS Mincho"/>
                        <w:i/>
                        <w:iCs/>
                        <w:color w:val="000000"/>
                      </w:rPr>
                      <w:t>SpCellReporting</w:t>
                    </w:r>
                    <w:r>
                      <w:rPr>
                        <w:rFonts w:eastAsia="MS Mincho"/>
                        <w:color w:val="000000"/>
                      </w:rPr>
                      <w:t xml:space="preserve"> set to ‘enabled’], the UE shall report in a single reporting instance </w:t>
                    </w:r>
                    <w:r>
                      <w:rPr>
                        <w:lang w:val="en-US"/>
                      </w:rPr>
                      <w:t>[</w:t>
                    </w:r>
                    <w:r>
                      <w:rPr>
                        <w:i/>
                        <w:lang w:val="en-US"/>
                      </w:rPr>
                      <w:t xml:space="preserve">nrofReportedRS] </w:t>
                    </w:r>
                  </w:ins>
                  <w:r>
                    <w:rPr>
                      <w:rFonts w:hint="eastAsia"/>
                      <w:i/>
                      <w:color w:val="0000FF"/>
                      <w:lang w:val="en-US" w:eastAsia="zh-CN"/>
                    </w:rPr>
                    <w:t xml:space="preserve">different SSBRI </w:t>
                  </w:r>
                  <w:ins w:id="68" w:author="Mihai Enescu" w:date="2023-05-31T18:37:00Z">
                    <w:r>
                      <w:rPr>
                        <w:iCs/>
                        <w:lang w:val="en-US"/>
                      </w:rPr>
                      <w:t xml:space="preserve">for the current SpCell and each of the </w:t>
                    </w:r>
                    <w:r>
                      <w:rPr>
                        <w:i/>
                        <w:lang w:val="en-US"/>
                      </w:rPr>
                      <w:t>[nrofReportedCells -1]</w:t>
                    </w:r>
                    <w:r>
                      <w:rPr>
                        <w:iCs/>
                        <w:lang w:val="en-US"/>
                      </w:rPr>
                      <w:t xml:space="preserve"> cells.</w:t>
                    </w:r>
                    <w:r>
                      <w:rPr>
                        <w:i/>
                        <w:lang w:val="en-US"/>
                      </w:rPr>
                      <w:t xml:space="preserve"> </w:t>
                    </w:r>
                    <w:r>
                      <w:rPr>
                        <w:rFonts w:eastAsia="MS Mincho"/>
                        <w:color w:val="000000"/>
                      </w:rPr>
                      <w:t xml:space="preserve"> </w:t>
                    </w:r>
                  </w:ins>
                </w:p>
              </w:tc>
            </w:tr>
          </w:tbl>
          <w:p w14:paraId="287AC259" w14:textId="77777777" w:rsidR="00123FE4" w:rsidRDefault="00123FE4">
            <w:pPr>
              <w:rPr>
                <w:color w:val="000000"/>
                <w:lang w:val="en-US" w:eastAsia="zh-CN"/>
              </w:rPr>
            </w:pPr>
          </w:p>
          <w:p w14:paraId="087EA0E2" w14:textId="77777777" w:rsidR="00123FE4" w:rsidRDefault="00123FE4">
            <w:pPr>
              <w:rPr>
                <w:color w:val="000000"/>
                <w:lang w:val="en-US" w:eastAsia="zh-CN"/>
              </w:rPr>
            </w:pPr>
          </w:p>
        </w:tc>
        <w:tc>
          <w:tcPr>
            <w:tcW w:w="3429" w:type="dxa"/>
          </w:tcPr>
          <w:p w14:paraId="441D5A04" w14:textId="77777777" w:rsidR="00123FE4" w:rsidRDefault="00DD014E" w:rsidP="00450C38">
            <w:pPr>
              <w:jc w:val="left"/>
              <w:rPr>
                <w:color w:val="000000" w:themeColor="text1"/>
              </w:rPr>
            </w:pPr>
            <w:r>
              <w:rPr>
                <w:color w:val="000000" w:themeColor="text1"/>
              </w:rPr>
              <w:lastRenderedPageBreak/>
              <w:t xml:space="preserve">It looks like the clause 21 in running draft of 38.213 has captured the beam application time description. Even the whole description of TCI activation/indication is omitted because of the relevant details in clause 21 in 38.213. But I am fine to keep this in 38.214 if majority of the companies agree to do that. </w:t>
            </w:r>
          </w:p>
          <w:p w14:paraId="268C80E6" w14:textId="77777777" w:rsidR="00DD014E" w:rsidRDefault="00455B00" w:rsidP="00450C38">
            <w:pPr>
              <w:jc w:val="left"/>
              <w:rPr>
                <w:color w:val="000000" w:themeColor="text1"/>
              </w:rPr>
            </w:pPr>
            <w:r>
              <w:rPr>
                <w:color w:val="000000" w:themeColor="text1"/>
              </w:rPr>
              <w:t xml:space="preserve">For the comment on 5.2.1: </w:t>
            </w:r>
            <w:r w:rsidR="004926AB">
              <w:rPr>
                <w:color w:val="000000" w:themeColor="text1"/>
              </w:rPr>
              <w:t xml:space="preserve">Currently, I omitted CSI resource Config from 5.2.1, but added an explicit text in 5.2.1.2. I will remove the description from 5.2.1.2 and add it in 5.2.1 main description. </w:t>
            </w:r>
          </w:p>
          <w:p w14:paraId="51B41D85" w14:textId="77777777" w:rsidR="004926AB" w:rsidRDefault="004926AB" w:rsidP="00450C38">
            <w:pPr>
              <w:jc w:val="left"/>
              <w:rPr>
                <w:color w:val="000000"/>
                <w:lang w:val="en-US"/>
              </w:rPr>
            </w:pPr>
            <w:r>
              <w:rPr>
                <w:color w:val="000000" w:themeColor="text1"/>
              </w:rPr>
              <w:t>For the comment on 5.2.1.2: I am not aware of such agreement on SS/PBCH block sets instead of SS/PBCH block. However, since the RRC details are still need to be finalized, we can update that later accordingly. For now, I will put “</w:t>
            </w:r>
            <w:r>
              <w:rPr>
                <w:lang w:val="en-US"/>
              </w:rPr>
              <w:t xml:space="preserve">Z </w:t>
            </w:r>
            <w:r w:rsidRPr="0048482F">
              <w:rPr>
                <w:color w:val="000000"/>
                <w:lang w:val="en-US"/>
              </w:rPr>
              <w:t>≥</w:t>
            </w:r>
            <w:r>
              <w:rPr>
                <w:color w:val="000000"/>
                <w:lang w:val="en-US"/>
              </w:rPr>
              <w:t xml:space="preserve"> 1 SS/PBCH blocks” in [].</w:t>
            </w:r>
          </w:p>
          <w:p w14:paraId="18551DF2" w14:textId="77777777" w:rsidR="002A69D5" w:rsidRDefault="002A69D5" w:rsidP="00450C38">
            <w:pPr>
              <w:jc w:val="left"/>
              <w:rPr>
                <w:color w:val="000000" w:themeColor="text1"/>
              </w:rPr>
            </w:pPr>
          </w:p>
          <w:p w14:paraId="6760A154" w14:textId="77777777" w:rsidR="002A69D5" w:rsidRDefault="002A69D5" w:rsidP="00450C38">
            <w:pPr>
              <w:jc w:val="left"/>
              <w:rPr>
                <w:color w:val="000000" w:themeColor="text1"/>
              </w:rPr>
            </w:pPr>
            <w:r>
              <w:rPr>
                <w:color w:val="000000" w:themeColor="text1"/>
              </w:rPr>
              <w:t>For the comment 1 on clause 5.2.1.4.1: The relationship b/w each trigger state and reporting config is captured in main description of clause 5.2.1.</w:t>
            </w:r>
          </w:p>
          <w:p w14:paraId="52EA74A4" w14:textId="3F272002" w:rsidR="003E40FA" w:rsidRDefault="002A69D5" w:rsidP="00450C38">
            <w:pPr>
              <w:jc w:val="left"/>
              <w:rPr>
                <w:color w:val="000000" w:themeColor="text1"/>
              </w:rPr>
            </w:pPr>
            <w:r>
              <w:rPr>
                <w:color w:val="000000" w:themeColor="text1"/>
              </w:rPr>
              <w:t xml:space="preserve">For the comment 2 on clause 5.2.1.4.1: </w:t>
            </w:r>
            <w:r w:rsidR="003E40FA">
              <w:rPr>
                <w:color w:val="000000" w:themeColor="text1"/>
              </w:rPr>
              <w:t xml:space="preserve">please see the response to vivo. </w:t>
            </w:r>
          </w:p>
          <w:p w14:paraId="49970A80" w14:textId="77777777" w:rsidR="003E40FA" w:rsidRDefault="003E40FA" w:rsidP="00450C38">
            <w:pPr>
              <w:jc w:val="left"/>
              <w:rPr>
                <w:color w:val="000000" w:themeColor="text1"/>
              </w:rPr>
            </w:pPr>
            <w:r>
              <w:rPr>
                <w:color w:val="000000" w:themeColor="text1"/>
              </w:rPr>
              <w:t xml:space="preserve">For the comment 1 on 5.2.1.4.2: will update. </w:t>
            </w:r>
          </w:p>
          <w:p w14:paraId="7CEEBBB0" w14:textId="2E57626C" w:rsidR="003E40FA" w:rsidRDefault="003E40FA" w:rsidP="00450C38">
            <w:pPr>
              <w:jc w:val="left"/>
              <w:rPr>
                <w:color w:val="000000" w:themeColor="text1"/>
              </w:rPr>
            </w:pPr>
            <w:r>
              <w:rPr>
                <w:color w:val="000000" w:themeColor="text1"/>
              </w:rPr>
              <w:lastRenderedPageBreak/>
              <w:t>For the comment 2 on 5.2.1.4.2: will update.</w:t>
            </w:r>
          </w:p>
        </w:tc>
      </w:tr>
      <w:tr w:rsidR="00123FE4" w14:paraId="383CAE95" w14:textId="77777777" w:rsidTr="00B021DA">
        <w:trPr>
          <w:trHeight w:val="53"/>
          <w:jc w:val="center"/>
        </w:trPr>
        <w:tc>
          <w:tcPr>
            <w:tcW w:w="1266" w:type="dxa"/>
          </w:tcPr>
          <w:p w14:paraId="2EE61565" w14:textId="77777777" w:rsidR="00123FE4" w:rsidRDefault="0020093F">
            <w:pPr>
              <w:rPr>
                <w:color w:val="000000" w:themeColor="text1"/>
                <w:lang w:val="en-US" w:eastAsia="zh-CN"/>
              </w:rPr>
            </w:pPr>
            <w:r>
              <w:rPr>
                <w:rFonts w:hint="eastAsia"/>
                <w:color w:val="000000" w:themeColor="text1"/>
                <w:lang w:val="en-US" w:eastAsia="zh-CN"/>
              </w:rPr>
              <w:lastRenderedPageBreak/>
              <w:t>CATT</w:t>
            </w:r>
          </w:p>
        </w:tc>
        <w:tc>
          <w:tcPr>
            <w:tcW w:w="4934" w:type="dxa"/>
          </w:tcPr>
          <w:p w14:paraId="4BCF7ECF" w14:textId="77777777" w:rsidR="0020093F" w:rsidRDefault="0020093F" w:rsidP="0020093F">
            <w:pPr>
              <w:rPr>
                <w:color w:val="000000" w:themeColor="text1"/>
                <w:lang w:eastAsia="zh-CN"/>
              </w:rPr>
            </w:pPr>
            <w:r>
              <w:rPr>
                <w:rFonts w:hint="eastAsia"/>
                <w:color w:val="000000" w:themeColor="text1"/>
                <w:lang w:eastAsia="zh-CN"/>
              </w:rPr>
              <w:t>Comment 1:  Section 5.2.1</w:t>
            </w:r>
          </w:p>
          <w:p w14:paraId="7240B119" w14:textId="77777777" w:rsidR="0020093F" w:rsidRDefault="0020093F" w:rsidP="0020093F">
            <w:pPr>
              <w:rPr>
                <w:color w:val="000000" w:themeColor="text1"/>
                <w:lang w:eastAsia="zh-CN"/>
              </w:rPr>
            </w:pPr>
            <w:r>
              <w:rPr>
                <w:rFonts w:hint="eastAsia"/>
                <w:color w:val="000000" w:themeColor="text1"/>
                <w:lang w:eastAsia="zh-CN"/>
              </w:rPr>
              <w:t>There is a typo as following:</w:t>
            </w:r>
          </w:p>
          <w:p w14:paraId="36D70D7C" w14:textId="77777777" w:rsidR="0020093F" w:rsidRDefault="0020093F" w:rsidP="0020093F">
            <w:pPr>
              <w:rPr>
                <w:color w:val="000000" w:themeColor="text1"/>
                <w:lang w:eastAsia="zh-CN"/>
              </w:rPr>
            </w:pPr>
          </w:p>
          <w:p w14:paraId="732D1C32" w14:textId="77777777" w:rsidR="0020093F" w:rsidRPr="00C22F2A" w:rsidRDefault="0020093F" w:rsidP="0020093F">
            <w:pPr>
              <w:overflowPunct/>
              <w:autoSpaceDE/>
              <w:autoSpaceDN/>
              <w:adjustRightInd/>
              <w:jc w:val="left"/>
              <w:textAlignment w:val="auto"/>
              <w:rPr>
                <w:strike/>
                <w:color w:val="000000"/>
                <w:lang w:val="en-US"/>
              </w:rPr>
            </w:pPr>
            <w:r w:rsidRPr="00C22F2A">
              <w:rPr>
                <w:color w:val="000000"/>
                <w:lang w:val="en-US"/>
              </w:rPr>
              <w:t>For CQI, PMI, CRI, SSBRI, LI, RI, L1-RSRP, L1-SINR</w:t>
            </w:r>
            <w:r w:rsidRPr="00C22F2A">
              <w:rPr>
                <w:color w:val="000000"/>
              </w:rPr>
              <w:t>, CapabilityIndex</w:t>
            </w:r>
            <w:r w:rsidRPr="00C22F2A">
              <w:rPr>
                <w:color w:val="000000"/>
                <w:lang w:val="en-US"/>
              </w:rPr>
              <w:t xml:space="preserve"> a UE is configured by higher layers with N≥1 </w:t>
            </w:r>
            <w:r w:rsidRPr="00C22F2A">
              <w:rPr>
                <w:i/>
                <w:color w:val="000000"/>
                <w:lang w:val="en-US"/>
              </w:rPr>
              <w:t>CSI-ReportConfig</w:t>
            </w:r>
            <w:r w:rsidRPr="00C22F2A">
              <w:rPr>
                <w:color w:val="000000"/>
                <w:lang w:val="en-US"/>
              </w:rPr>
              <w:t xml:space="preserve"> Reporting Settings, </w:t>
            </w:r>
            <w:ins w:id="69" w:author="Mihai Enescu" w:date="2023-05-31T18:25:00Z">
              <w:r w:rsidRPr="00C22F2A">
                <w:rPr>
                  <w:rFonts w:hint="eastAsia"/>
                  <w:color w:val="000000"/>
                  <w:lang w:val="en-US"/>
                </w:rPr>
                <w:t>[X</w:t>
              </w:r>
              <w:r w:rsidRPr="00C22F2A">
                <w:rPr>
                  <w:rFonts w:hint="eastAsia"/>
                  <w:color w:val="000000"/>
                  <w:lang w:val="en-US"/>
                </w:rPr>
                <w:t>≥</w:t>
              </w:r>
              <w:r w:rsidRPr="00C22F2A">
                <w:rPr>
                  <w:rFonts w:hint="eastAsia"/>
                  <w:color w:val="000000"/>
                  <w:lang w:val="en-US"/>
                </w:rPr>
                <w:t xml:space="preserve">1 </w:t>
              </w:r>
              <w:r w:rsidRPr="00C22F2A">
                <w:rPr>
                  <w:rFonts w:hint="eastAsia"/>
                  <w:i/>
                  <w:iCs/>
                  <w:color w:val="000000"/>
                  <w:lang w:val="en-US"/>
                </w:rPr>
                <w:t>LTM-CSI-ReportConfig</w:t>
              </w:r>
              <w:r w:rsidRPr="00C22F2A">
                <w:rPr>
                  <w:rFonts w:hint="eastAsia"/>
                  <w:color w:val="000000"/>
                  <w:lang w:val="en-US"/>
                </w:rPr>
                <w:t>] Reporting Settings,</w:t>
              </w:r>
              <w:r w:rsidRPr="00C22F2A">
                <w:rPr>
                  <w:color w:val="000000"/>
                </w:rPr>
                <w:t xml:space="preserve"> </w:t>
              </w:r>
            </w:ins>
            <w:r w:rsidRPr="00C22F2A">
              <w:rPr>
                <w:color w:val="000000"/>
                <w:lang w:val="en-US"/>
              </w:rPr>
              <w:t xml:space="preserve">M≥1 </w:t>
            </w:r>
            <w:r w:rsidRPr="00C22F2A">
              <w:rPr>
                <w:i/>
                <w:color w:val="000000"/>
                <w:lang w:val="en-US"/>
              </w:rPr>
              <w:t>CSI-ResourceConfig</w:t>
            </w:r>
            <w:r w:rsidRPr="00C22F2A">
              <w:rPr>
                <w:color w:val="000000"/>
                <w:lang w:val="en-US"/>
              </w:rPr>
              <w:t xml:space="preserve"> Resource Settings, and one or two list(s) of trigger states (given by the higher layer parameters </w:t>
            </w:r>
            <w:r w:rsidRPr="00C22F2A">
              <w:rPr>
                <w:i/>
              </w:rPr>
              <w:t>CSI-AperiodicTriggerStateList</w:t>
            </w:r>
            <w:r w:rsidRPr="00C22F2A">
              <w:t xml:space="preserve"> and </w:t>
            </w:r>
            <w:r w:rsidRPr="00C22F2A">
              <w:rPr>
                <w:i/>
              </w:rPr>
              <w:t>CSI-SemiPersistentOnPUSCH-TriggerStateList</w:t>
            </w:r>
            <w:r w:rsidRPr="00C22F2A">
              <w:rPr>
                <w:color w:val="000000"/>
                <w:lang w:val="en-US"/>
              </w:rPr>
              <w:t xml:space="preserve">). Each trigger state in </w:t>
            </w:r>
            <w:r w:rsidRPr="00C22F2A">
              <w:rPr>
                <w:i/>
              </w:rPr>
              <w:t>CSI-AperiodicTriggerStateList</w:t>
            </w:r>
            <w:r w:rsidRPr="00C22F2A">
              <w:rPr>
                <w:color w:val="000000"/>
                <w:lang w:val="en-US"/>
              </w:rPr>
              <w:t xml:space="preserve"> contains a list of associated </w:t>
            </w:r>
            <w:r w:rsidRPr="00C22F2A">
              <w:rPr>
                <w:i/>
                <w:color w:val="000000"/>
                <w:lang w:val="en-US"/>
              </w:rPr>
              <w:t>CSI-ReportConfigs</w:t>
            </w:r>
            <w:r w:rsidRPr="00C22F2A">
              <w:rPr>
                <w:color w:val="000000"/>
                <w:lang w:val="en-US"/>
              </w:rPr>
              <w:t xml:space="preserve"> </w:t>
            </w:r>
            <w:ins w:id="70" w:author="Mihai Enescu" w:date="2023-05-31T18:27:00Z">
              <w:r w:rsidRPr="00C22F2A">
                <w:rPr>
                  <w:color w:val="000000"/>
                  <w:lang w:val="en-US"/>
                </w:rPr>
                <w:t xml:space="preserve">[and/or </w:t>
              </w:r>
              <w:r w:rsidRPr="00C22F2A">
                <w:rPr>
                  <w:i/>
                  <w:iCs/>
                </w:rPr>
                <w:t>LTM-CSI-ReportConfig</w:t>
              </w:r>
            </w:ins>
            <w:ins w:id="71" w:author="CATT" w:date="2023-06-06T16:48:00Z">
              <w:r>
                <w:rPr>
                  <w:rFonts w:hint="eastAsia"/>
                  <w:i/>
                  <w:iCs/>
                  <w:lang w:eastAsia="zh-CN"/>
                </w:rPr>
                <w:t>s</w:t>
              </w:r>
            </w:ins>
            <w:ins w:id="72" w:author="Mihai Enescu" w:date="2023-05-31T18:27:00Z">
              <w:r w:rsidRPr="00C22F2A">
                <w:rPr>
                  <w:i/>
                  <w:iCs/>
                </w:rPr>
                <w:t xml:space="preserve">] </w:t>
              </w:r>
            </w:ins>
            <w:r w:rsidRPr="00C22F2A">
              <w:rPr>
                <w:color w:val="000000"/>
                <w:lang w:val="en-US"/>
              </w:rPr>
              <w:t>indicating the Resource Set IDs for channel and optionally for interference</w:t>
            </w:r>
            <w:ins w:id="73" w:author="Mihai Enescu" w:date="2023-05-31T18:27:00Z">
              <w:r w:rsidRPr="00C22F2A">
                <w:rPr>
                  <w:color w:val="000000"/>
                </w:rPr>
                <w:t xml:space="preserve"> </w:t>
              </w:r>
              <w:r w:rsidRPr="00C22F2A">
                <w:rPr>
                  <w:color w:val="000000"/>
                  <w:lang w:val="en-US"/>
                </w:rPr>
                <w:t xml:space="preserve">[where a Resource Set for interference can only be present for a Report Setting given by a </w:t>
              </w:r>
              <w:r w:rsidRPr="00C22F2A">
                <w:rPr>
                  <w:i/>
                  <w:color w:val="000000"/>
                  <w:lang w:val="en-US"/>
                </w:rPr>
                <w:t>CSI-ReportConfig]</w:t>
              </w:r>
            </w:ins>
            <w:r w:rsidRPr="00C22F2A">
              <w:rPr>
                <w:color w:val="000000"/>
                <w:lang w:val="en-US"/>
              </w:rPr>
              <w:t>.</w:t>
            </w:r>
            <w:r w:rsidRPr="00C22F2A">
              <w:t xml:space="preserve"> </w:t>
            </w:r>
            <w:r w:rsidRPr="00C22F2A">
              <w:rPr>
                <w:color w:val="000000"/>
                <w:lang w:val="en-US"/>
              </w:rPr>
              <w:t xml:space="preserve">Each trigger state in </w:t>
            </w:r>
            <w:r w:rsidRPr="00C22F2A">
              <w:rPr>
                <w:i/>
              </w:rPr>
              <w:t>CSI-SemiPersistentOnPUSCH-TriggerStateList</w:t>
            </w:r>
            <w:r w:rsidRPr="00C22F2A">
              <w:rPr>
                <w:color w:val="000000"/>
                <w:lang w:val="en-US"/>
              </w:rPr>
              <w:t xml:space="preserve"> contains one associated </w:t>
            </w:r>
            <w:r w:rsidRPr="00C22F2A">
              <w:rPr>
                <w:i/>
                <w:color w:val="000000"/>
                <w:lang w:val="en-US"/>
              </w:rPr>
              <w:t>CSI-ReportConfig</w:t>
            </w:r>
            <w:ins w:id="74" w:author="Mihai Enescu" w:date="2023-05-31T18:27:00Z">
              <w:r w:rsidRPr="00C22F2A">
                <w:rPr>
                  <w:i/>
                  <w:color w:val="000000"/>
                </w:rPr>
                <w:t xml:space="preserve"> </w:t>
              </w:r>
              <w:r w:rsidRPr="00C22F2A">
                <w:rPr>
                  <w:i/>
                  <w:color w:val="000000"/>
                  <w:lang w:val="en-US"/>
                </w:rPr>
                <w:t xml:space="preserve">[or </w:t>
              </w:r>
              <w:r w:rsidRPr="00C22F2A">
                <w:rPr>
                  <w:i/>
                  <w:iCs/>
                </w:rPr>
                <w:t>LTM-CSI-ReportConfig]</w:t>
              </w:r>
            </w:ins>
            <w:r w:rsidRPr="00C22F2A">
              <w:rPr>
                <w:color w:val="000000"/>
                <w:lang w:val="en-US"/>
              </w:rPr>
              <w:t>.</w:t>
            </w:r>
          </w:p>
          <w:p w14:paraId="249F9550" w14:textId="77777777" w:rsidR="0020093F" w:rsidRDefault="0020093F" w:rsidP="0020093F">
            <w:pPr>
              <w:rPr>
                <w:color w:val="000000" w:themeColor="text1"/>
                <w:lang w:val="en-US" w:eastAsia="zh-CN"/>
              </w:rPr>
            </w:pPr>
          </w:p>
          <w:p w14:paraId="192FEE50" w14:textId="77777777" w:rsidR="0020093F" w:rsidRDefault="0020093F" w:rsidP="0020093F">
            <w:pPr>
              <w:rPr>
                <w:color w:val="000000" w:themeColor="text1"/>
                <w:lang w:val="en-US" w:eastAsia="zh-CN"/>
              </w:rPr>
            </w:pPr>
            <w:r>
              <w:rPr>
                <w:rFonts w:hint="eastAsia"/>
                <w:color w:val="000000" w:themeColor="text1"/>
                <w:lang w:val="en-US" w:eastAsia="zh-CN"/>
              </w:rPr>
              <w:t>Comment 2: Section 5.2.1.4.2</w:t>
            </w:r>
          </w:p>
          <w:p w14:paraId="5ED63B24" w14:textId="77777777" w:rsidR="0020093F" w:rsidRDefault="0020093F" w:rsidP="0020093F">
            <w:pPr>
              <w:rPr>
                <w:color w:val="000000" w:themeColor="text1"/>
                <w:lang w:val="en-US" w:eastAsia="zh-CN"/>
              </w:rPr>
            </w:pPr>
            <w:r>
              <w:rPr>
                <w:rFonts w:hint="eastAsia"/>
                <w:color w:val="000000" w:themeColor="text1"/>
                <w:lang w:val="en-US" w:eastAsia="zh-CN"/>
              </w:rPr>
              <w:t>There is a typo in the following paragraph.</w:t>
            </w:r>
          </w:p>
          <w:p w14:paraId="5BA7CA3D" w14:textId="77777777" w:rsidR="0020093F" w:rsidRPr="00A47EDE" w:rsidRDefault="0020093F" w:rsidP="0020093F">
            <w:pPr>
              <w:overflowPunct/>
              <w:autoSpaceDE/>
              <w:autoSpaceDN/>
              <w:adjustRightInd/>
              <w:jc w:val="left"/>
              <w:textAlignment w:val="auto"/>
              <w:rPr>
                <w:ins w:id="75" w:author="Mihai Enescu" w:date="2023-05-31T18:37:00Z"/>
                <w:rFonts w:eastAsia="MS Mincho"/>
                <w:color w:val="000000"/>
              </w:rPr>
            </w:pPr>
            <w:ins w:id="76" w:author="Mihai Enescu" w:date="2023-05-31T18:37:00Z">
              <w:r w:rsidRPr="00A47EDE">
                <w:rPr>
                  <w:color w:val="000000"/>
                </w:rPr>
                <w:t>If a</w:t>
              </w:r>
              <w:r w:rsidRPr="00A47EDE">
                <w:rPr>
                  <w:color w:val="000000"/>
                  <w:lang w:val="en-US"/>
                </w:rPr>
                <w:t xml:space="preserve"> UE </w:t>
              </w:r>
              <w:r w:rsidRPr="00A47EDE">
                <w:rPr>
                  <w:color w:val="000000"/>
                </w:rPr>
                <w:t xml:space="preserve">is </w:t>
              </w:r>
              <w:r w:rsidRPr="00A47EDE">
                <w:rPr>
                  <w:color w:val="000000"/>
                  <w:lang w:val="en-US"/>
                </w:rPr>
                <w:t>configured with [</w:t>
              </w:r>
              <w:r w:rsidRPr="00A47EDE">
                <w:rPr>
                  <w:i/>
                  <w:iCs/>
                  <w:color w:val="000000"/>
                  <w:lang w:val="en-US"/>
                </w:rPr>
                <w:t>LTM-CSI-ReportConfig</w:t>
              </w:r>
              <w:r w:rsidRPr="00A47EDE">
                <w:rPr>
                  <w:color w:val="000000"/>
                  <w:lang w:val="en-US"/>
                </w:rPr>
                <w:t>] with the higher layer parameter [</w:t>
              </w:r>
              <w:r w:rsidRPr="00A47EDE">
                <w:rPr>
                  <w:i/>
                  <w:iCs/>
                  <w:color w:val="000000"/>
                  <w:lang w:val="en-US"/>
                </w:rPr>
                <w:t>reportQuantity</w:t>
              </w:r>
              <w:r w:rsidRPr="00A47EDE">
                <w:rPr>
                  <w:color w:val="000000"/>
                  <w:lang w:val="en-US"/>
                </w:rPr>
                <w:t>] set to [</w:t>
              </w:r>
              <w:r w:rsidRPr="00A47EDE">
                <w:rPr>
                  <w:rFonts w:eastAsia="MS Mincho"/>
                  <w:color w:val="000000"/>
                </w:rPr>
                <w:t>'ssb-Index-</w:t>
              </w:r>
              <w:del w:id="77" w:author="CATT" w:date="2023-06-06T16:59:00Z">
                <w:r w:rsidRPr="00A47EDE" w:rsidDel="001E12FC">
                  <w:rPr>
                    <w:rFonts w:eastAsia="MS Mincho"/>
                    <w:color w:val="000000"/>
                  </w:rPr>
                  <w:delText>SINR</w:delText>
                </w:r>
              </w:del>
            </w:ins>
            <w:ins w:id="78" w:author="CATT" w:date="2023-06-06T16:59:00Z">
              <w:r>
                <w:rPr>
                  <w:rFonts w:eastAsia="DengXian" w:hint="eastAsia"/>
                  <w:color w:val="000000"/>
                  <w:lang w:eastAsia="zh-CN"/>
                </w:rPr>
                <w:t>RSRP</w:t>
              </w:r>
            </w:ins>
            <w:ins w:id="79" w:author="Mihai Enescu" w:date="2023-05-31T18:37:00Z">
              <w:r w:rsidRPr="00A47EDE">
                <w:rPr>
                  <w:rFonts w:eastAsia="MS Mincho"/>
                  <w:color w:val="000000"/>
                </w:rPr>
                <w:t>'],</w:t>
              </w:r>
            </w:ins>
          </w:p>
          <w:p w14:paraId="4F067128" w14:textId="77777777" w:rsidR="0020093F" w:rsidRPr="00A47EDE" w:rsidRDefault="0020093F" w:rsidP="0020093F">
            <w:pPr>
              <w:numPr>
                <w:ilvl w:val="0"/>
                <w:numId w:val="1"/>
              </w:numPr>
              <w:overflowPunct/>
              <w:autoSpaceDE/>
              <w:autoSpaceDN/>
              <w:adjustRightInd/>
              <w:ind w:left="567" w:hanging="283"/>
              <w:jc w:val="left"/>
              <w:textAlignment w:val="auto"/>
              <w:rPr>
                <w:ins w:id="80" w:author="Mihai Enescu" w:date="2023-05-31T18:37:00Z"/>
                <w:rFonts w:eastAsia="MS Mincho"/>
                <w:color w:val="000000"/>
              </w:rPr>
            </w:pPr>
            <w:ins w:id="81" w:author="Mihai Enescu" w:date="2023-05-31T18:37:00Z">
              <w:r w:rsidRPr="00A47EDE">
                <w:rPr>
                  <w:rFonts w:eastAsia="MS Mincho"/>
                  <w:color w:val="000000"/>
                </w:rPr>
                <w:t xml:space="preserve">the UE is </w:t>
              </w:r>
              <w:r w:rsidRPr="00A47EDE">
                <w:rPr>
                  <w:lang w:val="en-US"/>
                </w:rPr>
                <w:t>not required to update measurements for more than [xy] SSB resources, and the UE</w:t>
              </w:r>
              <w:r w:rsidRPr="00A47EDE">
                <w:t xml:space="preserve"> </w:t>
              </w:r>
              <w:r w:rsidRPr="00A47EDE">
                <w:rPr>
                  <w:lang w:val="en-US"/>
                </w:rPr>
                <w:t xml:space="preserve">shall report in a single </w:t>
              </w:r>
              <w:r w:rsidRPr="00A47EDE">
                <w:rPr>
                  <w:lang w:val="en-US"/>
                </w:rPr>
                <w:lastRenderedPageBreak/>
                <w:t xml:space="preserve">reporting instance </w:t>
              </w:r>
              <w:r w:rsidRPr="00A47EDE">
                <w:rPr>
                  <w:i/>
                  <w:iCs/>
                  <w:lang w:val="en-US"/>
                </w:rPr>
                <w:t>[</w:t>
              </w:r>
              <w:r w:rsidRPr="00A47EDE">
                <w:rPr>
                  <w:i/>
                  <w:lang w:val="en-US"/>
                </w:rPr>
                <w:t xml:space="preserve">nrofReportedRS] </w:t>
              </w:r>
              <w:r w:rsidRPr="00A47EDE">
                <w:rPr>
                  <w:iCs/>
                  <w:lang w:val="en-US"/>
                </w:rPr>
                <w:t xml:space="preserve">for each of the </w:t>
              </w:r>
              <w:r w:rsidRPr="00A47EDE">
                <w:rPr>
                  <w:i/>
                  <w:lang w:val="en-US"/>
                </w:rPr>
                <w:t>[nrofReportedCells]</w:t>
              </w:r>
              <w:r w:rsidRPr="00A47EDE">
                <w:rPr>
                  <w:iCs/>
                  <w:lang w:val="en-US"/>
                </w:rPr>
                <w:t>.</w:t>
              </w:r>
            </w:ins>
          </w:p>
          <w:p w14:paraId="452FF40E" w14:textId="77777777" w:rsidR="0020093F" w:rsidRPr="00A47EDE" w:rsidRDefault="0020093F" w:rsidP="0020093F">
            <w:pPr>
              <w:numPr>
                <w:ilvl w:val="0"/>
                <w:numId w:val="1"/>
              </w:numPr>
              <w:overflowPunct/>
              <w:autoSpaceDE/>
              <w:autoSpaceDN/>
              <w:adjustRightInd/>
              <w:ind w:left="567" w:hanging="283"/>
              <w:jc w:val="left"/>
              <w:textAlignment w:val="auto"/>
              <w:rPr>
                <w:ins w:id="82" w:author="Mihai Enescu" w:date="2023-05-31T18:37:00Z"/>
                <w:rFonts w:eastAsia="MS Mincho"/>
                <w:color w:val="000000"/>
              </w:rPr>
            </w:pPr>
            <w:ins w:id="83" w:author="Mihai Enescu" w:date="2023-05-31T18:37:00Z">
              <w:r w:rsidRPr="00A47EDE">
                <w:rPr>
                  <w:rFonts w:eastAsia="MS Mincho"/>
                  <w:color w:val="000000"/>
                </w:rPr>
                <w:t>if the UE is configured with [</w:t>
              </w:r>
              <w:r w:rsidRPr="00A47EDE">
                <w:rPr>
                  <w:rFonts w:eastAsia="MS Mincho"/>
                  <w:i/>
                  <w:iCs/>
                  <w:color w:val="000000"/>
                </w:rPr>
                <w:t>SpCellReporting</w:t>
              </w:r>
              <w:r w:rsidRPr="00A47EDE">
                <w:rPr>
                  <w:rFonts w:eastAsia="MS Mincho"/>
                  <w:color w:val="000000"/>
                </w:rPr>
                <w:t xml:space="preserve"> set to ‘enabled’], the UE shall report in a single reporting instance </w:t>
              </w:r>
              <w:r w:rsidRPr="00A47EDE">
                <w:rPr>
                  <w:lang w:val="en-US"/>
                </w:rPr>
                <w:t>[</w:t>
              </w:r>
              <w:r w:rsidRPr="00A47EDE">
                <w:rPr>
                  <w:i/>
                  <w:lang w:val="en-US"/>
                </w:rPr>
                <w:t xml:space="preserve">nrofReportedRS] </w:t>
              </w:r>
              <w:r w:rsidRPr="00A47EDE">
                <w:rPr>
                  <w:iCs/>
                  <w:lang w:val="en-US"/>
                </w:rPr>
                <w:t xml:space="preserve">for the current SpCell and each of the </w:t>
              </w:r>
              <w:r w:rsidRPr="00A47EDE">
                <w:rPr>
                  <w:i/>
                  <w:lang w:val="en-US"/>
                </w:rPr>
                <w:t>[nrofReportedCells -1]</w:t>
              </w:r>
              <w:r w:rsidRPr="00A47EDE">
                <w:rPr>
                  <w:iCs/>
                  <w:lang w:val="en-US"/>
                </w:rPr>
                <w:t xml:space="preserve"> cells.</w:t>
              </w:r>
              <w:r w:rsidRPr="00A47EDE">
                <w:rPr>
                  <w:i/>
                  <w:lang w:val="en-US"/>
                </w:rPr>
                <w:t xml:space="preserve"> </w:t>
              </w:r>
              <w:r w:rsidRPr="00A47EDE">
                <w:rPr>
                  <w:rFonts w:eastAsia="MS Mincho"/>
                  <w:color w:val="000000"/>
                </w:rPr>
                <w:t xml:space="preserve"> </w:t>
              </w:r>
            </w:ins>
          </w:p>
          <w:p w14:paraId="5BB2A5D6" w14:textId="77777777" w:rsidR="0020093F" w:rsidRPr="00A47EDE" w:rsidRDefault="0020093F" w:rsidP="0020093F">
            <w:pPr>
              <w:rPr>
                <w:color w:val="000000" w:themeColor="text1"/>
                <w:lang w:eastAsia="zh-CN"/>
              </w:rPr>
            </w:pPr>
          </w:p>
          <w:p w14:paraId="6F90DA08" w14:textId="77777777" w:rsidR="00123FE4" w:rsidRPr="0020093F" w:rsidRDefault="00123FE4">
            <w:pPr>
              <w:rPr>
                <w:color w:val="000000"/>
                <w:lang w:eastAsia="zh-CN"/>
              </w:rPr>
            </w:pPr>
          </w:p>
        </w:tc>
        <w:tc>
          <w:tcPr>
            <w:tcW w:w="3429" w:type="dxa"/>
          </w:tcPr>
          <w:p w14:paraId="23095633" w14:textId="490C18B3" w:rsidR="00123FE4" w:rsidRDefault="006C003B">
            <w:pPr>
              <w:rPr>
                <w:color w:val="000000" w:themeColor="text1"/>
              </w:rPr>
            </w:pPr>
            <w:r>
              <w:rPr>
                <w:color w:val="000000" w:themeColor="text1"/>
              </w:rPr>
              <w:lastRenderedPageBreak/>
              <w:t xml:space="preserve">Thanks. Will correct the typos. </w:t>
            </w:r>
          </w:p>
        </w:tc>
      </w:tr>
    </w:tbl>
    <w:p w14:paraId="0B024B9F" w14:textId="77777777" w:rsidR="00123FE4" w:rsidRDefault="00123FE4"/>
    <w:p w14:paraId="3B0B5E09" w14:textId="77777777" w:rsidR="00B021DA" w:rsidRDefault="00B021DA" w:rsidP="00B021DA"/>
    <w:p w14:paraId="3E234900" w14:textId="36A982D3" w:rsidR="00B021DA" w:rsidRPr="0079721A" w:rsidRDefault="003D1B77" w:rsidP="00B021DA">
      <w:pPr>
        <w:pStyle w:val="Heading1"/>
      </w:pPr>
      <w:r>
        <w:t>3</w:t>
      </w:r>
      <w:r>
        <w:tab/>
      </w:r>
      <w:r w:rsidR="00B021DA" w:rsidRPr="00882F92">
        <w:rPr>
          <w:lang w:val="en-US"/>
        </w:rPr>
        <w:t xml:space="preserve">Discussion – </w:t>
      </w:r>
      <w:r w:rsidR="00B021DA">
        <w:t>second</w:t>
      </w:r>
      <w:r w:rsidR="00B021DA" w:rsidRPr="00882F92">
        <w:rPr>
          <w:lang w:val="en-US"/>
        </w:rPr>
        <w:t xml:space="preserve"> round</w:t>
      </w:r>
    </w:p>
    <w:p w14:paraId="6AB454A6" w14:textId="77777777" w:rsidR="00B021DA" w:rsidRDefault="00B021DA" w:rsidP="00B021DA">
      <w:pPr>
        <w:pStyle w:val="BodyText"/>
        <w:rPr>
          <w:rFonts w:ascii="Times New Roman" w:hAnsi="Times New Roman"/>
          <w:b/>
          <w:bCs/>
        </w:rPr>
      </w:pPr>
      <w:r w:rsidRPr="005B429D">
        <w:rPr>
          <w:rFonts w:ascii="Times New Roman" w:hAnsi="Times New Roman"/>
        </w:rPr>
        <w:t xml:space="preserve">The comments in this section are based on version </w:t>
      </w:r>
      <w:r>
        <w:rPr>
          <w:rFonts w:ascii="Times New Roman" w:hAnsi="Times New Roman"/>
        </w:rPr>
        <w:t>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RAN1#113 discussion</w:t>
      </w:r>
      <w:r w:rsidRPr="005B429D">
        <w:rPr>
          <w:rFonts w:ascii="Times New Roman" w:hAnsi="Times New Roman"/>
          <w:b/>
          <w:bCs/>
        </w:rPr>
        <w:t>.</w:t>
      </w:r>
    </w:p>
    <w:p w14:paraId="2320415E" w14:textId="77777777" w:rsidR="00B021DA" w:rsidRPr="0079721A" w:rsidRDefault="00B021DA" w:rsidP="00B021DA">
      <w:pPr>
        <w:pStyle w:val="BodyText"/>
        <w:rPr>
          <w:rFonts w:ascii="Times New Roman" w:hAnsi="Times New Roman"/>
          <w:b/>
          <w:bCs/>
        </w:rPr>
      </w:pPr>
      <w:bookmarkStart w:id="84" w:name="_Hlk137030994"/>
      <w:r w:rsidRPr="00736989">
        <w:rPr>
          <w:rFonts w:ascii="Times New Roman" w:hAnsi="Times New Roman"/>
          <w:b/>
          <w:bCs/>
          <w:highlight w:val="yellow"/>
        </w:rPr>
        <w:t>Answers will be provided on best-effort basis, please consider the deadline for this discussion is FRI June 9th!</w:t>
      </w:r>
    </w:p>
    <w:tbl>
      <w:tblPr>
        <w:tblStyle w:val="TableGrid"/>
        <w:tblW w:w="0" w:type="auto"/>
        <w:jc w:val="center"/>
        <w:tblLook w:val="04A0" w:firstRow="1" w:lastRow="0" w:firstColumn="1" w:lastColumn="0" w:noHBand="0" w:noVBand="1"/>
      </w:tblPr>
      <w:tblGrid>
        <w:gridCol w:w="1087"/>
        <w:gridCol w:w="5886"/>
        <w:gridCol w:w="2656"/>
      </w:tblGrid>
      <w:tr w:rsidR="00B021DA" w:rsidRPr="00EC057F" w14:paraId="32CC1AC6" w14:textId="77777777" w:rsidTr="00C66EFD">
        <w:trPr>
          <w:trHeight w:val="335"/>
          <w:jc w:val="center"/>
        </w:trPr>
        <w:tc>
          <w:tcPr>
            <w:tcW w:w="1088" w:type="dxa"/>
            <w:shd w:val="clear" w:color="auto" w:fill="D9D9D9" w:themeFill="background1" w:themeFillShade="D9"/>
          </w:tcPr>
          <w:bookmarkEnd w:id="84"/>
          <w:p w14:paraId="27787D8E" w14:textId="77777777" w:rsidR="00B021DA" w:rsidRDefault="00B021DA" w:rsidP="00C66EFD">
            <w:r>
              <w:t>Company</w:t>
            </w:r>
          </w:p>
        </w:tc>
        <w:tc>
          <w:tcPr>
            <w:tcW w:w="6032" w:type="dxa"/>
            <w:shd w:val="clear" w:color="auto" w:fill="D9D9D9" w:themeFill="background1" w:themeFillShade="D9"/>
          </w:tcPr>
          <w:p w14:paraId="54757239" w14:textId="77777777" w:rsidR="00B021DA" w:rsidRDefault="00B021DA" w:rsidP="00C66EFD">
            <w:r>
              <w:t>Comments</w:t>
            </w:r>
          </w:p>
        </w:tc>
        <w:tc>
          <w:tcPr>
            <w:tcW w:w="2735" w:type="dxa"/>
            <w:shd w:val="clear" w:color="auto" w:fill="D9D9D9" w:themeFill="background1" w:themeFillShade="D9"/>
          </w:tcPr>
          <w:p w14:paraId="38ABD30B" w14:textId="77777777" w:rsidR="00B021DA" w:rsidRPr="00EC057F" w:rsidRDefault="00B021DA" w:rsidP="00C66EFD">
            <w:r>
              <w:t>Editor reply/Notes</w:t>
            </w:r>
          </w:p>
        </w:tc>
      </w:tr>
      <w:tr w:rsidR="00B021DA" w14:paraId="6738AB00" w14:textId="77777777" w:rsidTr="00C66EFD">
        <w:trPr>
          <w:trHeight w:val="244"/>
          <w:jc w:val="center"/>
        </w:trPr>
        <w:tc>
          <w:tcPr>
            <w:tcW w:w="1088" w:type="dxa"/>
          </w:tcPr>
          <w:p w14:paraId="5B2BE63C" w14:textId="3666A63C" w:rsidR="00B021DA" w:rsidRDefault="0091303B" w:rsidP="00C66EFD">
            <w:pPr>
              <w:rPr>
                <w:lang w:eastAsia="zh-CN"/>
              </w:rPr>
            </w:pPr>
            <w:r>
              <w:rPr>
                <w:lang w:eastAsia="zh-CN"/>
              </w:rPr>
              <w:t>Ericsson</w:t>
            </w:r>
          </w:p>
        </w:tc>
        <w:tc>
          <w:tcPr>
            <w:tcW w:w="6032" w:type="dxa"/>
          </w:tcPr>
          <w:p w14:paraId="0B038394" w14:textId="77777777" w:rsidR="00B021DA" w:rsidRDefault="0091303B" w:rsidP="0091303B">
            <w:pPr>
              <w:ind w:left="284" w:hanging="284"/>
              <w:rPr>
                <w:lang w:val="en-US"/>
              </w:rPr>
            </w:pPr>
            <w:r>
              <w:rPr>
                <w:lang w:val="en-US"/>
              </w:rPr>
              <w:t>Thanks for the draft CR, and sorry for the late comments.</w:t>
            </w:r>
          </w:p>
          <w:p w14:paraId="21E74E5F" w14:textId="77777777" w:rsidR="0091303B" w:rsidRDefault="0091303B" w:rsidP="0091303B">
            <w:pPr>
              <w:ind w:left="284" w:hanging="284"/>
              <w:rPr>
                <w:lang w:val="en-US"/>
              </w:rPr>
            </w:pPr>
            <w:r w:rsidRPr="009218B0">
              <w:rPr>
                <w:b/>
                <w:bCs/>
                <w:lang w:val="en-US"/>
              </w:rPr>
              <w:t>Comment #1</w:t>
            </w:r>
            <w:r>
              <w:rPr>
                <w:lang w:val="en-US"/>
              </w:rPr>
              <w:t>: (5.2.1.2) For this paragraph:</w:t>
            </w:r>
          </w:p>
          <w:p w14:paraId="2290F136" w14:textId="77777777" w:rsidR="0091303B" w:rsidRPr="00F84C8D" w:rsidRDefault="0091303B" w:rsidP="0091303B">
            <w:pPr>
              <w:rPr>
                <w:ins w:id="85" w:author="Mihai Enescu" w:date="2023-05-31T18:33:00Z"/>
                <w:color w:val="000000"/>
              </w:rPr>
            </w:pPr>
            <w:ins w:id="86" w:author="Mihai Enescu" w:date="2023-05-31T18:33:00Z">
              <w:r>
                <w:t xml:space="preserve">For a UE configured with the higher layer parameter </w:t>
              </w:r>
            </w:ins>
            <w:ins w:id="87" w:author="Mihai Enescu" w:date="2023-06-06T11:09:00Z">
              <w:r>
                <w:t>[</w:t>
              </w:r>
            </w:ins>
            <w:ins w:id="88" w:author="Mihai Enescu" w:date="2023-05-31T18:33:00Z">
              <w:r w:rsidRPr="00FA0A70">
                <w:rPr>
                  <w:i/>
                  <w:iCs/>
                  <w:color w:val="000000" w:themeColor="text1"/>
                  <w:lang w:val="en-US"/>
                </w:rPr>
                <w:t>LTM-CandidateId</w:t>
              </w:r>
              <w:r>
                <w:rPr>
                  <w:i/>
                  <w:iCs/>
                  <w:color w:val="000000" w:themeColor="text1"/>
                  <w:lang w:val="en-US"/>
                </w:rPr>
                <w:t>(s)</w:t>
              </w:r>
              <w:r>
                <w:t>, e</w:t>
              </w:r>
              <w:r w:rsidRPr="00F84C8D">
                <w:t>ach CSI Resource Setting</w:t>
              </w:r>
              <w:r w:rsidRPr="00F84C8D">
                <w:rPr>
                  <w:i/>
                  <w:iCs/>
                </w:rPr>
                <w:t xml:space="preserve"> LTM-CSI-ResourceConfig</w:t>
              </w:r>
            </w:ins>
            <w:ins w:id="89" w:author="Mihai Enescu" w:date="2023-06-06T11:09:00Z">
              <w:r>
                <w:rPr>
                  <w:i/>
                  <w:iCs/>
                </w:rPr>
                <w:t>]</w:t>
              </w:r>
            </w:ins>
            <w:ins w:id="90" w:author="Mihai Enescu" w:date="2023-05-31T18:33:00Z">
              <w:r w:rsidRPr="00F84C8D">
                <w:t xml:space="preserve"> contains</w:t>
              </w:r>
              <w:r>
                <w:t xml:space="preserve"> </w:t>
              </w:r>
              <w:r>
                <w:rPr>
                  <w:lang w:val="en-US"/>
                </w:rPr>
                <w:t xml:space="preserve">configuration of [Z </w:t>
              </w:r>
              <w:r w:rsidRPr="0048482F">
                <w:rPr>
                  <w:color w:val="000000"/>
                  <w:lang w:val="en-US"/>
                </w:rPr>
                <w:t>≥</w:t>
              </w:r>
              <w:r>
                <w:rPr>
                  <w:color w:val="000000"/>
                  <w:lang w:val="en-US"/>
                </w:rPr>
                <w:t xml:space="preserve"> 1 SS/PBCH</w:t>
              </w:r>
              <w:del w:id="91" w:author="Mihai Enescu" w:date="2023-06-06T11:42:00Z">
                <w:r w:rsidDel="00FB2334">
                  <w:rPr>
                    <w:color w:val="000000"/>
                    <w:lang w:val="en-US"/>
                  </w:rPr>
                  <w:delText>]</w:delText>
                </w:r>
              </w:del>
              <w:r>
                <w:rPr>
                  <w:color w:val="000000"/>
                  <w:lang w:val="en-US"/>
                </w:rPr>
                <w:t xml:space="preserve"> blocks</w:t>
              </w:r>
            </w:ins>
            <w:ins w:id="92" w:author="Mihai Enescu" w:date="2023-06-06T11:42:00Z">
              <w:r>
                <w:rPr>
                  <w:color w:val="000000"/>
                  <w:lang w:val="en-US"/>
                </w:rPr>
                <w:t>]</w:t>
              </w:r>
            </w:ins>
            <w:ins w:id="93" w:author="Mihai Enescu" w:date="2023-05-31T18:33:00Z">
              <w:r>
                <w:rPr>
                  <w:color w:val="000000"/>
                  <w:lang w:val="en-US"/>
                </w:rPr>
                <w:t xml:space="preserve">. </w:t>
              </w:r>
            </w:ins>
            <w:ins w:id="94" w:author="Mihai Enescu" w:date="2023-06-06T11:11:00Z">
              <w:r w:rsidRPr="00E67887">
                <w:rPr>
                  <w:color w:val="000000"/>
                  <w:highlight w:val="yellow"/>
                  <w:lang w:val="en-US"/>
                </w:rPr>
                <w:t>[</w:t>
              </w:r>
            </w:ins>
            <w:ins w:id="95" w:author="Mihai Enescu" w:date="2023-05-31T18:33:00Z">
              <w:r>
                <w:rPr>
                  <w:lang w:val="en-US"/>
                </w:rPr>
                <w:t>T</w:t>
              </w:r>
              <w:r>
                <w:t xml:space="preserve">he </w:t>
              </w:r>
              <w:r>
                <w:rPr>
                  <w:color w:val="000000" w:themeColor="text1"/>
                  <w:lang w:val="en-US"/>
                </w:rPr>
                <w:t xml:space="preserve">time domain behavior of a SS/PBCH block </w:t>
              </w:r>
              <w:r>
                <w:rPr>
                  <w:color w:val="000000" w:themeColor="text1"/>
                </w:rPr>
                <w:t xml:space="preserve">which </w:t>
              </w:r>
              <w:r>
                <w:rPr>
                  <w:color w:val="000000" w:themeColor="text1"/>
                  <w:lang w:val="en-US"/>
                </w:rPr>
                <w:t xml:space="preserve">is determined by </w:t>
              </w:r>
              <w:r w:rsidRPr="008325A6">
                <w:rPr>
                  <w:i/>
                  <w:iCs/>
                  <w:color w:val="000000" w:themeColor="text1"/>
                  <w:lang w:val="en-US"/>
                </w:rPr>
                <w:t>ssb-Periodicity</w:t>
              </w:r>
              <w:r>
                <w:rPr>
                  <w:color w:val="000000" w:themeColor="text1"/>
                </w:rPr>
                <w:t xml:space="preserve"> and</w:t>
              </w:r>
              <w:r>
                <w:rPr>
                  <w:color w:val="000000" w:themeColor="text1"/>
                  <w:lang w:val="en-US"/>
                </w:rPr>
                <w:t xml:space="preserve"> </w:t>
              </w:r>
              <w:r w:rsidRPr="008325A6">
                <w:rPr>
                  <w:i/>
                  <w:iCs/>
                </w:rPr>
                <w:t>ssb-PositionsInBurst</w:t>
              </w:r>
              <w:r>
                <w:t xml:space="preserve"> and the frequency domain </w:t>
              </w:r>
              <w:r>
                <w:rPr>
                  <w:color w:val="000000" w:themeColor="text1"/>
                  <w:lang w:val="en-US"/>
                </w:rPr>
                <w:t>behavior</w:t>
              </w:r>
              <w:r>
                <w:t xml:space="preserve"> of a SS/PBCH block which is determined by the higher layer parameters SCS, frequency domain location.</w:t>
              </w:r>
            </w:ins>
            <w:ins w:id="96" w:author="Mihai Enescu" w:date="2023-06-06T11:11:00Z">
              <w:r w:rsidRPr="00E67887">
                <w:rPr>
                  <w:highlight w:val="yellow"/>
                </w:rPr>
                <w:t>]</w:t>
              </w:r>
            </w:ins>
          </w:p>
          <w:p w14:paraId="5AE2413B" w14:textId="5C837F57" w:rsidR="0091303B" w:rsidRDefault="0091303B" w:rsidP="0091303B">
            <w:pPr>
              <w:rPr>
                <w:lang w:val="en-US"/>
              </w:rPr>
            </w:pPr>
            <w:r>
              <w:rPr>
                <w:lang w:val="en-US"/>
              </w:rPr>
              <w:t xml:space="preserve">There is no agreement to include configuration information regarding individual SSBs: the agreement states what information should be in the CSI Resource configuration: the PCI/logical identity, time domain information, frequency domain behavior. </w:t>
            </w:r>
          </w:p>
          <w:p w14:paraId="3BB904F2" w14:textId="6E46BE53" w:rsidR="00CD3738" w:rsidRDefault="00CD3738" w:rsidP="0091303B">
            <w:pPr>
              <w:rPr>
                <w:lang w:val="en-US"/>
              </w:rPr>
            </w:pPr>
            <w:r>
              <w:rPr>
                <w:lang w:val="en-US"/>
              </w:rPr>
              <w:t>In the last sentence, should the two “which” be there? Sounds better without them..</w:t>
            </w:r>
          </w:p>
          <w:p w14:paraId="0AC5F607" w14:textId="1D81CF8C" w:rsidR="0091303B" w:rsidRDefault="0091303B" w:rsidP="0091303B">
            <w:pPr>
              <w:ind w:left="284" w:hanging="284"/>
              <w:rPr>
                <w:lang w:val="en-US"/>
              </w:rPr>
            </w:pPr>
            <w:r w:rsidRPr="009218B0">
              <w:rPr>
                <w:b/>
                <w:bCs/>
                <w:lang w:val="en-US"/>
              </w:rPr>
              <w:t>Comment #2:</w:t>
            </w:r>
            <w:r>
              <w:rPr>
                <w:lang w:val="en-US"/>
              </w:rPr>
              <w:t xml:space="preserve"> (5.2.1.2) For this paragraph:</w:t>
            </w:r>
          </w:p>
          <w:p w14:paraId="669CFA02" w14:textId="77777777" w:rsidR="009218B0" w:rsidRDefault="009218B0" w:rsidP="009218B0">
            <w:pPr>
              <w:rPr>
                <w:ins w:id="97" w:author="Mihai Enescu" w:date="2023-05-31T18:35:00Z"/>
                <w:color w:val="000000"/>
                <w:lang w:eastAsia="zh-CN"/>
              </w:rPr>
            </w:pPr>
            <w:ins w:id="98" w:author="Mihai Enescu" w:date="2023-05-31T18:35:00Z">
              <w:r>
                <w:t xml:space="preserve">A UE configured with </w:t>
              </w:r>
              <w:r w:rsidRPr="00E64FF5">
                <w:rPr>
                  <w:i/>
                  <w:iCs/>
                  <w:lang w:val="en-US"/>
                </w:rPr>
                <w:t>[</w:t>
              </w:r>
              <w:r w:rsidRPr="00233677">
                <w:rPr>
                  <w:i/>
                  <w:iCs/>
                </w:rPr>
                <w:t>LTM</w:t>
              </w:r>
              <w:r>
                <w:t>-</w:t>
              </w:r>
              <w:r w:rsidRPr="0073553A">
                <w:rPr>
                  <w:i/>
                  <w:lang w:val="en-US"/>
                </w:rPr>
                <w:t>CSI-</w:t>
              </w:r>
              <w:r w:rsidRPr="0048482F">
                <w:rPr>
                  <w:i/>
                </w:rPr>
                <w:t>ReportConfig</w:t>
              </w:r>
              <w:r>
                <w:rPr>
                  <w:i/>
                </w:rPr>
                <w:t>],</w:t>
              </w:r>
              <w:r w:rsidRPr="0048482F">
                <w:t xml:space="preserve"> </w:t>
              </w:r>
              <w:r>
                <w:t>the</w:t>
              </w:r>
              <w:r>
                <w:rPr>
                  <w:lang w:val="en-US"/>
                </w:rPr>
                <w:t xml:space="preserve"> aperiodic, </w:t>
              </w:r>
              <w:r w:rsidRPr="00EB2935">
                <w:rPr>
                  <w:rFonts w:eastAsia="Microsoft YaHei"/>
                  <w:iCs/>
                </w:rPr>
                <w:t>semi-persistent or periodic CSI</w:t>
              </w:r>
              <w:r>
                <w:rPr>
                  <w:lang w:val="en-US"/>
                </w:rPr>
                <w:t xml:space="preserve"> </w:t>
              </w:r>
              <w:r>
                <w:t xml:space="preserve">are associated with </w:t>
              </w:r>
            </w:ins>
            <w:ins w:id="99" w:author="Mihai Enescu" w:date="2023-06-06T11:23:00Z">
              <w:r w:rsidRPr="00E67887">
                <w:rPr>
                  <w:highlight w:val="yellow"/>
                </w:rPr>
                <w:t>[</w:t>
              </w:r>
            </w:ins>
            <w:ins w:id="100" w:author="Mihai Enescu" w:date="2023-05-31T18:35:00Z">
              <w:r>
                <w:t xml:space="preserve">one Resource Setting given by </w:t>
              </w:r>
              <w:del w:id="101" w:author="Mihai Enescu" w:date="2023-06-06T11:23:00Z">
                <w:r w:rsidRPr="00E67887" w:rsidDel="00606B3B">
                  <w:rPr>
                    <w:i/>
                    <w:iCs/>
                    <w:highlight w:val="yellow"/>
                  </w:rPr>
                  <w:delText>[</w:delText>
                </w:r>
              </w:del>
              <w:r w:rsidRPr="00F15CCB">
                <w:rPr>
                  <w:i/>
                </w:rPr>
                <w:t>resourcesForChannelMeasurement</w:t>
              </w:r>
              <w:r>
                <w:rPr>
                  <w:i/>
                </w:rPr>
                <w:t>]</w:t>
              </w:r>
              <w:r w:rsidRPr="009C26F7">
                <w:t xml:space="preserve"> </w:t>
              </w:r>
              <w:r w:rsidRPr="0048482F">
                <w:t>for L1-RSRP measurement.</w:t>
              </w:r>
            </w:ins>
          </w:p>
          <w:p w14:paraId="712AD5CF" w14:textId="3DB8D93E" w:rsidR="0091303B" w:rsidRDefault="00CD3738" w:rsidP="009218B0">
            <w:pPr>
              <w:rPr>
                <w:lang w:val="en-US"/>
              </w:rPr>
            </w:pPr>
            <w:r>
              <w:rPr>
                <w:lang w:val="en-US"/>
              </w:rPr>
              <w:t>Do we need this</w:t>
            </w:r>
            <w:r w:rsidR="009218B0">
              <w:rPr>
                <w:lang w:val="en-US"/>
              </w:rPr>
              <w:t>? Are we describing the content of the RRC IE?</w:t>
            </w:r>
            <w:r>
              <w:rPr>
                <w:lang w:val="en-US"/>
              </w:rPr>
              <w:t xml:space="preserve"> If you decide to keep the paragraph, should the sentence begin with “For..”?</w:t>
            </w:r>
          </w:p>
          <w:p w14:paraId="6F94FA8D" w14:textId="62065F8A" w:rsidR="009218B0" w:rsidRDefault="009218B0" w:rsidP="009218B0">
            <w:pPr>
              <w:ind w:left="284" w:hanging="284"/>
              <w:rPr>
                <w:lang w:val="en-US"/>
              </w:rPr>
            </w:pPr>
            <w:r w:rsidRPr="009218B0">
              <w:rPr>
                <w:b/>
                <w:bCs/>
                <w:lang w:val="en-US"/>
              </w:rPr>
              <w:t>Comment #</w:t>
            </w:r>
            <w:r>
              <w:rPr>
                <w:b/>
                <w:bCs/>
                <w:lang w:val="en-US"/>
              </w:rPr>
              <w:t>3</w:t>
            </w:r>
            <w:r w:rsidRPr="009218B0">
              <w:rPr>
                <w:b/>
                <w:bCs/>
                <w:lang w:val="en-US"/>
              </w:rPr>
              <w:t>:</w:t>
            </w:r>
            <w:r>
              <w:rPr>
                <w:lang w:val="en-US"/>
              </w:rPr>
              <w:t xml:space="preserve"> (5.2.1.2) For this paragraph:</w:t>
            </w:r>
          </w:p>
          <w:p w14:paraId="7F1A46C5" w14:textId="77777777" w:rsidR="009218B0" w:rsidRPr="00D8255E" w:rsidRDefault="009218B0" w:rsidP="009218B0">
            <w:pPr>
              <w:rPr>
                <w:ins w:id="102" w:author="Mihai Enescu" w:date="2023-05-31T18:36:00Z"/>
                <w:color w:val="000000"/>
                <w:lang w:eastAsia="zh-CN"/>
              </w:rPr>
            </w:pPr>
            <w:ins w:id="103" w:author="Mihai Enescu" w:date="2023-05-31T18:36:00Z">
              <w:r w:rsidRPr="00E13382">
                <w:rPr>
                  <w:color w:val="000000"/>
                  <w:lang w:eastAsia="zh-CN"/>
                </w:rPr>
                <w:t xml:space="preserve">A UE </w:t>
              </w:r>
              <w:r>
                <w:rPr>
                  <w:color w:val="000000"/>
                  <w:lang w:eastAsia="zh-CN"/>
                </w:rPr>
                <w:t xml:space="preserve">configured with </w:t>
              </w:r>
              <w:r w:rsidRPr="00A96DB0">
                <w:rPr>
                  <w:i/>
                  <w:iCs/>
                  <w:color w:val="000000"/>
                  <w:lang w:eastAsia="zh-CN"/>
                </w:rPr>
                <w:t>[</w:t>
              </w:r>
              <w:r>
                <w:rPr>
                  <w:color w:val="000000"/>
                  <w:lang w:eastAsia="zh-CN"/>
                </w:rPr>
                <w:t>LTM-</w:t>
              </w:r>
              <w:r w:rsidRPr="00220958">
                <w:rPr>
                  <w:i/>
                  <w:iCs/>
                  <w:color w:val="000000"/>
                  <w:lang w:eastAsia="zh-CN"/>
                </w:rPr>
                <w:t>CSI-ReportConfig</w:t>
              </w:r>
              <w:r>
                <w:rPr>
                  <w:i/>
                  <w:iCs/>
                  <w:color w:val="000000"/>
                  <w:lang w:eastAsia="zh-CN"/>
                </w:rPr>
                <w:t xml:space="preserve">] </w:t>
              </w:r>
              <w:r w:rsidRPr="0070687C">
                <w:rPr>
                  <w:color w:val="000000"/>
                  <w:lang w:eastAsia="zh-CN"/>
                </w:rPr>
                <w:t xml:space="preserve">having </w:t>
              </w:r>
              <w:r w:rsidRPr="00FF5178">
                <w:rPr>
                  <w:i/>
                  <w:color w:val="000000"/>
                  <w:lang w:eastAsia="zh-CN"/>
                </w:rPr>
                <w:t>reportQuantity</w:t>
              </w:r>
              <w:r w:rsidRPr="00FF5178">
                <w:rPr>
                  <w:color w:val="000000"/>
                  <w:lang w:eastAsia="zh-CN"/>
                </w:rPr>
                <w:t xml:space="preserve"> set </w:t>
              </w:r>
              <w:r>
                <w:rPr>
                  <w:color w:val="000000"/>
                  <w:lang w:eastAsia="zh-CN"/>
                </w:rPr>
                <w:t>['</w:t>
              </w:r>
              <w:r w:rsidRPr="00FF5178">
                <w:rPr>
                  <w:color w:val="000000"/>
                  <w:lang w:eastAsia="zh-CN"/>
                </w:rPr>
                <w:t>ssb-Index-RSRP</w:t>
              </w:r>
              <w:r>
                <w:rPr>
                  <w:color w:val="000000"/>
                  <w:lang w:eastAsia="zh-CN"/>
                </w:rPr>
                <w:t>']</w:t>
              </w:r>
              <w:r w:rsidRPr="00A96DB0">
                <w:rPr>
                  <w:i/>
                  <w:iCs/>
                  <w:color w:val="000000"/>
                  <w:lang w:eastAsia="zh-CN"/>
                </w:rPr>
                <w:t xml:space="preserve"> </w:t>
              </w:r>
              <w:r w:rsidRPr="00E13382">
                <w:rPr>
                  <w:color w:val="000000"/>
                  <w:lang w:eastAsia="zh-CN"/>
                </w:rPr>
                <w:t xml:space="preserve">is not expected to be configured with more than </w:t>
              </w:r>
              <w:r>
                <w:rPr>
                  <w:color w:val="000000"/>
                  <w:lang w:eastAsia="zh-CN"/>
                </w:rPr>
                <w:t xml:space="preserve">[ab/xyz]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w:t>
              </w:r>
              <w:r>
                <w:rPr>
                  <w:color w:val="000000"/>
                  <w:lang w:eastAsia="zh-CN"/>
                </w:rPr>
                <w:t>.</w:t>
              </w:r>
            </w:ins>
          </w:p>
          <w:p w14:paraId="298C1BFB" w14:textId="6B6665B2" w:rsidR="009218B0" w:rsidRDefault="009218B0" w:rsidP="009218B0">
            <w:pPr>
              <w:rPr>
                <w:lang w:val="en-US"/>
              </w:rPr>
            </w:pPr>
            <w:r>
              <w:rPr>
                <w:lang w:val="en-US"/>
              </w:rPr>
              <w:lastRenderedPageBreak/>
              <w:t>As commented in #1, the UE will not be configured to report on a certain number of SSBs, but on a number of cells. Suggest to remove.</w:t>
            </w:r>
          </w:p>
          <w:p w14:paraId="02555549" w14:textId="36DE23BD" w:rsidR="009218B0" w:rsidRDefault="009218B0" w:rsidP="009218B0">
            <w:pPr>
              <w:ind w:left="284" w:hanging="284"/>
              <w:rPr>
                <w:lang w:val="en-US"/>
              </w:rPr>
            </w:pPr>
            <w:r w:rsidRPr="009218B0">
              <w:rPr>
                <w:b/>
                <w:bCs/>
                <w:lang w:val="en-US"/>
              </w:rPr>
              <w:t>Comment #</w:t>
            </w:r>
            <w:r>
              <w:rPr>
                <w:b/>
                <w:bCs/>
                <w:lang w:val="en-US"/>
              </w:rPr>
              <w:t>4</w:t>
            </w:r>
            <w:r w:rsidRPr="009218B0">
              <w:rPr>
                <w:b/>
                <w:bCs/>
                <w:lang w:val="en-US"/>
              </w:rPr>
              <w:t>:</w:t>
            </w:r>
            <w:r>
              <w:rPr>
                <w:lang w:val="en-US"/>
              </w:rPr>
              <w:t xml:space="preserve"> (5.2.1.2) For this paragraph:</w:t>
            </w:r>
          </w:p>
          <w:p w14:paraId="0F62CDA2" w14:textId="77777777" w:rsidR="009218B0" w:rsidRDefault="009218B0" w:rsidP="009218B0">
            <w:pPr>
              <w:rPr>
                <w:ins w:id="104" w:author="Mihai Enescu" w:date="2023-05-31T18:37:00Z"/>
                <w:rFonts w:eastAsia="MS Mincho"/>
                <w:color w:val="000000"/>
              </w:rPr>
            </w:pPr>
            <w:ins w:id="105"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 xml:space="preserve">configured with </w:t>
              </w:r>
            </w:ins>
            <w:ins w:id="106" w:author="Mihai Enescu" w:date="2023-06-06T10:09:00Z">
              <w:r>
                <w:rPr>
                  <w:color w:val="000000" w:themeColor="text1"/>
                  <w:lang w:val="en-US"/>
                </w:rPr>
                <w:t xml:space="preserve">a </w:t>
              </w:r>
            </w:ins>
            <w:ins w:id="107" w:author="Mihai Enescu" w:date="2023-05-31T18:37:00Z">
              <w:r>
                <w:rPr>
                  <w:color w:val="000000" w:themeColor="text1"/>
                  <w:lang w:val="en-US"/>
                </w:rPr>
                <w:t>[</w:t>
              </w:r>
              <w:r w:rsidRPr="0070687C">
                <w:rPr>
                  <w:i/>
                  <w:iCs/>
                  <w:color w:val="000000" w:themeColor="text1"/>
                  <w:lang w:val="en-US"/>
                </w:rPr>
                <w:t>LTM-CSI-ReportConfig</w:t>
              </w:r>
              <w:r>
                <w:rPr>
                  <w:color w:val="000000" w:themeColor="text1"/>
                  <w:lang w:val="en-US"/>
                </w:rPr>
                <w:t>] with the higher layer parameter [</w:t>
              </w:r>
              <w:r w:rsidRPr="0070687C">
                <w:rPr>
                  <w:i/>
                  <w:iCs/>
                  <w:color w:val="000000" w:themeColor="text1"/>
                  <w:lang w:val="en-US"/>
                </w:rPr>
                <w:t>reportQuantity</w:t>
              </w:r>
              <w:r>
                <w:rPr>
                  <w:color w:val="000000" w:themeColor="text1"/>
                  <w:lang w:val="en-US"/>
                </w:rPr>
                <w:t>] set to [</w:t>
              </w:r>
              <w:r>
                <w:rPr>
                  <w:rFonts w:eastAsia="MS Mincho"/>
                  <w:color w:val="000000"/>
                </w:rPr>
                <w:t>'ssb-Index-</w:t>
              </w:r>
              <w:del w:id="108" w:author="Mihai Enescu" w:date="2023-06-06T09:59:00Z">
                <w:r w:rsidRPr="00E67887" w:rsidDel="00793591">
                  <w:rPr>
                    <w:rFonts w:eastAsia="MS Mincho"/>
                    <w:color w:val="000000"/>
                    <w:highlight w:val="yellow"/>
                  </w:rPr>
                  <w:delText>SINR</w:delText>
                </w:r>
              </w:del>
            </w:ins>
            <w:ins w:id="109" w:author="Mihai Enescu" w:date="2023-06-06T09:59:00Z">
              <w:r w:rsidRPr="00E67887">
                <w:rPr>
                  <w:rFonts w:eastAsia="MS Mincho"/>
                  <w:color w:val="000000"/>
                  <w:highlight w:val="yellow"/>
                </w:rPr>
                <w:t>RSRP</w:t>
              </w:r>
            </w:ins>
            <w:ins w:id="110" w:author="Mihai Enescu" w:date="2023-05-31T18:37:00Z">
              <w:r>
                <w:rPr>
                  <w:rFonts w:eastAsia="MS Mincho"/>
                  <w:color w:val="000000"/>
                </w:rPr>
                <w:t>'],</w:t>
              </w:r>
            </w:ins>
          </w:p>
          <w:p w14:paraId="5C77670A" w14:textId="77777777" w:rsidR="009218B0" w:rsidRPr="00803F30" w:rsidRDefault="009218B0" w:rsidP="009218B0">
            <w:pPr>
              <w:numPr>
                <w:ilvl w:val="0"/>
                <w:numId w:val="1"/>
              </w:numPr>
              <w:overflowPunct/>
              <w:autoSpaceDE/>
              <w:autoSpaceDN/>
              <w:adjustRightInd/>
              <w:ind w:left="567" w:hanging="283"/>
              <w:jc w:val="left"/>
              <w:textAlignment w:val="auto"/>
              <w:rPr>
                <w:ins w:id="111" w:author="Mihai Enescu" w:date="2023-05-31T18:37:00Z"/>
                <w:rFonts w:eastAsia="MS Mincho"/>
                <w:color w:val="000000"/>
              </w:rPr>
            </w:pPr>
            <w:ins w:id="112" w:author="Mihai Enescu" w:date="2023-05-31T18:37:00Z">
              <w:r>
                <w:rPr>
                  <w:rFonts w:eastAsia="MS Mincho"/>
                  <w:color w:val="000000"/>
                </w:rPr>
                <w:t xml:space="preserve">the UE is </w:t>
              </w:r>
              <w:r w:rsidRPr="0048482F">
                <w:rPr>
                  <w:lang w:val="en-US"/>
                </w:rPr>
                <w:t xml:space="preserve">not required to update measurements for more than </w:t>
              </w:r>
              <w:r>
                <w:rPr>
                  <w:lang w:val="en-US"/>
                </w:rPr>
                <w:t>[xy]</w:t>
              </w:r>
              <w:r w:rsidRPr="0048482F">
                <w:rPr>
                  <w:lang w:val="en-US"/>
                </w:rPr>
                <w:t xml:space="preserve"> SSB resources, and the UE</w:t>
              </w:r>
              <w:r w:rsidRPr="0048482F">
                <w:t xml:space="preserve"> </w:t>
              </w:r>
              <w:r w:rsidRPr="0048482F">
                <w:rPr>
                  <w:lang w:val="en-US"/>
                </w:rPr>
                <w:t>shall report in a single report</w:t>
              </w:r>
              <w:r>
                <w:rPr>
                  <w:lang w:val="en-US"/>
                </w:rPr>
                <w:t>ing instance</w:t>
              </w:r>
              <w:r w:rsidRPr="0048482F">
                <w:rPr>
                  <w:lang w:val="en-US"/>
                </w:rPr>
                <w:t xml:space="preserve"> </w:t>
              </w:r>
              <w:r w:rsidRPr="00E074A0">
                <w:rPr>
                  <w:i/>
                  <w:iCs/>
                  <w:lang w:val="en-US"/>
                </w:rPr>
                <w:t>[</w:t>
              </w:r>
              <w:r w:rsidRPr="0048482F">
                <w:rPr>
                  <w:i/>
                  <w:lang w:val="en-US"/>
                </w:rPr>
                <w:t>nrofReportedRS</w:t>
              </w:r>
              <w:r>
                <w:rPr>
                  <w:i/>
                  <w:lang w:val="en-US"/>
                </w:rPr>
                <w:t xml:space="preserve">] </w:t>
              </w:r>
            </w:ins>
            <w:ins w:id="113" w:author="Mihai Enescu" w:date="2023-06-06T11:51:00Z">
              <w:r w:rsidRPr="00E67887">
                <w:rPr>
                  <w:i/>
                  <w:highlight w:val="yellow"/>
                  <w:lang w:val="en-US"/>
                </w:rPr>
                <w:t>different SSBRI</w:t>
              </w:r>
              <w:r>
                <w:rPr>
                  <w:i/>
                  <w:lang w:val="en-US"/>
                </w:rPr>
                <w:t xml:space="preserve"> </w:t>
              </w:r>
            </w:ins>
            <w:ins w:id="114" w:author="Mihai Enescu" w:date="2023-05-31T18:37:00Z">
              <w:r>
                <w:rPr>
                  <w:iCs/>
                  <w:lang w:val="en-US"/>
                </w:rPr>
                <w:t xml:space="preserve">for each of the </w:t>
              </w:r>
              <w:r w:rsidRPr="00803F30">
                <w:rPr>
                  <w:i/>
                  <w:lang w:val="en-US"/>
                </w:rPr>
                <w:t>[nrofReportedCells]</w:t>
              </w:r>
            </w:ins>
            <w:ins w:id="115" w:author="Mihai Enescu" w:date="2023-06-06T09:59:00Z">
              <w:r>
                <w:rPr>
                  <w:i/>
                  <w:lang w:val="en-US"/>
                </w:rPr>
                <w:t xml:space="preserve"> </w:t>
              </w:r>
              <w:r w:rsidRPr="00E67887">
                <w:rPr>
                  <w:iCs/>
                  <w:highlight w:val="yellow"/>
                  <w:lang w:val="en-US"/>
                </w:rPr>
                <w:t>cells</w:t>
              </w:r>
            </w:ins>
            <w:ins w:id="116" w:author="Mihai Enescu" w:date="2023-06-06T10:57:00Z">
              <w:r w:rsidRPr="00E67887">
                <w:rPr>
                  <w:iCs/>
                  <w:highlight w:val="yellow"/>
                  <w:lang w:val="en-US"/>
                </w:rPr>
                <w:t>,</w:t>
              </w:r>
            </w:ins>
            <w:ins w:id="117" w:author="Mihai Enescu" w:date="2023-06-06T10:56:00Z">
              <w:r w:rsidRPr="00E67887">
                <w:rPr>
                  <w:iCs/>
                  <w:highlight w:val="yellow"/>
                  <w:lang w:val="en-US"/>
                </w:rPr>
                <w:t xml:space="preserve"> for</w:t>
              </w:r>
            </w:ins>
            <w:ins w:id="118" w:author="Mihai Enescu" w:date="2023-06-06T10:57:00Z">
              <w:r w:rsidRPr="00E67887">
                <w:rPr>
                  <w:iCs/>
                  <w:highlight w:val="yellow"/>
                  <w:lang w:val="en-US"/>
                </w:rPr>
                <w:t xml:space="preserve"> each report setting</w:t>
              </w:r>
            </w:ins>
            <w:ins w:id="119" w:author="Mihai Enescu" w:date="2023-05-31T18:37:00Z">
              <w:r w:rsidRPr="00E67887">
                <w:rPr>
                  <w:iCs/>
                  <w:highlight w:val="yellow"/>
                  <w:lang w:val="en-US"/>
                </w:rPr>
                <w:t>.</w:t>
              </w:r>
            </w:ins>
          </w:p>
          <w:p w14:paraId="6BB8C465" w14:textId="77777777" w:rsidR="009218B0" w:rsidRPr="00E67887" w:rsidRDefault="009218B0" w:rsidP="009218B0">
            <w:pPr>
              <w:numPr>
                <w:ilvl w:val="0"/>
                <w:numId w:val="1"/>
              </w:numPr>
              <w:overflowPunct/>
              <w:autoSpaceDE/>
              <w:autoSpaceDN/>
              <w:adjustRightInd/>
              <w:ind w:left="567" w:hanging="283"/>
              <w:jc w:val="left"/>
              <w:textAlignment w:val="auto"/>
              <w:rPr>
                <w:ins w:id="120" w:author="Mihai Enescu" w:date="2023-05-31T18:37:00Z"/>
                <w:rFonts w:eastAsia="MS Mincho"/>
                <w:color w:val="000000"/>
                <w:highlight w:val="yellow"/>
              </w:rPr>
            </w:pPr>
            <w:ins w:id="121" w:author="Mihai Enescu" w:date="2023-05-31T18:37:00Z">
              <w:r>
                <w:rPr>
                  <w:rFonts w:eastAsia="MS Mincho"/>
                  <w:color w:val="000000"/>
                </w:rPr>
                <w:t>if the UE is configured with [</w:t>
              </w:r>
              <w:r w:rsidRPr="00336810">
                <w:rPr>
                  <w:rFonts w:eastAsia="MS Mincho"/>
                  <w:i/>
                  <w:iCs/>
                  <w:color w:val="000000"/>
                </w:rPr>
                <w:t>SpCellReporting</w:t>
              </w:r>
              <w:r>
                <w:rPr>
                  <w:rFonts w:eastAsia="MS Mincho"/>
                  <w:color w:val="000000"/>
                </w:rPr>
                <w:t xml:space="preserve"> set to ‘enabled’], the UE shall report in a single reporting instance </w:t>
              </w:r>
              <w:r>
                <w:rPr>
                  <w:lang w:val="en-US"/>
                </w:rPr>
                <w:t>[</w:t>
              </w:r>
              <w:r w:rsidRPr="0048482F">
                <w:rPr>
                  <w:i/>
                  <w:lang w:val="en-US"/>
                </w:rPr>
                <w:t>nrofReportedRS</w:t>
              </w:r>
              <w:del w:id="122" w:author="Mihai Enescu" w:date="2023-06-06T10:04:00Z">
                <w:r w:rsidDel="00793591">
                  <w:rPr>
                    <w:i/>
                    <w:lang w:val="en-US"/>
                  </w:rPr>
                  <w:delText>]</w:delText>
                </w:r>
              </w:del>
            </w:ins>
            <w:ins w:id="123" w:author="Mihai Enescu" w:date="2023-06-06T11:51:00Z">
              <w:r>
                <w:rPr>
                  <w:i/>
                  <w:lang w:val="en-US"/>
                </w:rPr>
                <w:t xml:space="preserve"> </w:t>
              </w:r>
              <w:r w:rsidRPr="00E67887">
                <w:rPr>
                  <w:i/>
                  <w:highlight w:val="yellow"/>
                  <w:lang w:val="en-US"/>
                </w:rPr>
                <w:t>different SSBRI</w:t>
              </w:r>
            </w:ins>
            <w:ins w:id="124" w:author="Mihai Enescu" w:date="2023-05-31T18:37:00Z">
              <w:r>
                <w:rPr>
                  <w:i/>
                  <w:lang w:val="en-US"/>
                </w:rPr>
                <w:t xml:space="preserve"> </w:t>
              </w:r>
              <w:r>
                <w:rPr>
                  <w:iCs/>
                  <w:lang w:val="en-US"/>
                </w:rPr>
                <w:t xml:space="preserve">for the current SpCell and each of the </w:t>
              </w:r>
              <w:del w:id="125" w:author="Mihai Enescu" w:date="2023-06-06T10:04:00Z">
                <w:r w:rsidRPr="00E67887" w:rsidDel="00793591">
                  <w:rPr>
                    <w:i/>
                    <w:highlight w:val="yellow"/>
                    <w:lang w:val="en-US"/>
                  </w:rPr>
                  <w:delText>[</w:delText>
                </w:r>
              </w:del>
              <w:r w:rsidRPr="00803F30">
                <w:rPr>
                  <w:i/>
                  <w:lang w:val="en-US"/>
                </w:rPr>
                <w:t>nrofReportedCells</w:t>
              </w:r>
              <w:r>
                <w:rPr>
                  <w:i/>
                  <w:lang w:val="en-US"/>
                </w:rPr>
                <w:t xml:space="preserve"> -1</w:t>
              </w:r>
              <w:del w:id="126" w:author="Mihai Enescu" w:date="2023-06-06T10:04:00Z">
                <w:r w:rsidRPr="00E67887" w:rsidDel="00793591">
                  <w:rPr>
                    <w:i/>
                    <w:highlight w:val="yellow"/>
                    <w:lang w:val="en-US"/>
                  </w:rPr>
                  <w:delText>]</w:delText>
                </w:r>
              </w:del>
              <w:r>
                <w:rPr>
                  <w:iCs/>
                  <w:lang w:val="en-US"/>
                </w:rPr>
                <w:t xml:space="preserve"> cells</w:t>
              </w:r>
            </w:ins>
            <w:ins w:id="127" w:author="Mihai Enescu" w:date="2023-06-06T10:04:00Z">
              <w:r>
                <w:rPr>
                  <w:iCs/>
                  <w:lang w:val="en-US"/>
                </w:rPr>
                <w:t>]</w:t>
              </w:r>
            </w:ins>
            <w:ins w:id="128" w:author="Mihai Enescu" w:date="2023-06-06T10:57:00Z">
              <w:r>
                <w:rPr>
                  <w:iCs/>
                  <w:lang w:val="en-US"/>
                </w:rPr>
                <w:t>, f</w:t>
              </w:r>
              <w:r w:rsidRPr="00E67887">
                <w:rPr>
                  <w:iCs/>
                  <w:highlight w:val="yellow"/>
                  <w:lang w:val="en-US"/>
                </w:rPr>
                <w:t>or each report setting</w:t>
              </w:r>
            </w:ins>
            <w:ins w:id="129" w:author="Mihai Enescu" w:date="2023-05-31T18:37:00Z">
              <w:r w:rsidRPr="00E67887">
                <w:rPr>
                  <w:iCs/>
                  <w:highlight w:val="yellow"/>
                  <w:lang w:val="en-US"/>
                </w:rPr>
                <w:t>.</w:t>
              </w:r>
              <w:r w:rsidRPr="00E67887">
                <w:rPr>
                  <w:i/>
                  <w:highlight w:val="yellow"/>
                  <w:lang w:val="en-US"/>
                </w:rPr>
                <w:t xml:space="preserve"> </w:t>
              </w:r>
              <w:r w:rsidRPr="00E67887">
                <w:rPr>
                  <w:rFonts w:eastAsia="MS Mincho"/>
                  <w:color w:val="000000"/>
                  <w:highlight w:val="yellow"/>
                </w:rPr>
                <w:t xml:space="preserve"> </w:t>
              </w:r>
            </w:ins>
          </w:p>
          <w:p w14:paraId="52583D7F" w14:textId="3BA19F5F" w:rsidR="009218B0" w:rsidRDefault="009218B0" w:rsidP="009218B0">
            <w:pPr>
              <w:rPr>
                <w:lang w:val="en-US"/>
              </w:rPr>
            </w:pPr>
            <w:r>
              <w:rPr>
                <w:lang w:val="en-US"/>
              </w:rPr>
              <w:t>There is no agreement on “</w:t>
            </w:r>
            <w:r w:rsidRPr="009218B0">
              <w:rPr>
                <w:lang w:val="en-US"/>
              </w:rPr>
              <w:t>the UE is not required to update measurements for more than [xy] SSB resources</w:t>
            </w:r>
            <w:r>
              <w:rPr>
                <w:lang w:val="en-US"/>
              </w:rPr>
              <w:t>”, and RAN1 will probably not agree on that in any case. Something like this may be part of RAN4 specs, with the adequate details, or UE capabilities. Suggest removing.</w:t>
            </w:r>
          </w:p>
          <w:p w14:paraId="3E2C7080" w14:textId="5E5EC1E2" w:rsidR="009218B0" w:rsidRPr="0091303B" w:rsidRDefault="009218B0" w:rsidP="009218B0">
            <w:pPr>
              <w:rPr>
                <w:lang w:val="en-US"/>
              </w:rPr>
            </w:pPr>
            <w:r>
              <w:rPr>
                <w:lang w:val="en-US"/>
              </w:rPr>
              <w:t>Also, why would there be a reportQuantity configuration, since only SS-RSRP has been agreed?</w:t>
            </w:r>
          </w:p>
        </w:tc>
        <w:tc>
          <w:tcPr>
            <w:tcW w:w="2735" w:type="dxa"/>
          </w:tcPr>
          <w:p w14:paraId="4E20F108" w14:textId="4CBA732A" w:rsidR="004920F0" w:rsidRDefault="004920F0" w:rsidP="00FA3B39">
            <w:pPr>
              <w:jc w:val="left"/>
            </w:pPr>
            <w:r>
              <w:lastRenderedPageBreak/>
              <w:t xml:space="preserve">Comment #1: The current text does not state that the agreed timing and frequency domain parameters are configured for “each” SSB.  Since, the whole second sentence and also most part of the first sentence are in [ ], we would be able to update this as we have more clarifications from the RRC configuration details. </w:t>
            </w:r>
          </w:p>
          <w:p w14:paraId="60CBA8BB" w14:textId="6B7CBD62" w:rsidR="004920F0" w:rsidRDefault="00FA3B39" w:rsidP="00FA3B39">
            <w:pPr>
              <w:jc w:val="left"/>
            </w:pPr>
            <w:r>
              <w:rPr>
                <w:lang w:val="en-FI"/>
              </w:rPr>
              <w:t>Removed</w:t>
            </w:r>
            <w:r w:rsidR="004920F0">
              <w:t xml:space="preserve"> the two “which”.  </w:t>
            </w:r>
          </w:p>
          <w:p w14:paraId="0014EC33" w14:textId="77777777" w:rsidR="004920F0" w:rsidRDefault="004920F0" w:rsidP="00FA3B39">
            <w:pPr>
              <w:jc w:val="left"/>
            </w:pPr>
          </w:p>
          <w:p w14:paraId="3DB600F9" w14:textId="72E311E3" w:rsidR="004920F0" w:rsidRDefault="004920F0" w:rsidP="00FA3B39">
            <w:pPr>
              <w:jc w:val="left"/>
            </w:pPr>
            <w:r>
              <w:t xml:space="preserve">Comment #2: </w:t>
            </w:r>
            <w:r w:rsidR="00FA3B39">
              <w:rPr>
                <w:lang w:val="en-FI"/>
              </w:rPr>
              <w:t>I</w:t>
            </w:r>
            <w:r>
              <w:t xml:space="preserve">t is good to capture this for consistency as we have done it for the existing aperiodic, periodic, semi-persistent CSI reporting. </w:t>
            </w:r>
            <w:r w:rsidR="00FA3B39">
              <w:rPr>
                <w:lang w:val="en-FI"/>
              </w:rPr>
              <w:t>A</w:t>
            </w:r>
            <w:r>
              <w:t>dd</w:t>
            </w:r>
            <w:r w:rsidR="00FA3B39">
              <w:rPr>
                <w:lang w:val="en-FI"/>
              </w:rPr>
              <w:t>ed</w:t>
            </w:r>
            <w:r>
              <w:t xml:space="preserve"> “For” in the beginning. </w:t>
            </w:r>
          </w:p>
          <w:p w14:paraId="0A501CE4" w14:textId="77777777" w:rsidR="004920F0" w:rsidRDefault="004920F0" w:rsidP="00FA3B39">
            <w:pPr>
              <w:jc w:val="left"/>
            </w:pPr>
            <w:r>
              <w:t>Comment #3: OK</w:t>
            </w:r>
          </w:p>
          <w:p w14:paraId="49E4BD22" w14:textId="79AE8136" w:rsidR="00B021DA" w:rsidRPr="0073512F" w:rsidRDefault="004920F0" w:rsidP="00FA3B39">
            <w:pPr>
              <w:jc w:val="left"/>
              <w:rPr>
                <w:color w:val="000000"/>
              </w:rPr>
            </w:pPr>
            <w:r>
              <w:t xml:space="preserve">Comment #4:  OK, </w:t>
            </w:r>
            <w:r w:rsidR="0073512F">
              <w:t>remove</w:t>
            </w:r>
            <w:r w:rsidR="00FA3B39">
              <w:rPr>
                <w:lang w:val="en-FI"/>
              </w:rPr>
              <w:t>d</w:t>
            </w:r>
            <w:r w:rsidR="0073512F">
              <w:t xml:space="preserve"> both parts for now. </w:t>
            </w:r>
          </w:p>
        </w:tc>
      </w:tr>
      <w:tr w:rsidR="00B021DA" w14:paraId="392D3B90" w14:textId="77777777" w:rsidTr="00C66EFD">
        <w:trPr>
          <w:trHeight w:val="244"/>
          <w:jc w:val="center"/>
        </w:trPr>
        <w:tc>
          <w:tcPr>
            <w:tcW w:w="1088" w:type="dxa"/>
          </w:tcPr>
          <w:p w14:paraId="0404FD30" w14:textId="5563FFD5" w:rsidR="00B021DA" w:rsidRDefault="00D742CF" w:rsidP="00C66EFD">
            <w:pPr>
              <w:rPr>
                <w:lang w:eastAsia="zh-CN"/>
              </w:rPr>
            </w:pPr>
            <w:r>
              <w:rPr>
                <w:lang w:eastAsia="zh-CN"/>
              </w:rPr>
              <w:t>Samsung</w:t>
            </w:r>
          </w:p>
        </w:tc>
        <w:tc>
          <w:tcPr>
            <w:tcW w:w="6032" w:type="dxa"/>
          </w:tcPr>
          <w:p w14:paraId="5C22191B" w14:textId="7841AC5C" w:rsidR="00B021DA" w:rsidRDefault="00D742CF" w:rsidP="00D742CF">
            <w:pPr>
              <w:rPr>
                <w:lang w:val="en-US"/>
              </w:rPr>
            </w:pPr>
            <w:r>
              <w:rPr>
                <w:lang w:val="en-US"/>
              </w:rPr>
              <w:t>Thank you Mihai for the continued efforts to update the spec. We have a comment on the following part:</w:t>
            </w:r>
          </w:p>
          <w:p w14:paraId="1F88E91D" w14:textId="77777777" w:rsidR="00D742CF" w:rsidRDefault="00D742CF" w:rsidP="00D742CF">
            <w:pPr>
              <w:rPr>
                <w:lang w:val="en-US"/>
              </w:rPr>
            </w:pPr>
          </w:p>
          <w:p w14:paraId="25DDEE03" w14:textId="6698A42C" w:rsidR="00D742CF" w:rsidRDefault="00D742CF" w:rsidP="00D742CF">
            <w:pPr>
              <w:rPr>
                <w:rFonts w:eastAsia="MS Mincho"/>
                <w:color w:val="000000"/>
              </w:rPr>
            </w:pPr>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configured with a [</w:t>
            </w:r>
            <w:r w:rsidRPr="0070687C">
              <w:rPr>
                <w:i/>
                <w:iCs/>
                <w:color w:val="000000" w:themeColor="text1"/>
                <w:lang w:val="en-US"/>
              </w:rPr>
              <w:t>LTM-CSI-ReportConfig</w:t>
            </w:r>
            <w:r>
              <w:rPr>
                <w:color w:val="000000" w:themeColor="text1"/>
                <w:lang w:val="en-US"/>
              </w:rPr>
              <w:t>] with the higher layer parameter [</w:t>
            </w:r>
            <w:r w:rsidRPr="0070687C">
              <w:rPr>
                <w:i/>
                <w:iCs/>
                <w:color w:val="000000" w:themeColor="text1"/>
                <w:lang w:val="en-US"/>
              </w:rPr>
              <w:t>reportQuantity</w:t>
            </w:r>
            <w:r>
              <w:rPr>
                <w:color w:val="000000" w:themeColor="text1"/>
                <w:lang w:val="en-US"/>
              </w:rPr>
              <w:t>] set to [</w:t>
            </w:r>
            <w:r>
              <w:rPr>
                <w:rFonts w:eastAsia="MS Mincho"/>
                <w:color w:val="000000"/>
              </w:rPr>
              <w:t>'ssb-Index-</w:t>
            </w:r>
            <w:r w:rsidRPr="00E67887">
              <w:rPr>
                <w:rFonts w:eastAsia="MS Mincho"/>
                <w:color w:val="000000"/>
                <w:highlight w:val="yellow"/>
              </w:rPr>
              <w:t>RSRP</w:t>
            </w:r>
            <w:r>
              <w:rPr>
                <w:rFonts w:eastAsia="MS Mincho"/>
                <w:color w:val="000000"/>
              </w:rPr>
              <w:t>'],</w:t>
            </w:r>
          </w:p>
          <w:p w14:paraId="4E00BE0F" w14:textId="77777777" w:rsidR="00D742CF" w:rsidRPr="00803F30" w:rsidRDefault="00D742CF" w:rsidP="00D742CF">
            <w:pPr>
              <w:numPr>
                <w:ilvl w:val="0"/>
                <w:numId w:val="1"/>
              </w:numPr>
              <w:overflowPunct/>
              <w:autoSpaceDE/>
              <w:autoSpaceDN/>
              <w:adjustRightInd/>
              <w:ind w:left="567" w:hanging="283"/>
              <w:jc w:val="left"/>
              <w:textAlignment w:val="auto"/>
              <w:rPr>
                <w:rFonts w:eastAsia="MS Mincho"/>
                <w:color w:val="000000"/>
              </w:rPr>
            </w:pPr>
            <w:r w:rsidRPr="00D742CF">
              <w:rPr>
                <w:rFonts w:eastAsia="MS Mincho"/>
                <w:color w:val="000000"/>
                <w:highlight w:val="cyan"/>
              </w:rPr>
              <w:t xml:space="preserve">the UE is </w:t>
            </w:r>
            <w:r w:rsidRPr="00D742CF">
              <w:rPr>
                <w:highlight w:val="cyan"/>
                <w:lang w:val="en-US"/>
              </w:rPr>
              <w:t>not required to update measurements for more than [xy] SSB resources</w:t>
            </w:r>
            <w:r w:rsidRPr="0048482F">
              <w:rPr>
                <w:lang w:val="en-US"/>
              </w:rPr>
              <w:t>, and the UE</w:t>
            </w:r>
            <w:r w:rsidRPr="0048482F">
              <w:t xml:space="preserve"> </w:t>
            </w:r>
            <w:r w:rsidRPr="0048482F">
              <w:rPr>
                <w:lang w:val="en-US"/>
              </w:rPr>
              <w:t>shall report in a single report</w:t>
            </w:r>
            <w:r>
              <w:rPr>
                <w:lang w:val="en-US"/>
              </w:rPr>
              <w:t>ing instance</w:t>
            </w:r>
            <w:r w:rsidRPr="0048482F">
              <w:rPr>
                <w:lang w:val="en-US"/>
              </w:rPr>
              <w:t xml:space="preserve"> </w:t>
            </w:r>
            <w:r w:rsidRPr="00E074A0">
              <w:rPr>
                <w:i/>
                <w:iCs/>
                <w:lang w:val="en-US"/>
              </w:rPr>
              <w:t>[</w:t>
            </w:r>
            <w:r w:rsidRPr="0048482F">
              <w:rPr>
                <w:i/>
                <w:lang w:val="en-US"/>
              </w:rPr>
              <w:t>nrofReportedRS</w:t>
            </w:r>
            <w:r>
              <w:rPr>
                <w:i/>
                <w:lang w:val="en-US"/>
              </w:rPr>
              <w:t xml:space="preserve">] </w:t>
            </w:r>
            <w:r w:rsidRPr="00D742CF">
              <w:rPr>
                <w:i/>
                <w:highlight w:val="green"/>
                <w:lang w:val="en-US"/>
              </w:rPr>
              <w:t>different</w:t>
            </w:r>
            <w:r w:rsidRPr="00E67887">
              <w:rPr>
                <w:i/>
                <w:highlight w:val="yellow"/>
                <w:lang w:val="en-US"/>
              </w:rPr>
              <w:t xml:space="preserve"> SSBRI</w:t>
            </w:r>
            <w:r>
              <w:rPr>
                <w:i/>
                <w:lang w:val="en-US"/>
              </w:rPr>
              <w:t xml:space="preserve"> </w:t>
            </w:r>
            <w:r>
              <w:rPr>
                <w:iCs/>
                <w:lang w:val="en-US"/>
              </w:rPr>
              <w:t xml:space="preserve">for each of the </w:t>
            </w:r>
            <w:r w:rsidRPr="00803F30">
              <w:rPr>
                <w:i/>
                <w:lang w:val="en-US"/>
              </w:rPr>
              <w:t>[nrofReportedCells]</w:t>
            </w:r>
            <w:r>
              <w:rPr>
                <w:i/>
                <w:lang w:val="en-US"/>
              </w:rPr>
              <w:t xml:space="preserve"> </w:t>
            </w:r>
            <w:r w:rsidRPr="00E67887">
              <w:rPr>
                <w:iCs/>
                <w:highlight w:val="yellow"/>
                <w:lang w:val="en-US"/>
              </w:rPr>
              <w:t>cells, for each report setting.</w:t>
            </w:r>
          </w:p>
          <w:p w14:paraId="0D881E8B" w14:textId="26AA722C" w:rsidR="00D742CF" w:rsidRPr="00E67887" w:rsidRDefault="00D742CF" w:rsidP="00D742CF">
            <w:pPr>
              <w:numPr>
                <w:ilvl w:val="0"/>
                <w:numId w:val="1"/>
              </w:numPr>
              <w:overflowPunct/>
              <w:autoSpaceDE/>
              <w:autoSpaceDN/>
              <w:adjustRightInd/>
              <w:ind w:left="567" w:hanging="283"/>
              <w:jc w:val="left"/>
              <w:textAlignment w:val="auto"/>
              <w:rPr>
                <w:rFonts w:eastAsia="MS Mincho"/>
                <w:color w:val="000000"/>
                <w:highlight w:val="yellow"/>
              </w:rPr>
            </w:pPr>
            <w:r>
              <w:rPr>
                <w:rFonts w:eastAsia="MS Mincho"/>
                <w:color w:val="000000"/>
              </w:rPr>
              <w:t>if the UE is configured with [</w:t>
            </w:r>
            <w:r w:rsidRPr="00336810">
              <w:rPr>
                <w:rFonts w:eastAsia="MS Mincho"/>
                <w:i/>
                <w:iCs/>
                <w:color w:val="000000"/>
              </w:rPr>
              <w:t>SpCellReporting</w:t>
            </w:r>
            <w:r>
              <w:rPr>
                <w:rFonts w:eastAsia="MS Mincho"/>
                <w:color w:val="000000"/>
              </w:rPr>
              <w:t xml:space="preserve"> set to ‘enabled’], the UE shall report in a single reporting instance </w:t>
            </w:r>
            <w:r>
              <w:rPr>
                <w:lang w:val="en-US"/>
              </w:rPr>
              <w:t>[</w:t>
            </w:r>
            <w:r w:rsidRPr="0048482F">
              <w:rPr>
                <w:i/>
                <w:lang w:val="en-US"/>
              </w:rPr>
              <w:t>nrofReportedRS</w:t>
            </w:r>
            <w:r>
              <w:rPr>
                <w:i/>
                <w:lang w:val="en-US"/>
              </w:rPr>
              <w:t xml:space="preserve"> </w:t>
            </w:r>
            <w:r w:rsidRPr="00D742CF">
              <w:rPr>
                <w:i/>
                <w:highlight w:val="green"/>
                <w:lang w:val="en-US"/>
              </w:rPr>
              <w:t>different</w:t>
            </w:r>
            <w:r w:rsidRPr="00E67887">
              <w:rPr>
                <w:i/>
                <w:highlight w:val="yellow"/>
                <w:lang w:val="en-US"/>
              </w:rPr>
              <w:t xml:space="preserve"> SSBRI</w:t>
            </w:r>
            <w:r>
              <w:rPr>
                <w:i/>
                <w:lang w:val="en-US"/>
              </w:rPr>
              <w:t xml:space="preserve"> </w:t>
            </w:r>
            <w:r>
              <w:rPr>
                <w:iCs/>
                <w:lang w:val="en-US"/>
              </w:rPr>
              <w:t xml:space="preserve">for the current SpCell and each of the </w:t>
            </w:r>
            <w:r w:rsidRPr="00803F30">
              <w:rPr>
                <w:i/>
                <w:lang w:val="en-US"/>
              </w:rPr>
              <w:t>nrofReportedCells</w:t>
            </w:r>
            <w:r>
              <w:rPr>
                <w:i/>
                <w:lang w:val="en-US"/>
              </w:rPr>
              <w:t xml:space="preserve"> -1</w:t>
            </w:r>
            <w:r>
              <w:rPr>
                <w:iCs/>
                <w:lang w:val="en-US"/>
              </w:rPr>
              <w:t xml:space="preserve"> cells], f</w:t>
            </w:r>
            <w:r w:rsidRPr="00E67887">
              <w:rPr>
                <w:iCs/>
                <w:highlight w:val="yellow"/>
                <w:lang w:val="en-US"/>
              </w:rPr>
              <w:t>or each report setting.</w:t>
            </w:r>
            <w:r w:rsidRPr="00E67887">
              <w:rPr>
                <w:i/>
                <w:highlight w:val="yellow"/>
                <w:lang w:val="en-US"/>
              </w:rPr>
              <w:t xml:space="preserve"> </w:t>
            </w:r>
            <w:r w:rsidRPr="00E67887">
              <w:rPr>
                <w:rFonts w:eastAsia="MS Mincho"/>
                <w:color w:val="000000"/>
                <w:highlight w:val="yellow"/>
              </w:rPr>
              <w:t xml:space="preserve"> </w:t>
            </w:r>
          </w:p>
          <w:p w14:paraId="01D59016" w14:textId="77777777" w:rsidR="00D742CF" w:rsidRDefault="00D742CF" w:rsidP="00D742CF">
            <w:pPr>
              <w:rPr>
                <w:lang w:val="en-US"/>
              </w:rPr>
            </w:pPr>
            <w:r w:rsidRPr="00D742CF">
              <w:rPr>
                <w:highlight w:val="cyan"/>
                <w:lang w:val="en-US"/>
              </w:rPr>
              <w:t>Comment 1:</w:t>
            </w:r>
          </w:p>
          <w:p w14:paraId="0DAC1F35" w14:textId="77777777" w:rsidR="00D742CF" w:rsidRDefault="00D742CF" w:rsidP="00D742CF">
            <w:pPr>
              <w:rPr>
                <w:lang w:val="en-US"/>
              </w:rPr>
            </w:pPr>
            <w:r>
              <w:rPr>
                <w:lang w:val="en-US"/>
              </w:rPr>
              <w:t>We don’t think that there is an agreement that supports the part highlighted in cyan and prefer to remove.</w:t>
            </w:r>
          </w:p>
          <w:p w14:paraId="106473FF" w14:textId="77777777" w:rsidR="00D742CF" w:rsidRDefault="00D742CF" w:rsidP="00D742CF">
            <w:pPr>
              <w:rPr>
                <w:lang w:val="en-US"/>
              </w:rPr>
            </w:pPr>
            <w:r w:rsidRPr="00D742CF">
              <w:rPr>
                <w:highlight w:val="green"/>
                <w:lang w:val="en-US"/>
              </w:rPr>
              <w:t>Comment 2:</w:t>
            </w:r>
          </w:p>
          <w:p w14:paraId="4E71DA47" w14:textId="57FB2279" w:rsidR="00D742CF" w:rsidRPr="00D742CF" w:rsidRDefault="00D742CF" w:rsidP="00D742CF">
            <w:pPr>
              <w:rPr>
                <w:lang w:val="en-US"/>
              </w:rPr>
            </w:pPr>
            <w:r>
              <w:rPr>
                <w:lang w:val="en-US"/>
              </w:rPr>
              <w:t>We don’t see a need to include different and prefer to remove.</w:t>
            </w:r>
          </w:p>
        </w:tc>
        <w:tc>
          <w:tcPr>
            <w:tcW w:w="2735" w:type="dxa"/>
          </w:tcPr>
          <w:p w14:paraId="2C7F1F9A" w14:textId="77777777" w:rsidR="00B021DA" w:rsidRDefault="004920F0" w:rsidP="00FA3B39">
            <w:pPr>
              <w:jc w:val="left"/>
            </w:pPr>
            <w:r>
              <w:t>Comment 1: OK</w:t>
            </w:r>
          </w:p>
          <w:p w14:paraId="00CFA658" w14:textId="3CF14F32" w:rsidR="004920F0" w:rsidRDefault="004920F0" w:rsidP="00FA3B39">
            <w:pPr>
              <w:jc w:val="left"/>
            </w:pPr>
            <w:r>
              <w:t xml:space="preserve">Comment 2: It is OK to keep “different” to make it consistent with the existing spec unless there is anything wrong with that. </w:t>
            </w:r>
          </w:p>
        </w:tc>
      </w:tr>
      <w:tr w:rsidR="00B021DA" w14:paraId="7B4566DA" w14:textId="77777777" w:rsidTr="00C66EFD">
        <w:trPr>
          <w:trHeight w:val="244"/>
          <w:jc w:val="center"/>
        </w:trPr>
        <w:tc>
          <w:tcPr>
            <w:tcW w:w="1088" w:type="dxa"/>
          </w:tcPr>
          <w:p w14:paraId="1752C2A2" w14:textId="5584ADD3" w:rsidR="00B021DA" w:rsidRPr="00055FDE" w:rsidRDefault="00055FDE" w:rsidP="00C66EFD">
            <w:pPr>
              <w:rPr>
                <w:b/>
                <w:bCs/>
                <w:color w:val="4472C4" w:themeColor="accent1"/>
                <w:lang w:val="en-FI" w:eastAsia="zh-CN"/>
              </w:rPr>
            </w:pPr>
            <w:r w:rsidRPr="00055FDE">
              <w:rPr>
                <w:b/>
                <w:bCs/>
                <w:color w:val="4472C4" w:themeColor="accent1"/>
                <w:lang w:val="en-FI" w:eastAsia="zh-CN"/>
              </w:rPr>
              <w:t>Editor</w:t>
            </w:r>
          </w:p>
        </w:tc>
        <w:tc>
          <w:tcPr>
            <w:tcW w:w="6032" w:type="dxa"/>
          </w:tcPr>
          <w:p w14:paraId="5D016C15" w14:textId="7BA1E26D" w:rsidR="00B021DA" w:rsidRPr="00055FDE" w:rsidRDefault="00055FDE" w:rsidP="00055FDE">
            <w:pPr>
              <w:ind w:left="76"/>
              <w:rPr>
                <w:b/>
                <w:bCs/>
                <w:color w:val="4472C4" w:themeColor="accent1"/>
                <w:lang w:val="en-FI"/>
              </w:rPr>
            </w:pPr>
            <w:r w:rsidRPr="00055FDE">
              <w:rPr>
                <w:b/>
                <w:bCs/>
                <w:color w:val="4472C4" w:themeColor="accent1"/>
                <w:lang w:val="en-FI"/>
              </w:rPr>
              <w:t>Addressed above comments and updated v02 of the CR!</w:t>
            </w:r>
          </w:p>
        </w:tc>
        <w:tc>
          <w:tcPr>
            <w:tcW w:w="2735" w:type="dxa"/>
          </w:tcPr>
          <w:p w14:paraId="1A9C5A6A" w14:textId="77777777" w:rsidR="00B021DA" w:rsidRDefault="00B021DA" w:rsidP="00C66EFD"/>
        </w:tc>
      </w:tr>
      <w:tr w:rsidR="00B021DA" w14:paraId="48C1E73D" w14:textId="77777777" w:rsidTr="00C66EFD">
        <w:trPr>
          <w:trHeight w:val="244"/>
          <w:jc w:val="center"/>
        </w:trPr>
        <w:tc>
          <w:tcPr>
            <w:tcW w:w="1088" w:type="dxa"/>
          </w:tcPr>
          <w:p w14:paraId="3087AAF0" w14:textId="77777777" w:rsidR="00B021DA" w:rsidRDefault="00B021DA" w:rsidP="00C66EFD">
            <w:pPr>
              <w:rPr>
                <w:lang w:eastAsia="zh-CN"/>
              </w:rPr>
            </w:pPr>
          </w:p>
        </w:tc>
        <w:tc>
          <w:tcPr>
            <w:tcW w:w="6032" w:type="dxa"/>
          </w:tcPr>
          <w:p w14:paraId="5FB588D6" w14:textId="77777777" w:rsidR="00B021DA" w:rsidRPr="00F80737" w:rsidRDefault="00B021DA" w:rsidP="00C66EFD">
            <w:pPr>
              <w:ind w:left="851" w:hanging="284"/>
              <w:rPr>
                <w:lang w:val="x-none"/>
              </w:rPr>
            </w:pPr>
          </w:p>
        </w:tc>
        <w:tc>
          <w:tcPr>
            <w:tcW w:w="2735" w:type="dxa"/>
          </w:tcPr>
          <w:p w14:paraId="524F56CD" w14:textId="77777777" w:rsidR="00B021DA" w:rsidRDefault="00B021DA" w:rsidP="00C66EFD"/>
        </w:tc>
      </w:tr>
      <w:tr w:rsidR="00B021DA" w14:paraId="1FA0FEED" w14:textId="77777777" w:rsidTr="00C66EFD">
        <w:trPr>
          <w:trHeight w:val="244"/>
          <w:jc w:val="center"/>
        </w:trPr>
        <w:tc>
          <w:tcPr>
            <w:tcW w:w="1088" w:type="dxa"/>
          </w:tcPr>
          <w:p w14:paraId="51D0F729" w14:textId="77777777" w:rsidR="00B021DA" w:rsidRDefault="00B021DA" w:rsidP="00C66EFD">
            <w:pPr>
              <w:rPr>
                <w:lang w:eastAsia="zh-CN"/>
              </w:rPr>
            </w:pPr>
          </w:p>
        </w:tc>
        <w:tc>
          <w:tcPr>
            <w:tcW w:w="6032" w:type="dxa"/>
          </w:tcPr>
          <w:p w14:paraId="58A6BE3A" w14:textId="77777777" w:rsidR="00B021DA" w:rsidRPr="00F80737" w:rsidRDefault="00B021DA" w:rsidP="00C66EFD">
            <w:pPr>
              <w:ind w:left="851" w:hanging="284"/>
              <w:rPr>
                <w:lang w:val="x-none"/>
              </w:rPr>
            </w:pPr>
          </w:p>
        </w:tc>
        <w:tc>
          <w:tcPr>
            <w:tcW w:w="2735" w:type="dxa"/>
          </w:tcPr>
          <w:p w14:paraId="0FDCAB36" w14:textId="77777777" w:rsidR="00B021DA" w:rsidRDefault="00B021DA" w:rsidP="00C66EFD"/>
        </w:tc>
      </w:tr>
    </w:tbl>
    <w:p w14:paraId="7E60886F" w14:textId="77777777" w:rsidR="00B021DA" w:rsidRPr="00882F92" w:rsidRDefault="00B021DA" w:rsidP="00B021DA"/>
    <w:p w14:paraId="721BBCCB" w14:textId="77777777" w:rsidR="00123FE4" w:rsidRDefault="00123FE4">
      <w:pPr>
        <w:rPr>
          <w:lang w:val="en-US"/>
        </w:rPr>
      </w:pPr>
    </w:p>
    <w:bookmarkEnd w:id="0"/>
    <w:p w14:paraId="2D26B421" w14:textId="77777777" w:rsidR="00123FE4" w:rsidRDefault="00123FE4">
      <w:pPr>
        <w:rPr>
          <w:lang w:val="en-US"/>
        </w:rPr>
      </w:pPr>
    </w:p>
    <w:sectPr w:rsidR="00123FE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F73E" w14:textId="77777777" w:rsidR="003A5EC5" w:rsidRDefault="003A5EC5">
      <w:r>
        <w:separator/>
      </w:r>
    </w:p>
  </w:endnote>
  <w:endnote w:type="continuationSeparator" w:id="0">
    <w:p w14:paraId="3CE1BD29" w14:textId="77777777" w:rsidR="003A5EC5" w:rsidRDefault="003A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33A8" w14:textId="77777777" w:rsidR="003A5EC5" w:rsidRDefault="003A5EC5">
      <w:pPr>
        <w:spacing w:after="0"/>
      </w:pPr>
      <w:r>
        <w:separator/>
      </w:r>
    </w:p>
  </w:footnote>
  <w:footnote w:type="continuationSeparator" w:id="0">
    <w:p w14:paraId="264509CE" w14:textId="77777777" w:rsidR="003A5EC5" w:rsidRDefault="003A5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0116A"/>
    <w:multiLevelType w:val="multilevel"/>
    <w:tmpl w:val="1520116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6660A"/>
    <w:multiLevelType w:val="multilevel"/>
    <w:tmpl w:val="1756660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5C223D"/>
    <w:multiLevelType w:val="multilevel"/>
    <w:tmpl w:val="2B5C223D"/>
    <w:lvl w:ilvl="0">
      <w:start w:val="65"/>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7128424">
    <w:abstractNumId w:val="3"/>
  </w:num>
  <w:num w:numId="2" w16cid:durableId="1133139827">
    <w:abstractNumId w:val="2"/>
  </w:num>
  <w:num w:numId="3" w16cid:durableId="1855533656">
    <w:abstractNumId w:val="5"/>
  </w:num>
  <w:num w:numId="4" w16cid:durableId="2004241693">
    <w:abstractNumId w:val="7"/>
  </w:num>
  <w:num w:numId="5" w16cid:durableId="2118789505">
    <w:abstractNumId w:val="1"/>
  </w:num>
  <w:num w:numId="6" w16cid:durableId="94835908">
    <w:abstractNumId w:val="0"/>
  </w:num>
  <w:num w:numId="7" w16cid:durableId="1803188614">
    <w:abstractNumId w:val="4"/>
  </w:num>
  <w:num w:numId="8" w16cid:durableId="1886421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Guo">
    <w15:presenceInfo w15:providerId="Windows Live" w15:userId="9f87c0048b64276e"/>
  </w15:person>
  <w15:person w15:author="Mihai Enescu">
    <w15:presenceInfo w15:providerId="None" w15:userId="Mihai Enescu"/>
  </w15:person>
  <w15:person w15:author="Hong He">
    <w15:presenceInfo w15:providerId="AD" w15:userId="S::hhe5@apple.com::64c368d3-fdba-4ae9-bda6-1ba859f77f6a"/>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08"/>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759"/>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358"/>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5FDE"/>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9CD"/>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C75"/>
    <w:rsid w:val="00116E5A"/>
    <w:rsid w:val="001173A6"/>
    <w:rsid w:val="00117F45"/>
    <w:rsid w:val="00120A92"/>
    <w:rsid w:val="00121E34"/>
    <w:rsid w:val="001223EC"/>
    <w:rsid w:val="00122E03"/>
    <w:rsid w:val="001232C4"/>
    <w:rsid w:val="0012334A"/>
    <w:rsid w:val="00123D24"/>
    <w:rsid w:val="00123F85"/>
    <w:rsid w:val="00123FE4"/>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02B"/>
    <w:rsid w:val="001641A3"/>
    <w:rsid w:val="00164D25"/>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93F"/>
    <w:rsid w:val="00200F7F"/>
    <w:rsid w:val="0020151E"/>
    <w:rsid w:val="00201526"/>
    <w:rsid w:val="00201CB7"/>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57BD"/>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69D5"/>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5EC5"/>
    <w:rsid w:val="003A6EC2"/>
    <w:rsid w:val="003A7076"/>
    <w:rsid w:val="003B0155"/>
    <w:rsid w:val="003B0290"/>
    <w:rsid w:val="003B0879"/>
    <w:rsid w:val="003B0F8A"/>
    <w:rsid w:val="003B11B2"/>
    <w:rsid w:val="003B1C67"/>
    <w:rsid w:val="003B2892"/>
    <w:rsid w:val="003B2BEC"/>
    <w:rsid w:val="003B3132"/>
    <w:rsid w:val="003B32ED"/>
    <w:rsid w:val="003B3A55"/>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1B77"/>
    <w:rsid w:val="003D20E2"/>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0FA"/>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0EF"/>
    <w:rsid w:val="0044563D"/>
    <w:rsid w:val="0044596D"/>
    <w:rsid w:val="0044664E"/>
    <w:rsid w:val="00446CDD"/>
    <w:rsid w:val="00447AAB"/>
    <w:rsid w:val="00447F15"/>
    <w:rsid w:val="00450073"/>
    <w:rsid w:val="00450371"/>
    <w:rsid w:val="00450C38"/>
    <w:rsid w:val="00450DCE"/>
    <w:rsid w:val="00451647"/>
    <w:rsid w:val="00451A14"/>
    <w:rsid w:val="00451AA8"/>
    <w:rsid w:val="00452814"/>
    <w:rsid w:val="00452E38"/>
    <w:rsid w:val="00453773"/>
    <w:rsid w:val="00454BCA"/>
    <w:rsid w:val="00454FA3"/>
    <w:rsid w:val="0045538F"/>
    <w:rsid w:val="004553D8"/>
    <w:rsid w:val="004555FD"/>
    <w:rsid w:val="00455B00"/>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9B1"/>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0F0"/>
    <w:rsid w:val="004926AB"/>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47B5"/>
    <w:rsid w:val="0050585A"/>
    <w:rsid w:val="00505A4B"/>
    <w:rsid w:val="005062BC"/>
    <w:rsid w:val="00506453"/>
    <w:rsid w:val="005065A3"/>
    <w:rsid w:val="005065EE"/>
    <w:rsid w:val="00507BD0"/>
    <w:rsid w:val="00507D9F"/>
    <w:rsid w:val="00507E8B"/>
    <w:rsid w:val="00507EE6"/>
    <w:rsid w:val="005105F7"/>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7A9"/>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3792"/>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5C2"/>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4AAD"/>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03B"/>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21F"/>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CC5"/>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12F"/>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CA"/>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0DD"/>
    <w:rsid w:val="0081048F"/>
    <w:rsid w:val="00810D9D"/>
    <w:rsid w:val="008112B7"/>
    <w:rsid w:val="0081184D"/>
    <w:rsid w:val="00811B09"/>
    <w:rsid w:val="00811B92"/>
    <w:rsid w:val="00811BE8"/>
    <w:rsid w:val="0081279C"/>
    <w:rsid w:val="00812B28"/>
    <w:rsid w:val="00812F63"/>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593"/>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75B"/>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03B"/>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18B0"/>
    <w:rsid w:val="0092220A"/>
    <w:rsid w:val="009223EA"/>
    <w:rsid w:val="009226CF"/>
    <w:rsid w:val="00923D9F"/>
    <w:rsid w:val="00924903"/>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6DB7"/>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59E5"/>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7A1"/>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49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D95"/>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48D"/>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331"/>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21DA"/>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745"/>
    <w:rsid w:val="00B52E1A"/>
    <w:rsid w:val="00B537F9"/>
    <w:rsid w:val="00B53EBF"/>
    <w:rsid w:val="00B53EFB"/>
    <w:rsid w:val="00B53FDA"/>
    <w:rsid w:val="00B542E5"/>
    <w:rsid w:val="00B57D7C"/>
    <w:rsid w:val="00B57E19"/>
    <w:rsid w:val="00B61796"/>
    <w:rsid w:val="00B61943"/>
    <w:rsid w:val="00B633D1"/>
    <w:rsid w:val="00B63757"/>
    <w:rsid w:val="00B642B1"/>
    <w:rsid w:val="00B64BB9"/>
    <w:rsid w:val="00B64CBC"/>
    <w:rsid w:val="00B64E7B"/>
    <w:rsid w:val="00B65BAC"/>
    <w:rsid w:val="00B65C2D"/>
    <w:rsid w:val="00B66050"/>
    <w:rsid w:val="00B67320"/>
    <w:rsid w:val="00B67A09"/>
    <w:rsid w:val="00B67AEE"/>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1DC"/>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42B"/>
    <w:rsid w:val="00CB0B5F"/>
    <w:rsid w:val="00CB1AD0"/>
    <w:rsid w:val="00CB2490"/>
    <w:rsid w:val="00CB3DAE"/>
    <w:rsid w:val="00CB419D"/>
    <w:rsid w:val="00CB4904"/>
    <w:rsid w:val="00CB4B98"/>
    <w:rsid w:val="00CB5D1A"/>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738"/>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2CF"/>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261"/>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DA5"/>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487"/>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14E"/>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5F99"/>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8D6"/>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5F0"/>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2F88"/>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B39"/>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27A7612"/>
    <w:rsid w:val="03AB1D6D"/>
    <w:rsid w:val="0487154D"/>
    <w:rsid w:val="04CFA929"/>
    <w:rsid w:val="06F67E2C"/>
    <w:rsid w:val="07FE34E3"/>
    <w:rsid w:val="08100797"/>
    <w:rsid w:val="08DFAF50"/>
    <w:rsid w:val="0ABC9A32"/>
    <w:rsid w:val="0CFE756B"/>
    <w:rsid w:val="0D4283EF"/>
    <w:rsid w:val="0F1C3A99"/>
    <w:rsid w:val="117A63BA"/>
    <w:rsid w:val="131523B2"/>
    <w:rsid w:val="1407D8D4"/>
    <w:rsid w:val="14D75D96"/>
    <w:rsid w:val="14E3F419"/>
    <w:rsid w:val="15492462"/>
    <w:rsid w:val="18D9A37D"/>
    <w:rsid w:val="198B8A0B"/>
    <w:rsid w:val="1B4DBF9D"/>
    <w:rsid w:val="1CA7F58B"/>
    <w:rsid w:val="1DBC7596"/>
    <w:rsid w:val="2051D719"/>
    <w:rsid w:val="208B4A8F"/>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7645AFC"/>
    <w:rsid w:val="3862E89B"/>
    <w:rsid w:val="391247C8"/>
    <w:rsid w:val="39A3FCA1"/>
    <w:rsid w:val="3AFD13ED"/>
    <w:rsid w:val="3CA7D118"/>
    <w:rsid w:val="3D556F4E"/>
    <w:rsid w:val="3D80EAEB"/>
    <w:rsid w:val="3D8A7087"/>
    <w:rsid w:val="40562A1D"/>
    <w:rsid w:val="42BF98C0"/>
    <w:rsid w:val="43202EB0"/>
    <w:rsid w:val="44015CC7"/>
    <w:rsid w:val="4462B29B"/>
    <w:rsid w:val="44E59591"/>
    <w:rsid w:val="45B64712"/>
    <w:rsid w:val="464C2728"/>
    <w:rsid w:val="4759A790"/>
    <w:rsid w:val="4762D883"/>
    <w:rsid w:val="47990866"/>
    <w:rsid w:val="49568A5E"/>
    <w:rsid w:val="49AE99EF"/>
    <w:rsid w:val="49F05B10"/>
    <w:rsid w:val="4BA180DB"/>
    <w:rsid w:val="4D031448"/>
    <w:rsid w:val="4F95F432"/>
    <w:rsid w:val="519D0E7E"/>
    <w:rsid w:val="51B7E3D3"/>
    <w:rsid w:val="521177C9"/>
    <w:rsid w:val="543F544E"/>
    <w:rsid w:val="55325497"/>
    <w:rsid w:val="570082EB"/>
    <w:rsid w:val="584BE604"/>
    <w:rsid w:val="59F68839"/>
    <w:rsid w:val="5B37E69E"/>
    <w:rsid w:val="5B721297"/>
    <w:rsid w:val="5CBA6D14"/>
    <w:rsid w:val="5DDEEED5"/>
    <w:rsid w:val="5E40498A"/>
    <w:rsid w:val="5F0A307C"/>
    <w:rsid w:val="60075B7F"/>
    <w:rsid w:val="601E9FE3"/>
    <w:rsid w:val="608A267D"/>
    <w:rsid w:val="60C52DAB"/>
    <w:rsid w:val="62B06499"/>
    <w:rsid w:val="6367129B"/>
    <w:rsid w:val="63FAF5CC"/>
    <w:rsid w:val="64656545"/>
    <w:rsid w:val="65E6B2B8"/>
    <w:rsid w:val="65FA7DA1"/>
    <w:rsid w:val="663CC15D"/>
    <w:rsid w:val="66A84E80"/>
    <w:rsid w:val="66D78743"/>
    <w:rsid w:val="676CB5F7"/>
    <w:rsid w:val="69232D43"/>
    <w:rsid w:val="6B0739CA"/>
    <w:rsid w:val="6B2B5618"/>
    <w:rsid w:val="6CFB741A"/>
    <w:rsid w:val="6DF21471"/>
    <w:rsid w:val="6FE9CD1F"/>
    <w:rsid w:val="70B96D06"/>
    <w:rsid w:val="732E2854"/>
    <w:rsid w:val="73E0A176"/>
    <w:rsid w:val="74D1B1F9"/>
    <w:rsid w:val="756A1C4F"/>
    <w:rsid w:val="75B91CE0"/>
    <w:rsid w:val="765066E3"/>
    <w:rsid w:val="7863EDE3"/>
    <w:rsid w:val="78C89826"/>
    <w:rsid w:val="7AFD3B58"/>
    <w:rsid w:val="7B199615"/>
    <w:rsid w:val="7BE16BC8"/>
    <w:rsid w:val="7CC06EA1"/>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7541B"/>
  <w15:docId w15:val="{4B1D37B0-E649-49C5-B0C9-B30B2AA8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uiPriority w:val="9"/>
    <w:unhideWhenUsed/>
    <w:qFormat/>
    <w:p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qFormat/>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unhideWhenUsed/>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1">
    <w:name w:val="不明显强调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styleId="Revision">
    <w:name w:val="Revision"/>
    <w:hidden/>
    <w:uiPriority w:val="99"/>
    <w:semiHidden/>
    <w:rsid w:val="00D812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5AIRPNAIUNRU-1830940522-21455</_dlc_DocId>
    <_dlc_DocIdUrl xmlns="71c5aaf6-e6ce-465b-b873-5148d2a4c105">
      <Url>https://nokia.sharepoint.com/sites/c5g/5gradio/_layouts/15/DocIdRedir.aspx?ID=5AIRPNAIUNRU-1830940522-21455</Url>
      <Description>5AIRPNAIUNRU-1830940522-21455</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AA44E9-E576-4392-A32E-C2A645C0B0D9}">
  <ds:schemaRefs>
    <ds:schemaRef ds:uri="http://schemas.openxmlformats.org/officeDocument/2006/bibliography"/>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3157</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15</cp:revision>
  <dcterms:created xsi:type="dcterms:W3CDTF">2023-06-07T11:11:00Z</dcterms:created>
  <dcterms:modified xsi:type="dcterms:W3CDTF">2023-06-09T11:56:00Z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218efe43-a4e5-40a2-b97a-b5cccc3f55ed</vt:lpwstr>
  </property>
  <property fmtid="{D5CDD505-2E9C-101B-9397-08002B2CF9AE}" pid="4" name="MediaServiceImageTags">
    <vt:lpwstr/>
  </property>
  <property fmtid="{D5CDD505-2E9C-101B-9397-08002B2CF9AE}" pid="5" name="KSOProductBuildVer">
    <vt:lpwstr>2052-11.8.2.11718</vt:lpwstr>
  </property>
  <property fmtid="{D5CDD505-2E9C-101B-9397-08002B2CF9AE}" pid="6" name="ICV">
    <vt:lpwstr>21464E53AC1C48FA8F46E99FE45DF351</vt:lpwstr>
  </property>
</Properties>
</file>