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6D1C4" w14:textId="6CEE174A" w:rsidR="00CF423C" w:rsidRDefault="00000000">
      <w:pPr>
        <w:tabs>
          <w:tab w:val="center" w:pos="4536"/>
          <w:tab w:val="right" w:pos="9356"/>
          <w:tab w:val="right" w:pos="9639"/>
        </w:tabs>
        <w:spacing w:after="0"/>
        <w:rPr>
          <w:rFonts w:ascii="Arial" w:hAnsi="Arial" w:cs="Arial"/>
          <w:b/>
          <w:bCs/>
          <w:sz w:val="24"/>
        </w:rPr>
      </w:pPr>
      <w:bookmarkStart w:id="0" w:name="_Hlk528952890"/>
      <w:r>
        <w:rPr>
          <w:rFonts w:ascii="Arial" w:hAnsi="Arial" w:cs="Arial"/>
          <w:b/>
          <w:bCs/>
          <w:sz w:val="24"/>
          <w:lang w:val="en-US"/>
        </w:rPr>
        <w:t>3GPP TSG RAN WG1 Meeting #113</w:t>
      </w:r>
      <w:r>
        <w:rPr>
          <w:rFonts w:ascii="Arial" w:hAnsi="Arial" w:cs="Arial"/>
          <w:b/>
          <w:bCs/>
          <w:sz w:val="24"/>
          <w:lang w:val="en-US"/>
        </w:rPr>
        <w:tab/>
      </w:r>
      <w:r>
        <w:rPr>
          <w:rFonts w:ascii="Arial" w:eastAsia="MS Mincho" w:hAnsi="Arial" w:cs="Arial"/>
          <w:b/>
          <w:bCs/>
          <w:sz w:val="24"/>
          <w:lang w:val="en-US" w:eastAsia="ja-JP"/>
        </w:rPr>
        <w:tab/>
      </w:r>
      <w:r w:rsidR="001E0310" w:rsidRPr="001E0310">
        <w:rPr>
          <w:rFonts w:ascii="Arial" w:hAnsi="Arial" w:cs="Arial"/>
          <w:b/>
          <w:bCs/>
          <w:sz w:val="24"/>
          <w:szCs w:val="24"/>
          <w:lang w:val="en-US"/>
        </w:rPr>
        <w:t>R1-2306331</w:t>
      </w:r>
    </w:p>
    <w:p w14:paraId="05AA1929" w14:textId="77777777" w:rsidR="00CF423C" w:rsidRDefault="00000000">
      <w:pPr>
        <w:pStyle w:val="Header"/>
        <w:rPr>
          <w:rFonts w:eastAsia="MS Mincho" w:cs="Arial"/>
          <w:sz w:val="24"/>
          <w:szCs w:val="24"/>
          <w:lang w:eastAsia="ja-JP"/>
        </w:rPr>
      </w:pPr>
      <w:r>
        <w:rPr>
          <w:rFonts w:eastAsia="MS Mincho" w:cs="Arial"/>
          <w:sz w:val="24"/>
          <w:szCs w:val="24"/>
          <w:lang w:eastAsia="ja-JP"/>
        </w:rPr>
        <w:t>Incheon, Korea, May 22</w:t>
      </w:r>
      <w:r>
        <w:rPr>
          <w:rFonts w:eastAsia="MS Mincho" w:cs="Arial"/>
          <w:sz w:val="24"/>
          <w:szCs w:val="24"/>
          <w:vertAlign w:val="superscript"/>
          <w:lang w:eastAsia="ja-JP"/>
        </w:rPr>
        <w:t>nd</w:t>
      </w:r>
      <w:r>
        <w:rPr>
          <w:rFonts w:eastAsia="MS Mincho" w:cs="Arial"/>
          <w:sz w:val="24"/>
          <w:szCs w:val="24"/>
          <w:lang w:eastAsia="ja-JP"/>
        </w:rPr>
        <w:t xml:space="preserve"> – May 26</w:t>
      </w:r>
      <w:r>
        <w:rPr>
          <w:rFonts w:eastAsia="MS Mincho" w:cs="Arial"/>
          <w:sz w:val="24"/>
          <w:szCs w:val="24"/>
          <w:vertAlign w:val="superscript"/>
          <w:lang w:eastAsia="ja-JP"/>
        </w:rPr>
        <w:t>th</w:t>
      </w:r>
      <w:r>
        <w:rPr>
          <w:rFonts w:eastAsia="MS Mincho" w:cs="Arial"/>
          <w:sz w:val="24"/>
          <w:szCs w:val="24"/>
          <w:lang w:eastAsia="ja-JP"/>
        </w:rPr>
        <w:t>, 2023</w:t>
      </w:r>
    </w:p>
    <w:p w14:paraId="6993DBE9" w14:textId="77777777" w:rsidR="00CF423C" w:rsidRDefault="00CF423C">
      <w:pPr>
        <w:pStyle w:val="Header"/>
        <w:rPr>
          <w:bCs/>
          <w:sz w:val="24"/>
          <w:lang w:eastAsia="ja-JP"/>
        </w:rPr>
      </w:pPr>
    </w:p>
    <w:p w14:paraId="68686550" w14:textId="77777777" w:rsidR="00CF423C" w:rsidRDefault="00000000">
      <w:pPr>
        <w:pStyle w:val="CRCoverPage"/>
        <w:rPr>
          <w:rFonts w:cs="Arial"/>
          <w:b/>
          <w:bCs/>
          <w:sz w:val="24"/>
          <w:lang w:eastAsia="ja-JP"/>
        </w:rPr>
      </w:pPr>
      <w:r>
        <w:rPr>
          <w:rFonts w:cs="Arial"/>
          <w:b/>
          <w:bCs/>
          <w:sz w:val="24"/>
          <w:lang w:val="en-US"/>
        </w:rPr>
        <w:t>Agenda item:       9.</w:t>
      </w:r>
      <w:r>
        <w:rPr>
          <w:rFonts w:cs="Arial"/>
          <w:b/>
          <w:bCs/>
          <w:sz w:val="24"/>
        </w:rPr>
        <w:t>17</w:t>
      </w:r>
    </w:p>
    <w:p w14:paraId="0803AEF1" w14:textId="77777777" w:rsidR="00CF423C" w:rsidRDefault="00000000">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lang w:val="en-US"/>
        </w:rPr>
        <w:tab/>
      </w:r>
      <w:r>
        <w:rPr>
          <w:rFonts w:ascii="Arial" w:hAnsi="Arial" w:cs="Arial"/>
          <w:b/>
          <w:bCs/>
          <w:sz w:val="24"/>
          <w:szCs w:val="24"/>
          <w:lang w:val="en-US"/>
        </w:rPr>
        <w:t>Nokia, Nokia Shanghai Bell</w:t>
      </w:r>
    </w:p>
    <w:p w14:paraId="105B1737" w14:textId="77777777" w:rsidR="00CF423C" w:rsidRDefault="00000000">
      <w:pPr>
        <w:ind w:left="1985" w:hanging="1985"/>
        <w:rPr>
          <w:rFonts w:ascii="Arial" w:hAnsi="Arial" w:cs="Arial"/>
          <w:b/>
          <w:bCs/>
          <w:sz w:val="24"/>
          <w:szCs w:val="24"/>
        </w:rPr>
      </w:pPr>
      <w:r>
        <w:rPr>
          <w:rFonts w:ascii="Arial" w:hAnsi="Arial" w:cs="Arial"/>
          <w:b/>
          <w:bCs/>
          <w:sz w:val="24"/>
          <w:szCs w:val="24"/>
          <w:lang w:val="en-US"/>
        </w:rPr>
        <w:t xml:space="preserve">Title: </w:t>
      </w:r>
      <w:r>
        <w:rPr>
          <w:rFonts w:ascii="Arial" w:hAnsi="Arial" w:cs="Arial"/>
          <w:b/>
          <w:bCs/>
          <w:sz w:val="24"/>
          <w:lang w:val="en-US"/>
        </w:rPr>
        <w:tab/>
        <w:t>Summary of email discussion on NR_MIMO enhancements on uTCI_STxMP_DMRS_SRS_8Tx</w:t>
      </w:r>
      <w:r>
        <w:rPr>
          <w:rFonts w:ascii="Arial" w:hAnsi="Arial" w:cs="Arial"/>
          <w:b/>
          <w:bCs/>
          <w:sz w:val="24"/>
        </w:rPr>
        <w:t>_</w:t>
      </w:r>
      <w:r>
        <w:rPr>
          <w:rFonts w:ascii="Arial" w:hAnsi="Arial" w:cs="Arial"/>
          <w:b/>
          <w:bCs/>
          <w:sz w:val="24"/>
          <w:lang w:val="en-US"/>
        </w:rPr>
        <w:t>2TA</w:t>
      </w:r>
    </w:p>
    <w:p w14:paraId="11964D49" w14:textId="77777777" w:rsidR="00CF423C" w:rsidRDefault="00000000">
      <w:pPr>
        <w:rPr>
          <w:rFonts w:ascii="Arial" w:hAnsi="Arial" w:cs="Arial"/>
          <w:b/>
          <w:bCs/>
          <w:sz w:val="24"/>
          <w:lang w:val="en-US"/>
        </w:rPr>
      </w:pPr>
      <w:r>
        <w:rPr>
          <w:rFonts w:ascii="Arial" w:hAnsi="Arial" w:cs="Arial"/>
          <w:b/>
          <w:bCs/>
          <w:sz w:val="24"/>
          <w:lang w:val="en-US"/>
        </w:rPr>
        <w:t>Document for:     Discussion and Decision</w:t>
      </w:r>
    </w:p>
    <w:p w14:paraId="4E1F94C1" w14:textId="77777777" w:rsidR="00CF423C" w:rsidRDefault="00000000">
      <w:pPr>
        <w:pStyle w:val="Heading1"/>
        <w:rPr>
          <w:lang w:val="en-US"/>
        </w:rPr>
      </w:pPr>
      <w:r>
        <w:rPr>
          <w:lang w:val="en-US"/>
        </w:rPr>
        <w:t>1</w:t>
      </w:r>
      <w:r>
        <w:rPr>
          <w:lang w:val="en-US"/>
        </w:rPr>
        <w:tab/>
        <w:t>Introduction</w:t>
      </w:r>
    </w:p>
    <w:p w14:paraId="2C9A8289" w14:textId="77777777" w:rsidR="00CF423C" w:rsidRDefault="00000000">
      <w:pPr>
        <w:rPr>
          <w:rFonts w:eastAsia="MS Mincho"/>
          <w:szCs w:val="24"/>
        </w:rPr>
      </w:pPr>
      <w:r>
        <w:rPr>
          <w:rFonts w:eastAsia="MS Mincho"/>
          <w:szCs w:val="24"/>
          <w:lang w:val="en-US"/>
        </w:rPr>
        <w:t xml:space="preserve">This thread will discuss the draft CR to 38.214 for </w:t>
      </w:r>
      <w:r>
        <w:rPr>
          <w:rFonts w:eastAsia="MS Mincho"/>
          <w:szCs w:val="24"/>
        </w:rPr>
        <w:t>NR MIMO: uTCI, STxMP, DMRS, SRS, 8TX, 2TA</w:t>
      </w:r>
    </w:p>
    <w:p w14:paraId="3E8E941E" w14:textId="77777777" w:rsidR="00CF423C" w:rsidRDefault="00000000">
      <w:pPr>
        <w:rPr>
          <w:lang w:val="en-US" w:eastAsia="zh-CN"/>
        </w:rPr>
      </w:pPr>
      <w:bookmarkStart w:id="1" w:name="_Ref54348033"/>
      <w:r>
        <w:rPr>
          <w:rFonts w:eastAsia="MS Mincho"/>
          <w:szCs w:val="24"/>
          <w:lang w:val="en-US"/>
        </w:rPr>
        <w:t xml:space="preserve">First checkpoint for this discussion: </w:t>
      </w:r>
      <w:r>
        <w:rPr>
          <w:rFonts w:eastAsia="MS Mincho"/>
          <w:b/>
          <w:bCs/>
          <w:szCs w:val="24"/>
          <w:highlight w:val="yellow"/>
        </w:rPr>
        <w:t>June</w:t>
      </w:r>
      <w:r>
        <w:rPr>
          <w:rFonts w:eastAsia="MS Mincho"/>
          <w:b/>
          <w:bCs/>
          <w:szCs w:val="24"/>
          <w:highlight w:val="yellow"/>
          <w:lang w:val="en-US"/>
        </w:rPr>
        <w:t xml:space="preserve"> </w:t>
      </w:r>
      <w:r>
        <w:rPr>
          <w:rFonts w:eastAsia="MS Mincho"/>
          <w:b/>
          <w:bCs/>
          <w:szCs w:val="24"/>
          <w:highlight w:val="yellow"/>
        </w:rPr>
        <w:t>6th</w:t>
      </w:r>
      <w:r>
        <w:rPr>
          <w:rFonts w:eastAsia="MS Mincho"/>
          <w:b/>
          <w:bCs/>
          <w:szCs w:val="24"/>
          <w:highlight w:val="yellow"/>
          <w:lang w:val="en-US"/>
        </w:rPr>
        <w:t xml:space="preserve">, UTC </w:t>
      </w:r>
      <w:r>
        <w:rPr>
          <w:rFonts w:eastAsia="MS Mincho"/>
          <w:b/>
          <w:bCs/>
          <w:szCs w:val="24"/>
          <w:highlight w:val="yellow"/>
        </w:rPr>
        <w:t>12</w:t>
      </w:r>
      <w:r>
        <w:rPr>
          <w:rFonts w:eastAsia="MS Mincho"/>
          <w:b/>
          <w:bCs/>
          <w:szCs w:val="24"/>
          <w:highlight w:val="yellow"/>
          <w:lang w:val="en-US"/>
        </w:rPr>
        <w:t>.00</w:t>
      </w:r>
      <w:r>
        <w:rPr>
          <w:rFonts w:eastAsia="MS Mincho"/>
          <w:szCs w:val="24"/>
          <w:highlight w:val="yellow"/>
          <w:lang w:val="en-US"/>
        </w:rPr>
        <w:t>!</w:t>
      </w:r>
    </w:p>
    <w:p w14:paraId="7ED50E46" w14:textId="77777777" w:rsidR="00CF423C" w:rsidRDefault="00000000">
      <w:pPr>
        <w:pStyle w:val="Heading1"/>
        <w:rPr>
          <w:lang w:val="en-US"/>
        </w:rPr>
      </w:pPr>
      <w:r>
        <w:rPr>
          <w:lang w:val="en-US"/>
        </w:rPr>
        <w:t>2</w:t>
      </w:r>
      <w:r>
        <w:rPr>
          <w:lang w:val="en-US"/>
        </w:rPr>
        <w:tab/>
      </w:r>
      <w:bookmarkEnd w:id="1"/>
      <w:r>
        <w:rPr>
          <w:lang w:val="en-US"/>
        </w:rPr>
        <w:t>Discussion – first round</w:t>
      </w:r>
    </w:p>
    <w:p w14:paraId="4E91894B" w14:textId="77777777" w:rsidR="00CF423C" w:rsidRDefault="00000000">
      <w:pPr>
        <w:pStyle w:val="BodyText"/>
        <w:rPr>
          <w:rFonts w:ascii="Times New Roman" w:hAnsi="Times New Roman"/>
          <w:b/>
          <w:bCs/>
        </w:rPr>
      </w:pPr>
      <w:r>
        <w:rPr>
          <w:rFonts w:ascii="Times New Roman" w:hAnsi="Times New Roman"/>
        </w:rPr>
        <w:t xml:space="preserve">The comments in this section are based on version 0 of the the draft CR available in the </w:t>
      </w:r>
      <w:r>
        <w:rPr>
          <w:rFonts w:ascii="Times New Roman" w:hAnsi="Times New Roman"/>
          <w:b/>
          <w:bCs/>
        </w:rPr>
        <w:t>Post RAN1#113 discussion.</w:t>
      </w:r>
    </w:p>
    <w:p w14:paraId="404CD172" w14:textId="77777777" w:rsidR="00CF423C" w:rsidRDefault="00000000">
      <w:pPr>
        <w:pStyle w:val="Heading3"/>
      </w:pPr>
      <w:r>
        <w:t>2.1 uTCI</w:t>
      </w:r>
    </w:p>
    <w:tbl>
      <w:tblPr>
        <w:tblStyle w:val="TableGrid"/>
        <w:tblW w:w="0" w:type="auto"/>
        <w:jc w:val="center"/>
        <w:tblLook w:val="04A0" w:firstRow="1" w:lastRow="0" w:firstColumn="1" w:lastColumn="0" w:noHBand="0" w:noVBand="1"/>
      </w:tblPr>
      <w:tblGrid>
        <w:gridCol w:w="1405"/>
        <w:gridCol w:w="5820"/>
        <w:gridCol w:w="1961"/>
      </w:tblGrid>
      <w:tr w:rsidR="00CF423C" w14:paraId="7C296042" w14:textId="77777777">
        <w:trPr>
          <w:trHeight w:val="335"/>
          <w:jc w:val="center"/>
        </w:trPr>
        <w:tc>
          <w:tcPr>
            <w:tcW w:w="1405" w:type="dxa"/>
            <w:shd w:val="clear" w:color="auto" w:fill="D9D9D9" w:themeFill="background1" w:themeFillShade="D9"/>
          </w:tcPr>
          <w:p w14:paraId="5E0BDC07" w14:textId="77777777" w:rsidR="00CF423C" w:rsidRDefault="00000000">
            <w:r>
              <w:t>Company</w:t>
            </w:r>
          </w:p>
        </w:tc>
        <w:tc>
          <w:tcPr>
            <w:tcW w:w="5820" w:type="dxa"/>
            <w:shd w:val="clear" w:color="auto" w:fill="D9D9D9" w:themeFill="background1" w:themeFillShade="D9"/>
          </w:tcPr>
          <w:p w14:paraId="0804DBAD" w14:textId="77777777" w:rsidR="00CF423C" w:rsidRDefault="00000000">
            <w:r>
              <w:t>Comments</w:t>
            </w:r>
          </w:p>
        </w:tc>
        <w:tc>
          <w:tcPr>
            <w:tcW w:w="1961" w:type="dxa"/>
            <w:shd w:val="clear" w:color="auto" w:fill="D9D9D9" w:themeFill="background1" w:themeFillShade="D9"/>
          </w:tcPr>
          <w:p w14:paraId="3D6C3B3D" w14:textId="77777777" w:rsidR="00CF423C" w:rsidRDefault="00000000">
            <w:r>
              <w:t>Editor reply/Notes</w:t>
            </w:r>
          </w:p>
        </w:tc>
      </w:tr>
      <w:tr w:rsidR="00CF423C" w14:paraId="4C56BCE5" w14:textId="77777777">
        <w:trPr>
          <w:trHeight w:val="244"/>
          <w:jc w:val="center"/>
        </w:trPr>
        <w:tc>
          <w:tcPr>
            <w:tcW w:w="1405" w:type="dxa"/>
          </w:tcPr>
          <w:p w14:paraId="5A5EC0A8" w14:textId="77777777" w:rsidR="00CF423C" w:rsidRDefault="00000000">
            <w:pPr>
              <w:rPr>
                <w:lang w:eastAsia="zh-CN"/>
              </w:rPr>
            </w:pPr>
            <w:r>
              <w:rPr>
                <w:lang w:eastAsia="zh-CN"/>
              </w:rPr>
              <w:t>Google</w:t>
            </w:r>
          </w:p>
        </w:tc>
        <w:tc>
          <w:tcPr>
            <w:tcW w:w="5820" w:type="dxa"/>
          </w:tcPr>
          <w:p w14:paraId="0011D077" w14:textId="77777777" w:rsidR="00CF423C" w:rsidRDefault="00000000">
            <w:pPr>
              <w:rPr>
                <w:lang w:eastAsia="zh-CN"/>
              </w:rPr>
            </w:pPr>
            <w:r>
              <w:rPr>
                <w:lang w:eastAsia="zh-CN"/>
              </w:rPr>
              <w:t xml:space="preserve">Thanks Mihai for efforts on drafting R18 MIMO CRs. Please find below our initial comments on uTCI. </w:t>
            </w:r>
          </w:p>
          <w:p w14:paraId="46771A21" w14:textId="77777777" w:rsidR="00CF423C" w:rsidRDefault="00000000">
            <w:pPr>
              <w:rPr>
                <w:lang w:eastAsia="zh-CN"/>
              </w:rPr>
            </w:pPr>
            <w:r>
              <w:rPr>
                <w:b/>
                <w:lang w:eastAsia="zh-CN"/>
              </w:rPr>
              <w:t>Comment 1</w:t>
            </w:r>
            <w:r>
              <w:rPr>
                <w:lang w:eastAsia="zh-CN"/>
              </w:rPr>
              <w:t>: In section 5.1, we have the following sentence: “</w:t>
            </w:r>
            <w:r>
              <w:rPr>
                <w:i/>
                <w:lang w:eastAsia="zh-CN"/>
              </w:rPr>
              <w:t>When a UE is configured by higher layer parameter S-DCI_mTRP, the DCI fiels ‘TCI_state_indication’ indicating which one or both of the indicated states are used for the PDSCH transmission occasion.</w:t>
            </w:r>
            <w:r>
              <w:rPr>
                <w:lang w:eastAsia="zh-CN"/>
              </w:rPr>
              <w:t xml:space="preserve">”. However, in our understanding, RAN1 has not had consensus on how to determine S-DCI mTRP. </w:t>
            </w:r>
          </w:p>
          <w:p w14:paraId="623246F8" w14:textId="77777777" w:rsidR="00CF423C" w:rsidRDefault="00000000">
            <w:pPr>
              <w:rPr>
                <w:lang w:eastAsia="zh-CN"/>
              </w:rPr>
            </w:pPr>
            <w:r>
              <w:rPr>
                <w:lang w:eastAsia="zh-CN"/>
              </w:rPr>
              <w:t xml:space="preserve">Hence, we suggest the </w:t>
            </w:r>
            <w:r>
              <w:rPr>
                <w:color w:val="FF0000"/>
                <w:lang w:eastAsia="zh-CN"/>
              </w:rPr>
              <w:t>followings</w:t>
            </w:r>
            <w:r>
              <w:rPr>
                <w:lang w:eastAsia="zh-CN"/>
              </w:rPr>
              <w:t xml:space="preserve"> (also fix typos). </w:t>
            </w:r>
          </w:p>
          <w:tbl>
            <w:tblPr>
              <w:tblStyle w:val="TableGrid"/>
              <w:tblW w:w="0" w:type="auto"/>
              <w:tblLook w:val="04A0" w:firstRow="1" w:lastRow="0" w:firstColumn="1" w:lastColumn="0" w:noHBand="0" w:noVBand="1"/>
            </w:tblPr>
            <w:tblGrid>
              <w:gridCol w:w="5594"/>
            </w:tblGrid>
            <w:tr w:rsidR="00CF423C" w14:paraId="5BB23B73" w14:textId="77777777">
              <w:tc>
                <w:tcPr>
                  <w:tcW w:w="5594" w:type="dxa"/>
                </w:tcPr>
                <w:p w14:paraId="3DD97D8C" w14:textId="77777777" w:rsidR="00CF423C" w:rsidRDefault="00000000">
                  <w:pPr>
                    <w:rPr>
                      <w:lang w:eastAsia="zh-CN"/>
                    </w:rPr>
                  </w:pPr>
                  <w:r>
                    <w:rPr>
                      <w:strike/>
                      <w:color w:val="FF0000"/>
                      <w:lang w:eastAsia="zh-CN"/>
                    </w:rPr>
                    <w:t>When a UE is configured by higher layer parameter S-DCI_mTRP</w:t>
                  </w:r>
                  <w:r>
                    <w:rPr>
                      <w:lang w:eastAsia="zh-CN"/>
                    </w:rPr>
                    <w:t xml:space="preserve"> </w:t>
                  </w:r>
                  <w:r>
                    <w:rPr>
                      <w:color w:val="FF0000"/>
                      <w:lang w:eastAsia="zh-CN"/>
                    </w:rPr>
                    <w:t>[When a UE is operated in S-DCI mTRP]</w:t>
                  </w:r>
                  <w:r>
                    <w:rPr>
                      <w:lang w:eastAsia="zh-CN"/>
                    </w:rPr>
                    <w:t>, the DCI fiel</w:t>
                  </w:r>
                  <w:r>
                    <w:rPr>
                      <w:color w:val="FF0000"/>
                      <w:lang w:eastAsia="zh-CN"/>
                    </w:rPr>
                    <w:t>d</w:t>
                  </w:r>
                  <w:r>
                    <w:rPr>
                      <w:strike/>
                      <w:color w:val="FF0000"/>
                      <w:lang w:eastAsia="zh-CN"/>
                    </w:rPr>
                    <w:t>s</w:t>
                  </w:r>
                  <w:r>
                    <w:rPr>
                      <w:lang w:eastAsia="zh-CN"/>
                    </w:rPr>
                    <w:t xml:space="preserve"> ‘TCI_state_indication’ indicat</w:t>
                  </w:r>
                  <w:r>
                    <w:rPr>
                      <w:color w:val="FF0000"/>
                      <w:lang w:eastAsia="zh-CN"/>
                    </w:rPr>
                    <w:t>es</w:t>
                  </w:r>
                  <w:r>
                    <w:rPr>
                      <w:strike/>
                      <w:color w:val="FF0000"/>
                      <w:lang w:eastAsia="zh-CN"/>
                    </w:rPr>
                    <w:t>ing</w:t>
                  </w:r>
                  <w:r>
                    <w:rPr>
                      <w:lang w:eastAsia="zh-CN"/>
                    </w:rPr>
                    <w:t xml:space="preserve"> which one or both of the indicated states are used for the PDSCH transmission occasion.</w:t>
                  </w:r>
                </w:p>
              </w:tc>
            </w:tr>
          </w:tbl>
          <w:p w14:paraId="5F9F9194" w14:textId="77777777" w:rsidR="00CF423C" w:rsidRDefault="00CF423C">
            <w:pPr>
              <w:rPr>
                <w:lang w:eastAsia="zh-CN"/>
              </w:rPr>
            </w:pPr>
          </w:p>
          <w:p w14:paraId="07A0BCB3" w14:textId="77777777" w:rsidR="00CF423C" w:rsidRDefault="00000000">
            <w:pPr>
              <w:rPr>
                <w:lang w:eastAsia="zh-CN"/>
              </w:rPr>
            </w:pPr>
            <w:r>
              <w:rPr>
                <w:b/>
                <w:lang w:eastAsia="zh-CN"/>
              </w:rPr>
              <w:t>Comment 2</w:t>
            </w:r>
            <w:r>
              <w:rPr>
                <w:lang w:eastAsia="zh-CN"/>
              </w:rPr>
              <w:t xml:space="preserve">: In section 5.1, on QCL type for CJT PDSCH, we have the following </w:t>
            </w:r>
            <w:r>
              <w:rPr>
                <w:color w:val="FF0000"/>
                <w:lang w:eastAsia="zh-CN"/>
              </w:rPr>
              <w:t>suggestions</w:t>
            </w:r>
            <w:r>
              <w:rPr>
                <w:lang w:eastAsia="zh-CN"/>
              </w:rPr>
              <w:t xml:space="preserve">. The reason is even UE is indicated two joint/DL TCI states by TCI field, not necessarily means two indicated joint/DL TCI states would be applied for PDSCH reception. </w:t>
            </w:r>
          </w:p>
          <w:tbl>
            <w:tblPr>
              <w:tblStyle w:val="TableGrid"/>
              <w:tblW w:w="0" w:type="auto"/>
              <w:tblLook w:val="04A0" w:firstRow="1" w:lastRow="0" w:firstColumn="1" w:lastColumn="0" w:noHBand="0" w:noVBand="1"/>
            </w:tblPr>
            <w:tblGrid>
              <w:gridCol w:w="5594"/>
            </w:tblGrid>
            <w:tr w:rsidR="00CF423C" w14:paraId="44B275C4" w14:textId="77777777">
              <w:tc>
                <w:tcPr>
                  <w:tcW w:w="5594" w:type="dxa"/>
                </w:tcPr>
                <w:p w14:paraId="3C73E204" w14:textId="77777777" w:rsidR="00CF423C" w:rsidRDefault="00000000">
                  <w:pPr>
                    <w:rPr>
                      <w:lang w:eastAsia="zh-CN"/>
                    </w:rPr>
                  </w:pPr>
                  <w:r>
                    <w:rPr>
                      <w:lang w:eastAsia="zh-CN"/>
                    </w:rPr>
                    <w:t xml:space="preserve">When a UE is configured by higher layer parameter cjtSchemePDSCH, a UE is configured with dl-OrJointTCI-StateList having two indicated TCI-States </w:t>
                  </w:r>
                  <w:r>
                    <w:rPr>
                      <w:color w:val="FF0000"/>
                      <w:lang w:eastAsia="zh-CN"/>
                    </w:rPr>
                    <w:t>applied for PDSCH reception</w:t>
                  </w:r>
                  <w:r>
                    <w:rPr>
                      <w:lang w:eastAsia="zh-CN"/>
                    </w:rPr>
                    <w:t xml:space="preserve"> and</w:t>
                  </w:r>
                </w:p>
              </w:tc>
            </w:tr>
          </w:tbl>
          <w:p w14:paraId="0D5CB088" w14:textId="77777777" w:rsidR="00CF423C" w:rsidRDefault="00CF423C">
            <w:pPr>
              <w:rPr>
                <w:lang w:eastAsia="zh-CN"/>
              </w:rPr>
            </w:pPr>
          </w:p>
          <w:p w14:paraId="37ECFA18" w14:textId="77777777" w:rsidR="00CF423C" w:rsidRDefault="00000000">
            <w:pPr>
              <w:rPr>
                <w:lang w:eastAsia="zh-CN"/>
              </w:rPr>
            </w:pPr>
            <w:r>
              <w:rPr>
                <w:b/>
                <w:lang w:eastAsia="zh-CN"/>
              </w:rPr>
              <w:t>Comment 3</w:t>
            </w:r>
            <w:r>
              <w:rPr>
                <w:lang w:eastAsia="zh-CN"/>
              </w:rPr>
              <w:t>: In section 5.1.5, we have the following paragraphs: “</w:t>
            </w:r>
            <w:r>
              <w:rPr>
                <w:i/>
                <w:lang w:eastAsia="zh-CN"/>
              </w:rPr>
              <w:t xml:space="preserve">When a UE configured with dl-OrJointTCI-StateList would transmit a PUCCH with positive HARQ-ACK or a PUSCH with positive HARQ-ACK corresponding to the DCI carrying the TCI State indication and </w:t>
            </w:r>
            <w:r>
              <w:rPr>
                <w:i/>
                <w:lang w:eastAsia="zh-CN"/>
              </w:rPr>
              <w:lastRenderedPageBreak/>
              <w:t xml:space="preserve">without DL assignment, or corresponding to the PDSCH scheduled by the DCI carrying the TCI State indication or </w:t>
            </w:r>
            <w:r>
              <w:rPr>
                <w:b/>
                <w:i/>
                <w:lang w:eastAsia="zh-CN"/>
              </w:rPr>
              <w:t>TCI codepoint indication</w:t>
            </w:r>
            <w:r>
              <w:rPr>
                <w:i/>
                <w:lang w:eastAsia="zh-CN"/>
              </w:rPr>
              <w:t xml:space="preserve"> , and if the indicated TCI State or if the TCI state(s) is/are different from the previously indicated one(s), the indicated TCI-State(s) and/or TCI-UL-State(s)  should be applied starting from the first slot that is at least  beamAppTime symbols after the last symbol of the PUCCH or the PUSCH. The first slot and the  beamAppTime symbols are both determined on the active BWP with the smallest SCS among the BWP(s) from the CCs applying the indicated TCI-State(s) or TCI-UL-State that are active at the end of the PUCCH or the PUSCH carrying the positive HARQ-ACK.</w:t>
            </w:r>
            <w:r>
              <w:rPr>
                <w:lang w:eastAsia="zh-CN"/>
              </w:rPr>
              <w:t xml:space="preserve">”. However, we are not sure why we need to add “TCI codepoint indication” here. Perhaps we can just reflect that the number of indicated TCI states could be more than one. </w:t>
            </w:r>
          </w:p>
          <w:p w14:paraId="19433666" w14:textId="77777777" w:rsidR="00CF423C" w:rsidRDefault="00000000">
            <w:pPr>
              <w:rPr>
                <w:lang w:eastAsia="zh-CN"/>
              </w:rPr>
            </w:pPr>
            <w:r>
              <w:rPr>
                <w:lang w:eastAsia="zh-CN"/>
              </w:rPr>
              <w:t xml:space="preserve">Hence, we suggest the </w:t>
            </w:r>
            <w:r>
              <w:rPr>
                <w:color w:val="FF0000"/>
                <w:lang w:eastAsia="zh-CN"/>
              </w:rPr>
              <w:t>followings</w:t>
            </w:r>
            <w:r>
              <w:rPr>
                <w:lang w:eastAsia="zh-CN"/>
              </w:rPr>
              <w:t xml:space="preserve">. </w:t>
            </w:r>
          </w:p>
          <w:tbl>
            <w:tblPr>
              <w:tblStyle w:val="TableGrid"/>
              <w:tblW w:w="0" w:type="auto"/>
              <w:tblLook w:val="04A0" w:firstRow="1" w:lastRow="0" w:firstColumn="1" w:lastColumn="0" w:noHBand="0" w:noVBand="1"/>
            </w:tblPr>
            <w:tblGrid>
              <w:gridCol w:w="5594"/>
            </w:tblGrid>
            <w:tr w:rsidR="00CF423C" w14:paraId="5CF7C6D0" w14:textId="77777777">
              <w:tc>
                <w:tcPr>
                  <w:tcW w:w="5594" w:type="dxa"/>
                </w:tcPr>
                <w:p w14:paraId="428AAC10" w14:textId="77777777" w:rsidR="00CF423C" w:rsidRDefault="00000000">
                  <w:pPr>
                    <w:rPr>
                      <w:lang w:val="en-US" w:eastAsia="zh-CN"/>
                    </w:rPr>
                  </w:pPr>
                  <w:r>
                    <w:rPr>
                      <w:lang w:val="en-US" w:eastAsia="zh-CN"/>
                    </w:rPr>
                    <w:t xml:space="preserve">When a UE configured with </w:t>
                  </w:r>
                  <w:r>
                    <w:rPr>
                      <w:i/>
                      <w:lang w:val="en-US" w:eastAsia="zh-CN"/>
                    </w:rPr>
                    <w:t>dl-OrJointTCI-StateList</w:t>
                  </w:r>
                  <w:r>
                    <w:rPr>
                      <w:lang w:val="en-US" w:eastAsia="zh-CN"/>
                    </w:rPr>
                    <w:t xml:space="preserve"> would transmit a PUCCH with positive HARQ-ACK or a PUSCH with positive HARQ-ACK corresponding to the DCI carrying the TCI State indication and without DL assignment, or corresponding to the PDSCH scheduled by the DCI carrying the TCI State indication </w:t>
                  </w:r>
                  <w:r>
                    <w:rPr>
                      <w:strike/>
                      <w:color w:val="FF0000"/>
                      <w:lang w:val="en-US" w:eastAsia="zh-CN"/>
                    </w:rPr>
                    <w:t>or TCI codepoint indication</w:t>
                  </w:r>
                  <w:r>
                    <w:rPr>
                      <w:lang w:val="en-US" w:eastAsia="zh-CN"/>
                    </w:rPr>
                    <w:t>, and if the indicated TCI State</w:t>
                  </w:r>
                  <w:r>
                    <w:rPr>
                      <w:color w:val="FF0000"/>
                      <w:lang w:val="en-US" w:eastAsia="zh-CN"/>
                    </w:rPr>
                    <w:t>(s)</w:t>
                  </w:r>
                  <w:r>
                    <w:rPr>
                      <w:lang w:val="en-US" w:eastAsia="zh-CN"/>
                    </w:rPr>
                    <w:t xml:space="preserve"> </w:t>
                  </w:r>
                  <w:r>
                    <w:rPr>
                      <w:strike/>
                      <w:color w:val="FF0000"/>
                      <w:lang w:val="en-US" w:eastAsia="zh-CN"/>
                    </w:rPr>
                    <w:t>or if the TCI state(s)</w:t>
                  </w:r>
                  <w:r>
                    <w:rPr>
                      <w:strike/>
                      <w:lang w:val="en-US" w:eastAsia="zh-CN"/>
                    </w:rPr>
                    <w:t xml:space="preserve"> </w:t>
                  </w:r>
                  <w:r>
                    <w:rPr>
                      <w:lang w:val="en-US" w:eastAsia="zh-CN"/>
                    </w:rPr>
                    <w:t>is/are different from the previously indicated one(s), the indicated TCI-State(s) and/or TCI-UL-State(s)  should be applied starting from the first slot that is at least  beamAppTime symbols after the last symbol of the PUCCH or the PUSCH. The first slot and the  beamAppTime symbols are both determined on the active BWP with the smallest SCS among the BWP(s) from the CCs applying the indicated TCI-State(s) or TCI-UL-State that are active at the end of the PUCCH or the PUSCH carrying the positive HARQ-ACK.</w:t>
                  </w:r>
                </w:p>
              </w:tc>
            </w:tr>
          </w:tbl>
          <w:p w14:paraId="28931412" w14:textId="77777777" w:rsidR="00CF423C" w:rsidRDefault="00CF423C">
            <w:pPr>
              <w:rPr>
                <w:lang w:val="en-US" w:eastAsia="zh-CN"/>
              </w:rPr>
            </w:pPr>
          </w:p>
          <w:p w14:paraId="2D75CFB5" w14:textId="77777777" w:rsidR="00CF423C" w:rsidRDefault="00000000">
            <w:pPr>
              <w:rPr>
                <w:lang w:val="en-US" w:eastAsia="zh-CN"/>
              </w:rPr>
            </w:pPr>
            <w:r>
              <w:rPr>
                <w:b/>
                <w:lang w:val="en-US" w:eastAsia="zh-CN"/>
              </w:rPr>
              <w:t>Comment 4</w:t>
            </w:r>
            <w:r>
              <w:rPr>
                <w:lang w:val="en-US" w:eastAsia="zh-CN"/>
              </w:rPr>
              <w:t xml:space="preserve">: In Section 5.1.5, we have many paragraphs mentioning the threshold between scheduling DCI and PDSCH. Nonetheless, we haven’t agreed that </w:t>
            </w:r>
            <w:r>
              <w:rPr>
                <w:i/>
                <w:lang w:eastAsia="zh-CN"/>
              </w:rPr>
              <w:t>timeDurationForQCL</w:t>
            </w:r>
            <w:r>
              <w:rPr>
                <w:lang w:val="en-US" w:eastAsia="zh-CN"/>
              </w:rPr>
              <w:t xml:space="preserve"> will be reused or whether a threshold is needed. We suggest putting brackets for now. Below is one example. </w:t>
            </w:r>
          </w:p>
          <w:tbl>
            <w:tblPr>
              <w:tblStyle w:val="TableGrid"/>
              <w:tblW w:w="0" w:type="auto"/>
              <w:tblLook w:val="04A0" w:firstRow="1" w:lastRow="0" w:firstColumn="1" w:lastColumn="0" w:noHBand="0" w:noVBand="1"/>
            </w:tblPr>
            <w:tblGrid>
              <w:gridCol w:w="5594"/>
            </w:tblGrid>
            <w:tr w:rsidR="00CF423C" w14:paraId="7F120D04" w14:textId="77777777">
              <w:tc>
                <w:tcPr>
                  <w:tcW w:w="5594" w:type="dxa"/>
                </w:tcPr>
                <w:p w14:paraId="1BAE0C14" w14:textId="77777777" w:rsidR="00CF423C" w:rsidRDefault="00000000">
                  <w:pPr>
                    <w:rPr>
                      <w:lang w:eastAsia="zh-CN"/>
                    </w:rPr>
                  </w:pPr>
                  <w:r>
                    <w:rPr>
                      <w:lang w:eastAsia="zh-CN"/>
                    </w:rPr>
                    <w:t xml:space="preserve">When a UE is configured with </w:t>
                  </w:r>
                  <w:r>
                    <w:rPr>
                      <w:i/>
                      <w:lang w:eastAsia="zh-CN"/>
                    </w:rPr>
                    <w:t>dl-OrJointTCI-StateList</w:t>
                  </w:r>
                  <w:r>
                    <w:rPr>
                      <w:lang w:eastAsia="zh-CN"/>
                    </w:rPr>
                    <w:t xml:space="preserve"> and UE having two indicated TCI-states, if the UE does not report its capability of </w:t>
                  </w:r>
                  <w:r>
                    <w:rPr>
                      <w:i/>
                      <w:lang w:eastAsia="zh-CN"/>
                    </w:rPr>
                    <w:t>defaultQCL-TwoTCI-r16</w:t>
                  </w:r>
                  <w:r>
                    <w:rPr>
                      <w:lang w:eastAsia="zh-CN"/>
                    </w:rPr>
                    <w:t xml:space="preserve"> in frequency range 2 and when the offset between the reception of the scheduling/activation DCI format 1_0/1_1/1_2 and the scheduled or activated PDSCH reception is less than </w:t>
                  </w:r>
                  <w:r>
                    <w:rPr>
                      <w:color w:val="FF0000"/>
                      <w:lang w:eastAsia="zh-CN"/>
                    </w:rPr>
                    <w:t>[</w:t>
                  </w:r>
                  <w:r>
                    <w:rPr>
                      <w:i/>
                      <w:lang w:eastAsia="zh-CN"/>
                    </w:rPr>
                    <w:t>timeDurationForQCL</w:t>
                  </w:r>
                  <w:r>
                    <w:rPr>
                      <w:color w:val="FF0000"/>
                      <w:lang w:eastAsia="zh-CN"/>
                    </w:rPr>
                    <w:t>]</w:t>
                  </w:r>
                  <w:r>
                    <w:rPr>
                      <w:lang w:eastAsia="zh-CN"/>
                    </w:rPr>
                    <w:t xml:space="preserve"> in FR2, the UE shall apply the first indicated TCI-State to the scheduled or activated PDSCH reception.</w:t>
                  </w:r>
                </w:p>
              </w:tc>
            </w:tr>
          </w:tbl>
          <w:p w14:paraId="728A43AB" w14:textId="77777777" w:rsidR="00CF423C" w:rsidRDefault="00CF423C">
            <w:pPr>
              <w:rPr>
                <w:lang w:val="en-US" w:eastAsia="zh-CN"/>
              </w:rPr>
            </w:pPr>
          </w:p>
        </w:tc>
        <w:tc>
          <w:tcPr>
            <w:tcW w:w="1961" w:type="dxa"/>
          </w:tcPr>
          <w:p w14:paraId="3D52E2A5" w14:textId="77777777" w:rsidR="00CF423C" w:rsidRDefault="00000000">
            <w:pPr>
              <w:jc w:val="left"/>
              <w:rPr>
                <w:lang w:val="en-US"/>
              </w:rPr>
            </w:pPr>
            <w:r>
              <w:rPr>
                <w:lang w:val="en-US"/>
              </w:rPr>
              <w:lastRenderedPageBreak/>
              <w:t>Comment 1: Removed paragraph per comments from other companies</w:t>
            </w:r>
          </w:p>
          <w:p w14:paraId="2FCDA098" w14:textId="77777777" w:rsidR="00CF423C" w:rsidRDefault="00000000">
            <w:pPr>
              <w:jc w:val="left"/>
              <w:rPr>
                <w:lang w:val="en-US"/>
              </w:rPr>
            </w:pPr>
            <w:r>
              <w:rPr>
                <w:lang w:val="en-US"/>
              </w:rPr>
              <w:t>Comment 2: ok</w:t>
            </w:r>
          </w:p>
          <w:p w14:paraId="7E96BA16" w14:textId="77777777" w:rsidR="00CF423C" w:rsidRDefault="00000000">
            <w:pPr>
              <w:jc w:val="left"/>
              <w:rPr>
                <w:lang w:val="en-US"/>
              </w:rPr>
            </w:pPr>
            <w:r>
              <w:rPr>
                <w:lang w:val="en-US"/>
              </w:rPr>
              <w:t>Comment 3: ok, updated also per comments from other companies</w:t>
            </w:r>
          </w:p>
          <w:p w14:paraId="776DDA25" w14:textId="77777777" w:rsidR="00CF423C" w:rsidRDefault="00000000">
            <w:pPr>
              <w:jc w:val="left"/>
              <w:rPr>
                <w:lang w:val="en-US"/>
              </w:rPr>
            </w:pPr>
            <w:r>
              <w:rPr>
                <w:lang w:val="en-US"/>
              </w:rPr>
              <w:t>Comment 4: ok</w:t>
            </w:r>
          </w:p>
        </w:tc>
      </w:tr>
      <w:tr w:rsidR="00CF423C" w14:paraId="50CC21A1" w14:textId="77777777">
        <w:trPr>
          <w:trHeight w:val="53"/>
          <w:jc w:val="center"/>
        </w:trPr>
        <w:tc>
          <w:tcPr>
            <w:tcW w:w="1405" w:type="dxa"/>
          </w:tcPr>
          <w:p w14:paraId="369975FB" w14:textId="77777777" w:rsidR="00CF423C" w:rsidRDefault="00000000">
            <w:pPr>
              <w:rPr>
                <w:lang w:eastAsia="zh-CN"/>
              </w:rPr>
            </w:pPr>
            <w:r>
              <w:rPr>
                <w:rFonts w:hint="eastAsia"/>
                <w:lang w:eastAsia="zh-CN"/>
              </w:rPr>
              <w:t>O</w:t>
            </w:r>
            <w:r>
              <w:rPr>
                <w:lang w:eastAsia="zh-CN"/>
              </w:rPr>
              <w:t>PPO</w:t>
            </w:r>
          </w:p>
        </w:tc>
        <w:tc>
          <w:tcPr>
            <w:tcW w:w="5820" w:type="dxa"/>
          </w:tcPr>
          <w:p w14:paraId="38500164" w14:textId="77777777" w:rsidR="00CF423C" w:rsidRDefault="00000000">
            <w:pPr>
              <w:rPr>
                <w:b/>
                <w:lang w:eastAsia="zh-CN"/>
              </w:rPr>
            </w:pPr>
            <w:r>
              <w:rPr>
                <w:rFonts w:hint="eastAsia"/>
                <w:b/>
                <w:lang w:eastAsia="zh-CN"/>
              </w:rPr>
              <w:t>I</w:t>
            </w:r>
            <w:r>
              <w:rPr>
                <w:b/>
                <w:lang w:eastAsia="zh-CN"/>
              </w:rPr>
              <w:t xml:space="preserve">ssue 1: </w:t>
            </w:r>
          </w:p>
          <w:p w14:paraId="70521FAF" w14:textId="77777777" w:rsidR="00CF423C" w:rsidRDefault="00000000">
            <w:pPr>
              <w:rPr>
                <w:lang w:eastAsia="zh-CN"/>
              </w:rPr>
            </w:pPr>
            <w:r>
              <w:rPr>
                <w:lang w:eastAsia="zh-CN"/>
              </w:rPr>
              <w:t>On the MAC CE, possibly there could be a new MAC CE specified by RAN2 for activating up to 4 TCI states per codepoint. Hence, we suggest to reserve a place for a new MAC CE in Rel.18.</w:t>
            </w:r>
          </w:p>
          <w:tbl>
            <w:tblPr>
              <w:tblStyle w:val="TableGrid"/>
              <w:tblW w:w="0" w:type="auto"/>
              <w:tblLook w:val="04A0" w:firstRow="1" w:lastRow="0" w:firstColumn="1" w:lastColumn="0" w:noHBand="0" w:noVBand="1"/>
            </w:tblPr>
            <w:tblGrid>
              <w:gridCol w:w="5594"/>
            </w:tblGrid>
            <w:tr w:rsidR="00CF423C" w14:paraId="3AB6ED37" w14:textId="77777777">
              <w:tc>
                <w:tcPr>
                  <w:tcW w:w="5594" w:type="dxa"/>
                </w:tcPr>
                <w:p w14:paraId="19966BEC" w14:textId="77777777" w:rsidR="00CF423C" w:rsidRDefault="00000000">
                  <w:pPr>
                    <w:rPr>
                      <w:color w:val="000000"/>
                      <w:lang w:val="en-US"/>
                    </w:rPr>
                  </w:pPr>
                  <w:r>
                    <w:rPr>
                      <w:color w:val="000000"/>
                    </w:rPr>
                    <w:t>The UE receives an activation command, as described in clause 6.1.3.14 of [10, TS 38.321]</w:t>
                  </w:r>
                  <w:r>
                    <w:rPr>
                      <w:color w:val="FF0000"/>
                    </w:rPr>
                    <w:t>,</w:t>
                  </w:r>
                  <w:r>
                    <w:rPr>
                      <w:color w:val="000000"/>
                    </w:rPr>
                    <w:t xml:space="preserve"> </w:t>
                  </w:r>
                  <w:r>
                    <w:rPr>
                      <w:strike/>
                      <w:color w:val="FF0000"/>
                    </w:rPr>
                    <w:t>or</w:t>
                  </w:r>
                  <w:r>
                    <w:rPr>
                      <w:color w:val="000000"/>
                    </w:rPr>
                    <w:t xml:space="preserve"> 6.1.3.</w:t>
                  </w:r>
                  <w:r>
                    <w:rPr>
                      <w:rFonts w:hint="eastAsia"/>
                      <w:color w:val="000000"/>
                      <w:lang w:val="en-US" w:eastAsia="zh-CN"/>
                    </w:rPr>
                    <w:t>47</w:t>
                  </w:r>
                  <w:r>
                    <w:rPr>
                      <w:color w:val="000000"/>
                    </w:rPr>
                    <w:t xml:space="preserve"> of [10, TS 38.321] </w:t>
                  </w:r>
                  <w:r>
                    <w:rPr>
                      <w:color w:val="FF0000"/>
                    </w:rPr>
                    <w:t>or 6.1.3.xx of [10, TS 38.321]</w:t>
                  </w:r>
                  <w:r>
                    <w:rPr>
                      <w:color w:val="000000"/>
                    </w:rPr>
                    <w:t xml:space="preserve">, used to map up to 8 TCI states and/or pairs of TCI states, with one TCI state for DL channels/signals and/or one TCI state for UL channels/signals to the codepoints of the DCI field </w:t>
                  </w:r>
                  <w:r>
                    <w:rPr>
                      <w:i/>
                      <w:color w:val="000000"/>
                    </w:rPr>
                    <w:t>'Transmission Configuration Indication'</w:t>
                  </w:r>
                  <w:r>
                    <w:rPr>
                      <w:color w:val="000000"/>
                    </w:rPr>
                    <w:t xml:space="preserve"> for one or for a set of CCs/DL BWPs, and/or sets of TCI states, with one or two </w:t>
                  </w:r>
                  <w:r>
                    <w:rPr>
                      <w:color w:val="000000"/>
                    </w:rPr>
                    <w:lastRenderedPageBreak/>
                    <w:t xml:space="preserve">TCI state(s) for DL channels/signals and/or one or two TCI state(s) for UL channels/signals to the codepoints of the DCI field </w:t>
                  </w:r>
                  <w:r>
                    <w:rPr>
                      <w:i/>
                      <w:color w:val="000000"/>
                    </w:rPr>
                    <w:t>'Transmission Configuration Indication'</w:t>
                  </w:r>
                  <w:r>
                    <w:rPr>
                      <w:color w:val="000000"/>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w:t>
                  </w:r>
                  <w:r>
                    <w:rPr>
                      <w:color w:val="000000"/>
                      <w:lang w:val="en-US"/>
                    </w:rPr>
                    <w:t xml:space="preserve">If the activation command maps </w:t>
                  </w:r>
                  <w:r>
                    <w:rPr>
                      <w:i/>
                      <w:iCs/>
                      <w:color w:val="000000"/>
                      <w:lang w:val="en-US"/>
                    </w:rPr>
                    <w:t xml:space="preserve">TCI-State </w:t>
                  </w:r>
                  <w:r>
                    <w:rPr>
                      <w:color w:val="000000"/>
                      <w:lang w:val="en-US"/>
                    </w:rPr>
                    <w:t xml:space="preserve">and/or </w:t>
                  </w:r>
                  <w:r>
                    <w:rPr>
                      <w:i/>
                      <w:iCs/>
                      <w:color w:val="000000"/>
                      <w:lang w:val="en-US"/>
                    </w:rPr>
                    <w:t xml:space="preserve">TCI-UL-State </w:t>
                  </w:r>
                  <w:r>
                    <w:rPr>
                      <w:color w:val="000000"/>
                      <w:lang w:val="en-US"/>
                    </w:rPr>
                    <w:t xml:space="preserve">to only one TCI codepoint, </w:t>
                  </w:r>
                  <w:r>
                    <w:rPr>
                      <w:color w:val="000000"/>
                    </w:rPr>
                    <w:t xml:space="preserve">the </w:t>
                  </w:r>
                  <w:r>
                    <w:rPr>
                      <w:color w:val="000000"/>
                      <w:lang w:val="en-US"/>
                    </w:rPr>
                    <w:t xml:space="preserve">UE shall apply the indicated </w:t>
                  </w:r>
                  <w:r>
                    <w:rPr>
                      <w:i/>
                      <w:iCs/>
                      <w:color w:val="000000"/>
                      <w:lang w:val="en-US"/>
                    </w:rPr>
                    <w:t xml:space="preserve">TCI-State </w:t>
                  </w:r>
                  <w:r>
                    <w:rPr>
                      <w:color w:val="000000"/>
                      <w:lang w:val="en-US"/>
                    </w:rPr>
                    <w:t xml:space="preserve">and/or </w:t>
                  </w:r>
                  <w:r>
                    <w:rPr>
                      <w:i/>
                      <w:iCs/>
                      <w:color w:val="000000"/>
                      <w:lang w:val="en-US"/>
                    </w:rPr>
                    <w:t xml:space="preserve">TCI-UL-State </w:t>
                  </w:r>
                  <w:r>
                    <w:rPr>
                      <w:color w:val="000000"/>
                    </w:rPr>
                    <w:t>to</w:t>
                  </w:r>
                  <w:r>
                    <w:rPr>
                      <w:color w:val="000000"/>
                      <w:lang w:val="en-US"/>
                    </w:rPr>
                    <w:t xml:space="preserve"> one or </w:t>
                  </w:r>
                  <w:r>
                    <w:rPr>
                      <w:color w:val="000000"/>
                    </w:rPr>
                    <w:t>to</w:t>
                  </w:r>
                  <w:r>
                    <w:rPr>
                      <w:color w:val="000000"/>
                      <w:lang w:val="en-US"/>
                    </w:rPr>
                    <w:t xml:space="preserve"> a set of CCs /DL BWPs, and if applicable, </w:t>
                  </w:r>
                  <w:r>
                    <w:rPr>
                      <w:color w:val="000000"/>
                    </w:rPr>
                    <w:t>to</w:t>
                  </w:r>
                  <w:r>
                    <w:rPr>
                      <w:color w:val="000000"/>
                      <w:lang w:val="en-US"/>
                    </w:rPr>
                    <w:t xml:space="preserve"> one or </w:t>
                  </w:r>
                  <w:r>
                    <w:rPr>
                      <w:color w:val="000000"/>
                    </w:rPr>
                    <w:t>to</w:t>
                  </w:r>
                  <w:r>
                    <w:rPr>
                      <w:color w:val="000000"/>
                      <w:lang w:val="en-US"/>
                    </w:rPr>
                    <w:t xml:space="preserve"> a set of CCs /UL BWPs once the indicated mapping for the one single TCI codepoint is applied as described in [</w:t>
                  </w:r>
                  <w:r>
                    <w:rPr>
                      <w:color w:val="000000"/>
                    </w:rPr>
                    <w:t xml:space="preserve">11, </w:t>
                  </w:r>
                  <w:r>
                    <w:rPr>
                      <w:color w:val="000000"/>
                      <w:lang w:val="en-US"/>
                    </w:rPr>
                    <w:t>TS 38.133].</w:t>
                  </w:r>
                </w:p>
              </w:tc>
            </w:tr>
          </w:tbl>
          <w:p w14:paraId="16B71E77" w14:textId="77777777" w:rsidR="00CF423C" w:rsidRDefault="00CF423C">
            <w:pPr>
              <w:rPr>
                <w:lang w:eastAsia="zh-CN"/>
              </w:rPr>
            </w:pPr>
          </w:p>
          <w:p w14:paraId="0A1879A6" w14:textId="77777777" w:rsidR="00CF423C" w:rsidRDefault="00000000">
            <w:pPr>
              <w:rPr>
                <w:b/>
                <w:color w:val="000000" w:themeColor="text1"/>
              </w:rPr>
            </w:pPr>
            <w:r>
              <w:rPr>
                <w:b/>
                <w:color w:val="000000" w:themeColor="text1"/>
              </w:rPr>
              <w:t>Previous agreement for reference:</w:t>
            </w:r>
          </w:p>
          <w:p w14:paraId="67FF948B" w14:textId="77777777" w:rsidR="00CF423C" w:rsidRDefault="00000000">
            <w:pPr>
              <w:ind w:hanging="22"/>
              <w:rPr>
                <w:color w:val="000000"/>
                <w:highlight w:val="cyan"/>
              </w:rPr>
            </w:pPr>
            <w:r>
              <w:rPr>
                <w:highlight w:val="cyan"/>
              </w:rPr>
              <w:t xml:space="preserve">uTCI </w:t>
            </w:r>
            <w:r>
              <w:rPr>
                <w:lang w:val="en-US"/>
              </w:rPr>
              <w:t>RAN1#110 Toulouse</w:t>
            </w:r>
          </w:p>
          <w:p w14:paraId="52F27E06" w14:textId="77777777" w:rsidR="00CF423C" w:rsidRDefault="00000000">
            <w:pPr>
              <w:rPr>
                <w:color w:val="000000" w:themeColor="text1"/>
              </w:rPr>
            </w:pPr>
            <w:r>
              <w:rPr>
                <w:color w:val="000000"/>
              </w:rPr>
              <w:t xml:space="preserve">On unified TCI framework extension, </w:t>
            </w:r>
            <w:r>
              <w:rPr>
                <w:strike/>
                <w:color w:val="FF0000"/>
              </w:rPr>
              <w:t>at least</w:t>
            </w:r>
            <w:r>
              <w:rPr>
                <w:color w:val="000000"/>
              </w:rPr>
              <w:t xml:space="preserve">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3BD98ABD" w14:textId="77777777" w:rsidR="00CF423C" w:rsidRDefault="00000000">
            <w:pPr>
              <w:rPr>
                <w:b/>
                <w:lang w:eastAsia="zh-CN"/>
              </w:rPr>
            </w:pPr>
            <w:r>
              <w:rPr>
                <w:rFonts w:hint="eastAsia"/>
                <w:b/>
                <w:lang w:eastAsia="zh-CN"/>
              </w:rPr>
              <w:t>I</w:t>
            </w:r>
            <w:r>
              <w:rPr>
                <w:b/>
                <w:lang w:eastAsia="zh-CN"/>
              </w:rPr>
              <w:t xml:space="preserve">ssue 2: </w:t>
            </w:r>
          </w:p>
          <w:p w14:paraId="23AC5758" w14:textId="77777777" w:rsidR="00CF423C" w:rsidRDefault="00000000">
            <w:pPr>
              <w:rPr>
                <w:lang w:eastAsia="zh-CN"/>
              </w:rPr>
            </w:pPr>
            <w:r>
              <w:rPr>
                <w:lang w:eastAsia="zh-CN"/>
              </w:rPr>
              <w:t>The captured agreement talks about the case when DCI format 1_1/1_2 without [TCI selection field], but the text in spec is on another case (fall back DCI format 1_0). If that’s a typo, we suggest to change it to DCI format 1_1/1_2 without [TCI selection field].</w:t>
            </w:r>
          </w:p>
          <w:tbl>
            <w:tblPr>
              <w:tblStyle w:val="TableGrid"/>
              <w:tblW w:w="0" w:type="auto"/>
              <w:tblLook w:val="04A0" w:firstRow="1" w:lastRow="0" w:firstColumn="1" w:lastColumn="0" w:noHBand="0" w:noVBand="1"/>
            </w:tblPr>
            <w:tblGrid>
              <w:gridCol w:w="5594"/>
            </w:tblGrid>
            <w:tr w:rsidR="00CF423C" w14:paraId="31B92AE4" w14:textId="77777777">
              <w:tc>
                <w:tcPr>
                  <w:tcW w:w="5594" w:type="dxa"/>
                </w:tcPr>
                <w:p w14:paraId="259F86EA" w14:textId="77777777" w:rsidR="00CF423C" w:rsidRDefault="00000000">
                  <w:r>
                    <w:t xml:space="preserve">When a UE is configured </w:t>
                  </w:r>
                  <w:r>
                    <w:rPr>
                      <w:color w:val="000000" w:themeColor="text1"/>
                      <w:lang w:eastAsia="zh-CN"/>
                    </w:rPr>
                    <w:t xml:space="preserve">with </w:t>
                  </w:r>
                  <w:r>
                    <w:rPr>
                      <w:i/>
                      <w:iCs/>
                      <w:color w:val="000000"/>
                    </w:rPr>
                    <w:t>dl-OrJointTCI-StateList</w:t>
                  </w:r>
                  <w:r>
                    <w:rPr>
                      <w:lang w:val="en-US" w:eastAsia="zh-CN"/>
                    </w:rPr>
                    <w:t xml:space="preserve"> and </w:t>
                  </w:r>
                  <w:r>
                    <w:rPr>
                      <w:lang w:eastAsia="zh-CN"/>
                    </w:rPr>
                    <w:t>with</w:t>
                  </w:r>
                  <w:r>
                    <w:rPr>
                      <w:lang w:val="en-US" w:eastAsia="zh-CN"/>
                    </w:rPr>
                    <w:t xml:space="preserve"> two indicated TCI-states </w:t>
                  </w:r>
                  <w:r>
                    <w:t xml:space="preserve">and when the UE receives a DCI format </w:t>
                  </w:r>
                  <w:r>
                    <w:rPr>
                      <w:strike/>
                      <w:color w:val="FF0000"/>
                    </w:rPr>
                    <w:t>1_0</w:t>
                  </w:r>
                  <w:r>
                    <w:t xml:space="preserve"> </w:t>
                  </w:r>
                  <w:r>
                    <w:rPr>
                      <w:color w:val="FF0000"/>
                    </w:rPr>
                    <w:t xml:space="preserve">1_1/1_2 configured without [TCI selection field] </w:t>
                  </w:r>
                  <w:r>
                    <w:t>that schedules or activates PDSCH reception, the UE shall apply both indicated TCI-States to the scheduled/activated PDSCH reception according to the following:</w:t>
                  </w:r>
                </w:p>
                <w:p w14:paraId="74077E78" w14:textId="77777777" w:rsidR="00CF423C" w:rsidRDefault="00000000">
                  <w:pPr>
                    <w:pStyle w:val="ListParagraph"/>
                    <w:numPr>
                      <w:ilvl w:val="0"/>
                      <w:numId w:val="18"/>
                    </w:numPr>
                    <w:tabs>
                      <w:tab w:val="left" w:pos="720"/>
                    </w:tabs>
                    <w:spacing w:after="200" w:line="276" w:lineRule="auto"/>
                    <w:ind w:left="567" w:hanging="283"/>
                    <w:jc w:val="left"/>
                    <w:rPr>
                      <w:szCs w:val="20"/>
                    </w:rPr>
                  </w:pPr>
                  <w:r>
                    <w:rPr>
                      <w:szCs w:val="20"/>
                    </w:rPr>
                    <w:t xml:space="preserve">Regardless of the offset between the reception of the scheduling DCI format 1_1/1_2 and the scheduled/activated PDSCH reception, if the UE is in frequency range 1, or the UE reports its capability of </w:t>
                  </w:r>
                  <w:r>
                    <w:rPr>
                      <w:i/>
                      <w:iCs/>
                      <w:szCs w:val="20"/>
                    </w:rPr>
                    <w:t>defaultQCL-TwoTCI-r16</w:t>
                  </w:r>
                  <w:r>
                    <w:rPr>
                      <w:szCs w:val="20"/>
                    </w:rPr>
                    <w:t xml:space="preserve"> in frequency range 2 .</w:t>
                  </w:r>
                </w:p>
                <w:p w14:paraId="5E8BBC06" w14:textId="77777777" w:rsidR="00CF423C" w:rsidRDefault="00000000">
                  <w:pPr>
                    <w:pStyle w:val="ListParagraph"/>
                    <w:numPr>
                      <w:ilvl w:val="0"/>
                      <w:numId w:val="18"/>
                    </w:numPr>
                    <w:spacing w:after="200" w:line="276" w:lineRule="auto"/>
                    <w:ind w:left="567" w:hanging="283"/>
                    <w:jc w:val="left"/>
                    <w:rPr>
                      <w:szCs w:val="20"/>
                    </w:rPr>
                  </w:pPr>
                  <w:r>
                    <w:rPr>
                      <w:szCs w:val="20"/>
                    </w:rPr>
                    <w:t xml:space="preserve">If the UE does not report its capability of </w:t>
                  </w:r>
                  <w:r>
                    <w:rPr>
                      <w:i/>
                      <w:iCs/>
                      <w:szCs w:val="20"/>
                    </w:rPr>
                    <w:t>defaultQCL-TwoTCI-r16</w:t>
                  </w:r>
                  <w:r>
                    <w:rPr>
                      <w:szCs w:val="20"/>
                    </w:rPr>
                    <w:t xml:space="preserve"> in frequency range 2 and if the scheduling offset between the reception of the scheduling DCI format 1_1/1_2 and the scheduled/activated PDSCH reception is equal to or larger than </w:t>
                  </w:r>
                  <w:r>
                    <w:rPr>
                      <w:i/>
                      <w:iCs/>
                      <w:szCs w:val="20"/>
                    </w:rPr>
                    <w:t>timeDurationForQCL.</w:t>
                  </w:r>
                </w:p>
              </w:tc>
            </w:tr>
          </w:tbl>
          <w:p w14:paraId="27AF3835" w14:textId="77777777" w:rsidR="00CF423C" w:rsidRDefault="00CF423C">
            <w:pPr>
              <w:rPr>
                <w:lang w:eastAsia="zh-CN"/>
              </w:rPr>
            </w:pPr>
          </w:p>
          <w:p w14:paraId="080C18C2" w14:textId="77777777" w:rsidR="00CF423C" w:rsidRDefault="00000000">
            <w:pPr>
              <w:rPr>
                <w:b/>
                <w:color w:val="000000" w:themeColor="text1"/>
              </w:rPr>
            </w:pPr>
            <w:r>
              <w:rPr>
                <w:b/>
                <w:color w:val="000000" w:themeColor="text1"/>
              </w:rPr>
              <w:t>Previous agreement for reference:</w:t>
            </w:r>
          </w:p>
          <w:p w14:paraId="531E733D" w14:textId="77777777" w:rsidR="00CF423C" w:rsidRDefault="00000000">
            <w:pPr>
              <w:ind w:hanging="2"/>
              <w:rPr>
                <w:rFonts w:cs="Times"/>
                <w:b/>
                <w:bCs/>
                <w:color w:val="000000"/>
                <w:highlight w:val="green"/>
              </w:rPr>
            </w:pPr>
            <w:r>
              <w:rPr>
                <w:highlight w:val="cyan"/>
              </w:rPr>
              <w:t>uTCI</w:t>
            </w:r>
            <w:r>
              <w:rPr>
                <w:rFonts w:cs="Times"/>
                <w:b/>
                <w:bCs/>
                <w:color w:val="000000"/>
                <w:highlight w:val="green"/>
              </w:rPr>
              <w:t>Agreement</w:t>
            </w:r>
          </w:p>
          <w:p w14:paraId="5237BDCE" w14:textId="77777777" w:rsidR="00CF423C" w:rsidRDefault="00000000">
            <w:pPr>
              <w:rPr>
                <w:rFonts w:cs="Times"/>
                <w:color w:val="000000"/>
              </w:rPr>
            </w:pPr>
            <w:r>
              <w:rPr>
                <w:rFonts w:cs="Times"/>
                <w:color w:val="000000"/>
                <w:lang w:eastAsia="zh-CN"/>
              </w:rPr>
              <w:t xml:space="preserve">On unified TCI framework extension for S-DCI based MTRP, for PDSCH reception scheduled/activated by DCI format 1_1/1_2 configured w/o the [TCI selection field], </w:t>
            </w:r>
            <w:r>
              <w:rPr>
                <w:rFonts w:cs="Times"/>
                <w:color w:val="000000"/>
              </w:rPr>
              <w:t>the UE shall apply both indicated joint/DL TCI states to the scheduled/activated PDSCH reception</w:t>
            </w:r>
          </w:p>
          <w:p w14:paraId="3F796F16" w14:textId="77777777" w:rsidR="00CF423C" w:rsidRDefault="00000000">
            <w:pPr>
              <w:numPr>
                <w:ilvl w:val="0"/>
                <w:numId w:val="19"/>
              </w:numPr>
              <w:overflowPunct/>
              <w:autoSpaceDE/>
              <w:autoSpaceDN/>
              <w:adjustRightInd/>
              <w:ind w:left="466" w:hanging="284"/>
              <w:contextualSpacing/>
              <w:textAlignment w:val="auto"/>
              <w:rPr>
                <w:rFonts w:cs="Times"/>
                <w:color w:val="000000"/>
              </w:rPr>
            </w:pPr>
            <w:r>
              <w:rPr>
                <w:rFonts w:cs="Times"/>
              </w:rPr>
              <w:t xml:space="preserve">If the UE is in FR1, or </w:t>
            </w:r>
            <w:r>
              <w:rPr>
                <w:rFonts w:cs="Times"/>
                <w:color w:val="000000"/>
              </w:rPr>
              <w:t xml:space="preserve">the </w:t>
            </w:r>
            <w:r>
              <w:rPr>
                <w:rFonts w:cs="Times"/>
              </w:rPr>
              <w:t>UE supports the capability of two default beams for S-DCI based MTRP in FR2, a</w:t>
            </w:r>
            <w:r>
              <w:rPr>
                <w:rFonts w:cs="Times"/>
                <w:color w:val="000000"/>
              </w:rPr>
              <w:t xml:space="preserve">bove applies </w:t>
            </w:r>
            <w:r>
              <w:rPr>
                <w:rFonts w:cs="Times"/>
              </w:rPr>
              <w:t>r</w:t>
            </w:r>
            <w:r>
              <w:rPr>
                <w:rFonts w:cs="Times"/>
                <w:color w:val="000000"/>
              </w:rPr>
              <w:t>egardless of the offset</w:t>
            </w:r>
            <w:r>
              <w:rPr>
                <w:rFonts w:cs="Times"/>
              </w:rPr>
              <w:t xml:space="preserve"> between the reception of the scheduling DCI format 1_1/1_2 and the scheduled/activated PDSCH reception</w:t>
            </w:r>
          </w:p>
          <w:p w14:paraId="30A7845F" w14:textId="77777777" w:rsidR="00CF423C" w:rsidRDefault="00000000">
            <w:pPr>
              <w:numPr>
                <w:ilvl w:val="0"/>
                <w:numId w:val="19"/>
              </w:numPr>
              <w:overflowPunct/>
              <w:autoSpaceDE/>
              <w:autoSpaceDN/>
              <w:adjustRightInd/>
              <w:ind w:left="466" w:hanging="284"/>
              <w:contextualSpacing/>
              <w:textAlignment w:val="auto"/>
              <w:rPr>
                <w:rFonts w:cs="Times"/>
                <w:color w:val="000000"/>
              </w:rPr>
            </w:pPr>
            <w:r>
              <w:rPr>
                <w:rFonts w:cs="Times"/>
              </w:rPr>
              <w:t xml:space="preserve">If </w:t>
            </w:r>
            <w:r>
              <w:rPr>
                <w:rFonts w:cs="Times"/>
                <w:color w:val="000000"/>
              </w:rPr>
              <w:t xml:space="preserve">the </w:t>
            </w:r>
            <w:r>
              <w:rPr>
                <w:rFonts w:cs="Times"/>
              </w:rPr>
              <w:t>UE doesn’t support the capability of two default beams for S-DCI based MTRP in FR2, above applies when the offset between the reception of the scheduling DCI format 1_1/1_2 and the scheduled/activated PDSCH reception is equal to or larger than a threshold</w:t>
            </w:r>
          </w:p>
          <w:p w14:paraId="258E0123" w14:textId="77777777" w:rsidR="00CF423C" w:rsidRDefault="00CF423C">
            <w:pPr>
              <w:rPr>
                <w:lang w:eastAsia="zh-CN"/>
              </w:rPr>
            </w:pPr>
          </w:p>
          <w:p w14:paraId="53CE6046" w14:textId="77777777" w:rsidR="00CF423C" w:rsidRDefault="00000000">
            <w:pPr>
              <w:rPr>
                <w:b/>
                <w:lang w:eastAsia="zh-CN"/>
              </w:rPr>
            </w:pPr>
            <w:r>
              <w:rPr>
                <w:rFonts w:hint="eastAsia"/>
                <w:b/>
                <w:lang w:eastAsia="zh-CN"/>
              </w:rPr>
              <w:t>I</w:t>
            </w:r>
            <w:r>
              <w:rPr>
                <w:b/>
                <w:lang w:eastAsia="zh-CN"/>
              </w:rPr>
              <w:t xml:space="preserve">ssue 3: </w:t>
            </w:r>
          </w:p>
          <w:p w14:paraId="2F503EFD" w14:textId="77777777" w:rsidR="00CF423C" w:rsidRDefault="00000000">
            <w:pPr>
              <w:rPr>
                <w:lang w:eastAsia="zh-CN"/>
              </w:rPr>
            </w:pPr>
            <w:r>
              <w:rPr>
                <w:lang w:eastAsia="zh-CN"/>
              </w:rPr>
              <w:t>On the association between SRS resource set and indicated UL/joint TCI state, it would be better to change the “UE can assume” to “UE expect”.</w:t>
            </w:r>
          </w:p>
          <w:tbl>
            <w:tblPr>
              <w:tblStyle w:val="TableGrid"/>
              <w:tblW w:w="0" w:type="auto"/>
              <w:tblLook w:val="04A0" w:firstRow="1" w:lastRow="0" w:firstColumn="1" w:lastColumn="0" w:noHBand="0" w:noVBand="1"/>
            </w:tblPr>
            <w:tblGrid>
              <w:gridCol w:w="5594"/>
            </w:tblGrid>
            <w:tr w:rsidR="00CF423C" w14:paraId="286D7DCA" w14:textId="77777777">
              <w:tc>
                <w:tcPr>
                  <w:tcW w:w="5594" w:type="dxa"/>
                </w:tcPr>
                <w:p w14:paraId="348D366B" w14:textId="77777777" w:rsidR="00CF423C" w:rsidRDefault="00000000">
                  <w:pPr>
                    <w:spacing w:after="240"/>
                    <w:rPr>
                      <w:color w:val="000000"/>
                    </w:rPr>
                  </w:pPr>
                  <w:r>
                    <w:t xml:space="preserve">When two SRS resource sets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or ‘nonCodebook’ are configured, the UE </w:t>
                  </w:r>
                  <w:r>
                    <w:rPr>
                      <w:color w:val="FF0000"/>
                    </w:rPr>
                    <w:t xml:space="preserve">does not expect </w:t>
                  </w:r>
                  <w:r>
                    <w:rPr>
                      <w:strike/>
                      <w:color w:val="FF0000"/>
                    </w:rPr>
                    <w:t>can assume</w:t>
                  </w:r>
                  <w:r>
                    <w:rPr>
                      <w:color w:val="FF0000"/>
                    </w:rPr>
                    <w:t xml:space="preserve"> </w:t>
                  </w:r>
                  <w:r>
                    <w:rPr>
                      <w:color w:val="000000"/>
                    </w:rPr>
                    <w:t xml:space="preserve">that the first indicated </w:t>
                  </w:r>
                  <w:r>
                    <w:rPr>
                      <w:i/>
                      <w:iCs/>
                      <w:color w:val="000000"/>
                    </w:rPr>
                    <w:t>TCI-State</w:t>
                  </w:r>
                  <w:r>
                    <w:rPr>
                      <w:color w:val="000000"/>
                    </w:rPr>
                    <w:t xml:space="preserve"> or </w:t>
                  </w:r>
                  <w:r>
                    <w:rPr>
                      <w:i/>
                      <w:iCs/>
                      <w:color w:val="000000"/>
                    </w:rPr>
                    <w:t>TCI-UL-State</w:t>
                  </w:r>
                  <w:r>
                    <w:rPr>
                      <w:color w:val="000000"/>
                    </w:rPr>
                    <w:t xml:space="preserve"> is </w:t>
                  </w:r>
                  <w:r>
                    <w:rPr>
                      <w:strike/>
                      <w:color w:val="FF0000"/>
                    </w:rPr>
                    <w:t>not</w:t>
                  </w:r>
                  <w:r>
                    <w:rPr>
                      <w:color w:val="FF0000"/>
                    </w:rPr>
                    <w:t xml:space="preserve"> </w:t>
                  </w:r>
                  <w:r>
                    <w:rPr>
                      <w:color w:val="000000"/>
                    </w:rPr>
                    <w:t xml:space="preserve">applied to the second SRS resource set and that the second indicated </w:t>
                  </w:r>
                  <w:r>
                    <w:rPr>
                      <w:i/>
                      <w:iCs/>
                      <w:color w:val="000000"/>
                    </w:rPr>
                    <w:t>TCI-State</w:t>
                  </w:r>
                  <w:r>
                    <w:rPr>
                      <w:color w:val="000000"/>
                    </w:rPr>
                    <w:t xml:space="preserve"> or </w:t>
                  </w:r>
                  <w:r>
                    <w:rPr>
                      <w:i/>
                      <w:iCs/>
                      <w:color w:val="000000"/>
                    </w:rPr>
                    <w:t>TCI-UL-State</w:t>
                  </w:r>
                  <w:r>
                    <w:rPr>
                      <w:color w:val="000000"/>
                    </w:rPr>
                    <w:t xml:space="preserve"> is </w:t>
                  </w:r>
                  <w:r>
                    <w:rPr>
                      <w:strike/>
                      <w:color w:val="FF0000"/>
                    </w:rPr>
                    <w:t>not</w:t>
                  </w:r>
                  <w:r>
                    <w:rPr>
                      <w:color w:val="FF0000"/>
                    </w:rPr>
                    <w:t xml:space="preserve"> </w:t>
                  </w:r>
                  <w:r>
                    <w:rPr>
                      <w:color w:val="000000"/>
                    </w:rPr>
                    <w:t>applied to the first SRS resource set.</w:t>
                  </w:r>
                </w:p>
              </w:tc>
            </w:tr>
          </w:tbl>
          <w:p w14:paraId="0B7F7CD6" w14:textId="77777777" w:rsidR="00CF423C" w:rsidRDefault="00CF423C">
            <w:pPr>
              <w:rPr>
                <w:lang w:eastAsia="zh-CN"/>
              </w:rPr>
            </w:pPr>
          </w:p>
          <w:p w14:paraId="34E4D80A" w14:textId="77777777" w:rsidR="00CF423C" w:rsidRDefault="00000000">
            <w:pPr>
              <w:rPr>
                <w:b/>
                <w:color w:val="000000" w:themeColor="text1"/>
              </w:rPr>
            </w:pPr>
            <w:r>
              <w:rPr>
                <w:b/>
                <w:color w:val="000000" w:themeColor="text1"/>
              </w:rPr>
              <w:t>Previous agreement for reference</w:t>
            </w:r>
          </w:p>
          <w:p w14:paraId="4A40B73F" w14:textId="77777777" w:rsidR="00CF423C" w:rsidRDefault="00000000">
            <w:pPr>
              <w:tabs>
                <w:tab w:val="left" w:pos="314"/>
                <w:tab w:val="left" w:pos="720"/>
              </w:tabs>
              <w:snapToGrid w:val="0"/>
              <w:contextualSpacing/>
              <w:rPr>
                <w:rFonts w:cs="Times"/>
                <w:b/>
                <w:bCs/>
                <w:color w:val="000000"/>
                <w:highlight w:val="green"/>
                <w:lang w:eastAsia="zh-CN"/>
              </w:rPr>
            </w:pPr>
            <w:r>
              <w:rPr>
                <w:rFonts w:cs="Times"/>
                <w:b/>
                <w:bCs/>
                <w:color w:val="000000"/>
                <w:highlight w:val="cyan"/>
                <w:lang w:eastAsia="zh-CN"/>
              </w:rPr>
              <w:t>uTCI</w:t>
            </w:r>
            <w:r>
              <w:rPr>
                <w:rFonts w:cs="Times"/>
                <w:b/>
                <w:bCs/>
                <w:color w:val="000000"/>
                <w:highlight w:val="green"/>
                <w:lang w:eastAsia="zh-CN"/>
              </w:rPr>
              <w:t>Agreement</w:t>
            </w:r>
          </w:p>
          <w:p w14:paraId="2FC2CDE5" w14:textId="77777777" w:rsidR="00CF423C" w:rsidRDefault="00000000">
            <w:pPr>
              <w:tabs>
                <w:tab w:val="left" w:pos="314"/>
              </w:tabs>
              <w:snapToGrid w:val="0"/>
              <w:rPr>
                <w:rFonts w:cs="Times"/>
              </w:rPr>
            </w:pPr>
            <w:r>
              <w:rPr>
                <w:rFonts w:cs="Times"/>
                <w:lang w:eastAsia="zh-CN"/>
              </w:rPr>
              <w:t>On unified TCI framework extension for both S-DCI and M-DCI based MTRP operations</w:t>
            </w:r>
            <w:r>
              <w:rPr>
                <w:rFonts w:cs="Times"/>
              </w:rPr>
              <w:t xml:space="preserve">, if a P/SP/AP SRS resource set for CB/NCB/AS or an AP SRS resource set for BM is configured to follow unified TCI state, </w:t>
            </w:r>
            <w:r>
              <w:rPr>
                <w:rFonts w:cs="Times"/>
                <w:lang w:eastAsia="zh-CN"/>
              </w:rPr>
              <w:t>an RRC configuration can be provided to the SRS resource set to</w:t>
            </w:r>
            <w:r>
              <w:rPr>
                <w:rFonts w:cs="Times"/>
              </w:rPr>
              <w:t xml:space="preserve"> inform that the UE shall apply the first or the second indicated joint/UL TCI state to the SRS resource set</w:t>
            </w:r>
          </w:p>
          <w:p w14:paraId="5F619425" w14:textId="77777777" w:rsidR="00CF423C" w:rsidRDefault="00000000">
            <w:pPr>
              <w:numPr>
                <w:ilvl w:val="0"/>
                <w:numId w:val="20"/>
              </w:numPr>
              <w:tabs>
                <w:tab w:val="left" w:pos="314"/>
                <w:tab w:val="left" w:pos="720"/>
              </w:tabs>
              <w:suppressAutoHyphens/>
              <w:overflowPunct/>
              <w:autoSpaceDE/>
              <w:autoSpaceDN/>
              <w:adjustRightInd/>
              <w:snapToGrid w:val="0"/>
              <w:spacing w:after="0"/>
              <w:contextualSpacing/>
              <w:textAlignment w:val="auto"/>
              <w:rPr>
                <w:rFonts w:cs="Times"/>
                <w:lang w:eastAsia="zh-CN"/>
              </w:rPr>
            </w:pPr>
            <w:r>
              <w:rPr>
                <w:rFonts w:cs="Times"/>
                <w:lang w:eastAsia="zh-CN"/>
              </w:rPr>
              <w:t xml:space="preserve">For M-DCI based MTRP operation, the first and the second indicated joint/UL TCI states correspond to the indicated joint/UL </w:t>
            </w:r>
            <w:r>
              <w:rPr>
                <w:rFonts w:eastAsia="DengXian" w:cs="Times"/>
                <w:lang w:eastAsia="zh-CN"/>
              </w:rPr>
              <w:t>TCI</w:t>
            </w:r>
            <w:r>
              <w:rPr>
                <w:rFonts w:cs="Times"/>
                <w:lang w:eastAsia="zh-CN"/>
              </w:rPr>
              <w:t xml:space="preserve"> states specific to </w:t>
            </w:r>
            <w:r>
              <w:rPr>
                <w:rFonts w:cs="Times"/>
                <w:i/>
                <w:iCs/>
                <w:lang w:eastAsia="zh-CN"/>
              </w:rPr>
              <w:t xml:space="preserve">coresetPoolIndex </w:t>
            </w:r>
            <w:r>
              <w:rPr>
                <w:rFonts w:cs="Times"/>
                <w:lang w:eastAsia="zh-CN"/>
              </w:rPr>
              <w:t>value 0 and value 1, respectively.</w:t>
            </w:r>
          </w:p>
          <w:p w14:paraId="3D7D33FF" w14:textId="77777777" w:rsidR="00CF423C" w:rsidRDefault="00000000">
            <w:pPr>
              <w:numPr>
                <w:ilvl w:val="0"/>
                <w:numId w:val="20"/>
              </w:numPr>
              <w:tabs>
                <w:tab w:val="left" w:pos="314"/>
                <w:tab w:val="left" w:pos="720"/>
              </w:tabs>
              <w:suppressAutoHyphens/>
              <w:overflowPunct/>
              <w:autoSpaceDE/>
              <w:autoSpaceDN/>
              <w:adjustRightInd/>
              <w:snapToGrid w:val="0"/>
              <w:spacing w:after="0"/>
              <w:contextualSpacing/>
              <w:textAlignment w:val="auto"/>
              <w:rPr>
                <w:rFonts w:cs="Times"/>
                <w:lang w:eastAsia="zh-CN"/>
              </w:rPr>
            </w:pPr>
            <w:r>
              <w:rPr>
                <w:rFonts w:cs="Times"/>
                <w:lang w:eastAsia="zh-CN"/>
              </w:rPr>
              <w:t>When two SRS resource sets for CB/NCB are configured, the UE does not expect the following</w:t>
            </w:r>
          </w:p>
          <w:p w14:paraId="07408E57" w14:textId="77777777" w:rsidR="00CF423C" w:rsidRDefault="00000000">
            <w:pPr>
              <w:numPr>
                <w:ilvl w:val="1"/>
                <w:numId w:val="20"/>
              </w:numPr>
              <w:tabs>
                <w:tab w:val="left" w:pos="314"/>
                <w:tab w:val="left" w:pos="720"/>
                <w:tab w:val="left" w:pos="1440"/>
              </w:tabs>
              <w:suppressAutoHyphens/>
              <w:overflowPunct/>
              <w:autoSpaceDE/>
              <w:autoSpaceDN/>
              <w:adjustRightInd/>
              <w:snapToGrid w:val="0"/>
              <w:spacing w:after="0"/>
              <w:contextualSpacing/>
              <w:textAlignment w:val="auto"/>
              <w:rPr>
                <w:rFonts w:cs="Times"/>
                <w:lang w:eastAsia="zh-CN"/>
              </w:rPr>
            </w:pPr>
            <w:r>
              <w:rPr>
                <w:rFonts w:cs="Times"/>
                <w:lang w:eastAsia="zh-CN"/>
              </w:rPr>
              <w:t>to be configured with the first indicated UL/joint TCI state which is to be applied to the second SRS resource set</w:t>
            </w:r>
          </w:p>
          <w:p w14:paraId="52A144C5" w14:textId="77777777" w:rsidR="00CF423C" w:rsidRDefault="00000000">
            <w:pPr>
              <w:numPr>
                <w:ilvl w:val="1"/>
                <w:numId w:val="20"/>
              </w:numPr>
              <w:tabs>
                <w:tab w:val="left" w:pos="314"/>
                <w:tab w:val="left" w:pos="720"/>
                <w:tab w:val="left" w:pos="1440"/>
              </w:tabs>
              <w:suppressAutoHyphens/>
              <w:overflowPunct/>
              <w:autoSpaceDE/>
              <w:autoSpaceDN/>
              <w:adjustRightInd/>
              <w:snapToGrid w:val="0"/>
              <w:spacing w:after="0"/>
              <w:contextualSpacing/>
              <w:textAlignment w:val="auto"/>
              <w:rPr>
                <w:rFonts w:cs="Times"/>
                <w:lang w:eastAsia="zh-CN"/>
              </w:rPr>
            </w:pPr>
            <w:r>
              <w:rPr>
                <w:rFonts w:cs="Times"/>
                <w:lang w:eastAsia="zh-CN"/>
              </w:rPr>
              <w:t>to be configured with the second indicated UL/joint TCI state which is to be applied to the first SRS resource set</w:t>
            </w:r>
          </w:p>
          <w:p w14:paraId="0FD81701" w14:textId="77777777" w:rsidR="00CF423C" w:rsidRDefault="00000000">
            <w:pPr>
              <w:numPr>
                <w:ilvl w:val="0"/>
                <w:numId w:val="20"/>
              </w:numPr>
              <w:tabs>
                <w:tab w:val="left" w:pos="314"/>
                <w:tab w:val="left" w:pos="720"/>
                <w:tab w:val="left" w:pos="1440"/>
              </w:tabs>
              <w:suppressAutoHyphens/>
              <w:overflowPunct/>
              <w:autoSpaceDE/>
              <w:autoSpaceDN/>
              <w:adjustRightInd/>
              <w:snapToGrid w:val="0"/>
              <w:spacing w:after="0"/>
              <w:contextualSpacing/>
              <w:textAlignment w:val="auto"/>
              <w:rPr>
                <w:rFonts w:cs="Times"/>
                <w:lang w:eastAsia="zh-CN"/>
              </w:rPr>
            </w:pPr>
            <w:r>
              <w:rPr>
                <w:rFonts w:cs="Times"/>
                <w:lang w:eastAsia="zh-CN"/>
              </w:rPr>
              <w:t xml:space="preserve">For M-DCI based MTRP operation, if the RRC configuration is not provided to the SRS resource set and the SRS resource set is an AP SRS resource set triggered by PDCCH on a CORESET associated with a </w:t>
            </w:r>
            <w:r>
              <w:rPr>
                <w:rFonts w:cs="Times"/>
                <w:i/>
                <w:iCs/>
                <w:lang w:eastAsia="zh-CN"/>
              </w:rPr>
              <w:t>coresetPoolIndex</w:t>
            </w:r>
            <w:r>
              <w:rPr>
                <w:rFonts w:cs="Times"/>
                <w:lang w:eastAsia="zh-CN"/>
              </w:rPr>
              <w:t xml:space="preserve"> value, the UE shall apply the indicated joint/UL TCI state specific to the </w:t>
            </w:r>
            <w:r>
              <w:rPr>
                <w:rFonts w:cs="Times"/>
                <w:i/>
                <w:iCs/>
                <w:lang w:eastAsia="zh-CN"/>
              </w:rPr>
              <w:t>coresetPoolIndex</w:t>
            </w:r>
            <w:r>
              <w:rPr>
                <w:rFonts w:cs="Times"/>
                <w:lang w:eastAsia="zh-CN"/>
              </w:rPr>
              <w:t xml:space="preserve"> value to the SRS resource set</w:t>
            </w:r>
          </w:p>
          <w:p w14:paraId="6FF7483E" w14:textId="77777777" w:rsidR="00CF423C" w:rsidRDefault="00000000">
            <w:pPr>
              <w:rPr>
                <w:b/>
                <w:color w:val="000000" w:themeColor="text1"/>
              </w:rPr>
            </w:pPr>
            <w:r>
              <w:rPr>
                <w:rFonts w:cs="Times"/>
              </w:rPr>
              <w:t>How to capture the above is up to the editor.</w:t>
            </w:r>
          </w:p>
        </w:tc>
        <w:tc>
          <w:tcPr>
            <w:tcW w:w="1961" w:type="dxa"/>
          </w:tcPr>
          <w:p w14:paraId="7C9B6C47" w14:textId="77777777" w:rsidR="00CF423C" w:rsidRDefault="00000000">
            <w:r>
              <w:rPr>
                <w:b/>
                <w:bCs/>
              </w:rPr>
              <w:lastRenderedPageBreak/>
              <w:t xml:space="preserve">Issue 1: </w:t>
            </w:r>
            <w:r>
              <w:t>Ok</w:t>
            </w:r>
          </w:p>
          <w:p w14:paraId="7195E670" w14:textId="77777777" w:rsidR="00CF423C" w:rsidRDefault="00000000">
            <w:r>
              <w:rPr>
                <w:b/>
                <w:bCs/>
              </w:rPr>
              <w:t>Issue 2:</w:t>
            </w:r>
            <w:r>
              <w:t xml:space="preserve"> Ok</w:t>
            </w:r>
          </w:p>
          <w:p w14:paraId="1EB64044" w14:textId="77777777" w:rsidR="00CF423C" w:rsidRDefault="00000000">
            <w:r>
              <w:rPr>
                <w:b/>
                <w:bCs/>
              </w:rPr>
              <w:t>Issue 3:</w:t>
            </w:r>
            <w:r>
              <w:t xml:space="preserve"> Ok</w:t>
            </w:r>
          </w:p>
        </w:tc>
      </w:tr>
      <w:tr w:rsidR="00CF423C" w14:paraId="55A94E00" w14:textId="77777777">
        <w:trPr>
          <w:trHeight w:val="53"/>
          <w:jc w:val="center"/>
        </w:trPr>
        <w:tc>
          <w:tcPr>
            <w:tcW w:w="1405" w:type="dxa"/>
          </w:tcPr>
          <w:p w14:paraId="42330EC8" w14:textId="77777777" w:rsidR="00CF423C" w:rsidRDefault="00000000">
            <w:pPr>
              <w:rPr>
                <w:color w:val="0000FF"/>
              </w:rPr>
            </w:pPr>
            <w:r>
              <w:rPr>
                <w:rFonts w:eastAsia="PMingLiU" w:hint="eastAsia"/>
                <w:lang w:eastAsia="zh-TW"/>
              </w:rPr>
              <w:t>M</w:t>
            </w:r>
            <w:r>
              <w:rPr>
                <w:rFonts w:eastAsia="PMingLiU"/>
                <w:lang w:eastAsia="zh-TW"/>
              </w:rPr>
              <w:t>ediaTek</w:t>
            </w:r>
          </w:p>
        </w:tc>
        <w:tc>
          <w:tcPr>
            <w:tcW w:w="5820" w:type="dxa"/>
          </w:tcPr>
          <w:p w14:paraId="3BCADAB6" w14:textId="77777777" w:rsidR="00CF423C" w:rsidRDefault="00000000">
            <w:pPr>
              <w:rPr>
                <w:b/>
                <w:bCs/>
                <w:lang w:eastAsia="zh-CN"/>
              </w:rPr>
            </w:pPr>
            <w:r>
              <w:rPr>
                <w:b/>
                <w:bCs/>
                <w:lang w:eastAsia="zh-CN"/>
              </w:rPr>
              <w:t>5.1 UE procedure for receiving the physical downlink shared channel</w:t>
            </w:r>
          </w:p>
          <w:p w14:paraId="7035399A" w14:textId="77777777" w:rsidR="00CF423C" w:rsidRDefault="00000000">
            <w:pPr>
              <w:jc w:val="left"/>
              <w:rPr>
                <w:rFonts w:eastAsia="PMingLiU"/>
                <w:lang w:eastAsia="zh-TW"/>
              </w:rPr>
            </w:pPr>
            <w:r>
              <w:rPr>
                <w:rFonts w:eastAsia="PMingLiU" w:hint="eastAsia"/>
                <w:lang w:eastAsia="zh-TW"/>
              </w:rPr>
              <w:t>C</w:t>
            </w:r>
            <w:r>
              <w:rPr>
                <w:rFonts w:eastAsia="PMingLiU"/>
                <w:lang w:eastAsia="zh-TW"/>
              </w:rPr>
              <w:t xml:space="preserve">omment: It seems no RAN1 agreement corresponds to the following sentence? </w:t>
            </w:r>
            <w:r>
              <w:rPr>
                <w:rFonts w:eastAsia="PMingLiU" w:hint="eastAsia"/>
                <w:lang w:eastAsia="zh-TW"/>
              </w:rPr>
              <w:t>T</w:t>
            </w:r>
            <w:r>
              <w:rPr>
                <w:rFonts w:eastAsia="PMingLiU"/>
                <w:lang w:eastAsia="zh-TW"/>
              </w:rPr>
              <w:t>hus, we suggest to remove it from current draft.</w:t>
            </w:r>
          </w:p>
          <w:tbl>
            <w:tblPr>
              <w:tblStyle w:val="TableGrid"/>
              <w:tblW w:w="0" w:type="auto"/>
              <w:tblLook w:val="04A0" w:firstRow="1" w:lastRow="0" w:firstColumn="1" w:lastColumn="0" w:noHBand="0" w:noVBand="1"/>
            </w:tblPr>
            <w:tblGrid>
              <w:gridCol w:w="5594"/>
            </w:tblGrid>
            <w:tr w:rsidR="00CF423C" w14:paraId="3C9A58D9" w14:textId="77777777">
              <w:tc>
                <w:tcPr>
                  <w:tcW w:w="6011" w:type="dxa"/>
                </w:tcPr>
                <w:p w14:paraId="44EFBFB5" w14:textId="77777777" w:rsidR="00CF423C" w:rsidRDefault="00000000">
                  <w:pPr>
                    <w:rPr>
                      <w:strike/>
                      <w:color w:val="000000"/>
                      <w:kern w:val="2"/>
                      <w:sz w:val="16"/>
                      <w:szCs w:val="16"/>
                      <w:lang w:eastAsia="zh-CN"/>
                    </w:rPr>
                  </w:pPr>
                  <w:r>
                    <w:rPr>
                      <w:strike/>
                      <w:color w:val="FF0000"/>
                      <w:kern w:val="2"/>
                      <w:sz w:val="16"/>
                      <w:szCs w:val="16"/>
                      <w:lang w:eastAsia="zh-CN"/>
                    </w:rPr>
                    <w:t xml:space="preserve">When a UE is configured by higher layer parameter </w:t>
                  </w:r>
                  <w:r>
                    <w:rPr>
                      <w:i/>
                      <w:iCs/>
                      <w:strike/>
                      <w:color w:val="FF0000"/>
                      <w:kern w:val="2"/>
                      <w:sz w:val="16"/>
                      <w:szCs w:val="16"/>
                      <w:lang w:eastAsia="zh-CN"/>
                    </w:rPr>
                    <w:t>S-DCI_mTRP</w:t>
                  </w:r>
                  <w:r>
                    <w:rPr>
                      <w:strike/>
                      <w:color w:val="FF0000"/>
                      <w:kern w:val="2"/>
                      <w:sz w:val="16"/>
                      <w:szCs w:val="16"/>
                      <w:lang w:eastAsia="zh-CN"/>
                    </w:rPr>
                    <w:t xml:space="preserve">, the DCI fiels ‘TCI_state_indication’ indicating which one or both of the indicated states are used for the PDSCH transmission occasion. </w:t>
                  </w:r>
                </w:p>
              </w:tc>
            </w:tr>
          </w:tbl>
          <w:p w14:paraId="084F4B5C" w14:textId="77777777" w:rsidR="00CF423C" w:rsidRDefault="00000000">
            <w:pPr>
              <w:spacing w:before="240"/>
              <w:jc w:val="left"/>
              <w:rPr>
                <w:rFonts w:eastAsia="PMingLiU"/>
                <w:lang w:eastAsia="zh-TW"/>
              </w:rPr>
            </w:pPr>
            <w:r>
              <w:rPr>
                <w:rFonts w:eastAsia="PMingLiU" w:hint="eastAsia"/>
                <w:lang w:eastAsia="zh-TW"/>
              </w:rPr>
              <w:t>C</w:t>
            </w:r>
            <w:r>
              <w:rPr>
                <w:rFonts w:eastAsia="PMingLiU"/>
                <w:lang w:eastAsia="zh-TW"/>
              </w:rPr>
              <w:t xml:space="preserve">omment: Based on the corresponding agreement, which QCL assumption is to be used is based on the RRC configuration. </w:t>
            </w:r>
          </w:p>
          <w:tbl>
            <w:tblPr>
              <w:tblStyle w:val="TableGrid"/>
              <w:tblW w:w="0" w:type="auto"/>
              <w:tblLook w:val="04A0" w:firstRow="1" w:lastRow="0" w:firstColumn="1" w:lastColumn="0" w:noHBand="0" w:noVBand="1"/>
            </w:tblPr>
            <w:tblGrid>
              <w:gridCol w:w="5594"/>
            </w:tblGrid>
            <w:tr w:rsidR="00CF423C" w14:paraId="379A3C67" w14:textId="77777777">
              <w:tc>
                <w:tcPr>
                  <w:tcW w:w="6011" w:type="dxa"/>
                </w:tcPr>
                <w:p w14:paraId="650AC9AF" w14:textId="77777777" w:rsidR="00CF423C" w:rsidRDefault="00000000">
                  <w:pPr>
                    <w:rPr>
                      <w:color w:val="000000"/>
                      <w:kern w:val="2"/>
                      <w:sz w:val="16"/>
                      <w:szCs w:val="16"/>
                      <w:lang w:eastAsia="zh-CN"/>
                    </w:rPr>
                  </w:pPr>
                  <w:r>
                    <w:rPr>
                      <w:color w:val="000000"/>
                      <w:kern w:val="2"/>
                      <w:sz w:val="16"/>
                      <w:szCs w:val="16"/>
                      <w:lang w:eastAsia="zh-CN"/>
                    </w:rPr>
                    <w:t xml:space="preserve">When a UE is configured by higher layer parameter </w:t>
                  </w:r>
                  <w:r>
                    <w:rPr>
                      <w:i/>
                      <w:iCs/>
                      <w:color w:val="000000"/>
                      <w:kern w:val="2"/>
                      <w:sz w:val="16"/>
                      <w:szCs w:val="16"/>
                      <w:lang w:eastAsia="zh-CN"/>
                    </w:rPr>
                    <w:t>cjtSchemePDSCH</w:t>
                  </w:r>
                  <w:r>
                    <w:rPr>
                      <w:color w:val="000000"/>
                      <w:kern w:val="2"/>
                      <w:sz w:val="16"/>
                      <w:szCs w:val="16"/>
                      <w:lang w:eastAsia="zh-CN"/>
                    </w:rPr>
                    <w:t xml:space="preserve">, </w:t>
                  </w:r>
                  <w:r>
                    <w:rPr>
                      <w:sz w:val="16"/>
                      <w:szCs w:val="16"/>
                    </w:rPr>
                    <w:t xml:space="preserve">a UE is configured </w:t>
                  </w:r>
                  <w:r>
                    <w:rPr>
                      <w:color w:val="000000" w:themeColor="text1"/>
                      <w:sz w:val="16"/>
                      <w:szCs w:val="16"/>
                      <w:lang w:eastAsia="zh-CN"/>
                    </w:rPr>
                    <w:t xml:space="preserve">with </w:t>
                  </w:r>
                  <w:r>
                    <w:rPr>
                      <w:i/>
                      <w:iCs/>
                      <w:color w:val="000000"/>
                      <w:sz w:val="16"/>
                      <w:szCs w:val="16"/>
                    </w:rPr>
                    <w:t>dl-OrJointTCI-StateList</w:t>
                  </w:r>
                  <w:r>
                    <w:rPr>
                      <w:sz w:val="16"/>
                      <w:szCs w:val="16"/>
                      <w:lang w:val="en-US" w:eastAsia="zh-CN"/>
                    </w:rPr>
                    <w:t xml:space="preserve"> having two indicated TCI-States</w:t>
                  </w:r>
                  <w:r>
                    <w:rPr>
                      <w:color w:val="000000"/>
                      <w:kern w:val="2"/>
                      <w:sz w:val="16"/>
                      <w:szCs w:val="16"/>
                      <w:lang w:eastAsia="zh-CN"/>
                    </w:rPr>
                    <w:t xml:space="preserve"> and</w:t>
                  </w:r>
                </w:p>
                <w:p w14:paraId="69E8206E" w14:textId="77777777" w:rsidR="00CF423C" w:rsidRDefault="00000000">
                  <w:pPr>
                    <w:ind w:left="567" w:hanging="283"/>
                    <w:rPr>
                      <w:color w:val="000000"/>
                      <w:kern w:val="2"/>
                      <w:sz w:val="16"/>
                      <w:szCs w:val="16"/>
                      <w:lang w:eastAsia="zh-CN"/>
                    </w:rPr>
                  </w:pPr>
                  <w:r>
                    <w:rPr>
                      <w:sz w:val="16"/>
                      <w:szCs w:val="16"/>
                    </w:rPr>
                    <w:t>-</w:t>
                  </w:r>
                  <w:r>
                    <w:rPr>
                      <w:sz w:val="16"/>
                      <w:szCs w:val="16"/>
                    </w:rPr>
                    <w:tab/>
                  </w:r>
                  <w:r>
                    <w:rPr>
                      <w:color w:val="000000"/>
                      <w:kern w:val="2"/>
                      <w:sz w:val="16"/>
                      <w:szCs w:val="16"/>
                      <w:lang w:eastAsia="zh-CN"/>
                    </w:rPr>
                    <w:t xml:space="preserve">if the UE </w:t>
                  </w:r>
                  <w:r>
                    <w:rPr>
                      <w:color w:val="FF0000"/>
                      <w:kern w:val="2"/>
                      <w:sz w:val="16"/>
                      <w:szCs w:val="16"/>
                      <w:lang w:eastAsia="zh-CN"/>
                    </w:rPr>
                    <w:t xml:space="preserve">is configured with </w:t>
                  </w:r>
                  <w:r>
                    <w:rPr>
                      <w:strike/>
                      <w:color w:val="FF0000"/>
                      <w:kern w:val="2"/>
                      <w:sz w:val="16"/>
                      <w:szCs w:val="16"/>
                      <w:lang w:eastAsia="zh-CN"/>
                    </w:rPr>
                    <w:t>reports</w:t>
                  </w:r>
                  <w:r>
                    <w:rPr>
                      <w:color w:val="FF0000"/>
                      <w:kern w:val="2"/>
                      <w:sz w:val="16"/>
                      <w:szCs w:val="16"/>
                      <w:lang w:eastAsia="zh-CN"/>
                    </w:rPr>
                    <w:t xml:space="preserve"> </w:t>
                  </w:r>
                  <w:r>
                    <w:rPr>
                      <w:i/>
                      <w:iCs/>
                      <w:color w:val="000000"/>
                      <w:kern w:val="2"/>
                      <w:sz w:val="16"/>
                      <w:szCs w:val="16"/>
                      <w:lang w:eastAsia="zh-CN"/>
                    </w:rPr>
                    <w:t>[Alt1]</w:t>
                  </w:r>
                  <w:r>
                    <w:rPr>
                      <w:color w:val="000000"/>
                      <w:kern w:val="2"/>
                      <w:sz w:val="16"/>
                      <w:szCs w:val="16"/>
                      <w:lang w:eastAsia="zh-CN"/>
                    </w:rPr>
                    <w:t>, the UE assumes that PDSCH DM-RS port(s) are QCLed with the DL RSs of both indicated TCI-States with respect to QCL-TypeA.</w:t>
                  </w:r>
                </w:p>
                <w:p w14:paraId="0930FE58" w14:textId="77777777" w:rsidR="00CF423C" w:rsidRDefault="00000000">
                  <w:pPr>
                    <w:ind w:left="567" w:hanging="283"/>
                    <w:rPr>
                      <w:color w:val="000000"/>
                      <w:kern w:val="2"/>
                      <w:sz w:val="16"/>
                      <w:szCs w:val="16"/>
                      <w:lang w:eastAsia="zh-CN"/>
                    </w:rPr>
                  </w:pPr>
                  <w:r>
                    <w:rPr>
                      <w:sz w:val="16"/>
                      <w:szCs w:val="16"/>
                    </w:rPr>
                    <w:t>-</w:t>
                  </w:r>
                  <w:r>
                    <w:rPr>
                      <w:sz w:val="16"/>
                      <w:szCs w:val="16"/>
                    </w:rPr>
                    <w:tab/>
                  </w:r>
                  <w:r>
                    <w:rPr>
                      <w:color w:val="000000"/>
                      <w:kern w:val="2"/>
                      <w:sz w:val="16"/>
                      <w:szCs w:val="16"/>
                      <w:lang w:eastAsia="zh-CN"/>
                    </w:rPr>
                    <w:t xml:space="preserve">if the UE </w:t>
                  </w:r>
                  <w:r>
                    <w:rPr>
                      <w:color w:val="FF0000"/>
                      <w:kern w:val="2"/>
                      <w:sz w:val="16"/>
                      <w:szCs w:val="16"/>
                      <w:lang w:eastAsia="zh-CN"/>
                    </w:rPr>
                    <w:t>is configured with</w:t>
                  </w:r>
                  <w:r>
                    <w:rPr>
                      <w:color w:val="000000"/>
                      <w:kern w:val="2"/>
                      <w:sz w:val="16"/>
                      <w:szCs w:val="16"/>
                      <w:lang w:eastAsia="zh-CN"/>
                    </w:rPr>
                    <w:t xml:space="preserve"> </w:t>
                  </w:r>
                  <w:r>
                    <w:rPr>
                      <w:strike/>
                      <w:color w:val="FF0000"/>
                      <w:kern w:val="2"/>
                      <w:sz w:val="16"/>
                      <w:szCs w:val="16"/>
                      <w:lang w:eastAsia="zh-CN"/>
                    </w:rPr>
                    <w:t>reports</w:t>
                  </w:r>
                  <w:r>
                    <w:rPr>
                      <w:color w:val="FF0000"/>
                      <w:kern w:val="2"/>
                      <w:sz w:val="16"/>
                      <w:szCs w:val="16"/>
                      <w:lang w:eastAsia="zh-CN"/>
                    </w:rPr>
                    <w:t xml:space="preserve"> </w:t>
                  </w:r>
                  <w:r>
                    <w:rPr>
                      <w:i/>
                      <w:iCs/>
                      <w:color w:val="000000"/>
                      <w:kern w:val="2"/>
                      <w:sz w:val="16"/>
                      <w:szCs w:val="16"/>
                      <w:lang w:eastAsia="zh-CN"/>
                    </w:rPr>
                    <w:t>[Alt2]</w:t>
                  </w:r>
                  <w:r>
                    <w:rPr>
                      <w:color w:val="000000"/>
                      <w:kern w:val="2"/>
                      <w:sz w:val="16"/>
                      <w:szCs w:val="16"/>
                      <w:lang w:eastAsia="zh-CN"/>
                    </w:rPr>
                    <w:t>, the UE assumes that PDSCH DM-RS port(s) are QCLed with the DL RSs of both indicated TCI-States with respect to QCL-TypeA except for QCL parameters {Doppler shift, Doppler spread} of the second indicated joint TCI state.</w:t>
                  </w:r>
                </w:p>
              </w:tc>
            </w:tr>
          </w:tbl>
          <w:p w14:paraId="330C0B5E" w14:textId="77777777" w:rsidR="00CF423C" w:rsidRDefault="00000000">
            <w:pPr>
              <w:spacing w:before="240"/>
              <w:jc w:val="left"/>
              <w:rPr>
                <w:rFonts w:eastAsia="PMingLiU"/>
                <w:lang w:eastAsia="zh-TW"/>
              </w:rPr>
            </w:pPr>
            <w:r>
              <w:rPr>
                <w:rFonts w:eastAsia="PMingLiU" w:hint="eastAsia"/>
                <w:lang w:eastAsia="zh-TW"/>
              </w:rPr>
              <w:t>C</w:t>
            </w:r>
            <w:r>
              <w:rPr>
                <w:rFonts w:eastAsia="PMingLiU"/>
                <w:lang w:eastAsia="zh-TW"/>
              </w:rPr>
              <w:t xml:space="preserve">omment: Rel-18 uTCI doesn’t introduce new type of TCI state (list). Only joint/DL TCI state is used for DL operation, which can be configured by </w:t>
            </w:r>
            <w:r>
              <w:rPr>
                <w:lang w:val="en-US" w:eastAsia="zh-CN"/>
              </w:rPr>
              <w:t>TC</w:t>
            </w:r>
            <w:r>
              <w:rPr>
                <w:color w:val="000000" w:themeColor="text1"/>
                <w:lang w:val="en-US" w:eastAsia="zh-CN"/>
              </w:rPr>
              <w:t>I-State as in Rel-17. We suggest removing “TCI-DL-State”, and adding “indicated” as fo</w:t>
            </w:r>
            <w:r>
              <w:rPr>
                <w:lang w:val="en-US" w:eastAsia="zh-CN"/>
              </w:rPr>
              <w:t>llows:</w:t>
            </w:r>
          </w:p>
          <w:tbl>
            <w:tblPr>
              <w:tblStyle w:val="TableGrid"/>
              <w:tblW w:w="0" w:type="auto"/>
              <w:tblLook w:val="04A0" w:firstRow="1" w:lastRow="0" w:firstColumn="1" w:lastColumn="0" w:noHBand="0" w:noVBand="1"/>
            </w:tblPr>
            <w:tblGrid>
              <w:gridCol w:w="5594"/>
            </w:tblGrid>
            <w:tr w:rsidR="00CF423C" w14:paraId="1FF25E21" w14:textId="77777777">
              <w:tc>
                <w:tcPr>
                  <w:tcW w:w="6011" w:type="dxa"/>
                </w:tcPr>
                <w:p w14:paraId="701CE7B8" w14:textId="77777777" w:rsidR="00CF423C" w:rsidRDefault="00000000">
                  <w:pPr>
                    <w:rPr>
                      <w:iCs/>
                      <w:color w:val="000000" w:themeColor="text1"/>
                      <w:sz w:val="16"/>
                      <w:szCs w:val="16"/>
                    </w:rPr>
                  </w:pPr>
                  <w:r>
                    <w:rPr>
                      <w:color w:val="000000" w:themeColor="text1"/>
                      <w:sz w:val="16"/>
                      <w:szCs w:val="16"/>
                    </w:rPr>
                    <w:t>When a UE is configured with</w:t>
                  </w:r>
                  <w:r>
                    <w:rPr>
                      <w:color w:val="000000" w:themeColor="text1"/>
                      <w:sz w:val="16"/>
                      <w:szCs w:val="16"/>
                      <w:lang w:eastAsia="zh-CN"/>
                    </w:rPr>
                    <w:t xml:space="preserve"> </w:t>
                  </w:r>
                  <w:r>
                    <w:rPr>
                      <w:i/>
                      <w:iCs/>
                      <w:color w:val="000000"/>
                      <w:sz w:val="16"/>
                      <w:szCs w:val="16"/>
                    </w:rPr>
                    <w:t>dl-OrJointTCI-StateList</w:t>
                  </w:r>
                  <w:r>
                    <w:rPr>
                      <w:sz w:val="16"/>
                      <w:szCs w:val="16"/>
                      <w:lang w:val="en-US" w:eastAsia="zh-CN"/>
                    </w:rPr>
                    <w:t xml:space="preserve"> </w:t>
                  </w:r>
                  <w:r>
                    <w:rPr>
                      <w:color w:val="000000" w:themeColor="text1"/>
                      <w:sz w:val="16"/>
                      <w:szCs w:val="16"/>
                    </w:rPr>
                    <w:t xml:space="preserve">and is configured by higher layer parameter </w:t>
                  </w:r>
                  <w:r>
                    <w:rPr>
                      <w:i/>
                      <w:color w:val="000000" w:themeColor="text1"/>
                      <w:sz w:val="16"/>
                      <w:szCs w:val="16"/>
                    </w:rPr>
                    <w:t>PDCCH-Config</w:t>
                  </w:r>
                  <w:r>
                    <w:rPr>
                      <w:color w:val="000000" w:themeColor="text1"/>
                      <w:sz w:val="16"/>
                      <w:szCs w:val="16"/>
                    </w:rPr>
                    <w:t xml:space="preserve"> that contains two different values of </w:t>
                  </w:r>
                  <w:r>
                    <w:rPr>
                      <w:i/>
                      <w:color w:val="000000" w:themeColor="text1"/>
                      <w:sz w:val="16"/>
                      <w:szCs w:val="16"/>
                    </w:rPr>
                    <w:t>coresetPoolIndex</w:t>
                  </w:r>
                  <w:r>
                    <w:rPr>
                      <w:color w:val="000000" w:themeColor="text1"/>
                      <w:sz w:val="16"/>
                      <w:szCs w:val="16"/>
                    </w:rPr>
                    <w:t xml:space="preserve"> in </w:t>
                  </w:r>
                  <w:r>
                    <w:rPr>
                      <w:i/>
                      <w:color w:val="000000" w:themeColor="text1"/>
                      <w:sz w:val="16"/>
                      <w:szCs w:val="16"/>
                    </w:rPr>
                    <w:t>ControlResourceSet</w:t>
                  </w:r>
                  <w:r>
                    <w:rPr>
                      <w:iCs/>
                      <w:color w:val="000000" w:themeColor="text1"/>
                      <w:sz w:val="16"/>
                      <w:szCs w:val="16"/>
                    </w:rPr>
                    <w:t xml:space="preserve">, </w:t>
                  </w:r>
                  <w:r>
                    <w:rPr>
                      <w:sz w:val="16"/>
                      <w:szCs w:val="16"/>
                      <w:lang w:val="en-US" w:eastAsia="zh-CN"/>
                    </w:rPr>
                    <w:t>and is having two indicated TCI-State</w:t>
                  </w:r>
                  <w:r>
                    <w:rPr>
                      <w:color w:val="FF0000"/>
                      <w:sz w:val="16"/>
                      <w:szCs w:val="16"/>
                      <w:lang w:val="en-US" w:eastAsia="zh-CN"/>
                    </w:rPr>
                    <w:t>s</w:t>
                  </w:r>
                  <w:r>
                    <w:rPr>
                      <w:sz w:val="16"/>
                      <w:szCs w:val="16"/>
                      <w:lang w:val="en-US" w:eastAsia="zh-CN"/>
                    </w:rPr>
                    <w:t xml:space="preserve"> </w:t>
                  </w:r>
                  <w:r>
                    <w:rPr>
                      <w:strike/>
                      <w:color w:val="FF0000"/>
                      <w:sz w:val="16"/>
                      <w:szCs w:val="16"/>
                      <w:lang w:val="en-US" w:eastAsia="zh-CN"/>
                    </w:rPr>
                    <w:t>or TCI-DL-State</w:t>
                  </w:r>
                  <w:r>
                    <w:rPr>
                      <w:sz w:val="16"/>
                      <w:szCs w:val="16"/>
                      <w:lang w:val="en-US" w:eastAsia="zh-CN"/>
                    </w:rPr>
                    <w:t xml:space="preserve"> where the first </w:t>
                  </w:r>
                  <w:r>
                    <w:rPr>
                      <w:color w:val="FF0000"/>
                      <w:sz w:val="16"/>
                      <w:szCs w:val="16"/>
                      <w:lang w:val="en-US" w:eastAsia="zh-CN"/>
                    </w:rPr>
                    <w:t xml:space="preserve">indicated </w:t>
                  </w:r>
                  <w:r>
                    <w:rPr>
                      <w:sz w:val="16"/>
                      <w:szCs w:val="16"/>
                      <w:lang w:val="en-US" w:eastAsia="zh-CN"/>
                    </w:rPr>
                    <w:t xml:space="preserve">TCI-State </w:t>
                  </w:r>
                  <w:r>
                    <w:rPr>
                      <w:strike/>
                      <w:color w:val="FF0000"/>
                      <w:sz w:val="16"/>
                      <w:szCs w:val="16"/>
                      <w:lang w:val="en-US" w:eastAsia="zh-CN"/>
                    </w:rPr>
                    <w:t>or TCI-DL-State</w:t>
                  </w:r>
                  <w:r>
                    <w:rPr>
                      <w:sz w:val="16"/>
                      <w:szCs w:val="16"/>
                      <w:lang w:val="en-US" w:eastAsia="zh-CN"/>
                    </w:rPr>
                    <w:t xml:space="preserve"> corresponds to </w:t>
                  </w:r>
                  <w:r>
                    <w:rPr>
                      <w:i/>
                      <w:color w:val="000000" w:themeColor="text1"/>
                      <w:sz w:val="16"/>
                      <w:szCs w:val="16"/>
                    </w:rPr>
                    <w:t>coresetPoolIndex</w:t>
                  </w:r>
                  <w:r>
                    <w:rPr>
                      <w:sz w:val="16"/>
                      <w:szCs w:val="16"/>
                      <w:lang w:val="en-US" w:eastAsia="zh-CN"/>
                    </w:rPr>
                    <w:t xml:space="preserve"> value 0 and the second </w:t>
                  </w:r>
                  <w:r>
                    <w:rPr>
                      <w:color w:val="FF0000"/>
                      <w:sz w:val="16"/>
                      <w:szCs w:val="16"/>
                      <w:lang w:val="en-US" w:eastAsia="zh-CN"/>
                    </w:rPr>
                    <w:t xml:space="preserve">indicated </w:t>
                  </w:r>
                  <w:r>
                    <w:rPr>
                      <w:sz w:val="16"/>
                      <w:szCs w:val="16"/>
                      <w:lang w:val="en-US" w:eastAsia="zh-CN"/>
                    </w:rPr>
                    <w:t xml:space="preserve">TCI-State </w:t>
                  </w:r>
                  <w:r>
                    <w:rPr>
                      <w:strike/>
                      <w:color w:val="FF0000"/>
                      <w:sz w:val="16"/>
                      <w:szCs w:val="16"/>
                      <w:lang w:val="en-US" w:eastAsia="zh-CN"/>
                    </w:rPr>
                    <w:t>or TCI-DL-State</w:t>
                  </w:r>
                  <w:r>
                    <w:rPr>
                      <w:sz w:val="16"/>
                      <w:szCs w:val="16"/>
                      <w:lang w:val="en-US" w:eastAsia="zh-CN"/>
                    </w:rPr>
                    <w:t xml:space="preserve"> corresponds to </w:t>
                  </w:r>
                  <w:r>
                    <w:rPr>
                      <w:i/>
                      <w:color w:val="000000" w:themeColor="text1"/>
                      <w:sz w:val="16"/>
                      <w:szCs w:val="16"/>
                    </w:rPr>
                    <w:t>coresetPoolIndex</w:t>
                  </w:r>
                  <w:r>
                    <w:rPr>
                      <w:sz w:val="16"/>
                      <w:szCs w:val="16"/>
                      <w:lang w:val="en-US" w:eastAsia="zh-CN"/>
                    </w:rPr>
                    <w:t xml:space="preserve"> value 1</w:t>
                  </w:r>
                  <w:r>
                    <w:rPr>
                      <w:iCs/>
                      <w:color w:val="000000" w:themeColor="text1"/>
                      <w:sz w:val="16"/>
                      <w:szCs w:val="16"/>
                    </w:rPr>
                    <w:t xml:space="preserve">, the first and second </w:t>
                  </w:r>
                  <w:r>
                    <w:rPr>
                      <w:color w:val="FF0000"/>
                      <w:sz w:val="16"/>
                      <w:szCs w:val="16"/>
                      <w:lang w:val="en-US" w:eastAsia="zh-CN"/>
                    </w:rPr>
                    <w:t>indicated</w:t>
                  </w:r>
                  <w:r>
                    <w:rPr>
                      <w:iCs/>
                      <w:color w:val="000000" w:themeColor="text1"/>
                      <w:sz w:val="16"/>
                      <w:szCs w:val="16"/>
                    </w:rPr>
                    <w:t xml:space="preserve"> </w:t>
                  </w:r>
                  <w:r>
                    <w:rPr>
                      <w:sz w:val="16"/>
                      <w:szCs w:val="16"/>
                      <w:lang w:val="en-US" w:eastAsia="zh-CN"/>
                    </w:rPr>
                    <w:t xml:space="preserve">TCI-States </w:t>
                  </w:r>
                  <w:r>
                    <w:rPr>
                      <w:strike/>
                      <w:color w:val="FF0000"/>
                      <w:sz w:val="16"/>
                      <w:szCs w:val="16"/>
                      <w:lang w:val="en-US" w:eastAsia="zh-CN"/>
                    </w:rPr>
                    <w:t>or TCI-DL-States</w:t>
                  </w:r>
                  <w:r>
                    <w:rPr>
                      <w:iCs/>
                      <w:color w:val="000000" w:themeColor="text1"/>
                      <w:sz w:val="16"/>
                      <w:szCs w:val="16"/>
                    </w:rPr>
                    <w:t xml:space="preserve"> are applied to PDSCH transmission occasions scheduled or activated by a PDCCH on a CORESET that is associated with </w:t>
                  </w:r>
                  <w:r>
                    <w:rPr>
                      <w:i/>
                      <w:color w:val="000000" w:themeColor="text1"/>
                      <w:sz w:val="16"/>
                      <w:szCs w:val="16"/>
                    </w:rPr>
                    <w:t xml:space="preserve">coresetPoolIndex </w:t>
                  </w:r>
                  <w:r>
                    <w:rPr>
                      <w:iCs/>
                      <w:color w:val="000000" w:themeColor="text1"/>
                      <w:sz w:val="16"/>
                      <w:szCs w:val="16"/>
                    </w:rPr>
                    <w:t>values 0 and 1, respectively.</w:t>
                  </w:r>
                </w:p>
              </w:tc>
            </w:tr>
          </w:tbl>
          <w:p w14:paraId="3011DB33" w14:textId="77777777" w:rsidR="00CF423C" w:rsidRDefault="00000000">
            <w:pPr>
              <w:spacing w:before="240"/>
              <w:jc w:val="left"/>
              <w:rPr>
                <w:rFonts w:eastAsia="PMingLiU"/>
                <w:b/>
                <w:bCs/>
                <w:lang w:eastAsia="zh-TW"/>
              </w:rPr>
            </w:pPr>
            <w:r>
              <w:rPr>
                <w:rFonts w:eastAsia="PMingLiU"/>
                <w:b/>
                <w:bCs/>
                <w:lang w:eastAsia="zh-TW"/>
              </w:rPr>
              <w:t>5.1.5</w:t>
            </w:r>
            <w:r>
              <w:rPr>
                <w:rFonts w:eastAsia="PMingLiU"/>
                <w:b/>
                <w:bCs/>
                <w:lang w:eastAsia="zh-TW"/>
              </w:rPr>
              <w:tab/>
              <w:t>Antenna ports quasi co-location</w:t>
            </w:r>
          </w:p>
          <w:p w14:paraId="38130ABF" w14:textId="77777777" w:rsidR="00CF423C" w:rsidRDefault="00000000">
            <w:pPr>
              <w:spacing w:before="240"/>
              <w:jc w:val="left"/>
              <w:rPr>
                <w:rFonts w:eastAsia="PMingLiU"/>
                <w:b/>
                <w:bCs/>
                <w:lang w:eastAsia="zh-TW"/>
              </w:rPr>
            </w:pPr>
            <w:r>
              <w:rPr>
                <w:rFonts w:eastAsia="PMingLiU" w:hint="eastAsia"/>
                <w:lang w:eastAsia="zh-TW"/>
              </w:rPr>
              <w:t>C</w:t>
            </w:r>
            <w:r>
              <w:rPr>
                <w:rFonts w:eastAsia="PMingLiU"/>
                <w:lang w:eastAsia="zh-TW"/>
              </w:rPr>
              <w:t>omment: We think those two agreements only mention that there could be up to two indicated TCI states. Thus, we think adding “(s)” should be sufficient.</w:t>
            </w:r>
          </w:p>
          <w:tbl>
            <w:tblPr>
              <w:tblStyle w:val="TableGrid"/>
              <w:tblW w:w="0" w:type="auto"/>
              <w:tblLook w:val="04A0" w:firstRow="1" w:lastRow="0" w:firstColumn="1" w:lastColumn="0" w:noHBand="0" w:noVBand="1"/>
            </w:tblPr>
            <w:tblGrid>
              <w:gridCol w:w="5594"/>
            </w:tblGrid>
            <w:tr w:rsidR="00CF423C" w14:paraId="2929F782" w14:textId="77777777">
              <w:tc>
                <w:tcPr>
                  <w:tcW w:w="6011" w:type="dxa"/>
                </w:tcPr>
                <w:p w14:paraId="4D900559" w14:textId="77777777" w:rsidR="00CF423C" w:rsidRDefault="00000000">
                  <w:pPr>
                    <w:rPr>
                      <w:sz w:val="16"/>
                      <w:szCs w:val="16"/>
                      <w:lang w:val="en-US"/>
                    </w:rPr>
                  </w:pPr>
                  <w:r>
                    <w:rPr>
                      <w:color w:val="000000" w:themeColor="text1"/>
                      <w:sz w:val="16"/>
                      <w:szCs w:val="16"/>
                      <w:lang w:val="en-US" w:eastAsia="zh-CN"/>
                    </w:rPr>
                    <w:t xml:space="preserve">When </w:t>
                  </w:r>
                  <w:r>
                    <w:rPr>
                      <w:color w:val="000000" w:themeColor="text1"/>
                      <w:sz w:val="16"/>
                      <w:szCs w:val="16"/>
                      <w:lang w:eastAsia="zh-CN"/>
                    </w:rPr>
                    <w:t xml:space="preserve">a UE configured with </w:t>
                  </w:r>
                  <w:r>
                    <w:rPr>
                      <w:i/>
                      <w:iCs/>
                      <w:color w:val="000000"/>
                      <w:sz w:val="16"/>
                      <w:szCs w:val="16"/>
                    </w:rPr>
                    <w:t>dl-OrJointTCI-StateList</w:t>
                  </w:r>
                  <w:r>
                    <w:rPr>
                      <w:rFonts w:hint="eastAsia"/>
                      <w:sz w:val="16"/>
                      <w:szCs w:val="16"/>
                      <w:lang w:val="en-US" w:eastAsia="zh-CN"/>
                    </w:rPr>
                    <w:t xml:space="preserve"> would transmit a PUCCH with</w:t>
                  </w:r>
                  <w:r>
                    <w:rPr>
                      <w:color w:val="000000" w:themeColor="text1"/>
                      <w:sz w:val="16"/>
                      <w:szCs w:val="16"/>
                      <w:lang w:val="en-US" w:eastAsia="zh-CN"/>
                    </w:rPr>
                    <w:t xml:space="preserve"> positive HARQ-ACK</w:t>
                  </w:r>
                  <w:r>
                    <w:rPr>
                      <w:rFonts w:hint="eastAsia"/>
                      <w:sz w:val="16"/>
                      <w:szCs w:val="16"/>
                      <w:lang w:val="en-US" w:eastAsia="zh-CN"/>
                    </w:rPr>
                    <w:t xml:space="preserve"> </w:t>
                  </w:r>
                  <w:r>
                    <w:rPr>
                      <w:sz w:val="16"/>
                      <w:szCs w:val="16"/>
                      <w:lang w:eastAsia="zh-CN"/>
                    </w:rPr>
                    <w:t xml:space="preserve">or a PUSCH with </w:t>
                  </w:r>
                  <w:r>
                    <w:rPr>
                      <w:color w:val="000000" w:themeColor="text1"/>
                      <w:sz w:val="16"/>
                      <w:szCs w:val="16"/>
                      <w:lang w:val="en-US" w:eastAsia="zh-CN"/>
                    </w:rPr>
                    <w:t xml:space="preserve">positive </w:t>
                  </w:r>
                  <w:r>
                    <w:rPr>
                      <w:sz w:val="16"/>
                      <w:szCs w:val="16"/>
                      <w:lang w:eastAsia="zh-CN"/>
                    </w:rPr>
                    <w:t xml:space="preserve">HARQ-ACK </w:t>
                  </w:r>
                  <w:r>
                    <w:rPr>
                      <w:color w:val="000000" w:themeColor="text1"/>
                      <w:sz w:val="16"/>
                      <w:szCs w:val="16"/>
                      <w:lang w:val="en-US" w:eastAsia="zh-CN"/>
                    </w:rPr>
                    <w:t>corresponding to the DCI carrying the TCI</w:t>
                  </w:r>
                  <w:r>
                    <w:rPr>
                      <w:color w:val="000000" w:themeColor="text1"/>
                      <w:sz w:val="16"/>
                      <w:szCs w:val="16"/>
                      <w:lang w:eastAsia="zh-CN"/>
                    </w:rPr>
                    <w:t xml:space="preserve"> </w:t>
                  </w:r>
                  <w:r>
                    <w:rPr>
                      <w:color w:val="000000" w:themeColor="text1"/>
                      <w:sz w:val="16"/>
                      <w:szCs w:val="16"/>
                      <w:lang w:val="en-US" w:eastAsia="zh-CN"/>
                    </w:rPr>
                    <w:t>State indication</w:t>
                  </w:r>
                  <w:r>
                    <w:rPr>
                      <w:color w:val="000000" w:themeColor="text1"/>
                      <w:sz w:val="16"/>
                      <w:szCs w:val="16"/>
                      <w:lang w:eastAsia="zh-CN"/>
                    </w:rPr>
                    <w:t xml:space="preserve"> </w:t>
                  </w:r>
                  <w:r>
                    <w:rPr>
                      <w:color w:val="000000" w:themeColor="text1"/>
                      <w:sz w:val="16"/>
                      <w:szCs w:val="16"/>
                      <w:shd w:val="clear" w:color="auto" w:fill="FFFFFF"/>
                    </w:rPr>
                    <w:t xml:space="preserve">and without DL assignment, or corresponding to the PDSCH scheduled by the DCI carrying the </w:t>
                  </w:r>
                  <w:r>
                    <w:rPr>
                      <w:color w:val="000000" w:themeColor="text1"/>
                      <w:sz w:val="16"/>
                      <w:szCs w:val="16"/>
                      <w:lang w:val="en-US" w:eastAsia="zh-CN"/>
                    </w:rPr>
                    <w:t>TCI</w:t>
                  </w:r>
                  <w:r>
                    <w:rPr>
                      <w:color w:val="000000" w:themeColor="text1"/>
                      <w:sz w:val="16"/>
                      <w:szCs w:val="16"/>
                      <w:lang w:eastAsia="zh-CN"/>
                    </w:rPr>
                    <w:t xml:space="preserve"> </w:t>
                  </w:r>
                  <w:r>
                    <w:rPr>
                      <w:color w:val="000000" w:themeColor="text1"/>
                      <w:sz w:val="16"/>
                      <w:szCs w:val="16"/>
                      <w:lang w:val="en-US" w:eastAsia="zh-CN"/>
                    </w:rPr>
                    <w:t>State</w:t>
                  </w:r>
                  <w:r>
                    <w:rPr>
                      <w:color w:val="000000" w:themeColor="text1"/>
                      <w:sz w:val="16"/>
                      <w:szCs w:val="16"/>
                      <w:shd w:val="clear" w:color="auto" w:fill="FFFFFF"/>
                    </w:rPr>
                    <w:t xml:space="preserve"> indication </w:t>
                  </w:r>
                  <w:r>
                    <w:rPr>
                      <w:strike/>
                      <w:color w:val="FF0000"/>
                      <w:sz w:val="16"/>
                      <w:szCs w:val="16"/>
                      <w:shd w:val="clear" w:color="auto" w:fill="FFFFFF"/>
                    </w:rPr>
                    <w:t>or TCI codepoint indication</w:t>
                  </w:r>
                  <w:r>
                    <w:rPr>
                      <w:color w:val="000000" w:themeColor="text1"/>
                      <w:sz w:val="16"/>
                      <w:szCs w:val="16"/>
                      <w:shd w:val="clear" w:color="auto" w:fill="FFFFFF"/>
                    </w:rPr>
                    <w:t xml:space="preserve">, </w:t>
                  </w:r>
                  <w:r>
                    <w:rPr>
                      <w:color w:val="000000" w:themeColor="text1"/>
                      <w:sz w:val="16"/>
                      <w:szCs w:val="16"/>
                      <w:lang w:val="en-US" w:eastAsia="zh-CN"/>
                    </w:rPr>
                    <w:t>and</w:t>
                  </w:r>
                  <w:r>
                    <w:rPr>
                      <w:color w:val="000000" w:themeColor="text1"/>
                      <w:sz w:val="16"/>
                      <w:szCs w:val="16"/>
                      <w:lang w:eastAsia="zh-CN"/>
                    </w:rPr>
                    <w:t xml:space="preserve"> if</w:t>
                  </w:r>
                  <w:r>
                    <w:rPr>
                      <w:color w:val="000000" w:themeColor="text1"/>
                      <w:sz w:val="16"/>
                      <w:szCs w:val="16"/>
                      <w:lang w:val="en-US" w:eastAsia="zh-CN"/>
                    </w:rPr>
                    <w:t xml:space="preserve"> the </w:t>
                  </w:r>
                  <w:r>
                    <w:rPr>
                      <w:color w:val="000000" w:themeColor="text1"/>
                      <w:sz w:val="16"/>
                      <w:szCs w:val="16"/>
                      <w:lang w:val="en-US"/>
                    </w:rPr>
                    <w:t xml:space="preserve">indicated </w:t>
                  </w:r>
                  <w:r>
                    <w:rPr>
                      <w:color w:val="000000" w:themeColor="text1"/>
                      <w:sz w:val="16"/>
                      <w:szCs w:val="16"/>
                      <w:lang w:val="en-US" w:eastAsia="zh-CN"/>
                    </w:rPr>
                    <w:t>TC</w:t>
                  </w:r>
                  <w:r>
                    <w:rPr>
                      <w:color w:val="000000" w:themeColor="text1"/>
                      <w:sz w:val="16"/>
                      <w:szCs w:val="16"/>
                      <w:lang w:val="en-US"/>
                    </w:rPr>
                    <w:t>I State</w:t>
                  </w:r>
                  <w:r>
                    <w:rPr>
                      <w:rFonts w:hint="eastAsia"/>
                      <w:color w:val="FF0000"/>
                      <w:sz w:val="16"/>
                      <w:szCs w:val="16"/>
                      <w:lang w:val="en-US"/>
                    </w:rPr>
                    <w:t>(s)</w:t>
                  </w:r>
                  <w:r>
                    <w:rPr>
                      <w:color w:val="000000" w:themeColor="text1"/>
                      <w:sz w:val="16"/>
                      <w:szCs w:val="16"/>
                      <w:lang w:val="en-US"/>
                    </w:rPr>
                    <w:t xml:space="preserve"> </w:t>
                  </w:r>
                  <w:r>
                    <w:rPr>
                      <w:strike/>
                      <w:color w:val="FF0000"/>
                      <w:sz w:val="16"/>
                      <w:szCs w:val="16"/>
                      <w:lang w:val="en-US" w:eastAsia="zh-CN"/>
                    </w:rPr>
                    <w:t>or if the TCI state(s)</w:t>
                  </w:r>
                  <w:r>
                    <w:rPr>
                      <w:color w:val="000000" w:themeColor="text1"/>
                      <w:sz w:val="16"/>
                      <w:szCs w:val="16"/>
                      <w:lang w:val="en-US" w:eastAsia="zh-CN"/>
                    </w:rPr>
                    <w:t xml:space="preserve"> is/are different </w:t>
                  </w:r>
                  <w:r>
                    <w:rPr>
                      <w:color w:val="000000" w:themeColor="text1"/>
                      <w:sz w:val="16"/>
                      <w:szCs w:val="16"/>
                      <w:lang w:val="en-US"/>
                    </w:rPr>
                    <w:t xml:space="preserve">from </w:t>
                  </w:r>
                  <w:r>
                    <w:rPr>
                      <w:color w:val="000000" w:themeColor="text1"/>
                      <w:sz w:val="16"/>
                      <w:szCs w:val="16"/>
                      <w:lang w:val="en-US" w:eastAsia="zh-CN"/>
                    </w:rPr>
                    <w:t>the previously indicated one(s), the indicated</w:t>
                  </w:r>
                  <w:r>
                    <w:rPr>
                      <w:i/>
                      <w:iCs/>
                      <w:color w:val="000000" w:themeColor="text1"/>
                      <w:sz w:val="16"/>
                      <w:szCs w:val="16"/>
                      <w:lang w:val="en-US" w:eastAsia="zh-CN"/>
                    </w:rPr>
                    <w:t xml:space="preserve"> </w:t>
                  </w:r>
                  <w:r>
                    <w:rPr>
                      <w:rStyle w:val="Emphasis"/>
                      <w:color w:val="000000" w:themeColor="text1"/>
                      <w:sz w:val="16"/>
                      <w:szCs w:val="16"/>
                      <w:lang w:eastAsia="zh-CN"/>
                    </w:rPr>
                    <w:t>TCI-State(s)</w:t>
                  </w:r>
                  <w:r>
                    <w:rPr>
                      <w:color w:val="000000" w:themeColor="text1"/>
                      <w:sz w:val="16"/>
                      <w:szCs w:val="16"/>
                    </w:rPr>
                    <w:t xml:space="preserve"> and/or</w:t>
                  </w:r>
                  <w:r>
                    <w:rPr>
                      <w:i/>
                      <w:iCs/>
                      <w:color w:val="000000" w:themeColor="text1"/>
                      <w:sz w:val="16"/>
                      <w:szCs w:val="16"/>
                    </w:rPr>
                    <w:t xml:space="preserve"> TCI-UL-State(s) </w:t>
                  </w:r>
                  <w:r>
                    <w:rPr>
                      <w:color w:val="000000" w:themeColor="text1"/>
                      <w:sz w:val="16"/>
                      <w:szCs w:val="16"/>
                      <w:lang w:val="en-US" w:eastAsia="zh-CN"/>
                    </w:rPr>
                    <w:t xml:space="preserve">should be applied starting from the first slot that is </w:t>
                  </w:r>
                  <w:r>
                    <w:rPr>
                      <w:color w:val="000000" w:themeColor="text1"/>
                      <w:sz w:val="16"/>
                      <w:szCs w:val="16"/>
                      <w:lang w:eastAsia="zh-CN"/>
                    </w:rPr>
                    <w:t xml:space="preserve">at least </w:t>
                  </w:r>
                  <m:oMath>
                    <m:r>
                      <m:rPr>
                        <m:sty m:val="p"/>
                      </m:rPr>
                      <w:rPr>
                        <w:rFonts w:ascii="Cambria Math" w:hAnsi="Cambria Math"/>
                        <w:color w:val="000000" w:themeColor="text1"/>
                        <w:sz w:val="16"/>
                        <w:szCs w:val="16"/>
                        <w:lang w:eastAsia="zh-CN"/>
                      </w:rPr>
                      <m:t xml:space="preserve"> </m:t>
                    </m:r>
                    <m:r>
                      <w:rPr>
                        <w:rFonts w:ascii="Cambria Math" w:hAnsi="Cambria Math"/>
                        <w:color w:val="000000" w:themeColor="text1"/>
                        <w:sz w:val="16"/>
                        <w:szCs w:val="16"/>
                        <w:lang w:eastAsia="zh-CN"/>
                      </w:rPr>
                      <m:t>beamAppTime</m:t>
                    </m:r>
                  </m:oMath>
                  <w:r>
                    <w:rPr>
                      <w:sz w:val="16"/>
                      <w:szCs w:val="16"/>
                      <w:lang w:val="en-US"/>
                    </w:rPr>
                    <w:t xml:space="preserve"> symbols</w:t>
                  </w:r>
                  <w:r>
                    <w:rPr>
                      <w:sz w:val="16"/>
                      <w:szCs w:val="16"/>
                    </w:rPr>
                    <w:t xml:space="preserve"> after the last symbol of the PUC</w:t>
                  </w:r>
                  <w:r>
                    <w:rPr>
                      <w:color w:val="000000" w:themeColor="text1"/>
                      <w:sz w:val="16"/>
                      <w:szCs w:val="16"/>
                    </w:rPr>
                    <w:t>CH or the PUSCH</w:t>
                  </w:r>
                  <w:r>
                    <w:rPr>
                      <w:color w:val="000000" w:themeColor="text1"/>
                      <w:sz w:val="16"/>
                      <w:szCs w:val="16"/>
                      <w:lang w:val="en-US"/>
                    </w:rPr>
                    <w:t>. T</w:t>
                  </w:r>
                  <w:r>
                    <w:rPr>
                      <w:color w:val="000000" w:themeColor="text1"/>
                      <w:sz w:val="16"/>
                      <w:szCs w:val="16"/>
                    </w:rPr>
                    <w:t xml:space="preserve">he first slot and the </w:t>
                  </w:r>
                  <m:oMath>
                    <m:r>
                      <m:rPr>
                        <m:sty m:val="p"/>
                      </m:rPr>
                      <w:rPr>
                        <w:rFonts w:ascii="Cambria Math" w:hAnsi="Cambria Math"/>
                        <w:color w:val="000000" w:themeColor="text1"/>
                        <w:sz w:val="16"/>
                        <w:szCs w:val="16"/>
                        <w:lang w:eastAsia="zh-CN"/>
                      </w:rPr>
                      <m:t xml:space="preserve"> </m:t>
                    </m:r>
                    <m:r>
                      <w:rPr>
                        <w:rFonts w:ascii="Cambria Math" w:hAnsi="Cambria Math"/>
                        <w:color w:val="000000" w:themeColor="text1"/>
                        <w:sz w:val="16"/>
                        <w:szCs w:val="16"/>
                        <w:lang w:eastAsia="zh-CN"/>
                      </w:rPr>
                      <m:t>beamAppTime</m:t>
                    </m:r>
                  </m:oMath>
                  <w:r>
                    <w:rPr>
                      <w:sz w:val="16"/>
                      <w:szCs w:val="16"/>
                    </w:rPr>
                    <w:t xml:space="preserve"> symbols are both determined on the active BWP with the smallest SCS among the BWP(s) </w:t>
                  </w:r>
                  <w:r>
                    <w:rPr>
                      <w:rFonts w:cs="Times"/>
                      <w:sz w:val="16"/>
                      <w:szCs w:val="16"/>
                    </w:rPr>
                    <w:t>from the CCs</w:t>
                  </w:r>
                  <w:r>
                    <w:rPr>
                      <w:rFonts w:cs="Times" w:hint="eastAsia"/>
                      <w:sz w:val="16"/>
                      <w:szCs w:val="16"/>
                      <w:lang w:val="en-US" w:eastAsia="zh-CN"/>
                    </w:rPr>
                    <w:t xml:space="preserve"> applying the </w:t>
                  </w:r>
                  <w:r>
                    <w:rPr>
                      <w:color w:val="000000" w:themeColor="text1"/>
                      <w:sz w:val="16"/>
                      <w:szCs w:val="16"/>
                      <w:lang w:val="en-US" w:eastAsia="zh-CN"/>
                    </w:rPr>
                    <w:t>indicated</w:t>
                  </w:r>
                  <w:r>
                    <w:rPr>
                      <w:i/>
                      <w:iCs/>
                      <w:color w:val="000000" w:themeColor="text1"/>
                      <w:sz w:val="16"/>
                      <w:szCs w:val="16"/>
                      <w:lang w:val="en-US" w:eastAsia="zh-CN"/>
                    </w:rPr>
                    <w:t xml:space="preserve"> </w:t>
                  </w:r>
                  <w:r>
                    <w:rPr>
                      <w:i/>
                      <w:iCs/>
                      <w:color w:val="000000"/>
                      <w:sz w:val="16"/>
                      <w:szCs w:val="16"/>
                    </w:rPr>
                    <w:t>TCI-State(s)</w:t>
                  </w:r>
                  <w:r>
                    <w:rPr>
                      <w:color w:val="000000"/>
                      <w:sz w:val="16"/>
                      <w:szCs w:val="16"/>
                    </w:rPr>
                    <w:t xml:space="preserve"> or </w:t>
                  </w:r>
                  <w:r>
                    <w:rPr>
                      <w:i/>
                      <w:iCs/>
                      <w:color w:val="000000"/>
                      <w:sz w:val="16"/>
                      <w:szCs w:val="16"/>
                      <w:lang w:val="en-US"/>
                    </w:rPr>
                    <w:t>TCI-UL-State</w:t>
                  </w:r>
                  <w:r>
                    <w:rPr>
                      <w:i/>
                      <w:iCs/>
                      <w:color w:val="FF0000"/>
                      <w:sz w:val="16"/>
                      <w:szCs w:val="16"/>
                      <w:lang w:val="en-US"/>
                    </w:rPr>
                    <w:t>(s)</w:t>
                  </w:r>
                  <w:r>
                    <w:rPr>
                      <w:rFonts w:cs="Times"/>
                      <w:sz w:val="16"/>
                      <w:szCs w:val="16"/>
                    </w:rPr>
                    <w:t xml:space="preserve"> that are active at the end of </w:t>
                  </w:r>
                  <w:r>
                    <w:rPr>
                      <w:rFonts w:cs="Times" w:hint="eastAsia"/>
                      <w:sz w:val="16"/>
                      <w:szCs w:val="16"/>
                      <w:lang w:val="en-US" w:eastAsia="zh-CN"/>
                    </w:rPr>
                    <w:t xml:space="preserve">the </w:t>
                  </w:r>
                  <w:r>
                    <w:rPr>
                      <w:rFonts w:cs="Times"/>
                      <w:sz w:val="16"/>
                      <w:szCs w:val="16"/>
                    </w:rPr>
                    <w:t>PUCCH</w:t>
                  </w:r>
                  <w:r>
                    <w:rPr>
                      <w:rFonts w:cs="Times" w:hint="eastAsia"/>
                      <w:sz w:val="16"/>
                      <w:szCs w:val="16"/>
                      <w:lang w:val="en-US" w:eastAsia="zh-CN"/>
                    </w:rPr>
                    <w:t xml:space="preserve"> or the </w:t>
                  </w:r>
                  <w:r>
                    <w:rPr>
                      <w:rFonts w:cs="Times"/>
                      <w:sz w:val="16"/>
                      <w:szCs w:val="16"/>
                    </w:rPr>
                    <w:t xml:space="preserve">PUSCH carrying the </w:t>
                  </w:r>
                  <w:r>
                    <w:rPr>
                      <w:color w:val="000000" w:themeColor="text1"/>
                      <w:sz w:val="16"/>
                      <w:szCs w:val="16"/>
                      <w:lang w:val="en-US" w:eastAsia="zh-CN"/>
                    </w:rPr>
                    <w:t xml:space="preserve">positive </w:t>
                  </w:r>
                  <w:r>
                    <w:rPr>
                      <w:rFonts w:cs="Times"/>
                      <w:sz w:val="16"/>
                      <w:szCs w:val="16"/>
                    </w:rPr>
                    <w:t>HARQ-ACK</w:t>
                  </w:r>
                  <w:r>
                    <w:rPr>
                      <w:sz w:val="16"/>
                      <w:szCs w:val="16"/>
                      <w:lang w:val="en-US"/>
                    </w:rPr>
                    <w:t xml:space="preserve">. </w:t>
                  </w:r>
                </w:p>
              </w:tc>
            </w:tr>
          </w:tbl>
          <w:p w14:paraId="4A08F757" w14:textId="77777777" w:rsidR="00CF423C" w:rsidRDefault="00000000">
            <w:pPr>
              <w:spacing w:before="240"/>
              <w:jc w:val="left"/>
              <w:rPr>
                <w:rFonts w:eastAsia="PMingLiU"/>
                <w:lang w:eastAsia="zh-TW"/>
              </w:rPr>
            </w:pPr>
            <w:r>
              <w:rPr>
                <w:rFonts w:eastAsia="PMingLiU" w:hint="eastAsia"/>
                <w:lang w:eastAsia="zh-TW"/>
              </w:rPr>
              <w:t>C</w:t>
            </w:r>
            <w:r>
              <w:rPr>
                <w:rFonts w:eastAsia="PMingLiU"/>
                <w:lang w:eastAsia="zh-TW"/>
              </w:rPr>
              <w:t>omment: We think the following agreement could be reflected in the following paragraph.</w:t>
            </w:r>
          </w:p>
          <w:p w14:paraId="55059886" w14:textId="77777777" w:rsidR="00CF423C" w:rsidRDefault="00000000">
            <w:pPr>
              <w:spacing w:before="240"/>
              <w:jc w:val="left"/>
              <w:rPr>
                <w:rFonts w:eastAsia="PMingLiU"/>
                <w:lang w:eastAsia="zh-TW"/>
              </w:rPr>
            </w:pPr>
            <w:r>
              <w:rPr>
                <w:rFonts w:eastAsia="PMingLiU" w:hint="eastAsia"/>
                <w:noProof/>
                <w:lang w:val="en-US" w:eastAsia="zh-CN"/>
              </w:rPr>
              <w:drawing>
                <wp:inline distT="0" distB="0" distL="0" distR="0" wp14:anchorId="6C30B5D7" wp14:editId="23BCF078">
                  <wp:extent cx="3470910" cy="1036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493762" cy="1043888"/>
                          </a:xfrm>
                          <a:prstGeom prst="rect">
                            <a:avLst/>
                          </a:prstGeom>
                          <a:noFill/>
                          <a:ln>
                            <a:noFill/>
                          </a:ln>
                        </pic:spPr>
                      </pic:pic>
                    </a:graphicData>
                  </a:graphic>
                </wp:inline>
              </w:drawing>
            </w:r>
          </w:p>
          <w:tbl>
            <w:tblPr>
              <w:tblStyle w:val="TableGrid"/>
              <w:tblW w:w="0" w:type="auto"/>
              <w:tblLook w:val="04A0" w:firstRow="1" w:lastRow="0" w:firstColumn="1" w:lastColumn="0" w:noHBand="0" w:noVBand="1"/>
            </w:tblPr>
            <w:tblGrid>
              <w:gridCol w:w="5594"/>
            </w:tblGrid>
            <w:tr w:rsidR="00CF423C" w14:paraId="268B7105" w14:textId="77777777">
              <w:tc>
                <w:tcPr>
                  <w:tcW w:w="6011" w:type="dxa"/>
                </w:tcPr>
                <w:p w14:paraId="52B9374D" w14:textId="77777777" w:rsidR="00CF423C" w:rsidRDefault="00000000">
                  <w:pPr>
                    <w:rPr>
                      <w:sz w:val="16"/>
                      <w:szCs w:val="16"/>
                      <w:lang w:eastAsia="zh-CN"/>
                    </w:rPr>
                  </w:pPr>
                  <w:r>
                    <w:rPr>
                      <w:sz w:val="16"/>
                      <w:szCs w:val="16"/>
                      <w:lang w:eastAsia="zh-CN"/>
                    </w:rPr>
                    <w:t xml:space="preserve">If the UE is configured with </w:t>
                  </w:r>
                  <w:r>
                    <w:rPr>
                      <w:i/>
                      <w:iCs/>
                      <w:color w:val="000000" w:themeColor="text1"/>
                      <w:sz w:val="16"/>
                      <w:szCs w:val="16"/>
                      <w:lang w:eastAsia="zh-CN"/>
                    </w:rPr>
                    <w:t>SSB-MTC-AddtionalPCI</w:t>
                  </w:r>
                  <w:r>
                    <w:rPr>
                      <w:sz w:val="16"/>
                      <w:szCs w:val="16"/>
                      <w:lang w:eastAsia="zh-CN"/>
                    </w:rPr>
                    <w:t xml:space="preserve"> and with </w:t>
                  </w:r>
                  <w:r>
                    <w:rPr>
                      <w:i/>
                      <w:sz w:val="16"/>
                      <w:szCs w:val="16"/>
                    </w:rPr>
                    <w:t>PDCCH-Config</w:t>
                  </w:r>
                  <w:r>
                    <w:rPr>
                      <w:sz w:val="16"/>
                      <w:szCs w:val="16"/>
                    </w:rPr>
                    <w:t xml:space="preserve"> that contains two different values of </w:t>
                  </w:r>
                  <w:r>
                    <w:rPr>
                      <w:i/>
                      <w:sz w:val="16"/>
                      <w:szCs w:val="16"/>
                      <w:lang w:eastAsia="zh-CN"/>
                    </w:rPr>
                    <w:t>coresetPoolIndex</w:t>
                  </w:r>
                  <w:r>
                    <w:rPr>
                      <w:sz w:val="16"/>
                      <w:szCs w:val="16"/>
                      <w:lang w:eastAsia="zh-CN"/>
                    </w:rPr>
                    <w:t xml:space="preserve"> in </w:t>
                  </w:r>
                  <w:r>
                    <w:rPr>
                      <w:i/>
                      <w:sz w:val="16"/>
                      <w:szCs w:val="16"/>
                    </w:rPr>
                    <w:t>ControlResourceSet</w:t>
                  </w:r>
                  <w:r>
                    <w:rPr>
                      <w:color w:val="000000"/>
                      <w:sz w:val="16"/>
                      <w:szCs w:val="16"/>
                    </w:rPr>
                    <w:t xml:space="preserve">, the UE receives an activation command for CORESET associated with each </w:t>
                  </w:r>
                  <w:r>
                    <w:rPr>
                      <w:i/>
                      <w:iCs/>
                      <w:color w:val="000000"/>
                      <w:sz w:val="16"/>
                      <w:szCs w:val="16"/>
                    </w:rPr>
                    <w:t>coresetPoolIndex</w:t>
                  </w:r>
                  <w:r>
                    <w:rPr>
                      <w:color w:val="000000"/>
                      <w:sz w:val="16"/>
                      <w:szCs w:val="16"/>
                    </w:rPr>
                    <w:t>, as described in clause 6.1.3.14 of [10, TS 38.321], used to map up to 8 TCI states</w:t>
                  </w:r>
                  <w:r>
                    <w:rPr>
                      <w:color w:val="FF0000"/>
                      <w:sz w:val="16"/>
                      <w:szCs w:val="16"/>
                    </w:rPr>
                    <w:t xml:space="preserve"> and/or sets of TCI states , with one or two TCI state(s) for DL channels/signals and/or one or two TCI state(s) for UL channels/signals to the codepoints of the DCI field 'Transmission Configuration Indication' for one or for a set of CCs/DL BWPs</w:t>
                  </w:r>
                  <w:r>
                    <w:rPr>
                      <w:color w:val="000000"/>
                      <w:sz w:val="16"/>
                      <w:szCs w:val="16"/>
                    </w:rPr>
                    <w:t xml:space="preserve"> </w:t>
                  </w:r>
                  <w:r>
                    <w:rPr>
                      <w:strike/>
                      <w:color w:val="FF0000"/>
                      <w:sz w:val="16"/>
                      <w:szCs w:val="16"/>
                    </w:rPr>
                    <w:t xml:space="preserve">to the codepoints of the DCI field </w:t>
                  </w:r>
                  <w:r>
                    <w:rPr>
                      <w:i/>
                      <w:strike/>
                      <w:color w:val="FF0000"/>
                      <w:sz w:val="16"/>
                      <w:szCs w:val="16"/>
                    </w:rPr>
                    <w:t>'Transmission Configuration Indication'</w:t>
                  </w:r>
                  <w:r>
                    <w:rPr>
                      <w:strike/>
                      <w:color w:val="FF0000"/>
                      <w:sz w:val="16"/>
                      <w:szCs w:val="16"/>
                    </w:rPr>
                    <w:t xml:space="preserve"> in one CC/DL BWP</w:t>
                  </w:r>
                  <w:r>
                    <w:rPr>
                      <w:color w:val="000000"/>
                      <w:sz w:val="16"/>
                      <w:szCs w:val="16"/>
                    </w:rPr>
                    <w:t xml:space="preserve">. When a set of TCI state IDs are activated for a </w:t>
                  </w:r>
                  <w:bookmarkStart w:id="2" w:name="_Hlk89257737"/>
                  <w:r>
                    <w:rPr>
                      <w:i/>
                      <w:iCs/>
                      <w:color w:val="000000"/>
                      <w:sz w:val="16"/>
                      <w:szCs w:val="16"/>
                    </w:rPr>
                    <w:t>coresetPoolIndex</w:t>
                  </w:r>
                  <w:bookmarkEnd w:id="2"/>
                  <w:r>
                    <w:rPr>
                      <w:color w:val="000000"/>
                      <w:sz w:val="16"/>
                      <w:szCs w:val="16"/>
                    </w:rPr>
                    <w:t xml:space="preserve">, the activated TCI states corresponding to one </w:t>
                  </w:r>
                  <w:r>
                    <w:rPr>
                      <w:i/>
                      <w:iCs/>
                      <w:color w:val="000000"/>
                      <w:sz w:val="16"/>
                      <w:szCs w:val="16"/>
                    </w:rPr>
                    <w:t>coresetPoolIndex</w:t>
                  </w:r>
                  <w:r>
                    <w:rPr>
                      <w:color w:val="000000"/>
                      <w:sz w:val="16"/>
                      <w:szCs w:val="16"/>
                    </w:rPr>
                    <w:t xml:space="preserve"> is associated with </w:t>
                  </w:r>
                  <w:r>
                    <w:rPr>
                      <w:sz w:val="16"/>
                      <w:szCs w:val="16"/>
                    </w:rPr>
                    <w:t>the serving cell</w:t>
                  </w:r>
                  <w:r>
                    <w:rPr>
                      <w:color w:val="000000"/>
                      <w:sz w:val="16"/>
                      <w:szCs w:val="16"/>
                    </w:rPr>
                    <w:t xml:space="preserve"> physical cell ID and activated TCI states corresponding to another </w:t>
                  </w:r>
                  <w:r>
                    <w:rPr>
                      <w:i/>
                      <w:iCs/>
                      <w:color w:val="000000"/>
                      <w:sz w:val="16"/>
                      <w:szCs w:val="16"/>
                    </w:rPr>
                    <w:t>coresetPoolIndex</w:t>
                  </w:r>
                  <w:r>
                    <w:rPr>
                      <w:color w:val="000000"/>
                      <w:sz w:val="16"/>
                      <w:szCs w:val="16"/>
                    </w:rPr>
                    <w:t xml:space="preserve"> can be associated with another physical cell ID.</w:t>
                  </w:r>
                </w:p>
              </w:tc>
            </w:tr>
          </w:tbl>
          <w:p w14:paraId="4E7BA3CF" w14:textId="77777777" w:rsidR="00CF423C" w:rsidRDefault="00000000">
            <w:pPr>
              <w:spacing w:before="240"/>
              <w:jc w:val="left"/>
              <w:rPr>
                <w:rFonts w:eastAsia="PMingLiU"/>
                <w:lang w:eastAsia="zh-TW"/>
              </w:rPr>
            </w:pPr>
            <w:r>
              <w:rPr>
                <w:rFonts w:eastAsia="PMingLiU" w:hint="eastAsia"/>
                <w:lang w:eastAsia="zh-TW"/>
              </w:rPr>
              <w:t>C</w:t>
            </w:r>
            <w:r>
              <w:rPr>
                <w:rFonts w:eastAsia="PMingLiU"/>
                <w:lang w:eastAsia="zh-TW"/>
              </w:rPr>
              <w:t xml:space="preserve">omment: Suggest to re-organize as follows to align with current RAN1 agreements, where the two conditions “if the UE is in frequency range 1, or the UE reports its capability of defaultQCL-TwoTCI-r16 in frequency range 2” and “&gt; timeDurationForQCL” should be available for all </w:t>
            </w:r>
            <w:r>
              <w:rPr>
                <w:rFonts w:eastAsia="PMingLiU" w:hint="eastAsia"/>
                <w:lang w:eastAsia="zh-TW"/>
              </w:rPr>
              <w:t>PDSCH r</w:t>
            </w:r>
            <w:r>
              <w:rPr>
                <w:rFonts w:eastAsia="PMingLiU"/>
                <w:lang w:eastAsia="zh-TW"/>
              </w:rPr>
              <w:t>eceptions according to RAN1 agreements.</w:t>
            </w:r>
          </w:p>
          <w:tbl>
            <w:tblPr>
              <w:tblStyle w:val="TableGrid"/>
              <w:tblW w:w="0" w:type="auto"/>
              <w:tblLook w:val="04A0" w:firstRow="1" w:lastRow="0" w:firstColumn="1" w:lastColumn="0" w:noHBand="0" w:noVBand="1"/>
            </w:tblPr>
            <w:tblGrid>
              <w:gridCol w:w="5594"/>
            </w:tblGrid>
            <w:tr w:rsidR="00CF423C" w14:paraId="42062F22" w14:textId="77777777">
              <w:tc>
                <w:tcPr>
                  <w:tcW w:w="6011" w:type="dxa"/>
                </w:tcPr>
                <w:p w14:paraId="7848119D" w14:textId="77777777" w:rsidR="00CF423C" w:rsidRDefault="00000000">
                  <w:pPr>
                    <w:rPr>
                      <w:color w:val="000000"/>
                      <w:sz w:val="16"/>
                      <w:szCs w:val="16"/>
                    </w:rPr>
                  </w:pPr>
                  <w:r>
                    <w:rPr>
                      <w:sz w:val="16"/>
                      <w:szCs w:val="16"/>
                    </w:rPr>
                    <w:t xml:space="preserve">When a UE is configured </w:t>
                  </w:r>
                  <w:r>
                    <w:rPr>
                      <w:color w:val="000000" w:themeColor="text1"/>
                      <w:sz w:val="16"/>
                      <w:szCs w:val="16"/>
                      <w:lang w:eastAsia="zh-CN"/>
                    </w:rPr>
                    <w:t xml:space="preserve">with </w:t>
                  </w:r>
                  <w:r>
                    <w:rPr>
                      <w:i/>
                      <w:iCs/>
                      <w:color w:val="000000"/>
                      <w:sz w:val="16"/>
                      <w:szCs w:val="16"/>
                    </w:rPr>
                    <w:t xml:space="preserve">dl-OrJointTCI-StateList </w:t>
                  </w:r>
                  <w:r>
                    <w:rPr>
                      <w:color w:val="000000"/>
                      <w:sz w:val="16"/>
                      <w:szCs w:val="16"/>
                    </w:rPr>
                    <w:t xml:space="preserve">and </w:t>
                  </w:r>
                  <w:r>
                    <w:rPr>
                      <w:color w:val="FF0000"/>
                      <w:sz w:val="16"/>
                      <w:szCs w:val="16"/>
                    </w:rPr>
                    <w:t xml:space="preserve">with </w:t>
                  </w:r>
                  <w:r>
                    <w:rPr>
                      <w:strike/>
                      <w:color w:val="FF0000"/>
                      <w:sz w:val="16"/>
                      <w:szCs w:val="16"/>
                    </w:rPr>
                    <w:t>UE having</w:t>
                  </w:r>
                  <w:r>
                    <w:rPr>
                      <w:color w:val="000000"/>
                      <w:sz w:val="16"/>
                      <w:szCs w:val="16"/>
                    </w:rPr>
                    <w:t xml:space="preserve"> two indicated TCI-states,</w:t>
                  </w:r>
                  <w:r>
                    <w:rPr>
                      <w:color w:val="000000"/>
                      <w:sz w:val="16"/>
                      <w:szCs w:val="16"/>
                      <w:lang w:eastAsia="zh-CN"/>
                    </w:rPr>
                    <w:t xml:space="preserve"> if</w:t>
                  </w:r>
                  <w:r>
                    <w:rPr>
                      <w:sz w:val="16"/>
                      <w:szCs w:val="16"/>
                    </w:rPr>
                    <w:t xml:space="preserve"> the UE does not report its capability of </w:t>
                  </w:r>
                  <w:r>
                    <w:rPr>
                      <w:i/>
                      <w:iCs/>
                      <w:sz w:val="16"/>
                      <w:szCs w:val="16"/>
                    </w:rPr>
                    <w:t>defaultQCL-TwoTCI-r16</w:t>
                  </w:r>
                  <w:r>
                    <w:rPr>
                      <w:sz w:val="16"/>
                      <w:szCs w:val="16"/>
                    </w:rPr>
                    <w:t xml:space="preserve"> in frequency range 2 and w</w:t>
                  </w:r>
                  <w:r>
                    <w:rPr>
                      <w:color w:val="000000"/>
                      <w:sz w:val="16"/>
                      <w:szCs w:val="16"/>
                    </w:rPr>
                    <w:t xml:space="preserve">hen the offset </w:t>
                  </w:r>
                  <w:r>
                    <w:rPr>
                      <w:color w:val="000000"/>
                      <w:sz w:val="16"/>
                      <w:szCs w:val="16"/>
                      <w:lang w:eastAsia="zh-CN"/>
                    </w:rPr>
                    <w:t>between</w:t>
                  </w:r>
                  <w:r>
                    <w:rPr>
                      <w:color w:val="000000"/>
                      <w:sz w:val="16"/>
                      <w:szCs w:val="16"/>
                    </w:rPr>
                    <w:t xml:space="preserve"> the reception of the scheduling/activation DCI format 1_0/1_1/1_2 and the scheduled or activated PDSCH reception is less than </w:t>
                  </w:r>
                  <w:r>
                    <w:rPr>
                      <w:i/>
                      <w:iCs/>
                      <w:color w:val="000000"/>
                      <w:sz w:val="16"/>
                      <w:szCs w:val="16"/>
                    </w:rPr>
                    <w:t>timeDurationForQCL</w:t>
                  </w:r>
                  <w:r>
                    <w:rPr>
                      <w:color w:val="000000"/>
                      <w:sz w:val="16"/>
                      <w:szCs w:val="16"/>
                    </w:rPr>
                    <w:t xml:space="preserve"> in FR2, the UE shall apply the first indicated TCI-State to the scheduled or activated PDSCH reception.</w:t>
                  </w:r>
                </w:p>
                <w:p w14:paraId="7FD8B6EE" w14:textId="77777777" w:rsidR="00CF423C" w:rsidRDefault="00000000">
                  <w:pPr>
                    <w:rPr>
                      <w:color w:val="000000"/>
                      <w:sz w:val="16"/>
                      <w:szCs w:val="16"/>
                    </w:rPr>
                  </w:pPr>
                  <w:r>
                    <w:rPr>
                      <w:sz w:val="16"/>
                      <w:szCs w:val="16"/>
                    </w:rPr>
                    <w:t xml:space="preserve">When a UE is configured </w:t>
                  </w:r>
                  <w:r>
                    <w:rPr>
                      <w:color w:val="000000" w:themeColor="text1"/>
                      <w:sz w:val="16"/>
                      <w:szCs w:val="16"/>
                      <w:lang w:eastAsia="zh-CN"/>
                    </w:rPr>
                    <w:t xml:space="preserve">with </w:t>
                  </w:r>
                  <w:r>
                    <w:rPr>
                      <w:i/>
                      <w:iCs/>
                      <w:color w:val="000000"/>
                      <w:sz w:val="16"/>
                      <w:szCs w:val="16"/>
                    </w:rPr>
                    <w:t xml:space="preserve">dl-OrJointTCI-StateList </w:t>
                  </w:r>
                  <w:r>
                    <w:rPr>
                      <w:color w:val="000000"/>
                      <w:sz w:val="16"/>
                      <w:szCs w:val="16"/>
                    </w:rPr>
                    <w:t>and with two indicated TCI-states</w:t>
                  </w:r>
                </w:p>
                <w:p w14:paraId="37EED541" w14:textId="77777777" w:rsidR="00CF423C" w:rsidRDefault="00000000">
                  <w:pPr>
                    <w:pStyle w:val="ListParagraph"/>
                    <w:numPr>
                      <w:ilvl w:val="0"/>
                      <w:numId w:val="18"/>
                    </w:numPr>
                    <w:spacing w:after="200" w:line="276" w:lineRule="auto"/>
                    <w:ind w:left="567" w:hanging="283"/>
                    <w:jc w:val="left"/>
                    <w:rPr>
                      <w:color w:val="FF0000"/>
                      <w:sz w:val="16"/>
                      <w:szCs w:val="16"/>
                    </w:rPr>
                  </w:pPr>
                  <w:r>
                    <w:rPr>
                      <w:color w:val="FF0000"/>
                      <w:sz w:val="16"/>
                      <w:szCs w:val="16"/>
                    </w:rPr>
                    <w:t xml:space="preserve">Regardless of the offset between the reception of the scheduling DCI format 1_1/1_2 and the scheduled/activated PDSCH reception, if the UE is in frequency range 1, or the UE reports its capability of </w:t>
                  </w:r>
                  <w:r>
                    <w:rPr>
                      <w:i/>
                      <w:iCs/>
                      <w:color w:val="FF0000"/>
                      <w:sz w:val="16"/>
                      <w:szCs w:val="16"/>
                    </w:rPr>
                    <w:t>defaultQCL-TwoTCI-r16</w:t>
                  </w:r>
                  <w:r>
                    <w:rPr>
                      <w:color w:val="FF0000"/>
                      <w:sz w:val="16"/>
                      <w:szCs w:val="16"/>
                    </w:rPr>
                    <w:t xml:space="preserve"> in frequency range 2</w:t>
                  </w:r>
                  <w:r>
                    <w:rPr>
                      <w:rFonts w:eastAsia="PMingLiU" w:hint="eastAsia"/>
                      <w:color w:val="FF0000"/>
                      <w:sz w:val="16"/>
                      <w:szCs w:val="16"/>
                      <w:lang w:eastAsia="zh-TW"/>
                    </w:rPr>
                    <w:t>,</w:t>
                  </w:r>
                  <w:r>
                    <w:rPr>
                      <w:rFonts w:eastAsia="PMingLiU"/>
                      <w:color w:val="FF0000"/>
                      <w:sz w:val="16"/>
                      <w:szCs w:val="16"/>
                      <w:lang w:eastAsia="zh-TW"/>
                    </w:rPr>
                    <w:t xml:space="preserve"> or</w:t>
                  </w:r>
                </w:p>
                <w:p w14:paraId="6077DDC7" w14:textId="77777777" w:rsidR="00CF423C" w:rsidRDefault="00000000">
                  <w:pPr>
                    <w:pStyle w:val="ListParagraph"/>
                    <w:numPr>
                      <w:ilvl w:val="0"/>
                      <w:numId w:val="18"/>
                    </w:numPr>
                    <w:spacing w:after="200" w:line="276" w:lineRule="auto"/>
                    <w:ind w:left="567" w:hanging="283"/>
                    <w:jc w:val="left"/>
                    <w:rPr>
                      <w:color w:val="FF0000"/>
                      <w:sz w:val="16"/>
                      <w:szCs w:val="16"/>
                    </w:rPr>
                  </w:pPr>
                  <w:r>
                    <w:rPr>
                      <w:color w:val="FF0000"/>
                      <w:sz w:val="16"/>
                      <w:szCs w:val="16"/>
                    </w:rPr>
                    <w:t xml:space="preserve">If the UE does not report its capability of </w:t>
                  </w:r>
                  <w:r>
                    <w:rPr>
                      <w:i/>
                      <w:iCs/>
                      <w:color w:val="FF0000"/>
                      <w:sz w:val="16"/>
                      <w:szCs w:val="16"/>
                    </w:rPr>
                    <w:t>defaultQCL-TwoTCI-r16</w:t>
                  </w:r>
                  <w:r>
                    <w:rPr>
                      <w:color w:val="FF0000"/>
                      <w:sz w:val="16"/>
                      <w:szCs w:val="16"/>
                    </w:rPr>
                    <w:t xml:space="preserve"> in frequency range 2 and if the scheduling offset between the reception of the scheduling DCI format 1_1/1_2 and the scheduled/activated PDSCH reception is equal to or larger than </w:t>
                  </w:r>
                  <w:r>
                    <w:rPr>
                      <w:i/>
                      <w:iCs/>
                      <w:color w:val="FF0000"/>
                      <w:sz w:val="16"/>
                      <w:szCs w:val="16"/>
                    </w:rPr>
                    <w:t>timeDurationForQCL</w:t>
                  </w:r>
                </w:p>
                <w:p w14:paraId="7183F9DA" w14:textId="77777777" w:rsidR="00CF423C" w:rsidRDefault="00CF423C">
                  <w:pPr>
                    <w:pStyle w:val="ListParagraph"/>
                    <w:spacing w:before="240" w:after="200" w:line="276" w:lineRule="auto"/>
                    <w:ind w:left="1434"/>
                    <w:jc w:val="left"/>
                    <w:rPr>
                      <w:rFonts w:cs="Times"/>
                      <w:sz w:val="16"/>
                      <w:szCs w:val="16"/>
                    </w:rPr>
                  </w:pPr>
                </w:p>
                <w:p w14:paraId="6F1502E0" w14:textId="77777777" w:rsidR="00CF423C" w:rsidRDefault="00000000">
                  <w:pPr>
                    <w:pStyle w:val="ListParagraph"/>
                    <w:numPr>
                      <w:ilvl w:val="1"/>
                      <w:numId w:val="18"/>
                    </w:numPr>
                    <w:spacing w:before="240" w:after="200" w:line="276" w:lineRule="auto"/>
                    <w:ind w:left="1434" w:hanging="357"/>
                    <w:jc w:val="left"/>
                    <w:rPr>
                      <w:rFonts w:cs="Times"/>
                      <w:color w:val="FF0000"/>
                      <w:sz w:val="12"/>
                      <w:szCs w:val="12"/>
                    </w:rPr>
                  </w:pPr>
                  <w:r>
                    <w:rPr>
                      <w:rFonts w:cs="Times"/>
                      <w:color w:val="FF0000"/>
                      <w:sz w:val="16"/>
                      <w:szCs w:val="16"/>
                    </w:rPr>
                    <w:t xml:space="preserve">The UE can be configured by higher layer parameter </w:t>
                  </w:r>
                  <w:r>
                    <w:rPr>
                      <w:rFonts w:cs="Times"/>
                      <w:i/>
                      <w:iCs/>
                      <w:color w:val="FF0000"/>
                      <w:sz w:val="16"/>
                      <w:szCs w:val="16"/>
                    </w:rPr>
                    <w:t>applyIndicatedTCIState</w:t>
                  </w:r>
                  <w:r>
                    <w:rPr>
                      <w:rFonts w:cs="Times"/>
                      <w:color w:val="FF0000"/>
                      <w:sz w:val="16"/>
                      <w:szCs w:val="16"/>
                    </w:rPr>
                    <w:t xml:space="preserve"> whether the first, the second, or both of the indicated TCI-state(s) is/are applied to PDSCH reception scheduled or activated by DCI format 1_0. </w:t>
                  </w:r>
                  <w:r>
                    <w:rPr>
                      <w:color w:val="FF0000"/>
                      <w:sz w:val="16"/>
                      <w:szCs w:val="20"/>
                    </w:rPr>
                    <w:t xml:space="preserve">The UE can be configured with </w:t>
                  </w:r>
                  <w:r>
                    <w:rPr>
                      <w:i/>
                      <w:iCs/>
                      <w:color w:val="FF0000"/>
                      <w:sz w:val="16"/>
                      <w:szCs w:val="20"/>
                    </w:rPr>
                    <w:t>applyIndicatedTCIState</w:t>
                  </w:r>
                  <w:r>
                    <w:rPr>
                      <w:color w:val="FF0000"/>
                      <w:sz w:val="16"/>
                      <w:szCs w:val="20"/>
                    </w:rPr>
                    <w:t xml:space="preserve"> with value </w:t>
                  </w:r>
                  <w:r>
                    <w:rPr>
                      <w:i/>
                      <w:iCs/>
                      <w:color w:val="FF0000"/>
                      <w:sz w:val="16"/>
                      <w:szCs w:val="20"/>
                    </w:rPr>
                    <w:t>both</w:t>
                  </w:r>
                  <w:r>
                    <w:rPr>
                      <w:color w:val="FF0000"/>
                      <w:sz w:val="16"/>
                      <w:szCs w:val="20"/>
                    </w:rPr>
                    <w:t xml:space="preserve"> only when the UE is configured with </w:t>
                  </w:r>
                  <w:r>
                    <w:rPr>
                      <w:i/>
                      <w:iCs/>
                      <w:color w:val="FF0000"/>
                      <w:sz w:val="16"/>
                      <w:szCs w:val="20"/>
                    </w:rPr>
                    <w:t>cjtSchemePDSCH</w:t>
                  </w:r>
                  <w:r>
                    <w:rPr>
                      <w:color w:val="FF0000"/>
                      <w:sz w:val="16"/>
                      <w:szCs w:val="20"/>
                    </w:rPr>
                    <w:t xml:space="preserve"> or </w:t>
                  </w:r>
                  <w:r>
                    <w:rPr>
                      <w:i/>
                      <w:color w:val="FF0000"/>
                      <w:sz w:val="16"/>
                      <w:szCs w:val="20"/>
                    </w:rPr>
                    <w:t>sfnSchemePdsch</w:t>
                  </w:r>
                  <w:r>
                    <w:rPr>
                      <w:iCs/>
                      <w:color w:val="FF0000"/>
                      <w:sz w:val="16"/>
                      <w:szCs w:val="20"/>
                    </w:rPr>
                    <w:t xml:space="preserve"> and the UE reports [</w:t>
                  </w:r>
                  <w:r>
                    <w:rPr>
                      <w:rFonts w:cs="Times"/>
                      <w:i/>
                      <w:iCs/>
                      <w:color w:val="FF0000"/>
                      <w:sz w:val="16"/>
                      <w:szCs w:val="20"/>
                    </w:rPr>
                    <w:t>support for two joint TCI states for PDSCH-CJT</w:t>
                  </w:r>
                  <w:r>
                    <w:rPr>
                      <w:rFonts w:cs="Times"/>
                      <w:color w:val="FF0000"/>
                      <w:sz w:val="16"/>
                      <w:szCs w:val="20"/>
                    </w:rPr>
                    <w:t xml:space="preserve">]. In that case the the UE shall apply both indicated TCI-states to PDSCH reception scheduled or activated by DCI format 1_0 on a search space other than Type0/0A/2 CSS on CORESET#0. </w:t>
                  </w:r>
                </w:p>
                <w:p w14:paraId="141C2DC2" w14:textId="77777777" w:rsidR="00CF423C" w:rsidRDefault="00000000">
                  <w:pPr>
                    <w:pStyle w:val="ListParagraph"/>
                    <w:numPr>
                      <w:ilvl w:val="1"/>
                      <w:numId w:val="18"/>
                    </w:numPr>
                    <w:spacing w:before="240" w:after="200" w:line="276" w:lineRule="auto"/>
                    <w:jc w:val="left"/>
                    <w:rPr>
                      <w:rFonts w:cs="Times"/>
                      <w:color w:val="FF0000"/>
                      <w:sz w:val="16"/>
                      <w:szCs w:val="16"/>
                    </w:rPr>
                  </w:pPr>
                  <w:r>
                    <w:rPr>
                      <w:color w:val="FF0000"/>
                      <w:sz w:val="16"/>
                      <w:szCs w:val="16"/>
                    </w:rPr>
                    <w:t xml:space="preserve">If the UE is not configured with </w:t>
                  </w:r>
                  <w:r>
                    <w:rPr>
                      <w:i/>
                      <w:iCs/>
                      <w:color w:val="FF0000"/>
                      <w:sz w:val="16"/>
                      <w:szCs w:val="16"/>
                    </w:rPr>
                    <w:t>applyIndicatedTCIState</w:t>
                  </w:r>
                  <w:r>
                    <w:rPr>
                      <w:color w:val="FF0000"/>
                      <w:sz w:val="16"/>
                      <w:szCs w:val="16"/>
                    </w:rPr>
                    <w:t>, the first indicated TCI-state is applied to PDSCH reception scheduled or activated by DCI format 1_0.</w:t>
                  </w:r>
                </w:p>
                <w:p w14:paraId="181431FD" w14:textId="77777777" w:rsidR="00CF423C" w:rsidRDefault="00000000">
                  <w:pPr>
                    <w:pStyle w:val="ListParagraph"/>
                    <w:numPr>
                      <w:ilvl w:val="1"/>
                      <w:numId w:val="18"/>
                    </w:numPr>
                    <w:spacing w:before="240" w:after="200" w:line="276" w:lineRule="auto"/>
                    <w:jc w:val="left"/>
                    <w:rPr>
                      <w:rFonts w:cs="Times"/>
                      <w:color w:val="FF0000"/>
                      <w:sz w:val="16"/>
                      <w:szCs w:val="16"/>
                    </w:rPr>
                  </w:pPr>
                  <w:r>
                    <w:rPr>
                      <w:rFonts w:cs="Times"/>
                      <w:color w:val="FF0000"/>
                      <w:sz w:val="16"/>
                      <w:szCs w:val="16"/>
                    </w:rPr>
                    <w:t xml:space="preserve">When the UE is configured with </w:t>
                  </w:r>
                  <w:r>
                    <w:rPr>
                      <w:rFonts w:cs="Times"/>
                      <w:i/>
                      <w:iCs/>
                      <w:color w:val="FF0000"/>
                      <w:sz w:val="16"/>
                      <w:szCs w:val="16"/>
                    </w:rPr>
                    <w:t xml:space="preserve">tciSelection-PresentInDCI </w:t>
                  </w:r>
                  <w:r>
                    <w:rPr>
                      <w:rFonts w:cs="Times"/>
                      <w:color w:val="FF0000"/>
                      <w:sz w:val="16"/>
                      <w:szCs w:val="16"/>
                    </w:rPr>
                    <w:t>and when the UE receives a DCI format 1_1/1_2 that schedules or activates PDSCH reception, the UE shall determine the indicated joint/DL TCI state(s) for the PDSCH reception according to the following:</w:t>
                  </w:r>
                </w:p>
                <w:p w14:paraId="59CE6776" w14:textId="77777777" w:rsidR="00CF423C" w:rsidRDefault="00000000">
                  <w:pPr>
                    <w:ind w:leftChars="800" w:left="1600"/>
                    <w:jc w:val="left"/>
                    <w:rPr>
                      <w:color w:val="FF0000"/>
                      <w:sz w:val="16"/>
                      <w:szCs w:val="16"/>
                    </w:rPr>
                  </w:pPr>
                  <w:r>
                    <w:rPr>
                      <w:color w:val="FF0000"/>
                      <w:sz w:val="16"/>
                      <w:szCs w:val="16"/>
                    </w:rPr>
                    <w:t>- 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5E640EAE" w14:textId="77777777" w:rsidR="00CF423C" w:rsidRDefault="00000000">
                  <w:pPr>
                    <w:ind w:leftChars="800" w:left="1600"/>
                    <w:jc w:val="left"/>
                    <w:rPr>
                      <w:color w:val="FF0000"/>
                      <w:sz w:val="16"/>
                      <w:szCs w:val="16"/>
                    </w:rPr>
                  </w:pPr>
                  <w:r>
                    <w:rPr>
                      <w:color w:val="FF0000"/>
                      <w:sz w:val="16"/>
                      <w:szCs w:val="16"/>
                    </w:rPr>
                    <w:t>- 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3F9409DE" w14:textId="77777777" w:rsidR="00CF423C" w:rsidRDefault="00000000">
                  <w:pPr>
                    <w:ind w:leftChars="800" w:left="1600"/>
                    <w:jc w:val="left"/>
                    <w:rPr>
                      <w:color w:val="FF0000"/>
                      <w:sz w:val="16"/>
                      <w:szCs w:val="16"/>
                    </w:rPr>
                  </w:pPr>
                  <w:r>
                    <w:rPr>
                      <w:color w:val="FF0000"/>
                      <w:sz w:val="16"/>
                      <w:szCs w:val="16"/>
                    </w:rPr>
                    <w:t>- If the DCI format 1_1/1_2 indicates codepoint "10" for the [TCI selection field], the UE shall apply both indicated joint/DL TCI states to the PDSCH reception scheduled/activated by the DCI format 1_1/1_2.</w:t>
                  </w:r>
                </w:p>
                <w:p w14:paraId="2D4B6FA1" w14:textId="77777777" w:rsidR="00CF423C" w:rsidRDefault="00000000">
                  <w:pPr>
                    <w:pStyle w:val="ListParagraph"/>
                    <w:numPr>
                      <w:ilvl w:val="1"/>
                      <w:numId w:val="18"/>
                    </w:numPr>
                    <w:spacing w:before="240" w:after="200" w:line="276" w:lineRule="auto"/>
                    <w:jc w:val="left"/>
                    <w:rPr>
                      <w:rFonts w:cs="Times"/>
                      <w:color w:val="FF0000"/>
                      <w:sz w:val="16"/>
                      <w:szCs w:val="16"/>
                    </w:rPr>
                  </w:pPr>
                  <w:r>
                    <w:rPr>
                      <w:rFonts w:cs="Times"/>
                      <w:color w:val="FF0000"/>
                      <w:sz w:val="16"/>
                      <w:szCs w:val="16"/>
                    </w:rPr>
                    <w:t>If the UE is not configured with</w:t>
                  </w:r>
                  <w:r>
                    <w:rPr>
                      <w:rFonts w:cs="Times"/>
                      <w:i/>
                      <w:iCs/>
                      <w:color w:val="FF0000"/>
                      <w:sz w:val="16"/>
                      <w:szCs w:val="16"/>
                    </w:rPr>
                    <w:t xml:space="preserve"> tciSelection-PresentInDCI</w:t>
                  </w:r>
                  <w:r>
                    <w:rPr>
                      <w:rFonts w:cs="Times"/>
                      <w:color w:val="FF0000"/>
                      <w:sz w:val="16"/>
                      <w:szCs w:val="16"/>
                    </w:rPr>
                    <w:t xml:space="preserve"> and when the UE receives a DCI format 1_1/1_2 that schedules/activates PDSCH reception, the UE shall apply both indicated TCI-States to the scheduled/activated PDSCH reception</w:t>
                  </w:r>
                </w:p>
              </w:tc>
            </w:tr>
          </w:tbl>
          <w:p w14:paraId="024AF54F" w14:textId="77777777" w:rsidR="00CF423C" w:rsidRDefault="00000000">
            <w:pPr>
              <w:spacing w:before="240"/>
              <w:rPr>
                <w:b/>
                <w:bCs/>
                <w:lang w:eastAsia="zh-CN"/>
              </w:rPr>
            </w:pPr>
            <w:bookmarkStart w:id="3" w:name="_Toc27299905"/>
            <w:bookmarkStart w:id="4" w:name="_Toc20318007"/>
            <w:bookmarkStart w:id="5" w:name="_Toc11352117"/>
            <w:bookmarkStart w:id="6" w:name="_Toc130409782"/>
            <w:bookmarkStart w:id="7" w:name="_Toc29673314"/>
            <w:bookmarkStart w:id="8" w:name="_Toc36645537"/>
            <w:bookmarkStart w:id="9" w:name="_Toc29674307"/>
            <w:bookmarkStart w:id="10" w:name="_Toc45810582"/>
            <w:bookmarkStart w:id="11" w:name="_Toc29673173"/>
            <w:r>
              <w:rPr>
                <w:b/>
                <w:bCs/>
                <w:lang w:eastAsia="zh-CN"/>
              </w:rPr>
              <w:t>5.2.1.5.1</w:t>
            </w:r>
            <w:r>
              <w:rPr>
                <w:b/>
                <w:bCs/>
                <w:lang w:eastAsia="zh-CN"/>
              </w:rPr>
              <w:tab/>
              <w:t>Aperiodic CSI Reporting/Aperiodic CSI-RS</w:t>
            </w:r>
            <w:bookmarkEnd w:id="3"/>
            <w:bookmarkEnd w:id="4"/>
            <w:bookmarkEnd w:id="5"/>
            <w:r>
              <w:rPr>
                <w:b/>
                <w:bCs/>
                <w:lang w:eastAsia="zh-CN"/>
              </w:rPr>
              <w:t xml:space="preserve"> when the triggering PDCCH and the CSI-RS have the same numerology</w:t>
            </w:r>
            <w:bookmarkEnd w:id="6"/>
            <w:bookmarkEnd w:id="7"/>
            <w:bookmarkEnd w:id="8"/>
            <w:bookmarkEnd w:id="9"/>
            <w:bookmarkEnd w:id="10"/>
            <w:bookmarkEnd w:id="11"/>
          </w:p>
          <w:p w14:paraId="10B195E5" w14:textId="77777777" w:rsidR="00CF423C" w:rsidRDefault="00000000">
            <w:pPr>
              <w:rPr>
                <w:rFonts w:eastAsia="PMingLiU"/>
                <w:lang w:eastAsia="zh-TW"/>
              </w:rPr>
            </w:pPr>
            <w:r>
              <w:rPr>
                <w:rFonts w:eastAsia="PMingLiU" w:hint="eastAsia"/>
                <w:lang w:eastAsia="zh-TW"/>
              </w:rPr>
              <w:t>C</w:t>
            </w:r>
            <w:r>
              <w:rPr>
                <w:rFonts w:eastAsia="PMingLiU"/>
                <w:lang w:eastAsia="zh-TW"/>
              </w:rPr>
              <w:t>omment: Since the same RRC configuration is used for AP-CSI for both S-DCI and M-DCI cases, we suggest to merge them in one paragraph as follows:</w:t>
            </w:r>
          </w:p>
          <w:tbl>
            <w:tblPr>
              <w:tblStyle w:val="TableGrid"/>
              <w:tblW w:w="0" w:type="auto"/>
              <w:tblLook w:val="04A0" w:firstRow="1" w:lastRow="0" w:firstColumn="1" w:lastColumn="0" w:noHBand="0" w:noVBand="1"/>
            </w:tblPr>
            <w:tblGrid>
              <w:gridCol w:w="5594"/>
            </w:tblGrid>
            <w:tr w:rsidR="00CF423C" w14:paraId="1F28678A" w14:textId="77777777">
              <w:tc>
                <w:tcPr>
                  <w:tcW w:w="6011" w:type="dxa"/>
                </w:tcPr>
                <w:p w14:paraId="07D01C88" w14:textId="77777777" w:rsidR="00CF423C" w:rsidRDefault="00000000">
                  <w:pPr>
                    <w:rPr>
                      <w:strike/>
                      <w:color w:val="FF0000"/>
                      <w:sz w:val="16"/>
                      <w:szCs w:val="16"/>
                    </w:rPr>
                  </w:pPr>
                  <w:r>
                    <w:rPr>
                      <w:strike/>
                      <w:color w:val="FF0000"/>
                      <w:sz w:val="16"/>
                      <w:szCs w:val="16"/>
                    </w:rPr>
                    <w:t xml:space="preserve">If the scheduling offset between the last symbol of the PDCCH carrying the triggering DCI and the first symbol of the aperiodic CSI-RS resources in a </w:t>
                  </w:r>
                  <w:r>
                    <w:rPr>
                      <w:i/>
                      <w:strike/>
                      <w:color w:val="FF0000"/>
                      <w:sz w:val="16"/>
                      <w:szCs w:val="16"/>
                    </w:rPr>
                    <w:t>NZP-CSI-RS-ResourceSet</w:t>
                  </w:r>
                  <w:r>
                    <w:rPr>
                      <w:strike/>
                      <w:color w:val="FF0000"/>
                      <w:sz w:val="16"/>
                      <w:szCs w:val="16"/>
                    </w:rPr>
                    <w:t xml:space="preserve"> is equal or larger than a threshold, the UE expects to be indicated the </w:t>
                  </w:r>
                  <w:r>
                    <w:rPr>
                      <w:i/>
                      <w:iCs/>
                      <w:strike/>
                      <w:color w:val="FF0000"/>
                      <w:sz w:val="16"/>
                      <w:szCs w:val="16"/>
                    </w:rPr>
                    <w:t>first</w:t>
                  </w:r>
                  <w:r>
                    <w:rPr>
                      <w:strike/>
                      <w:color w:val="FF0000"/>
                      <w:sz w:val="16"/>
                      <w:szCs w:val="16"/>
                    </w:rPr>
                    <w:t xml:space="preserve"> or </w:t>
                  </w:r>
                  <w:r>
                    <w:rPr>
                      <w:i/>
                      <w:iCs/>
                      <w:strike/>
                      <w:color w:val="FF0000"/>
                      <w:sz w:val="16"/>
                      <w:szCs w:val="16"/>
                    </w:rPr>
                    <w:t>second</w:t>
                  </w:r>
                  <w:r>
                    <w:rPr>
                      <w:strike/>
                      <w:color w:val="FF0000"/>
                      <w:sz w:val="16"/>
                      <w:szCs w:val="16"/>
                    </w:rPr>
                    <w:t xml:space="preserve"> TCI state, for each aperiodic CSI-RS resource in a </w:t>
                  </w:r>
                  <w:r>
                    <w:rPr>
                      <w:i/>
                      <w:strike/>
                      <w:color w:val="FF0000"/>
                      <w:sz w:val="16"/>
                      <w:szCs w:val="16"/>
                    </w:rPr>
                    <w:t>NZP-CSI-RS-ResourceSet</w:t>
                  </w:r>
                  <w:r>
                    <w:rPr>
                      <w:strike/>
                      <w:color w:val="FF0000"/>
                      <w:sz w:val="16"/>
                      <w:szCs w:val="16"/>
                    </w:rPr>
                    <w:t xml:space="preserve">, by the higher layer parameter </w:t>
                  </w:r>
                  <w:r>
                    <w:rPr>
                      <w:i/>
                      <w:iCs/>
                      <w:strike/>
                      <w:color w:val="FF0000"/>
                      <w:sz w:val="16"/>
                      <w:szCs w:val="16"/>
                    </w:rPr>
                    <w:t>applyIndicatedTCIState</w:t>
                  </w:r>
                  <w:r>
                    <w:rPr>
                      <w:strike/>
                      <w:color w:val="FF0000"/>
                      <w:sz w:val="16"/>
                      <w:szCs w:val="16"/>
                    </w:rPr>
                    <w:t xml:space="preserve"> in </w:t>
                  </w:r>
                  <w:r>
                    <w:rPr>
                      <w:i/>
                      <w:iCs/>
                      <w:strike/>
                      <w:color w:val="FF0000"/>
                      <w:sz w:val="16"/>
                      <w:szCs w:val="16"/>
                    </w:rPr>
                    <w:t>AssociatedReportConfigInfo</w:t>
                  </w:r>
                  <w:r>
                    <w:rPr>
                      <w:i/>
                      <w:strike/>
                      <w:color w:val="FF0000"/>
                      <w:sz w:val="16"/>
                      <w:szCs w:val="16"/>
                    </w:rPr>
                    <w:t>.</w:t>
                  </w:r>
                  <w:r>
                    <w:rPr>
                      <w:strike/>
                      <w:color w:val="FF0000"/>
                      <w:sz w:val="16"/>
                      <w:szCs w:val="16"/>
                    </w:rPr>
                    <w:t xml:space="preserve"> </w:t>
                  </w:r>
                </w:p>
                <w:p w14:paraId="55E34993" w14:textId="77777777" w:rsidR="00CF423C" w:rsidRDefault="00000000">
                  <w:pPr>
                    <w:rPr>
                      <w:sz w:val="16"/>
                      <w:szCs w:val="16"/>
                    </w:rPr>
                  </w:pPr>
                  <w:r>
                    <w:rPr>
                      <w:sz w:val="16"/>
                      <w:szCs w:val="16"/>
                    </w:rPr>
                    <w:t xml:space="preserve">When a UE is configured </w:t>
                  </w:r>
                  <w:r>
                    <w:rPr>
                      <w:color w:val="000000" w:themeColor="text1"/>
                      <w:sz w:val="16"/>
                      <w:szCs w:val="16"/>
                      <w:lang w:eastAsia="zh-CN"/>
                    </w:rPr>
                    <w:t xml:space="preserve">with </w:t>
                  </w:r>
                  <w:r>
                    <w:rPr>
                      <w:i/>
                      <w:iCs/>
                      <w:color w:val="000000"/>
                      <w:sz w:val="16"/>
                      <w:szCs w:val="16"/>
                    </w:rPr>
                    <w:t>dl-OrJointTCI-StateList</w:t>
                  </w:r>
                  <w:r>
                    <w:rPr>
                      <w:sz w:val="16"/>
                      <w:szCs w:val="16"/>
                      <w:lang w:val="en-US" w:eastAsia="zh-CN"/>
                    </w:rPr>
                    <w:t xml:space="preserve"> and</w:t>
                  </w:r>
                  <w:r>
                    <w:rPr>
                      <w:color w:val="000000"/>
                      <w:sz w:val="16"/>
                      <w:szCs w:val="16"/>
                    </w:rPr>
                    <w:t xml:space="preserve"> </w:t>
                  </w:r>
                  <w:r>
                    <w:rPr>
                      <w:color w:val="FF0000"/>
                      <w:sz w:val="16"/>
                      <w:szCs w:val="16"/>
                    </w:rPr>
                    <w:t>with two indicated TCI-states</w:t>
                  </w:r>
                  <w:r>
                    <w:rPr>
                      <w:sz w:val="16"/>
                      <w:szCs w:val="16"/>
                      <w:lang w:val="en-US" w:eastAsia="zh-CN"/>
                    </w:rPr>
                    <w:t xml:space="preserve">  </w:t>
                  </w:r>
                  <w:r>
                    <w:rPr>
                      <w:strike/>
                      <w:color w:val="FF0000"/>
                      <w:sz w:val="16"/>
                      <w:szCs w:val="16"/>
                      <w:lang w:eastAsia="zh-CN"/>
                    </w:rPr>
                    <w:t xml:space="preserve">is configured by higher layer parameter PDCCH-Config that contains two different values of </w:t>
                  </w:r>
                  <w:r>
                    <w:rPr>
                      <w:i/>
                      <w:iCs/>
                      <w:strike/>
                      <w:color w:val="FF0000"/>
                      <w:sz w:val="16"/>
                      <w:szCs w:val="16"/>
                      <w:lang w:eastAsia="zh-CN"/>
                    </w:rPr>
                    <w:t>CORESETPoolIndex</w:t>
                  </w:r>
                  <w:r>
                    <w:rPr>
                      <w:strike/>
                      <w:color w:val="FF0000"/>
                      <w:sz w:val="16"/>
                      <w:szCs w:val="16"/>
                      <w:lang w:eastAsia="zh-CN"/>
                    </w:rPr>
                    <w:t xml:space="preserve"> in different </w:t>
                  </w:r>
                  <w:r>
                    <w:rPr>
                      <w:i/>
                      <w:iCs/>
                      <w:strike/>
                      <w:color w:val="FF0000"/>
                      <w:sz w:val="16"/>
                      <w:szCs w:val="16"/>
                      <w:lang w:eastAsia="zh-CN"/>
                    </w:rPr>
                    <w:t>ControlResourceSets</w:t>
                  </w:r>
                  <w:r>
                    <w:rPr>
                      <w:sz w:val="16"/>
                      <w:szCs w:val="16"/>
                      <w:lang w:eastAsia="zh-CN"/>
                    </w:rPr>
                    <w:t xml:space="preserve">,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aperiodic CSI-RS resource set, if the aperiodic CSI-RS resource set for CSI or BM is configured with </w:t>
                  </w:r>
                  <w:r>
                    <w:rPr>
                      <w:i/>
                      <w:iCs/>
                      <w:sz w:val="16"/>
                      <w:szCs w:val="16"/>
                    </w:rPr>
                    <w:t>followUnifiedTCI-State</w:t>
                  </w:r>
                  <w:r>
                    <w:rPr>
                      <w:sz w:val="16"/>
                      <w:szCs w:val="16"/>
                    </w:rPr>
                    <w:t xml:space="preserve"> </w:t>
                  </w:r>
                  <w:r>
                    <w:rPr>
                      <w:strike/>
                      <w:color w:val="FF0000"/>
                      <w:sz w:val="16"/>
                      <w:szCs w:val="16"/>
                    </w:rPr>
                    <w:t>[</w:t>
                  </w:r>
                  <w:r>
                    <w:rPr>
                      <w:sz w:val="16"/>
                      <w:szCs w:val="16"/>
                    </w:rPr>
                    <w:t>and if the offset between the last symbol of the PDCCH carrying the triggering DCI and the first symbol of the aperiodic CSI-RS resources in the aperiodic CSI-RS resource set is equal to or larger than a threshold</w:t>
                  </w:r>
                  <w:r>
                    <w:rPr>
                      <w:strike/>
                      <w:color w:val="FF0000"/>
                      <w:sz w:val="16"/>
                      <w:szCs w:val="16"/>
                    </w:rPr>
                    <w:t>]</w:t>
                  </w:r>
                  <w:r>
                    <w:rPr>
                      <w:sz w:val="16"/>
                      <w:szCs w:val="16"/>
                    </w:rPr>
                    <w:t xml:space="preserve">. </w:t>
                  </w:r>
                </w:p>
                <w:p w14:paraId="0B8A60C6" w14:textId="77777777" w:rsidR="00CF423C" w:rsidRDefault="00000000">
                  <w:pPr>
                    <w:pStyle w:val="ListParagraph"/>
                    <w:numPr>
                      <w:ilvl w:val="0"/>
                      <w:numId w:val="18"/>
                    </w:numPr>
                    <w:spacing w:before="240" w:after="200" w:line="276" w:lineRule="auto"/>
                    <w:jc w:val="left"/>
                    <w:rPr>
                      <w:sz w:val="16"/>
                      <w:szCs w:val="16"/>
                      <w:lang w:eastAsia="en-US"/>
                    </w:rPr>
                  </w:pPr>
                  <w:r>
                    <w:rPr>
                      <w:color w:val="FF0000"/>
                      <w:sz w:val="16"/>
                      <w:szCs w:val="16"/>
                    </w:rPr>
                    <w:t xml:space="preserve">If </w:t>
                  </w:r>
                  <w:r>
                    <w:rPr>
                      <w:rFonts w:cs="Times"/>
                      <w:color w:val="FF0000"/>
                      <w:sz w:val="16"/>
                      <w:szCs w:val="16"/>
                    </w:rPr>
                    <w:t>the</w:t>
                  </w:r>
                  <w:r>
                    <w:rPr>
                      <w:color w:val="FF0000"/>
                      <w:sz w:val="16"/>
                      <w:szCs w:val="16"/>
                    </w:rPr>
                    <w:t xml:space="preserve"> UE is configured by higher layer parameter PDCCH-Config that contains two different values of </w:t>
                  </w:r>
                  <w:r>
                    <w:rPr>
                      <w:i/>
                      <w:iCs/>
                      <w:color w:val="FF0000"/>
                      <w:sz w:val="16"/>
                      <w:szCs w:val="16"/>
                    </w:rPr>
                    <w:t>CORESETPoolIndex</w:t>
                  </w:r>
                  <w:r>
                    <w:rPr>
                      <w:color w:val="FF0000"/>
                      <w:sz w:val="16"/>
                      <w:szCs w:val="16"/>
                    </w:rPr>
                    <w:t xml:space="preserve"> in different </w:t>
                  </w:r>
                  <w:r>
                    <w:rPr>
                      <w:i/>
                      <w:iCs/>
                      <w:color w:val="FF0000"/>
                      <w:sz w:val="16"/>
                      <w:szCs w:val="16"/>
                    </w:rPr>
                    <w:t>ControlResourceSets</w:t>
                  </w:r>
                  <w:r>
                    <w:rPr>
                      <w:sz w:val="16"/>
                      <w:szCs w:val="16"/>
                    </w:rPr>
                    <w:t xml:space="preserve">, </w:t>
                  </w:r>
                  <w:r>
                    <w:rPr>
                      <w:color w:val="FF0000"/>
                      <w:sz w:val="16"/>
                      <w:szCs w:val="16"/>
                    </w:rPr>
                    <w:t>t</w:t>
                  </w:r>
                  <w:r>
                    <w:rPr>
                      <w:sz w:val="16"/>
                      <w:szCs w:val="16"/>
                    </w:rPr>
                    <w:t xml:space="preserve">he first and the second indicated TCI-States correspond to the indicated TCI-States specific to </w:t>
                  </w:r>
                  <w:r>
                    <w:rPr>
                      <w:i/>
                      <w:iCs/>
                      <w:sz w:val="16"/>
                      <w:szCs w:val="16"/>
                    </w:rPr>
                    <w:t>coresetPoolIndex</w:t>
                  </w:r>
                  <w:r>
                    <w:rPr>
                      <w:sz w:val="16"/>
                      <w:szCs w:val="16"/>
                    </w:rPr>
                    <w:t xml:space="preserve"> value 0 and value 1, respectively. </w:t>
                  </w:r>
                </w:p>
                <w:p w14:paraId="56AF53A3" w14:textId="77777777" w:rsidR="00CF423C" w:rsidRDefault="00000000">
                  <w:pPr>
                    <w:pStyle w:val="ListParagraph"/>
                    <w:numPr>
                      <w:ilvl w:val="0"/>
                      <w:numId w:val="18"/>
                    </w:numPr>
                    <w:spacing w:before="240" w:after="200" w:line="276" w:lineRule="auto"/>
                    <w:jc w:val="left"/>
                    <w:rPr>
                      <w:sz w:val="16"/>
                      <w:szCs w:val="16"/>
                      <w:lang w:eastAsia="en-US"/>
                    </w:rPr>
                  </w:pPr>
                  <w:r>
                    <w:rPr>
                      <w:sz w:val="16"/>
                      <w:szCs w:val="16"/>
                    </w:rPr>
                    <w:t>Support of per CSI-RS resource set or per CSI-RS resource higher layer configuration is up to UE capability.</w:t>
                  </w:r>
                </w:p>
              </w:tc>
            </w:tr>
          </w:tbl>
          <w:p w14:paraId="6C18CC02" w14:textId="77777777" w:rsidR="00CF423C" w:rsidRDefault="00000000">
            <w:pPr>
              <w:spacing w:before="240"/>
              <w:rPr>
                <w:b/>
                <w:bCs/>
                <w:lang w:eastAsia="zh-CN"/>
              </w:rPr>
            </w:pPr>
            <w:bookmarkStart w:id="12" w:name="_Toc29673340"/>
            <w:bookmarkStart w:id="13" w:name="_Toc36645563"/>
            <w:bookmarkStart w:id="14" w:name="_Toc20318028"/>
            <w:bookmarkStart w:id="15" w:name="_Toc29674333"/>
            <w:bookmarkStart w:id="16" w:name="_Toc29673199"/>
            <w:bookmarkStart w:id="17" w:name="_Toc11352138"/>
            <w:bookmarkStart w:id="18" w:name="_Toc27299926"/>
            <w:bookmarkStart w:id="19" w:name="_Toc130409810"/>
            <w:bookmarkStart w:id="20" w:name="_Toc45810608"/>
            <w:r>
              <w:rPr>
                <w:b/>
                <w:bCs/>
                <w:lang w:eastAsia="zh-CN"/>
              </w:rPr>
              <w:t>6.1 UE procedure for transmitting the physical uplink shared channel</w:t>
            </w:r>
            <w:bookmarkEnd w:id="12"/>
            <w:bookmarkEnd w:id="13"/>
            <w:bookmarkEnd w:id="14"/>
            <w:bookmarkEnd w:id="15"/>
            <w:bookmarkEnd w:id="16"/>
            <w:bookmarkEnd w:id="17"/>
            <w:bookmarkEnd w:id="18"/>
            <w:bookmarkEnd w:id="19"/>
            <w:bookmarkEnd w:id="20"/>
          </w:p>
          <w:p w14:paraId="0E574F62" w14:textId="77777777" w:rsidR="00CF423C" w:rsidRDefault="00000000">
            <w:pPr>
              <w:rPr>
                <w:rFonts w:eastAsia="PMingLiU"/>
                <w:lang w:eastAsia="zh-TW"/>
              </w:rPr>
            </w:pPr>
            <w:r>
              <w:rPr>
                <w:rFonts w:eastAsia="PMingLiU" w:hint="eastAsia"/>
                <w:lang w:eastAsia="zh-TW"/>
              </w:rPr>
              <w:t>C</w:t>
            </w:r>
            <w:r>
              <w:rPr>
                <w:rFonts w:eastAsia="PMingLiU"/>
                <w:lang w:eastAsia="zh-TW"/>
              </w:rPr>
              <w:t>omment: Since the same RRC configuration is used for Type1-CG for both S-DCI and M-DCI cases, we suggest to merge them in one paragraph as follows.</w:t>
            </w:r>
          </w:p>
          <w:p w14:paraId="468D1062" w14:textId="77777777" w:rsidR="00CF423C" w:rsidRDefault="00000000">
            <w:pPr>
              <w:rPr>
                <w:rFonts w:eastAsia="PMingLiU"/>
                <w:lang w:eastAsia="zh-TW"/>
              </w:rPr>
            </w:pPr>
            <w:r>
              <w:rPr>
                <w:rFonts w:eastAsia="PMingLiU" w:hint="eastAsia"/>
                <w:lang w:eastAsia="zh-TW"/>
              </w:rPr>
              <w:t>M</w:t>
            </w:r>
            <w:r>
              <w:rPr>
                <w:rFonts w:eastAsia="PMingLiU"/>
                <w:lang w:eastAsia="zh-TW"/>
              </w:rPr>
              <w:t>eanwhile, it seems the following agreement for SD</w:t>
            </w:r>
            <w:r>
              <w:rPr>
                <w:rFonts w:eastAsia="PMingLiU" w:hint="eastAsia"/>
                <w:lang w:eastAsia="zh-TW"/>
              </w:rPr>
              <w:t xml:space="preserve">M/SFN </w:t>
            </w:r>
            <w:r>
              <w:rPr>
                <w:rFonts w:eastAsia="PMingLiU"/>
                <w:lang w:eastAsia="zh-TW"/>
              </w:rPr>
              <w:t>is not reflected for Type1 CG.</w:t>
            </w:r>
          </w:p>
          <w:p w14:paraId="2CBA58C5" w14:textId="77777777" w:rsidR="00CF423C" w:rsidRDefault="00000000">
            <w:pPr>
              <w:rPr>
                <w:rFonts w:eastAsia="PMingLiU"/>
                <w:lang w:eastAsia="zh-TW"/>
              </w:rPr>
            </w:pPr>
            <w:r>
              <w:rPr>
                <w:rFonts w:eastAsia="PMingLiU" w:hint="eastAsia"/>
                <w:noProof/>
                <w:lang w:val="en-US" w:eastAsia="zh-CN"/>
              </w:rPr>
              <w:drawing>
                <wp:inline distT="0" distB="0" distL="0" distR="0" wp14:anchorId="2261ECB5" wp14:editId="21C2AFAD">
                  <wp:extent cx="3467735" cy="10229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496950" cy="1031780"/>
                          </a:xfrm>
                          <a:prstGeom prst="rect">
                            <a:avLst/>
                          </a:prstGeom>
                          <a:noFill/>
                          <a:ln>
                            <a:noFill/>
                          </a:ln>
                        </pic:spPr>
                      </pic:pic>
                    </a:graphicData>
                  </a:graphic>
                </wp:inline>
              </w:drawing>
            </w:r>
          </w:p>
          <w:tbl>
            <w:tblPr>
              <w:tblStyle w:val="TableGrid"/>
              <w:tblW w:w="0" w:type="auto"/>
              <w:tblLook w:val="04A0" w:firstRow="1" w:lastRow="0" w:firstColumn="1" w:lastColumn="0" w:noHBand="0" w:noVBand="1"/>
            </w:tblPr>
            <w:tblGrid>
              <w:gridCol w:w="5594"/>
            </w:tblGrid>
            <w:tr w:rsidR="00CF423C" w14:paraId="0FC56477" w14:textId="77777777">
              <w:tc>
                <w:tcPr>
                  <w:tcW w:w="6011" w:type="dxa"/>
                </w:tcPr>
                <w:p w14:paraId="03EC36E4" w14:textId="77777777" w:rsidR="00CF423C" w:rsidRDefault="00000000">
                  <w:pPr>
                    <w:rPr>
                      <w:color w:val="000000" w:themeColor="text1"/>
                      <w:sz w:val="16"/>
                      <w:szCs w:val="16"/>
                    </w:rPr>
                  </w:pPr>
                  <w:r>
                    <w:rPr>
                      <w:sz w:val="16"/>
                      <w:szCs w:val="16"/>
                    </w:rPr>
                    <w:t xml:space="preserve">When a UE is configured </w:t>
                  </w:r>
                  <w:r>
                    <w:rPr>
                      <w:color w:val="000000" w:themeColor="text1"/>
                      <w:sz w:val="16"/>
                      <w:szCs w:val="16"/>
                      <w:lang w:eastAsia="zh-CN"/>
                    </w:rPr>
                    <w:t xml:space="preserve">with </w:t>
                  </w:r>
                  <w:r>
                    <w:rPr>
                      <w:i/>
                      <w:iCs/>
                      <w:color w:val="000000"/>
                      <w:sz w:val="16"/>
                      <w:szCs w:val="16"/>
                    </w:rPr>
                    <w:t>dl-OrJointTCI-StateList</w:t>
                  </w:r>
                  <w:r>
                    <w:rPr>
                      <w:sz w:val="16"/>
                      <w:szCs w:val="16"/>
                      <w:lang w:val="en-US" w:eastAsia="zh-CN"/>
                    </w:rPr>
                    <w:t xml:space="preserve"> and is having two indicated TCI-States or TCI-UL-States,</w:t>
                  </w:r>
                  <w:r>
                    <w:rPr>
                      <w:color w:val="000000" w:themeColor="text1"/>
                      <w:sz w:val="16"/>
                      <w:szCs w:val="16"/>
                    </w:rPr>
                    <w:t xml:space="preserve"> a UE configured with a PUSCH transmission corresponding to a Type 1 configured grant is expected to be configured with the higher layer parameter </w:t>
                  </w:r>
                  <w:r>
                    <w:rPr>
                      <w:i/>
                      <w:iCs/>
                      <w:color w:val="000000" w:themeColor="text1"/>
                      <w:sz w:val="16"/>
                      <w:szCs w:val="16"/>
                    </w:rPr>
                    <w:t>applyIndicatedTCIState</w:t>
                  </w:r>
                  <w:r>
                    <w:rPr>
                      <w:color w:val="000000" w:themeColor="text1"/>
                      <w:sz w:val="16"/>
                      <w:szCs w:val="16"/>
                    </w:rPr>
                    <w:t xml:space="preserve"> indicating the </w:t>
                  </w:r>
                  <w:r>
                    <w:rPr>
                      <w:i/>
                      <w:iCs/>
                      <w:color w:val="000000" w:themeColor="text1"/>
                      <w:sz w:val="16"/>
                      <w:szCs w:val="16"/>
                    </w:rPr>
                    <w:t>first</w:t>
                  </w:r>
                  <w:r>
                    <w:rPr>
                      <w:color w:val="000000" w:themeColor="text1"/>
                      <w:sz w:val="16"/>
                      <w:szCs w:val="16"/>
                    </w:rPr>
                    <w:t xml:space="preserve">, the </w:t>
                  </w:r>
                  <w:r>
                    <w:rPr>
                      <w:i/>
                      <w:iCs/>
                      <w:color w:val="000000" w:themeColor="text1"/>
                      <w:sz w:val="16"/>
                      <w:szCs w:val="16"/>
                    </w:rPr>
                    <w:t>second</w:t>
                  </w:r>
                  <w:r>
                    <w:rPr>
                      <w:color w:val="000000" w:themeColor="text1"/>
                      <w:sz w:val="16"/>
                      <w:szCs w:val="16"/>
                    </w:rPr>
                    <w:t xml:space="preserve"> or</w:t>
                  </w:r>
                  <w:r>
                    <w:rPr>
                      <w:i/>
                      <w:iCs/>
                      <w:color w:val="000000" w:themeColor="text1"/>
                      <w:sz w:val="16"/>
                      <w:szCs w:val="16"/>
                    </w:rPr>
                    <w:t xml:space="preserve"> both</w:t>
                  </w:r>
                  <w:r>
                    <w:rPr>
                      <w:color w:val="000000" w:themeColor="text1"/>
                      <w:sz w:val="16"/>
                      <w:szCs w:val="16"/>
                    </w:rPr>
                    <w:t xml:space="preserve"> of the indicated TCI states to be applied for the PUSCH transmission. If ‘both’ TCI states are indicated, the UE should apply the first indicated TCI state to the PUSCH transmission occasion</w:t>
                  </w:r>
                  <w:r>
                    <w:rPr>
                      <w:rFonts w:ascii="PMingLiU" w:eastAsia="PMingLiU" w:hAnsi="PMingLiU" w:hint="eastAsia"/>
                      <w:color w:val="000000" w:themeColor="text1"/>
                      <w:sz w:val="16"/>
                      <w:szCs w:val="16"/>
                      <w:lang w:eastAsia="zh-TW"/>
                    </w:rPr>
                    <w:t xml:space="preserve"> </w:t>
                  </w:r>
                  <w:r>
                    <w:rPr>
                      <w:rFonts w:eastAsia="PMingLiU" w:hint="eastAsia"/>
                      <w:color w:val="FF0000"/>
                      <w:sz w:val="16"/>
                      <w:szCs w:val="16"/>
                      <w:lang w:eastAsia="zh-TW"/>
                    </w:rPr>
                    <w:t>o</w:t>
                  </w:r>
                  <w:r>
                    <w:rPr>
                      <w:rFonts w:eastAsia="PMingLiU"/>
                      <w:color w:val="FF0000"/>
                      <w:sz w:val="16"/>
                      <w:szCs w:val="16"/>
                      <w:lang w:eastAsia="zh-TW"/>
                    </w:rPr>
                    <w:t>r the PUSCH</w:t>
                  </w:r>
                  <w:r>
                    <w:rPr>
                      <w:color w:val="000000" w:themeColor="text1"/>
                      <w:sz w:val="16"/>
                      <w:szCs w:val="16"/>
                    </w:rPr>
                    <w:t xml:space="preserve"> </w:t>
                  </w:r>
                  <w:r>
                    <w:rPr>
                      <w:color w:val="FF0000"/>
                      <w:sz w:val="16"/>
                      <w:szCs w:val="16"/>
                    </w:rPr>
                    <w:t>antenna port</w:t>
                  </w:r>
                  <w:r>
                    <w:rPr>
                      <w:color w:val="000000" w:themeColor="text1"/>
                      <w:sz w:val="16"/>
                      <w:szCs w:val="16"/>
                    </w:rPr>
                    <w:t xml:space="preserve"> associated with the first SRS resource set for CB/NCB transmission, and the second indicated TCI state to the PUSCH transmission occasion </w:t>
                  </w:r>
                  <w:r>
                    <w:rPr>
                      <w:rFonts w:eastAsia="PMingLiU" w:hint="eastAsia"/>
                      <w:color w:val="FF0000"/>
                      <w:sz w:val="16"/>
                      <w:szCs w:val="16"/>
                      <w:lang w:eastAsia="zh-TW"/>
                    </w:rPr>
                    <w:t>o</w:t>
                  </w:r>
                  <w:r>
                    <w:rPr>
                      <w:rFonts w:eastAsia="PMingLiU"/>
                      <w:color w:val="FF0000"/>
                      <w:sz w:val="16"/>
                      <w:szCs w:val="16"/>
                      <w:lang w:eastAsia="zh-TW"/>
                    </w:rPr>
                    <w:t>r the PUSCH</w:t>
                  </w:r>
                  <w:r>
                    <w:rPr>
                      <w:color w:val="000000" w:themeColor="text1"/>
                      <w:sz w:val="16"/>
                      <w:szCs w:val="16"/>
                    </w:rPr>
                    <w:t xml:space="preserve"> </w:t>
                  </w:r>
                  <w:r>
                    <w:rPr>
                      <w:color w:val="FF0000"/>
                      <w:sz w:val="16"/>
                      <w:szCs w:val="16"/>
                    </w:rPr>
                    <w:t>antenna port</w:t>
                  </w:r>
                  <w:r>
                    <w:rPr>
                      <w:color w:val="000000" w:themeColor="text1"/>
                      <w:sz w:val="16"/>
                      <w:szCs w:val="16"/>
                    </w:rPr>
                    <w:t xml:space="preserve"> associated with the second SRS resource set for CB/NCB transmission; otherwise the UE should apply </w:t>
                  </w:r>
                  <w:r>
                    <w:rPr>
                      <w:color w:val="FF0000"/>
                      <w:sz w:val="16"/>
                      <w:szCs w:val="16"/>
                    </w:rPr>
                    <w:t xml:space="preserve">either </w:t>
                  </w:r>
                  <w:r>
                    <w:rPr>
                      <w:color w:val="000000" w:themeColor="text1"/>
                      <w:sz w:val="16"/>
                      <w:szCs w:val="16"/>
                    </w:rPr>
                    <w:t xml:space="preserve">the ‘first’ or ‘second’ </w:t>
                  </w:r>
                  <w:r>
                    <w:rPr>
                      <w:color w:val="FF0000"/>
                      <w:sz w:val="16"/>
                      <w:szCs w:val="16"/>
                    </w:rPr>
                    <w:t xml:space="preserve">indicated </w:t>
                  </w:r>
                  <w:r>
                    <w:rPr>
                      <w:color w:val="000000" w:themeColor="text1"/>
                      <w:sz w:val="16"/>
                      <w:szCs w:val="16"/>
                    </w:rPr>
                    <w:t xml:space="preserve">TCI state to </w:t>
                  </w:r>
                  <w:r>
                    <w:rPr>
                      <w:strike/>
                      <w:color w:val="FF0000"/>
                      <w:sz w:val="16"/>
                      <w:szCs w:val="16"/>
                    </w:rPr>
                    <w:t>the</w:t>
                  </w:r>
                  <w:r>
                    <w:rPr>
                      <w:color w:val="FF0000"/>
                      <w:sz w:val="16"/>
                      <w:szCs w:val="16"/>
                    </w:rPr>
                    <w:t xml:space="preserve"> all </w:t>
                  </w:r>
                  <w:r>
                    <w:rPr>
                      <w:color w:val="000000" w:themeColor="text1"/>
                      <w:sz w:val="16"/>
                      <w:szCs w:val="16"/>
                    </w:rPr>
                    <w:t>PUSCH transmission occasion</w:t>
                  </w:r>
                  <w:r>
                    <w:rPr>
                      <w:color w:val="FF0000"/>
                      <w:sz w:val="16"/>
                      <w:szCs w:val="16"/>
                    </w:rPr>
                    <w:t>s</w:t>
                  </w:r>
                  <w:r>
                    <w:rPr>
                      <w:color w:val="000000" w:themeColor="text1"/>
                      <w:sz w:val="16"/>
                      <w:szCs w:val="16"/>
                    </w:rPr>
                    <w:t>.</w:t>
                  </w:r>
                </w:p>
                <w:p w14:paraId="18027A95" w14:textId="77777777" w:rsidR="00CF423C" w:rsidRDefault="00000000">
                  <w:pPr>
                    <w:pStyle w:val="ListParagraph"/>
                    <w:numPr>
                      <w:ilvl w:val="0"/>
                      <w:numId w:val="18"/>
                    </w:numPr>
                    <w:spacing w:before="240" w:after="200" w:line="276" w:lineRule="auto"/>
                    <w:jc w:val="left"/>
                    <w:rPr>
                      <w:sz w:val="16"/>
                      <w:szCs w:val="16"/>
                      <w:lang w:eastAsia="en-US"/>
                    </w:rPr>
                  </w:pPr>
                  <w:r>
                    <w:rPr>
                      <w:color w:val="FF0000"/>
                      <w:sz w:val="16"/>
                      <w:szCs w:val="16"/>
                    </w:rPr>
                    <w:t xml:space="preserve">If </w:t>
                  </w:r>
                  <w:r>
                    <w:rPr>
                      <w:rFonts w:cs="Times"/>
                      <w:color w:val="FF0000"/>
                      <w:sz w:val="16"/>
                      <w:szCs w:val="16"/>
                    </w:rPr>
                    <w:t>the</w:t>
                  </w:r>
                  <w:r>
                    <w:rPr>
                      <w:color w:val="FF0000"/>
                      <w:sz w:val="16"/>
                      <w:szCs w:val="16"/>
                    </w:rPr>
                    <w:t xml:space="preserve"> UE is configured by higher layer parameter PDCCH-Config that contains two different values of </w:t>
                  </w:r>
                  <w:r>
                    <w:rPr>
                      <w:i/>
                      <w:iCs/>
                      <w:color w:val="FF0000"/>
                      <w:sz w:val="16"/>
                      <w:szCs w:val="16"/>
                    </w:rPr>
                    <w:t>CORESETPoolIndex</w:t>
                  </w:r>
                  <w:r>
                    <w:rPr>
                      <w:color w:val="FF0000"/>
                      <w:sz w:val="16"/>
                      <w:szCs w:val="16"/>
                    </w:rPr>
                    <w:t xml:space="preserve"> in different </w:t>
                  </w:r>
                  <w:r>
                    <w:rPr>
                      <w:i/>
                      <w:iCs/>
                      <w:color w:val="FF0000"/>
                      <w:sz w:val="16"/>
                      <w:szCs w:val="16"/>
                    </w:rPr>
                    <w:t>ControlResourceSets</w:t>
                  </w:r>
                  <w:r>
                    <w:rPr>
                      <w:sz w:val="16"/>
                      <w:szCs w:val="16"/>
                    </w:rPr>
                    <w:t xml:space="preserve">, </w:t>
                  </w:r>
                  <w:r>
                    <w:rPr>
                      <w:color w:val="FF0000"/>
                      <w:sz w:val="16"/>
                      <w:szCs w:val="16"/>
                    </w:rPr>
                    <w:t>t</w:t>
                  </w:r>
                  <w:r>
                    <w:rPr>
                      <w:sz w:val="16"/>
                      <w:szCs w:val="16"/>
                    </w:rPr>
                    <w:t xml:space="preserve">he first and the second indicated TCI states correspond to the indicated TCI-States specific to </w:t>
                  </w:r>
                  <w:r>
                    <w:rPr>
                      <w:i/>
                      <w:iCs/>
                      <w:sz w:val="16"/>
                      <w:szCs w:val="16"/>
                    </w:rPr>
                    <w:t>coresetPoolIndex</w:t>
                  </w:r>
                  <w:r>
                    <w:rPr>
                      <w:sz w:val="16"/>
                      <w:szCs w:val="16"/>
                    </w:rPr>
                    <w:t xml:space="preserve"> value 0 and value 1, respectively. </w:t>
                  </w:r>
                </w:p>
                <w:p w14:paraId="322570FC" w14:textId="77777777" w:rsidR="00CF423C" w:rsidRDefault="00000000">
                  <w:pPr>
                    <w:rPr>
                      <w:iCs/>
                      <w:color w:val="000000" w:themeColor="text1"/>
                      <w:sz w:val="16"/>
                      <w:szCs w:val="16"/>
                    </w:rPr>
                  </w:pPr>
                  <w:r>
                    <w:rPr>
                      <w:color w:val="000000" w:themeColor="text1"/>
                      <w:sz w:val="16"/>
                      <w:szCs w:val="16"/>
                    </w:rPr>
                    <w:t>When a UE is configured with</w:t>
                  </w:r>
                  <w:r>
                    <w:rPr>
                      <w:color w:val="000000" w:themeColor="text1"/>
                      <w:sz w:val="16"/>
                      <w:szCs w:val="16"/>
                      <w:lang w:eastAsia="zh-CN"/>
                    </w:rPr>
                    <w:t xml:space="preserve"> </w:t>
                  </w:r>
                  <w:r>
                    <w:rPr>
                      <w:i/>
                      <w:iCs/>
                      <w:color w:val="000000"/>
                      <w:sz w:val="16"/>
                      <w:szCs w:val="16"/>
                    </w:rPr>
                    <w:t>dl-OrJointTCI-StateList</w:t>
                  </w:r>
                  <w:r>
                    <w:rPr>
                      <w:sz w:val="16"/>
                      <w:szCs w:val="16"/>
                      <w:lang w:val="en-US" w:eastAsia="zh-CN"/>
                    </w:rPr>
                    <w:t xml:space="preserve"> or </w:t>
                  </w:r>
                  <w:r>
                    <w:rPr>
                      <w:i/>
                      <w:iCs/>
                      <w:color w:val="000000" w:themeColor="text1"/>
                      <w:sz w:val="16"/>
                      <w:szCs w:val="16"/>
                      <w:lang w:val="en-US"/>
                    </w:rPr>
                    <w:t>TCI</w:t>
                  </w:r>
                  <w:r>
                    <w:rPr>
                      <w:i/>
                      <w:iCs/>
                      <w:color w:val="000000" w:themeColor="text1"/>
                      <w:sz w:val="16"/>
                      <w:szCs w:val="16"/>
                    </w:rPr>
                    <w:t>-UL-</w:t>
                  </w:r>
                  <w:r>
                    <w:rPr>
                      <w:i/>
                      <w:iCs/>
                      <w:color w:val="000000" w:themeColor="text1"/>
                      <w:sz w:val="16"/>
                      <w:szCs w:val="16"/>
                      <w:lang w:val="en-US"/>
                    </w:rPr>
                    <w:t>State</w:t>
                  </w:r>
                  <w:r>
                    <w:rPr>
                      <w:color w:val="000000" w:themeColor="text1"/>
                      <w:sz w:val="16"/>
                      <w:szCs w:val="16"/>
                    </w:rPr>
                    <w:t xml:space="preserve"> and is configured by higher layer parameter </w:t>
                  </w:r>
                  <w:r>
                    <w:rPr>
                      <w:i/>
                      <w:color w:val="000000" w:themeColor="text1"/>
                      <w:sz w:val="16"/>
                      <w:szCs w:val="16"/>
                    </w:rPr>
                    <w:t>PDCCH-Config</w:t>
                  </w:r>
                  <w:r>
                    <w:rPr>
                      <w:color w:val="000000" w:themeColor="text1"/>
                      <w:sz w:val="16"/>
                      <w:szCs w:val="16"/>
                    </w:rPr>
                    <w:t xml:space="preserve"> that contains two different values of </w:t>
                  </w:r>
                  <w:r>
                    <w:rPr>
                      <w:i/>
                      <w:color w:val="000000" w:themeColor="text1"/>
                      <w:sz w:val="16"/>
                      <w:szCs w:val="16"/>
                    </w:rPr>
                    <w:t>coresetPoolIndex</w:t>
                  </w:r>
                  <w:r>
                    <w:rPr>
                      <w:color w:val="000000" w:themeColor="text1"/>
                      <w:sz w:val="16"/>
                      <w:szCs w:val="16"/>
                    </w:rPr>
                    <w:t xml:space="preserve"> in </w:t>
                  </w:r>
                  <w:r>
                    <w:rPr>
                      <w:i/>
                      <w:color w:val="000000" w:themeColor="text1"/>
                      <w:sz w:val="16"/>
                      <w:szCs w:val="16"/>
                    </w:rPr>
                    <w:t>ControlResourceSet</w:t>
                  </w:r>
                  <w:r>
                    <w:rPr>
                      <w:iCs/>
                      <w:color w:val="000000" w:themeColor="text1"/>
                      <w:sz w:val="16"/>
                      <w:szCs w:val="16"/>
                    </w:rPr>
                    <w:t xml:space="preserve">, </w:t>
                  </w:r>
                  <w:r>
                    <w:rPr>
                      <w:sz w:val="16"/>
                      <w:szCs w:val="16"/>
                      <w:lang w:val="en-US" w:eastAsia="zh-CN"/>
                    </w:rPr>
                    <w:t xml:space="preserve">and is having two indicated TCI-States or TCI-UL-States where the first TCI-State or TCI-UL-State corresponds to </w:t>
                  </w:r>
                  <w:r>
                    <w:rPr>
                      <w:i/>
                      <w:color w:val="000000" w:themeColor="text1"/>
                      <w:sz w:val="16"/>
                      <w:szCs w:val="16"/>
                    </w:rPr>
                    <w:t>coresetPoolIndex</w:t>
                  </w:r>
                  <w:r>
                    <w:rPr>
                      <w:sz w:val="16"/>
                      <w:szCs w:val="16"/>
                      <w:lang w:val="en-US" w:eastAsia="zh-CN"/>
                    </w:rPr>
                    <w:t xml:space="preserve"> value 0 and the second TCI-State or TCI-UL-State corresponds to </w:t>
                  </w:r>
                  <w:r>
                    <w:rPr>
                      <w:i/>
                      <w:color w:val="000000" w:themeColor="text1"/>
                      <w:sz w:val="16"/>
                      <w:szCs w:val="16"/>
                    </w:rPr>
                    <w:t>coresetPoolIndex</w:t>
                  </w:r>
                  <w:r>
                    <w:rPr>
                      <w:sz w:val="16"/>
                      <w:szCs w:val="16"/>
                      <w:lang w:val="en-US" w:eastAsia="zh-CN"/>
                    </w:rPr>
                    <w:t xml:space="preserve"> value 1</w:t>
                  </w:r>
                  <w:r>
                    <w:rPr>
                      <w:iCs/>
                      <w:color w:val="000000" w:themeColor="text1"/>
                      <w:sz w:val="16"/>
                      <w:szCs w:val="16"/>
                    </w:rPr>
                    <w:t xml:space="preserve">, the first and second </w:t>
                  </w:r>
                  <w:r>
                    <w:rPr>
                      <w:sz w:val="16"/>
                      <w:szCs w:val="16"/>
                      <w:lang w:val="en-US" w:eastAsia="zh-CN"/>
                    </w:rPr>
                    <w:t>TCI-States or TCI-UL-States</w:t>
                  </w:r>
                  <w:r>
                    <w:rPr>
                      <w:iCs/>
                      <w:color w:val="000000" w:themeColor="text1"/>
                      <w:sz w:val="16"/>
                      <w:szCs w:val="16"/>
                    </w:rPr>
                    <w:t xml:space="preserve"> are applied to PUSCH transmission occasions scheduled or activated by a PDCCH on a CORESET that is associated with </w:t>
                  </w:r>
                  <w:r>
                    <w:rPr>
                      <w:i/>
                      <w:color w:val="000000" w:themeColor="text1"/>
                      <w:sz w:val="16"/>
                      <w:szCs w:val="16"/>
                    </w:rPr>
                    <w:t>coresetPoolIndex</w:t>
                  </w:r>
                  <w:r>
                    <w:rPr>
                      <w:iCs/>
                      <w:color w:val="000000" w:themeColor="text1"/>
                      <w:sz w:val="16"/>
                      <w:szCs w:val="16"/>
                    </w:rPr>
                    <w:t xml:space="preserve"> values 0 and 1, respectively.</w:t>
                  </w:r>
                </w:p>
                <w:p w14:paraId="616C38A1" w14:textId="77777777" w:rsidR="00CF423C" w:rsidRDefault="00000000">
                  <w:pPr>
                    <w:rPr>
                      <w:strike/>
                      <w:color w:val="000000" w:themeColor="text1"/>
                    </w:rPr>
                  </w:pPr>
                  <w:r>
                    <w:rPr>
                      <w:strike/>
                      <w:color w:val="FF0000"/>
                      <w:sz w:val="16"/>
                      <w:szCs w:val="16"/>
                    </w:rPr>
                    <w:t xml:space="preserve">[When UE is configured unified TCI for mTRP and when a UE is configured by higher layer parameter </w:t>
                  </w:r>
                  <w:r>
                    <w:rPr>
                      <w:i/>
                      <w:strike/>
                      <w:color w:val="FF0000"/>
                      <w:sz w:val="16"/>
                      <w:szCs w:val="16"/>
                    </w:rPr>
                    <w:t>PDCCH-Config</w:t>
                  </w:r>
                  <w:r>
                    <w:rPr>
                      <w:strike/>
                      <w:color w:val="FF0000"/>
                      <w:sz w:val="16"/>
                      <w:szCs w:val="16"/>
                    </w:rPr>
                    <w:t xml:space="preserve"> that contains two different values of </w:t>
                  </w:r>
                  <w:r>
                    <w:rPr>
                      <w:i/>
                      <w:strike/>
                      <w:color w:val="FF0000"/>
                      <w:sz w:val="16"/>
                      <w:szCs w:val="16"/>
                      <w:lang w:eastAsia="zh-CN"/>
                    </w:rPr>
                    <w:t>coresetPoolIndex</w:t>
                  </w:r>
                  <w:r>
                    <w:rPr>
                      <w:strike/>
                      <w:color w:val="FF0000"/>
                      <w:sz w:val="16"/>
                      <w:szCs w:val="16"/>
                      <w:lang w:eastAsia="zh-CN"/>
                    </w:rPr>
                    <w:t xml:space="preserve"> in </w:t>
                  </w:r>
                  <w:r>
                    <w:rPr>
                      <w:i/>
                      <w:strike/>
                      <w:color w:val="FF0000"/>
                      <w:sz w:val="16"/>
                      <w:szCs w:val="16"/>
                    </w:rPr>
                    <w:t>ControlResourceSet</w:t>
                  </w:r>
                  <w:r>
                    <w:rPr>
                      <w:iCs/>
                      <w:strike/>
                      <w:color w:val="FF0000"/>
                      <w:sz w:val="16"/>
                      <w:szCs w:val="16"/>
                    </w:rPr>
                    <w:t>]</w:t>
                  </w:r>
                  <w:r>
                    <w:rPr>
                      <w:strike/>
                      <w:color w:val="FF0000"/>
                      <w:sz w:val="16"/>
                      <w:szCs w:val="16"/>
                    </w:rPr>
                    <w:t xml:space="preserve"> a UE configured with a PUSCH transmission corresponding to a Type 1 configured grant is expected to be configured with the higher layer parameter </w:t>
                  </w:r>
                  <w:r>
                    <w:rPr>
                      <w:i/>
                      <w:iCs/>
                      <w:strike/>
                      <w:color w:val="FF0000"/>
                      <w:sz w:val="16"/>
                      <w:szCs w:val="16"/>
                    </w:rPr>
                    <w:t>applyIndicatedTCIState</w:t>
                  </w:r>
                  <w:r>
                    <w:rPr>
                      <w:strike/>
                      <w:color w:val="FF0000"/>
                      <w:sz w:val="16"/>
                      <w:szCs w:val="16"/>
                    </w:rPr>
                    <w:t xml:space="preserve"> indicating the </w:t>
                  </w:r>
                  <w:r>
                    <w:rPr>
                      <w:i/>
                      <w:iCs/>
                      <w:strike/>
                      <w:color w:val="FF0000"/>
                      <w:sz w:val="16"/>
                      <w:szCs w:val="16"/>
                    </w:rPr>
                    <w:t>first</w:t>
                  </w:r>
                  <w:r>
                    <w:rPr>
                      <w:strike/>
                      <w:color w:val="FF0000"/>
                      <w:sz w:val="16"/>
                      <w:szCs w:val="16"/>
                    </w:rPr>
                    <w:t xml:space="preserve">, the </w:t>
                  </w:r>
                  <w:r>
                    <w:rPr>
                      <w:i/>
                      <w:iCs/>
                      <w:strike/>
                      <w:color w:val="FF0000"/>
                      <w:sz w:val="16"/>
                      <w:szCs w:val="16"/>
                    </w:rPr>
                    <w:t>second</w:t>
                  </w:r>
                  <w:r>
                    <w:rPr>
                      <w:strike/>
                      <w:color w:val="FF0000"/>
                      <w:sz w:val="16"/>
                      <w:szCs w:val="16"/>
                    </w:rPr>
                    <w:t xml:space="preserve"> or </w:t>
                  </w:r>
                  <w:r>
                    <w:rPr>
                      <w:i/>
                      <w:iCs/>
                      <w:strike/>
                      <w:color w:val="FF0000"/>
                      <w:sz w:val="16"/>
                      <w:szCs w:val="16"/>
                    </w:rPr>
                    <w:t>both</w:t>
                  </w:r>
                  <w:r>
                    <w:rPr>
                      <w:strike/>
                      <w:color w:val="FF0000"/>
                      <w:sz w:val="16"/>
                      <w:szCs w:val="16"/>
                    </w:rPr>
                    <w:t xml:space="preserve"> of the indicated TCI states to be applied for the PUSCH transmission, where the first and the second indicated TCI states correspond to the indicated TCI states specific to </w:t>
                  </w:r>
                  <w:r>
                    <w:rPr>
                      <w:i/>
                      <w:strike/>
                      <w:color w:val="FF0000"/>
                      <w:sz w:val="16"/>
                      <w:szCs w:val="16"/>
                    </w:rPr>
                    <w:t>coresetPoolIndex</w:t>
                  </w:r>
                  <w:r>
                    <w:rPr>
                      <w:strike/>
                      <w:color w:val="FF0000"/>
                      <w:sz w:val="16"/>
                      <w:szCs w:val="16"/>
                    </w:rPr>
                    <w:t xml:space="preserve"> value 0 and 1, respectively.</w:t>
                  </w:r>
                </w:p>
              </w:tc>
            </w:tr>
          </w:tbl>
          <w:p w14:paraId="22ABD2E5" w14:textId="77777777" w:rsidR="00CF423C" w:rsidRDefault="00000000">
            <w:pPr>
              <w:spacing w:before="240"/>
              <w:rPr>
                <w:b/>
                <w:bCs/>
                <w:lang w:eastAsia="zh-CN"/>
              </w:rPr>
            </w:pPr>
            <w:bookmarkStart w:id="21" w:name="_Toc11352157"/>
            <w:bookmarkStart w:id="22" w:name="_Toc20318047"/>
            <w:bookmarkStart w:id="23" w:name="_Toc45810632"/>
            <w:bookmarkStart w:id="24" w:name="_Toc29673219"/>
            <w:bookmarkStart w:id="25" w:name="_Toc27299945"/>
            <w:bookmarkStart w:id="26" w:name="_Toc130409839"/>
            <w:bookmarkStart w:id="27" w:name="_Toc36645583"/>
            <w:bookmarkStart w:id="28" w:name="_Toc29673360"/>
            <w:bookmarkStart w:id="29" w:name="_Toc29674353"/>
            <w:r>
              <w:rPr>
                <w:b/>
                <w:bCs/>
                <w:lang w:eastAsia="zh-CN"/>
              </w:rPr>
              <w:t>6.2.1</w:t>
            </w:r>
            <w:r>
              <w:rPr>
                <w:b/>
                <w:bCs/>
                <w:lang w:eastAsia="zh-CN"/>
              </w:rPr>
              <w:tab/>
              <w:t>UE sounding procedure</w:t>
            </w:r>
            <w:bookmarkEnd w:id="21"/>
            <w:bookmarkEnd w:id="22"/>
            <w:bookmarkEnd w:id="23"/>
            <w:bookmarkEnd w:id="24"/>
            <w:bookmarkEnd w:id="25"/>
            <w:bookmarkEnd w:id="26"/>
            <w:bookmarkEnd w:id="27"/>
            <w:bookmarkEnd w:id="28"/>
            <w:bookmarkEnd w:id="29"/>
          </w:p>
          <w:p w14:paraId="34C64E5E" w14:textId="77777777" w:rsidR="00CF423C" w:rsidRDefault="00000000">
            <w:pPr>
              <w:rPr>
                <w:rFonts w:eastAsia="PMingLiU"/>
                <w:lang w:eastAsia="zh-TW"/>
              </w:rPr>
            </w:pPr>
            <w:r>
              <w:rPr>
                <w:rFonts w:eastAsia="PMingLiU" w:hint="eastAsia"/>
                <w:lang w:eastAsia="zh-TW"/>
              </w:rPr>
              <w:t>C</w:t>
            </w:r>
            <w:r>
              <w:rPr>
                <w:rFonts w:eastAsia="PMingLiU"/>
                <w:lang w:eastAsia="zh-TW"/>
              </w:rPr>
              <w:t>omment:</w:t>
            </w:r>
          </w:p>
          <w:tbl>
            <w:tblPr>
              <w:tblStyle w:val="TableGrid"/>
              <w:tblW w:w="0" w:type="auto"/>
              <w:tblLook w:val="04A0" w:firstRow="1" w:lastRow="0" w:firstColumn="1" w:lastColumn="0" w:noHBand="0" w:noVBand="1"/>
            </w:tblPr>
            <w:tblGrid>
              <w:gridCol w:w="5594"/>
            </w:tblGrid>
            <w:tr w:rsidR="00CF423C" w14:paraId="299FA654" w14:textId="77777777">
              <w:tc>
                <w:tcPr>
                  <w:tcW w:w="6011" w:type="dxa"/>
                </w:tcPr>
                <w:p w14:paraId="36B94850" w14:textId="77777777" w:rsidR="00CF423C" w:rsidRDefault="00000000">
                  <w:pPr>
                    <w:spacing w:after="240"/>
                    <w:rPr>
                      <w:color w:val="000000"/>
                      <w:sz w:val="16"/>
                      <w:szCs w:val="16"/>
                    </w:rPr>
                  </w:pPr>
                  <w:r>
                    <w:rPr>
                      <w:sz w:val="16"/>
                      <w:szCs w:val="16"/>
                    </w:rPr>
                    <w:t xml:space="preserve">When the UE is configured </w:t>
                  </w:r>
                  <w:r>
                    <w:rPr>
                      <w:i/>
                      <w:iCs/>
                      <w:color w:val="000000"/>
                      <w:sz w:val="16"/>
                      <w:szCs w:val="16"/>
                    </w:rPr>
                    <w:t>dl-OrJointTCI-StateList</w:t>
                  </w:r>
                  <w:r>
                    <w:rPr>
                      <w:color w:val="000000" w:themeColor="text1"/>
                      <w:sz w:val="16"/>
                      <w:szCs w:val="16"/>
                    </w:rPr>
                    <w:t xml:space="preserve"> or </w:t>
                  </w:r>
                  <w:r>
                    <w:rPr>
                      <w:i/>
                      <w:iCs/>
                      <w:color w:val="000000" w:themeColor="text1"/>
                      <w:sz w:val="16"/>
                      <w:szCs w:val="16"/>
                      <w:lang w:val="en-US"/>
                    </w:rPr>
                    <w:t>TCI</w:t>
                  </w:r>
                  <w:r>
                    <w:rPr>
                      <w:i/>
                      <w:iCs/>
                      <w:color w:val="000000" w:themeColor="text1"/>
                      <w:sz w:val="16"/>
                      <w:szCs w:val="16"/>
                    </w:rPr>
                    <w:t>-UL-</w:t>
                  </w:r>
                  <w:r>
                    <w:rPr>
                      <w:i/>
                      <w:iCs/>
                      <w:color w:val="000000" w:themeColor="text1"/>
                      <w:sz w:val="16"/>
                      <w:szCs w:val="16"/>
                      <w:lang w:val="en-US"/>
                    </w:rPr>
                    <w:t>State</w:t>
                  </w:r>
                  <w:r>
                    <w:rPr>
                      <w:color w:val="000000" w:themeColor="text1"/>
                      <w:sz w:val="16"/>
                      <w:szCs w:val="16"/>
                      <w:lang w:val="en-US"/>
                    </w:rPr>
                    <w:t xml:space="preserve"> </w:t>
                  </w:r>
                  <w:r>
                    <w:rPr>
                      <w:color w:val="FF0000"/>
                      <w:sz w:val="16"/>
                      <w:szCs w:val="16"/>
                      <w:lang w:val="en-US"/>
                    </w:rPr>
                    <w:t xml:space="preserve">and </w:t>
                  </w:r>
                  <w:r>
                    <w:rPr>
                      <w:color w:val="FF0000"/>
                      <w:sz w:val="16"/>
                      <w:szCs w:val="16"/>
                      <w:lang w:val="en-US" w:eastAsia="zh-CN"/>
                    </w:rPr>
                    <w:t xml:space="preserve">is having two indicated TCI-States or TCI-UL-States, and if the UE </w:t>
                  </w:r>
                  <w:r>
                    <w:rPr>
                      <w:color w:val="000000" w:themeColor="text1"/>
                      <w:sz w:val="16"/>
                      <w:szCs w:val="16"/>
                      <w:lang w:val="en-US"/>
                    </w:rPr>
                    <w:t xml:space="preserve">is configured with </w:t>
                  </w:r>
                  <w:r>
                    <w:rPr>
                      <w:i/>
                      <w:iCs/>
                      <w:sz w:val="16"/>
                      <w:szCs w:val="16"/>
                    </w:rPr>
                    <w:t xml:space="preserve">followUnifiedTCI-StateSRS </w:t>
                  </w:r>
                  <w:r>
                    <w:rPr>
                      <w:color w:val="FF0000"/>
                      <w:sz w:val="16"/>
                      <w:szCs w:val="16"/>
                    </w:rPr>
                    <w:t>to</w:t>
                  </w:r>
                  <w:r>
                    <w:rPr>
                      <w:i/>
                      <w:iCs/>
                      <w:sz w:val="16"/>
                      <w:szCs w:val="16"/>
                    </w:rPr>
                    <w:t xml:space="preserve"> </w:t>
                  </w:r>
                  <w:r>
                    <w:rPr>
                      <w:sz w:val="16"/>
                      <w:szCs w:val="16"/>
                    </w:rPr>
                    <w:t>a periodic, semi-persistent or aperiodic SRS resource set</w:t>
                  </w:r>
                  <w:r>
                    <w:rPr>
                      <w:color w:val="000000"/>
                      <w:sz w:val="16"/>
                      <w:szCs w:val="16"/>
                    </w:rPr>
                    <w:t xml:space="preserve"> with higher layer parameter </w:t>
                  </w:r>
                  <w:r>
                    <w:rPr>
                      <w:i/>
                      <w:color w:val="000000"/>
                      <w:sz w:val="16"/>
                      <w:szCs w:val="16"/>
                    </w:rPr>
                    <w:t xml:space="preserve">usage </w:t>
                  </w:r>
                  <w:r>
                    <w:rPr>
                      <w:color w:val="000000"/>
                      <w:sz w:val="16"/>
                      <w:szCs w:val="16"/>
                    </w:rPr>
                    <w:t xml:space="preserve">in </w:t>
                  </w:r>
                  <w:r>
                    <w:rPr>
                      <w:i/>
                      <w:color w:val="000000"/>
                      <w:sz w:val="16"/>
                      <w:szCs w:val="16"/>
                    </w:rPr>
                    <w:t>SRS-ResourceSet</w:t>
                  </w:r>
                  <w:r>
                    <w:rPr>
                      <w:color w:val="000000"/>
                      <w:sz w:val="16"/>
                      <w:szCs w:val="16"/>
                    </w:rPr>
                    <w:t xml:space="preserve"> set to ‘</w:t>
                  </w:r>
                  <w:r>
                    <w:rPr>
                      <w:i/>
                      <w:iCs/>
                      <w:color w:val="000000"/>
                      <w:sz w:val="16"/>
                      <w:szCs w:val="16"/>
                    </w:rPr>
                    <w:t>codebook</w:t>
                  </w:r>
                  <w:r>
                    <w:rPr>
                      <w:color w:val="000000"/>
                      <w:sz w:val="16"/>
                      <w:szCs w:val="16"/>
                    </w:rPr>
                    <w:t>’, ‘</w:t>
                  </w:r>
                  <w:r>
                    <w:rPr>
                      <w:i/>
                      <w:iCs/>
                      <w:color w:val="000000"/>
                      <w:sz w:val="16"/>
                      <w:szCs w:val="16"/>
                    </w:rPr>
                    <w:t>nonCodebook</w:t>
                  </w:r>
                  <w:r>
                    <w:rPr>
                      <w:color w:val="000000"/>
                      <w:sz w:val="16"/>
                      <w:szCs w:val="16"/>
                    </w:rPr>
                    <w:t>’ or ‘</w:t>
                  </w:r>
                  <w:r>
                    <w:rPr>
                      <w:i/>
                      <w:iCs/>
                      <w:color w:val="000000"/>
                      <w:sz w:val="16"/>
                      <w:szCs w:val="16"/>
                    </w:rPr>
                    <w:t>antennaSwitching</w:t>
                  </w:r>
                  <w:r>
                    <w:rPr>
                      <w:color w:val="000000"/>
                      <w:sz w:val="16"/>
                      <w:szCs w:val="16"/>
                    </w:rPr>
                    <w:t>’</w:t>
                  </w:r>
                  <w:r>
                    <w:rPr>
                      <w:sz w:val="16"/>
                      <w:szCs w:val="16"/>
                    </w:rPr>
                    <w:t xml:space="preserve"> </w:t>
                  </w:r>
                  <w:r>
                    <w:rPr>
                      <w:color w:val="FF0000"/>
                      <w:sz w:val="16"/>
                      <w:szCs w:val="16"/>
                    </w:rPr>
                    <w:t>or to an</w:t>
                  </w:r>
                  <w:r>
                    <w:rPr>
                      <w:sz w:val="16"/>
                      <w:szCs w:val="16"/>
                    </w:rPr>
                    <w:t xml:space="preserve"> aperiodic SRS resource set</w:t>
                  </w:r>
                  <w:r>
                    <w:rPr>
                      <w:color w:val="000000"/>
                      <w:sz w:val="16"/>
                      <w:szCs w:val="16"/>
                    </w:rPr>
                    <w:t xml:space="preserve"> with higher layer parameter </w:t>
                  </w:r>
                  <w:r>
                    <w:rPr>
                      <w:i/>
                      <w:color w:val="000000"/>
                      <w:sz w:val="16"/>
                      <w:szCs w:val="16"/>
                    </w:rPr>
                    <w:t xml:space="preserve">usage </w:t>
                  </w:r>
                  <w:r>
                    <w:rPr>
                      <w:color w:val="000000"/>
                      <w:sz w:val="16"/>
                      <w:szCs w:val="16"/>
                    </w:rPr>
                    <w:t xml:space="preserve">in </w:t>
                  </w:r>
                  <w:r>
                    <w:rPr>
                      <w:i/>
                      <w:color w:val="000000"/>
                      <w:sz w:val="16"/>
                      <w:szCs w:val="16"/>
                    </w:rPr>
                    <w:t>SRS-ResourceSet</w:t>
                  </w:r>
                  <w:r>
                    <w:rPr>
                      <w:color w:val="000000"/>
                      <w:sz w:val="16"/>
                      <w:szCs w:val="16"/>
                    </w:rPr>
                    <w:t xml:space="preserve"> set to ‘</w:t>
                  </w:r>
                  <w:r>
                    <w:rPr>
                      <w:i/>
                      <w:iCs/>
                      <w:color w:val="000000"/>
                      <w:sz w:val="16"/>
                      <w:szCs w:val="16"/>
                    </w:rPr>
                    <w:t>beamManagement</w:t>
                  </w:r>
                  <w:r>
                    <w:rPr>
                      <w:color w:val="000000"/>
                      <w:sz w:val="16"/>
                      <w:szCs w:val="16"/>
                    </w:rPr>
                    <w:t>’</w:t>
                  </w:r>
                </w:p>
                <w:p w14:paraId="7D17E892" w14:textId="77777777" w:rsidR="00CF423C" w:rsidRDefault="00000000">
                  <w:pPr>
                    <w:pStyle w:val="ListParagraph"/>
                    <w:numPr>
                      <w:ilvl w:val="0"/>
                      <w:numId w:val="18"/>
                    </w:numPr>
                    <w:spacing w:before="240" w:after="200" w:line="276" w:lineRule="auto"/>
                    <w:jc w:val="left"/>
                    <w:rPr>
                      <w:color w:val="000000"/>
                      <w:sz w:val="16"/>
                      <w:szCs w:val="16"/>
                      <w:lang w:eastAsia="en-US"/>
                    </w:rPr>
                  </w:pPr>
                  <w:r>
                    <w:rPr>
                      <w:color w:val="FF0000"/>
                      <w:sz w:val="16"/>
                      <w:szCs w:val="16"/>
                    </w:rPr>
                    <w:t xml:space="preserve">The UE </w:t>
                  </w:r>
                  <w:r>
                    <w:rPr>
                      <w:color w:val="000000" w:themeColor="text1"/>
                      <w:sz w:val="16"/>
                      <w:szCs w:val="16"/>
                    </w:rPr>
                    <w:t>may be c</w:t>
                  </w:r>
                  <w:r>
                    <w:rPr>
                      <w:sz w:val="16"/>
                      <w:szCs w:val="16"/>
                    </w:rPr>
                    <w:t xml:space="preserve">onfigured by higher layer parameter </w:t>
                  </w:r>
                  <w:r>
                    <w:rPr>
                      <w:i/>
                      <w:iCs/>
                      <w:sz w:val="16"/>
                      <w:szCs w:val="16"/>
                    </w:rPr>
                    <w:t>applyIndicatedTCIState</w:t>
                  </w:r>
                  <w:r>
                    <w:rPr>
                      <w:sz w:val="16"/>
                      <w:szCs w:val="16"/>
                    </w:rPr>
                    <w:t xml:space="preserve"> to the SRS resource set </w:t>
                  </w:r>
                  <w:r>
                    <w:rPr>
                      <w:color w:val="FF0000"/>
                      <w:sz w:val="16"/>
                      <w:szCs w:val="16"/>
                    </w:rPr>
                    <w:t xml:space="preserve">to indicate </w:t>
                  </w:r>
                  <w:r>
                    <w:rPr>
                      <w:sz w:val="16"/>
                      <w:szCs w:val="16"/>
                    </w:rPr>
                    <w:t xml:space="preserve">whether the UE shall apply the first or the second indicated </w:t>
                  </w:r>
                  <w:r>
                    <w:rPr>
                      <w:i/>
                      <w:iCs/>
                      <w:sz w:val="16"/>
                      <w:szCs w:val="16"/>
                    </w:rPr>
                    <w:t>TCI-State</w:t>
                  </w:r>
                  <w:r>
                    <w:rPr>
                      <w:sz w:val="16"/>
                      <w:szCs w:val="16"/>
                    </w:rPr>
                    <w:t xml:space="preserve"> or </w:t>
                  </w:r>
                  <w:r>
                    <w:rPr>
                      <w:i/>
                      <w:iCs/>
                      <w:sz w:val="16"/>
                      <w:szCs w:val="16"/>
                    </w:rPr>
                    <w:t>TCI-UL-State</w:t>
                  </w:r>
                  <w:r>
                    <w:rPr>
                      <w:sz w:val="16"/>
                      <w:szCs w:val="16"/>
                    </w:rPr>
                    <w:t xml:space="preserve"> to the SRS resource set. </w:t>
                  </w:r>
                </w:p>
                <w:p w14:paraId="19421C22" w14:textId="77777777" w:rsidR="00CF423C" w:rsidRDefault="00000000">
                  <w:pPr>
                    <w:pStyle w:val="ListParagraph"/>
                    <w:numPr>
                      <w:ilvl w:val="1"/>
                      <w:numId w:val="18"/>
                    </w:numPr>
                    <w:spacing w:before="240" w:after="200" w:line="276" w:lineRule="auto"/>
                    <w:jc w:val="left"/>
                    <w:rPr>
                      <w:color w:val="000000"/>
                      <w:sz w:val="16"/>
                      <w:szCs w:val="16"/>
                      <w:lang w:eastAsia="en-US"/>
                    </w:rPr>
                  </w:pPr>
                  <w:r>
                    <w:rPr>
                      <w:sz w:val="16"/>
                      <w:szCs w:val="16"/>
                    </w:rPr>
                    <w:t xml:space="preserve">When a UE is configured by higher layer parameter </w:t>
                  </w:r>
                  <w:r>
                    <w:rPr>
                      <w:i/>
                      <w:iCs/>
                      <w:sz w:val="16"/>
                      <w:szCs w:val="16"/>
                    </w:rPr>
                    <w:t>PDCCH-Config</w:t>
                  </w:r>
                  <w:r>
                    <w:rPr>
                      <w:sz w:val="16"/>
                      <w:szCs w:val="16"/>
                    </w:rPr>
                    <w:t xml:space="preserve"> that contains two different values of </w:t>
                  </w:r>
                  <w:r>
                    <w:rPr>
                      <w:i/>
                      <w:iCs/>
                      <w:sz w:val="16"/>
                      <w:szCs w:val="16"/>
                    </w:rPr>
                    <w:t>coresetPoolIndex</w:t>
                  </w:r>
                  <w:r>
                    <w:rPr>
                      <w:sz w:val="16"/>
                      <w:szCs w:val="16"/>
                    </w:rPr>
                    <w:t xml:space="preserve"> in </w:t>
                  </w:r>
                  <w:r>
                    <w:rPr>
                      <w:i/>
                      <w:iCs/>
                      <w:sz w:val="16"/>
                      <w:szCs w:val="16"/>
                    </w:rPr>
                    <w:t>ControlResourceSet</w:t>
                  </w:r>
                  <w:r>
                    <w:rPr>
                      <w:sz w:val="16"/>
                      <w:szCs w:val="16"/>
                    </w:rPr>
                    <w:t xml:space="preserve">, the first and second indicated </w:t>
                  </w:r>
                  <w:r>
                    <w:rPr>
                      <w:i/>
                      <w:iCs/>
                      <w:sz w:val="16"/>
                      <w:szCs w:val="16"/>
                    </w:rPr>
                    <w:t>TCI-States</w:t>
                  </w:r>
                  <w:r>
                    <w:rPr>
                      <w:sz w:val="16"/>
                      <w:szCs w:val="16"/>
                    </w:rPr>
                    <w:t xml:space="preserve"> or </w:t>
                  </w:r>
                  <w:r>
                    <w:rPr>
                      <w:i/>
                      <w:iCs/>
                      <w:sz w:val="16"/>
                      <w:szCs w:val="16"/>
                    </w:rPr>
                    <w:t>TCI-UL-States</w:t>
                  </w:r>
                  <w:r>
                    <w:rPr>
                      <w:sz w:val="16"/>
                      <w:szCs w:val="16"/>
                    </w:rPr>
                    <w:t xml:space="preserve"> correspond to the indicated </w:t>
                  </w:r>
                  <w:r>
                    <w:rPr>
                      <w:i/>
                      <w:iCs/>
                      <w:sz w:val="16"/>
                      <w:szCs w:val="16"/>
                    </w:rPr>
                    <w:t>TCI-States</w:t>
                  </w:r>
                  <w:r>
                    <w:rPr>
                      <w:sz w:val="16"/>
                      <w:szCs w:val="16"/>
                    </w:rPr>
                    <w:t xml:space="preserve"> or </w:t>
                  </w:r>
                  <w:r>
                    <w:rPr>
                      <w:i/>
                      <w:iCs/>
                      <w:sz w:val="16"/>
                      <w:szCs w:val="16"/>
                    </w:rPr>
                    <w:t>TCI-UL-States</w:t>
                  </w:r>
                  <w:r>
                    <w:rPr>
                      <w:sz w:val="16"/>
                      <w:szCs w:val="16"/>
                    </w:rPr>
                    <w:t xml:space="preserve"> specific to </w:t>
                  </w:r>
                  <w:r>
                    <w:rPr>
                      <w:i/>
                      <w:iCs/>
                      <w:sz w:val="16"/>
                      <w:szCs w:val="16"/>
                    </w:rPr>
                    <w:t>coresetPoolIndex</w:t>
                  </w:r>
                  <w:r>
                    <w:rPr>
                      <w:sz w:val="16"/>
                      <w:szCs w:val="16"/>
                    </w:rPr>
                    <w:t xml:space="preserve"> value 0 and value 1, respectively. </w:t>
                  </w:r>
                </w:p>
                <w:p w14:paraId="183DF7D4" w14:textId="77777777" w:rsidR="00CF423C" w:rsidRDefault="00000000">
                  <w:pPr>
                    <w:pStyle w:val="ListParagraph"/>
                    <w:numPr>
                      <w:ilvl w:val="0"/>
                      <w:numId w:val="18"/>
                    </w:numPr>
                    <w:spacing w:before="240" w:after="200" w:line="276" w:lineRule="auto"/>
                    <w:jc w:val="left"/>
                    <w:rPr>
                      <w:color w:val="000000"/>
                      <w:sz w:val="16"/>
                      <w:szCs w:val="16"/>
                      <w:lang w:eastAsia="en-US"/>
                    </w:rPr>
                  </w:pPr>
                  <w:r>
                    <w:rPr>
                      <w:sz w:val="16"/>
                      <w:szCs w:val="16"/>
                    </w:rPr>
                    <w:t xml:space="preserve">When a UE is configured by higher layer parameter </w:t>
                  </w:r>
                  <w:r>
                    <w:rPr>
                      <w:i/>
                      <w:iCs/>
                      <w:sz w:val="16"/>
                      <w:szCs w:val="16"/>
                    </w:rPr>
                    <w:t>PDCCH-Config</w:t>
                  </w:r>
                  <w:r>
                    <w:rPr>
                      <w:sz w:val="16"/>
                      <w:szCs w:val="16"/>
                    </w:rPr>
                    <w:t xml:space="preserve"> that contains two different values of </w:t>
                  </w:r>
                  <w:r>
                    <w:rPr>
                      <w:i/>
                      <w:iCs/>
                      <w:sz w:val="16"/>
                      <w:szCs w:val="16"/>
                    </w:rPr>
                    <w:t>coresetPoolIndex</w:t>
                  </w:r>
                  <w:r>
                    <w:rPr>
                      <w:sz w:val="16"/>
                      <w:szCs w:val="16"/>
                    </w:rPr>
                    <w:t xml:space="preserve"> in </w:t>
                  </w:r>
                  <w:r>
                    <w:rPr>
                      <w:i/>
                      <w:iCs/>
                      <w:sz w:val="16"/>
                      <w:szCs w:val="16"/>
                    </w:rPr>
                    <w:t>ControlResourceSet</w:t>
                  </w:r>
                  <w:r>
                    <w:rPr>
                      <w:sz w:val="16"/>
                      <w:szCs w:val="16"/>
                    </w:rPr>
                    <w:t xml:space="preserve">, </w:t>
                  </w:r>
                  <w:r>
                    <w:rPr>
                      <w:color w:val="FF0000"/>
                      <w:sz w:val="16"/>
                      <w:szCs w:val="16"/>
                    </w:rPr>
                    <w:t>and</w:t>
                  </w:r>
                  <w:r>
                    <w:rPr>
                      <w:sz w:val="16"/>
                      <w:szCs w:val="16"/>
                    </w:rPr>
                    <w:t xml:space="preserve"> </w:t>
                  </w:r>
                  <w:r>
                    <w:rPr>
                      <w:strike/>
                      <w:color w:val="FF0000"/>
                      <w:sz w:val="16"/>
                      <w:szCs w:val="16"/>
                    </w:rPr>
                    <w:t>and</w:t>
                  </w:r>
                  <w:r>
                    <w:rPr>
                      <w:color w:val="FF0000"/>
                      <w:sz w:val="16"/>
                      <w:szCs w:val="16"/>
                    </w:rPr>
                    <w:t xml:space="preserve">the </w:t>
                  </w:r>
                  <w:r>
                    <w:rPr>
                      <w:sz w:val="16"/>
                      <w:szCs w:val="16"/>
                    </w:rPr>
                    <w:t xml:space="preserve">aperiodic SRS resource set is not configured with higher layer parameter </w:t>
                  </w:r>
                  <w:r>
                    <w:rPr>
                      <w:i/>
                      <w:iCs/>
                      <w:sz w:val="16"/>
                      <w:szCs w:val="16"/>
                    </w:rPr>
                    <w:t xml:space="preserve">applyIndicatedTCIState </w:t>
                  </w:r>
                  <w:r>
                    <w:rPr>
                      <w:sz w:val="16"/>
                      <w:szCs w:val="16"/>
                    </w:rPr>
                    <w:t xml:space="preserve">and the </w:t>
                  </w:r>
                  <w:r>
                    <w:rPr>
                      <w:color w:val="FF0000"/>
                      <w:sz w:val="16"/>
                      <w:szCs w:val="16"/>
                    </w:rPr>
                    <w:t xml:space="preserve">aperiodic </w:t>
                  </w:r>
                  <w:r>
                    <w:rPr>
                      <w:sz w:val="16"/>
                      <w:szCs w:val="16"/>
                    </w:rPr>
                    <w:t xml:space="preserve">SRS resource set is triggered by PDCCH on a CORESET associated with a </w:t>
                  </w:r>
                  <w:r>
                    <w:rPr>
                      <w:i/>
                      <w:iCs/>
                      <w:sz w:val="16"/>
                      <w:szCs w:val="16"/>
                    </w:rPr>
                    <w:t>coresetPoolIndex</w:t>
                  </w:r>
                  <w:r>
                    <w:rPr>
                      <w:sz w:val="16"/>
                      <w:szCs w:val="16"/>
                    </w:rPr>
                    <w:t xml:space="preserve"> value, the UE shall apply the indicated </w:t>
                  </w:r>
                  <w:r>
                    <w:rPr>
                      <w:i/>
                      <w:iCs/>
                      <w:sz w:val="16"/>
                      <w:szCs w:val="16"/>
                    </w:rPr>
                    <w:t>TCI-State</w:t>
                  </w:r>
                  <w:r>
                    <w:rPr>
                      <w:sz w:val="16"/>
                      <w:szCs w:val="16"/>
                    </w:rPr>
                    <w:t xml:space="preserve"> or </w:t>
                  </w:r>
                  <w:r>
                    <w:rPr>
                      <w:i/>
                      <w:iCs/>
                      <w:sz w:val="16"/>
                      <w:szCs w:val="16"/>
                    </w:rPr>
                    <w:t>TCI-UL-State</w:t>
                  </w:r>
                  <w:r>
                    <w:rPr>
                      <w:sz w:val="16"/>
                      <w:szCs w:val="16"/>
                    </w:rPr>
                    <w:t xml:space="preserve"> specific to the </w:t>
                  </w:r>
                  <w:r>
                    <w:rPr>
                      <w:i/>
                      <w:iCs/>
                      <w:sz w:val="16"/>
                      <w:szCs w:val="16"/>
                    </w:rPr>
                    <w:t>coresetPoolIndex</w:t>
                  </w:r>
                  <w:r>
                    <w:rPr>
                      <w:sz w:val="16"/>
                      <w:szCs w:val="16"/>
                    </w:rPr>
                    <w:t xml:space="preserve"> value to the</w:t>
                  </w:r>
                  <w:r>
                    <w:rPr>
                      <w:color w:val="FF0000"/>
                      <w:sz w:val="16"/>
                      <w:szCs w:val="16"/>
                    </w:rPr>
                    <w:t xml:space="preserve"> aperiodic</w:t>
                  </w:r>
                  <w:r>
                    <w:rPr>
                      <w:sz w:val="16"/>
                      <w:szCs w:val="16"/>
                    </w:rPr>
                    <w:t xml:space="preserve"> SRS resource set. </w:t>
                  </w:r>
                </w:p>
                <w:p w14:paraId="1C5951B1" w14:textId="77777777" w:rsidR="00CF423C" w:rsidRDefault="00000000">
                  <w:pPr>
                    <w:pStyle w:val="ListParagraph"/>
                    <w:numPr>
                      <w:ilvl w:val="0"/>
                      <w:numId w:val="18"/>
                    </w:numPr>
                    <w:spacing w:before="240" w:after="200" w:line="276" w:lineRule="auto"/>
                    <w:jc w:val="left"/>
                    <w:rPr>
                      <w:color w:val="000000"/>
                      <w:sz w:val="16"/>
                      <w:szCs w:val="16"/>
                      <w:lang w:eastAsia="en-US"/>
                    </w:rPr>
                  </w:pPr>
                  <w:r>
                    <w:rPr>
                      <w:sz w:val="16"/>
                      <w:szCs w:val="16"/>
                    </w:rPr>
                    <w:t xml:space="preserve">When two SRS resource sets </w:t>
                  </w:r>
                  <w:r>
                    <w:rPr>
                      <w:color w:val="000000"/>
                      <w:sz w:val="16"/>
                      <w:szCs w:val="16"/>
                    </w:rPr>
                    <w:t xml:space="preserve">with higher layer parameter </w:t>
                  </w:r>
                  <w:r>
                    <w:rPr>
                      <w:i/>
                      <w:color w:val="000000"/>
                      <w:sz w:val="16"/>
                      <w:szCs w:val="16"/>
                    </w:rPr>
                    <w:t xml:space="preserve">usage </w:t>
                  </w:r>
                  <w:r>
                    <w:rPr>
                      <w:color w:val="000000"/>
                      <w:sz w:val="16"/>
                      <w:szCs w:val="16"/>
                    </w:rPr>
                    <w:t xml:space="preserve">in </w:t>
                  </w:r>
                  <w:r>
                    <w:rPr>
                      <w:i/>
                      <w:color w:val="000000"/>
                      <w:sz w:val="16"/>
                      <w:szCs w:val="16"/>
                    </w:rPr>
                    <w:t>SRS-ResourceSet</w:t>
                  </w:r>
                  <w:r>
                    <w:rPr>
                      <w:color w:val="000000"/>
                      <w:sz w:val="16"/>
                      <w:szCs w:val="16"/>
                    </w:rPr>
                    <w:t xml:space="preserve"> set to 'codebook' or ‘nonCodebook’ are configured, the UE can assume that the first indicated </w:t>
                  </w:r>
                  <w:r>
                    <w:rPr>
                      <w:i/>
                      <w:iCs/>
                      <w:color w:val="000000"/>
                      <w:sz w:val="16"/>
                      <w:szCs w:val="16"/>
                    </w:rPr>
                    <w:t>TCI-State</w:t>
                  </w:r>
                  <w:r>
                    <w:rPr>
                      <w:color w:val="000000"/>
                      <w:sz w:val="16"/>
                      <w:szCs w:val="16"/>
                    </w:rPr>
                    <w:t xml:space="preserve"> or </w:t>
                  </w:r>
                  <w:r>
                    <w:rPr>
                      <w:i/>
                      <w:iCs/>
                      <w:color w:val="000000"/>
                      <w:sz w:val="16"/>
                      <w:szCs w:val="16"/>
                    </w:rPr>
                    <w:t>TCI-UL-State</w:t>
                  </w:r>
                  <w:r>
                    <w:rPr>
                      <w:color w:val="000000"/>
                      <w:sz w:val="16"/>
                      <w:szCs w:val="16"/>
                    </w:rPr>
                    <w:t xml:space="preserve"> is not applied to the second SRS resource set and that the second indicated </w:t>
                  </w:r>
                  <w:r>
                    <w:rPr>
                      <w:i/>
                      <w:iCs/>
                      <w:color w:val="000000"/>
                      <w:sz w:val="16"/>
                      <w:szCs w:val="16"/>
                    </w:rPr>
                    <w:t>TCI-State</w:t>
                  </w:r>
                  <w:r>
                    <w:rPr>
                      <w:color w:val="000000"/>
                      <w:sz w:val="16"/>
                      <w:szCs w:val="16"/>
                    </w:rPr>
                    <w:t xml:space="preserve"> or </w:t>
                  </w:r>
                  <w:r>
                    <w:rPr>
                      <w:i/>
                      <w:iCs/>
                      <w:color w:val="000000"/>
                      <w:sz w:val="16"/>
                      <w:szCs w:val="16"/>
                    </w:rPr>
                    <w:t>TCI-UL-State</w:t>
                  </w:r>
                  <w:r>
                    <w:rPr>
                      <w:color w:val="000000"/>
                      <w:sz w:val="16"/>
                      <w:szCs w:val="16"/>
                    </w:rPr>
                    <w:t xml:space="preserve"> is not applied to the first SRS resource set.</w:t>
                  </w:r>
                </w:p>
              </w:tc>
            </w:tr>
          </w:tbl>
          <w:p w14:paraId="6CBCB2BD" w14:textId="77777777" w:rsidR="00CF423C" w:rsidRDefault="00CF423C">
            <w:pPr>
              <w:rPr>
                <w:color w:val="0000FF"/>
              </w:rPr>
            </w:pPr>
          </w:p>
        </w:tc>
        <w:tc>
          <w:tcPr>
            <w:tcW w:w="1961" w:type="dxa"/>
          </w:tcPr>
          <w:p w14:paraId="1E21EEC7" w14:textId="77777777" w:rsidR="00CF423C" w:rsidRDefault="00CF423C"/>
          <w:p w14:paraId="16D21459" w14:textId="77777777" w:rsidR="00CF423C" w:rsidRDefault="00CF423C"/>
          <w:p w14:paraId="14635BD3" w14:textId="77777777" w:rsidR="00CF423C" w:rsidRDefault="00000000">
            <w:r>
              <w:t>Ok</w:t>
            </w:r>
          </w:p>
          <w:p w14:paraId="42C657B0" w14:textId="77777777" w:rsidR="00CF423C" w:rsidRDefault="00CF423C"/>
          <w:p w14:paraId="4E1ED0F4" w14:textId="77777777" w:rsidR="00CF423C" w:rsidRDefault="00CF423C"/>
          <w:p w14:paraId="0F430E90" w14:textId="77777777" w:rsidR="00CF423C" w:rsidRDefault="00CF423C"/>
          <w:p w14:paraId="1A926FB3" w14:textId="77777777" w:rsidR="00CF423C" w:rsidRDefault="00000000">
            <w:r>
              <w:t>Ok</w:t>
            </w:r>
          </w:p>
          <w:p w14:paraId="7ED3E124" w14:textId="77777777" w:rsidR="00CF423C" w:rsidRDefault="00CF423C"/>
          <w:p w14:paraId="21712E59" w14:textId="77777777" w:rsidR="00CF423C" w:rsidRDefault="00CF423C"/>
          <w:p w14:paraId="0E0BC103" w14:textId="77777777" w:rsidR="00CF423C" w:rsidRDefault="00CF423C"/>
          <w:p w14:paraId="73F837CD" w14:textId="77777777" w:rsidR="00CF423C" w:rsidRDefault="00CF423C"/>
          <w:p w14:paraId="148197A8" w14:textId="77777777" w:rsidR="00CF423C" w:rsidRDefault="00CF423C"/>
          <w:p w14:paraId="4AA3B5F6" w14:textId="77777777" w:rsidR="00CF423C" w:rsidRDefault="00CF423C"/>
          <w:p w14:paraId="05888579" w14:textId="77777777" w:rsidR="00CF423C" w:rsidRDefault="00CF423C"/>
          <w:p w14:paraId="61752409" w14:textId="77777777" w:rsidR="00CF423C" w:rsidRDefault="00000000">
            <w:r>
              <w:t>Ok</w:t>
            </w:r>
          </w:p>
          <w:p w14:paraId="65F44622" w14:textId="77777777" w:rsidR="00CF423C" w:rsidRDefault="00CF423C"/>
          <w:p w14:paraId="67337086" w14:textId="77777777" w:rsidR="00CF423C" w:rsidRDefault="00CF423C"/>
          <w:p w14:paraId="3B70AD48" w14:textId="77777777" w:rsidR="00CF423C" w:rsidRDefault="00CF423C"/>
          <w:p w14:paraId="6CB46C82" w14:textId="77777777" w:rsidR="00CF423C" w:rsidRDefault="00CF423C"/>
          <w:p w14:paraId="60B3B0C2" w14:textId="77777777" w:rsidR="00CF423C" w:rsidRDefault="00CF423C"/>
          <w:p w14:paraId="6890F44A" w14:textId="77777777" w:rsidR="00CF423C" w:rsidRDefault="00CF423C"/>
          <w:p w14:paraId="1BF8B7B7" w14:textId="77777777" w:rsidR="00CF423C" w:rsidRDefault="00CF423C"/>
          <w:p w14:paraId="2FACB27C" w14:textId="77777777" w:rsidR="00CF423C" w:rsidRDefault="00CF423C"/>
          <w:p w14:paraId="0F481212" w14:textId="77777777" w:rsidR="00CF423C" w:rsidRDefault="00CF423C"/>
          <w:p w14:paraId="5AE9F9E7" w14:textId="77777777" w:rsidR="00CF423C" w:rsidRDefault="00000000">
            <w:r>
              <w:t>OK</w:t>
            </w:r>
          </w:p>
          <w:p w14:paraId="5D250A0D" w14:textId="77777777" w:rsidR="00CF423C" w:rsidRDefault="00CF423C"/>
          <w:p w14:paraId="70FF8D94" w14:textId="77777777" w:rsidR="00CF423C" w:rsidRDefault="00CF423C"/>
          <w:p w14:paraId="16E76672" w14:textId="77777777" w:rsidR="00CF423C" w:rsidRDefault="00CF423C"/>
          <w:p w14:paraId="4651EAAC" w14:textId="77777777" w:rsidR="00CF423C" w:rsidRDefault="00CF423C"/>
          <w:p w14:paraId="4FA4985B" w14:textId="77777777" w:rsidR="00CF423C" w:rsidRDefault="00CF423C"/>
          <w:p w14:paraId="7875CD05" w14:textId="77777777" w:rsidR="00CF423C" w:rsidRDefault="00CF423C"/>
          <w:p w14:paraId="5A474395" w14:textId="77777777" w:rsidR="00CF423C" w:rsidRDefault="00CF423C"/>
          <w:p w14:paraId="7AF89440" w14:textId="77777777" w:rsidR="00CF423C" w:rsidRDefault="00CF423C"/>
          <w:p w14:paraId="2D5C5562" w14:textId="77777777" w:rsidR="00CF423C" w:rsidRDefault="00CF423C"/>
          <w:p w14:paraId="4A446D70" w14:textId="77777777" w:rsidR="00CF423C" w:rsidRDefault="00CF423C"/>
          <w:p w14:paraId="3E273D8D" w14:textId="77777777" w:rsidR="00CF423C" w:rsidRDefault="00CF423C"/>
          <w:p w14:paraId="0271183A" w14:textId="77777777" w:rsidR="00CF423C" w:rsidRDefault="00CF423C"/>
          <w:p w14:paraId="47BB1FEB" w14:textId="77777777" w:rsidR="00CF423C" w:rsidRDefault="00CF423C"/>
          <w:p w14:paraId="70C452B6" w14:textId="77777777" w:rsidR="00CF423C" w:rsidRDefault="00CF423C"/>
          <w:p w14:paraId="36A606E1" w14:textId="77777777" w:rsidR="00CF423C" w:rsidRDefault="00CF423C"/>
          <w:p w14:paraId="1A62BBD5" w14:textId="77777777" w:rsidR="00CF423C" w:rsidRDefault="00000000">
            <w:pPr>
              <w:jc w:val="left"/>
            </w:pPr>
            <w:r>
              <w:t xml:space="preserve">In mDCI there should not be for instance two indicated TCI states for DL in a codepoint. Thus, no update on this. </w:t>
            </w:r>
          </w:p>
          <w:p w14:paraId="58CCA8E7" w14:textId="77777777" w:rsidR="00CF423C" w:rsidRDefault="00CF423C"/>
          <w:p w14:paraId="3E788D8B" w14:textId="77777777" w:rsidR="00CF423C" w:rsidRDefault="00CF423C"/>
          <w:p w14:paraId="31DAEF5B" w14:textId="77777777" w:rsidR="00CF423C" w:rsidRDefault="00CF423C"/>
          <w:p w14:paraId="371D3214" w14:textId="77777777" w:rsidR="00CF423C" w:rsidRDefault="00CF423C"/>
          <w:p w14:paraId="7616EFB2" w14:textId="77777777" w:rsidR="00CF423C" w:rsidRDefault="00CF423C"/>
          <w:p w14:paraId="68F675F9" w14:textId="77777777" w:rsidR="00CF423C" w:rsidRDefault="00CF423C"/>
          <w:p w14:paraId="5218CA77" w14:textId="77777777" w:rsidR="00CF423C" w:rsidRDefault="00000000">
            <w:r>
              <w:t xml:space="preserve">Ok, done. </w:t>
            </w:r>
          </w:p>
          <w:p w14:paraId="1C1C1E7C" w14:textId="77777777" w:rsidR="00CF423C" w:rsidRDefault="00CF423C"/>
          <w:p w14:paraId="7DCA3A0F" w14:textId="77777777" w:rsidR="00CF423C" w:rsidRDefault="00CF423C"/>
          <w:p w14:paraId="5222486F" w14:textId="77777777" w:rsidR="00CF423C" w:rsidRDefault="00CF423C"/>
          <w:p w14:paraId="0841B540" w14:textId="77777777" w:rsidR="00CF423C" w:rsidRDefault="00CF423C"/>
          <w:p w14:paraId="5BD31371" w14:textId="77777777" w:rsidR="00CF423C" w:rsidRDefault="00CF423C"/>
          <w:p w14:paraId="4B9DC2EC" w14:textId="77777777" w:rsidR="00CF423C" w:rsidRDefault="00CF423C"/>
          <w:p w14:paraId="7E4BAEA6" w14:textId="77777777" w:rsidR="00CF423C" w:rsidRDefault="00CF423C"/>
          <w:p w14:paraId="38780B1E" w14:textId="77777777" w:rsidR="00CF423C" w:rsidRDefault="00CF423C"/>
          <w:p w14:paraId="704F5EA1" w14:textId="77777777" w:rsidR="00CF423C" w:rsidRDefault="00CF423C"/>
          <w:p w14:paraId="2FEE336F" w14:textId="77777777" w:rsidR="00CF423C" w:rsidRDefault="00CF423C"/>
          <w:p w14:paraId="6038075C" w14:textId="77777777" w:rsidR="00CF423C" w:rsidRDefault="00CF423C"/>
          <w:p w14:paraId="607F2CB0" w14:textId="77777777" w:rsidR="00CF423C" w:rsidRDefault="00CF423C"/>
          <w:p w14:paraId="09E234BB" w14:textId="77777777" w:rsidR="00CF423C" w:rsidRDefault="00CF423C"/>
          <w:p w14:paraId="460DA6C6" w14:textId="77777777" w:rsidR="00CF423C" w:rsidRDefault="00CF423C"/>
          <w:p w14:paraId="14C3E6A7" w14:textId="77777777" w:rsidR="00CF423C" w:rsidRDefault="00CF423C"/>
          <w:p w14:paraId="3A745DA6" w14:textId="77777777" w:rsidR="00CF423C" w:rsidRDefault="00CF423C"/>
          <w:p w14:paraId="1D398000" w14:textId="77777777" w:rsidR="00CF423C" w:rsidRDefault="00CF423C"/>
          <w:p w14:paraId="41F0398C" w14:textId="77777777" w:rsidR="00CF423C" w:rsidRDefault="00CF423C"/>
          <w:p w14:paraId="37DC7685" w14:textId="77777777" w:rsidR="00CF423C" w:rsidRDefault="00CF423C"/>
          <w:p w14:paraId="1FBB8ACF" w14:textId="77777777" w:rsidR="00CF423C" w:rsidRDefault="00CF423C"/>
          <w:p w14:paraId="78C8ED67" w14:textId="77777777" w:rsidR="00CF423C" w:rsidRDefault="00CF423C"/>
          <w:p w14:paraId="4F489030" w14:textId="77777777" w:rsidR="00CF423C" w:rsidRDefault="00CF423C"/>
          <w:p w14:paraId="2DD06060" w14:textId="77777777" w:rsidR="00CF423C" w:rsidRDefault="00CF423C"/>
          <w:p w14:paraId="2E0DFBAC" w14:textId="77777777" w:rsidR="00CF423C" w:rsidRDefault="00CF423C"/>
          <w:p w14:paraId="697CC32F" w14:textId="77777777" w:rsidR="00CF423C" w:rsidRDefault="00CF423C"/>
          <w:p w14:paraId="7258C9C6" w14:textId="77777777" w:rsidR="00CF423C" w:rsidRDefault="00CF423C"/>
          <w:p w14:paraId="534199C1" w14:textId="77777777" w:rsidR="00CF423C" w:rsidRDefault="00CF423C"/>
          <w:p w14:paraId="16B45F73" w14:textId="77777777" w:rsidR="00CF423C" w:rsidRDefault="00CF423C"/>
          <w:p w14:paraId="20BE8C8E" w14:textId="77777777" w:rsidR="00CF423C" w:rsidRDefault="00CF423C"/>
          <w:p w14:paraId="4922EBE4" w14:textId="77777777" w:rsidR="00CF423C" w:rsidRDefault="00CF423C"/>
          <w:p w14:paraId="5BC06E88" w14:textId="77777777" w:rsidR="00CF423C" w:rsidRDefault="00CF423C"/>
          <w:p w14:paraId="005D360B" w14:textId="77777777" w:rsidR="00CF423C" w:rsidRDefault="00000000">
            <w:r>
              <w:t>Ok</w:t>
            </w:r>
          </w:p>
          <w:p w14:paraId="12EF0749" w14:textId="77777777" w:rsidR="00CF423C" w:rsidRDefault="00CF423C"/>
          <w:p w14:paraId="76F73357" w14:textId="77777777" w:rsidR="00CF423C" w:rsidRDefault="00CF423C"/>
          <w:p w14:paraId="0479852E" w14:textId="77777777" w:rsidR="00CF423C" w:rsidRDefault="00CF423C"/>
          <w:p w14:paraId="44F6E30B" w14:textId="77777777" w:rsidR="00CF423C" w:rsidRDefault="00CF423C"/>
          <w:p w14:paraId="4E70F2B7" w14:textId="77777777" w:rsidR="00CF423C" w:rsidRDefault="00CF423C"/>
          <w:p w14:paraId="5E1C2887" w14:textId="77777777" w:rsidR="00CF423C" w:rsidRDefault="00CF423C"/>
          <w:p w14:paraId="794B98E8" w14:textId="77777777" w:rsidR="00CF423C" w:rsidRDefault="00CF423C"/>
          <w:p w14:paraId="643602A0" w14:textId="77777777" w:rsidR="00CF423C" w:rsidRDefault="00CF423C"/>
          <w:p w14:paraId="070FA831" w14:textId="77777777" w:rsidR="00CF423C" w:rsidRDefault="00CF423C"/>
          <w:p w14:paraId="7EB42122" w14:textId="77777777" w:rsidR="00CF423C" w:rsidRDefault="00CF423C"/>
          <w:p w14:paraId="5F68248A" w14:textId="77777777" w:rsidR="00CF423C" w:rsidRDefault="00CF423C"/>
          <w:p w14:paraId="394EA078" w14:textId="77777777" w:rsidR="00CF423C" w:rsidRDefault="00CF423C"/>
          <w:p w14:paraId="186EE95F" w14:textId="77777777" w:rsidR="00CF423C" w:rsidRDefault="00CF423C"/>
          <w:p w14:paraId="71FBA9D1" w14:textId="77777777" w:rsidR="00CF423C" w:rsidRDefault="00CF423C"/>
          <w:p w14:paraId="5EAE9BA1" w14:textId="77777777" w:rsidR="00CF423C" w:rsidRDefault="00CF423C"/>
          <w:p w14:paraId="6B954E1F" w14:textId="77777777" w:rsidR="00CF423C" w:rsidRDefault="00CF423C"/>
          <w:p w14:paraId="59E2E4E9" w14:textId="77777777" w:rsidR="00CF423C" w:rsidRDefault="00CF423C"/>
          <w:p w14:paraId="70749CFA" w14:textId="77777777" w:rsidR="00CF423C" w:rsidRDefault="00CF423C"/>
          <w:p w14:paraId="44B716F6" w14:textId="77777777" w:rsidR="00CF423C" w:rsidRDefault="00CF423C"/>
          <w:p w14:paraId="3EF8A3D3" w14:textId="77777777" w:rsidR="00CF423C" w:rsidRDefault="00CF423C"/>
          <w:p w14:paraId="63B1A1ED" w14:textId="77777777" w:rsidR="00CF423C" w:rsidRDefault="00CF423C"/>
          <w:p w14:paraId="309DFDDB" w14:textId="77777777" w:rsidR="00CF423C" w:rsidRDefault="00CF423C"/>
          <w:p w14:paraId="38207E98" w14:textId="77777777" w:rsidR="00CF423C" w:rsidRDefault="00CF423C"/>
          <w:p w14:paraId="51A5645C" w14:textId="77777777" w:rsidR="00CF423C" w:rsidRDefault="00CF423C"/>
          <w:p w14:paraId="510800C7" w14:textId="77777777" w:rsidR="00CF423C" w:rsidRDefault="00CF423C"/>
          <w:p w14:paraId="3B12A697" w14:textId="77777777" w:rsidR="00CF423C" w:rsidRDefault="00CF423C"/>
          <w:p w14:paraId="558DAF98" w14:textId="77777777" w:rsidR="00CF423C" w:rsidRDefault="00CF423C"/>
          <w:p w14:paraId="379631A9" w14:textId="77777777" w:rsidR="00CF423C" w:rsidRDefault="00000000">
            <w:r>
              <w:t>Ok</w:t>
            </w:r>
          </w:p>
          <w:p w14:paraId="17FBF943" w14:textId="77777777" w:rsidR="00CF423C" w:rsidRDefault="00CF423C"/>
          <w:p w14:paraId="38964327" w14:textId="77777777" w:rsidR="00CF423C" w:rsidRDefault="00CF423C"/>
          <w:p w14:paraId="779AF167" w14:textId="77777777" w:rsidR="00CF423C" w:rsidRDefault="00CF423C"/>
          <w:p w14:paraId="0E2BEC24" w14:textId="77777777" w:rsidR="00CF423C" w:rsidRDefault="00CF423C"/>
          <w:p w14:paraId="460ECDF6" w14:textId="77777777" w:rsidR="00CF423C" w:rsidRDefault="00CF423C"/>
          <w:p w14:paraId="410028A4" w14:textId="77777777" w:rsidR="00CF423C" w:rsidRDefault="00CF423C"/>
          <w:p w14:paraId="3E23DFFD" w14:textId="77777777" w:rsidR="00CF423C" w:rsidRDefault="00CF423C"/>
          <w:p w14:paraId="0154C089" w14:textId="77777777" w:rsidR="00CF423C" w:rsidRDefault="00CF423C"/>
          <w:p w14:paraId="2B6AF028" w14:textId="77777777" w:rsidR="00CF423C" w:rsidRDefault="00000000">
            <w:r>
              <w:t>OK</w:t>
            </w:r>
          </w:p>
          <w:p w14:paraId="408C04B3" w14:textId="77777777" w:rsidR="00CF423C" w:rsidRDefault="00CF423C"/>
          <w:p w14:paraId="569D2805" w14:textId="77777777" w:rsidR="00CF423C" w:rsidRDefault="00CF423C"/>
          <w:p w14:paraId="66153A01" w14:textId="77777777" w:rsidR="00CF423C" w:rsidRDefault="00CF423C"/>
          <w:p w14:paraId="575F31AC" w14:textId="77777777" w:rsidR="00CF423C" w:rsidRDefault="00CF423C"/>
          <w:p w14:paraId="7A01703E" w14:textId="77777777" w:rsidR="00CF423C" w:rsidRDefault="00CF423C"/>
          <w:p w14:paraId="243BF5C8" w14:textId="77777777" w:rsidR="00CF423C" w:rsidRDefault="00CF423C"/>
          <w:p w14:paraId="2B50CBDB" w14:textId="77777777" w:rsidR="00CF423C" w:rsidRDefault="00000000">
            <w:r>
              <w:t>Ok</w:t>
            </w:r>
          </w:p>
        </w:tc>
      </w:tr>
      <w:tr w:rsidR="00CF423C" w14:paraId="228E1353" w14:textId="77777777">
        <w:trPr>
          <w:trHeight w:val="53"/>
          <w:jc w:val="center"/>
        </w:trPr>
        <w:tc>
          <w:tcPr>
            <w:tcW w:w="1405" w:type="dxa"/>
          </w:tcPr>
          <w:p w14:paraId="5B222DBD" w14:textId="77777777" w:rsidR="00CF423C" w:rsidRDefault="00000000">
            <w:pPr>
              <w:rPr>
                <w:rFonts w:eastAsia="PMingLiU"/>
                <w:lang w:eastAsia="zh-TW"/>
              </w:rPr>
            </w:pPr>
            <w:r>
              <w:rPr>
                <w:rFonts w:eastAsia="PMingLiU"/>
                <w:lang w:eastAsia="zh-TW"/>
              </w:rPr>
              <w:t>Samsung</w:t>
            </w:r>
          </w:p>
        </w:tc>
        <w:tc>
          <w:tcPr>
            <w:tcW w:w="5820" w:type="dxa"/>
          </w:tcPr>
          <w:p w14:paraId="4941A066" w14:textId="77777777" w:rsidR="00CF423C" w:rsidRDefault="00000000">
            <w:pPr>
              <w:spacing w:after="0"/>
              <w:rPr>
                <w:bCs/>
                <w:lang w:eastAsia="zh-CN"/>
              </w:rPr>
            </w:pPr>
            <w:r>
              <w:rPr>
                <w:b/>
                <w:bCs/>
                <w:lang w:eastAsia="zh-CN"/>
              </w:rPr>
              <w:t>Comment 1</w:t>
            </w:r>
            <w:r>
              <w:rPr>
                <w:bCs/>
                <w:lang w:eastAsia="zh-CN"/>
              </w:rPr>
              <w:t xml:space="preserve">: </w:t>
            </w:r>
          </w:p>
          <w:p w14:paraId="75B342BE" w14:textId="77777777" w:rsidR="00CF423C" w:rsidRDefault="00CF423C">
            <w:pPr>
              <w:spacing w:after="0"/>
              <w:rPr>
                <w:bCs/>
                <w:lang w:eastAsia="zh-CN"/>
              </w:rPr>
            </w:pPr>
          </w:p>
          <w:p w14:paraId="79145D1E" w14:textId="77777777" w:rsidR="00CF423C" w:rsidRDefault="00000000">
            <w:pPr>
              <w:spacing w:after="0"/>
              <w:rPr>
                <w:bCs/>
                <w:lang w:eastAsia="zh-CN"/>
              </w:rPr>
            </w:pPr>
            <w:r>
              <w:rPr>
                <w:bCs/>
                <w:lang w:eastAsia="zh-CN"/>
              </w:rPr>
              <w:t>The sentence in 5.1,</w:t>
            </w:r>
          </w:p>
          <w:p w14:paraId="1D454FE5" w14:textId="77777777" w:rsidR="00CF423C" w:rsidRDefault="00CF423C">
            <w:pPr>
              <w:spacing w:after="0"/>
              <w:rPr>
                <w:bCs/>
                <w:lang w:eastAsia="zh-CN"/>
              </w:rPr>
            </w:pPr>
          </w:p>
          <w:p w14:paraId="0716D1BF" w14:textId="77777777" w:rsidR="00CF423C" w:rsidRDefault="00000000">
            <w:pPr>
              <w:spacing w:after="0"/>
              <w:rPr>
                <w:bCs/>
                <w:i/>
                <w:lang w:eastAsia="zh-CN"/>
              </w:rPr>
            </w:pPr>
            <w:r>
              <w:rPr>
                <w:bCs/>
                <w:lang w:eastAsia="zh-CN"/>
              </w:rPr>
              <w:t>“</w:t>
            </w:r>
            <w:r>
              <w:rPr>
                <w:bCs/>
                <w:i/>
                <w:lang w:eastAsia="zh-CN"/>
              </w:rPr>
              <w:t xml:space="preserve">When a UE is configured by higher layer parameter </w:t>
            </w:r>
            <w:r>
              <w:rPr>
                <w:bCs/>
                <w:i/>
                <w:iCs/>
                <w:lang w:eastAsia="zh-CN"/>
              </w:rPr>
              <w:t>S-DCI_mTRP</w:t>
            </w:r>
            <w:r>
              <w:rPr>
                <w:bCs/>
                <w:i/>
                <w:lang w:eastAsia="zh-CN"/>
              </w:rPr>
              <w:t>, the DCI fiels ‘TCI_state_indication’ indicating which one or both of the indicated states are used for the PDSCH transmission occasion.</w:t>
            </w:r>
            <w:r>
              <w:rPr>
                <w:bCs/>
                <w:lang w:eastAsia="zh-CN"/>
              </w:rPr>
              <w:t>”,</w:t>
            </w:r>
          </w:p>
          <w:p w14:paraId="11793FCA" w14:textId="77777777" w:rsidR="00CF423C" w:rsidRDefault="00CF423C">
            <w:pPr>
              <w:spacing w:after="0"/>
              <w:rPr>
                <w:bCs/>
                <w:lang w:eastAsia="zh-CN"/>
              </w:rPr>
            </w:pPr>
          </w:p>
          <w:p w14:paraId="7390F315" w14:textId="77777777" w:rsidR="00CF423C" w:rsidRDefault="00000000">
            <w:pPr>
              <w:spacing w:after="0"/>
              <w:rPr>
                <w:bCs/>
                <w:lang w:eastAsia="zh-CN"/>
              </w:rPr>
            </w:pPr>
            <w:r>
              <w:rPr>
                <w:bCs/>
                <w:lang w:eastAsia="zh-CN"/>
              </w:rPr>
              <w:t>should be removed, which has no corresponding RAN1 agreement.</w:t>
            </w:r>
          </w:p>
          <w:p w14:paraId="1ACA7081" w14:textId="77777777" w:rsidR="00CF423C" w:rsidRDefault="00CF423C">
            <w:pPr>
              <w:spacing w:after="0"/>
              <w:rPr>
                <w:bCs/>
                <w:lang w:eastAsia="zh-CN"/>
              </w:rPr>
            </w:pPr>
          </w:p>
          <w:p w14:paraId="634AD2B6" w14:textId="77777777" w:rsidR="00CF423C" w:rsidRDefault="00000000">
            <w:pPr>
              <w:spacing w:after="0"/>
              <w:rPr>
                <w:bCs/>
                <w:lang w:eastAsia="zh-CN"/>
              </w:rPr>
            </w:pPr>
            <w:r>
              <w:rPr>
                <w:b/>
                <w:bCs/>
                <w:lang w:eastAsia="zh-CN"/>
              </w:rPr>
              <w:t>Comment 2</w:t>
            </w:r>
            <w:r>
              <w:rPr>
                <w:bCs/>
                <w:lang w:eastAsia="zh-CN"/>
              </w:rPr>
              <w:t xml:space="preserve">: </w:t>
            </w:r>
          </w:p>
          <w:p w14:paraId="488285C1" w14:textId="77777777" w:rsidR="00CF423C" w:rsidRDefault="00000000">
            <w:pPr>
              <w:spacing w:after="0"/>
              <w:rPr>
                <w:bCs/>
                <w:lang w:eastAsia="zh-CN"/>
              </w:rPr>
            </w:pPr>
            <w:r>
              <w:rPr>
                <w:bCs/>
                <w:lang w:eastAsia="zh-CN"/>
              </w:rPr>
              <w:t>Also in 5.1, “TCI-DL-State(s)” should be removed because “TCI-State(s)” can provide ‘joint’ or ‘DL’:</w:t>
            </w:r>
          </w:p>
          <w:p w14:paraId="52521DB2" w14:textId="77777777" w:rsidR="00CF423C" w:rsidRDefault="00CF423C">
            <w:pPr>
              <w:spacing w:after="0"/>
              <w:rPr>
                <w:bCs/>
                <w:lang w:eastAsia="zh-CN"/>
              </w:rPr>
            </w:pPr>
          </w:p>
          <w:tbl>
            <w:tblPr>
              <w:tblStyle w:val="TableGrid"/>
              <w:tblW w:w="0" w:type="auto"/>
              <w:tblLook w:val="04A0" w:firstRow="1" w:lastRow="0" w:firstColumn="1" w:lastColumn="0" w:noHBand="0" w:noVBand="1"/>
            </w:tblPr>
            <w:tblGrid>
              <w:gridCol w:w="5594"/>
            </w:tblGrid>
            <w:tr w:rsidR="00CF423C" w14:paraId="3C07F09D" w14:textId="77777777">
              <w:tc>
                <w:tcPr>
                  <w:tcW w:w="6011" w:type="dxa"/>
                </w:tcPr>
                <w:p w14:paraId="334A14AD" w14:textId="77777777" w:rsidR="00CF423C" w:rsidRDefault="00000000">
                  <w:pPr>
                    <w:rPr>
                      <w:iCs/>
                      <w:sz w:val="16"/>
                      <w:szCs w:val="16"/>
                    </w:rPr>
                  </w:pPr>
                  <w:r>
                    <w:rPr>
                      <w:sz w:val="16"/>
                      <w:szCs w:val="16"/>
                    </w:rPr>
                    <w:t xml:space="preserve">When a UE is configured with </w:t>
                  </w:r>
                  <w:r>
                    <w:rPr>
                      <w:i/>
                      <w:iCs/>
                      <w:sz w:val="16"/>
                      <w:szCs w:val="16"/>
                    </w:rPr>
                    <w:t>dl-OrJointTCI-StateList</w:t>
                  </w:r>
                  <w:r>
                    <w:rPr>
                      <w:sz w:val="16"/>
                      <w:szCs w:val="16"/>
                      <w:lang w:val="en-US"/>
                    </w:rPr>
                    <w:t xml:space="preserve"> </w:t>
                  </w:r>
                  <w:r>
                    <w:rPr>
                      <w:sz w:val="16"/>
                      <w:szCs w:val="16"/>
                    </w:rPr>
                    <w:t xml:space="preserve">and is configured by higher layer parameter </w:t>
                  </w:r>
                  <w:r>
                    <w:rPr>
                      <w:i/>
                      <w:sz w:val="16"/>
                      <w:szCs w:val="16"/>
                    </w:rPr>
                    <w:t>PDCCH-Config</w:t>
                  </w:r>
                  <w:r>
                    <w:rPr>
                      <w:sz w:val="16"/>
                      <w:szCs w:val="16"/>
                    </w:rPr>
                    <w:t xml:space="preserve"> that contains two different values of </w:t>
                  </w:r>
                  <w:r>
                    <w:rPr>
                      <w:i/>
                      <w:sz w:val="16"/>
                      <w:szCs w:val="16"/>
                    </w:rPr>
                    <w:t>coresetPoolIndex</w:t>
                  </w:r>
                  <w:r>
                    <w:rPr>
                      <w:sz w:val="16"/>
                      <w:szCs w:val="16"/>
                    </w:rPr>
                    <w:t xml:space="preserve"> in </w:t>
                  </w:r>
                  <w:r>
                    <w:rPr>
                      <w:i/>
                      <w:sz w:val="16"/>
                      <w:szCs w:val="16"/>
                    </w:rPr>
                    <w:t>ControlResourceSet</w:t>
                  </w:r>
                  <w:r>
                    <w:rPr>
                      <w:iCs/>
                      <w:sz w:val="16"/>
                      <w:szCs w:val="16"/>
                    </w:rPr>
                    <w:t xml:space="preserve">, </w:t>
                  </w:r>
                  <w:r>
                    <w:rPr>
                      <w:sz w:val="16"/>
                      <w:szCs w:val="16"/>
                      <w:lang w:val="en-US"/>
                    </w:rPr>
                    <w:t xml:space="preserve">and is having two indicated TCI-State </w:t>
                  </w:r>
                  <w:r>
                    <w:rPr>
                      <w:strike/>
                      <w:color w:val="FF0000"/>
                      <w:sz w:val="16"/>
                      <w:szCs w:val="16"/>
                      <w:lang w:val="en-US"/>
                    </w:rPr>
                    <w:t>or TCI-DL-State</w:t>
                  </w:r>
                  <w:r>
                    <w:rPr>
                      <w:sz w:val="16"/>
                      <w:szCs w:val="16"/>
                      <w:lang w:val="en-US"/>
                    </w:rPr>
                    <w:t xml:space="preserve"> where the first TCI-State </w:t>
                  </w:r>
                  <w:r>
                    <w:rPr>
                      <w:strike/>
                      <w:color w:val="FF0000"/>
                      <w:sz w:val="16"/>
                      <w:szCs w:val="16"/>
                      <w:lang w:val="en-US"/>
                    </w:rPr>
                    <w:t>or TCI-DL-State</w:t>
                  </w:r>
                  <w:r>
                    <w:rPr>
                      <w:color w:val="FF0000"/>
                      <w:sz w:val="16"/>
                      <w:szCs w:val="16"/>
                      <w:lang w:val="en-US"/>
                    </w:rPr>
                    <w:t xml:space="preserve"> </w:t>
                  </w:r>
                  <w:r>
                    <w:rPr>
                      <w:sz w:val="16"/>
                      <w:szCs w:val="16"/>
                      <w:lang w:val="en-US"/>
                    </w:rPr>
                    <w:t xml:space="preserve">corresponds to </w:t>
                  </w:r>
                  <w:r>
                    <w:rPr>
                      <w:i/>
                      <w:sz w:val="16"/>
                      <w:szCs w:val="16"/>
                    </w:rPr>
                    <w:t>coresetPoolIndex</w:t>
                  </w:r>
                  <w:r>
                    <w:rPr>
                      <w:sz w:val="16"/>
                      <w:szCs w:val="16"/>
                      <w:lang w:val="en-US"/>
                    </w:rPr>
                    <w:t xml:space="preserve"> value 0 and the second TCI-State </w:t>
                  </w:r>
                  <w:r>
                    <w:rPr>
                      <w:strike/>
                      <w:color w:val="FF0000"/>
                      <w:sz w:val="16"/>
                      <w:szCs w:val="16"/>
                      <w:lang w:val="en-US"/>
                    </w:rPr>
                    <w:t>or TCI-DL-State</w:t>
                  </w:r>
                  <w:r>
                    <w:rPr>
                      <w:sz w:val="16"/>
                      <w:szCs w:val="16"/>
                      <w:lang w:val="en-US"/>
                    </w:rPr>
                    <w:t xml:space="preserve"> corresponds to </w:t>
                  </w:r>
                  <w:r>
                    <w:rPr>
                      <w:i/>
                      <w:sz w:val="16"/>
                      <w:szCs w:val="16"/>
                    </w:rPr>
                    <w:t>coresetPoolIndex</w:t>
                  </w:r>
                  <w:r>
                    <w:rPr>
                      <w:sz w:val="16"/>
                      <w:szCs w:val="16"/>
                      <w:lang w:val="en-US"/>
                    </w:rPr>
                    <w:t xml:space="preserve"> value 1</w:t>
                  </w:r>
                  <w:r>
                    <w:rPr>
                      <w:iCs/>
                      <w:sz w:val="16"/>
                      <w:szCs w:val="16"/>
                    </w:rPr>
                    <w:t xml:space="preserve">, the first and second </w:t>
                  </w:r>
                  <w:r>
                    <w:rPr>
                      <w:sz w:val="16"/>
                      <w:szCs w:val="16"/>
                      <w:lang w:val="en-US"/>
                    </w:rPr>
                    <w:t xml:space="preserve">TCI-States </w:t>
                  </w:r>
                  <w:r>
                    <w:rPr>
                      <w:strike/>
                      <w:color w:val="FF0000"/>
                      <w:sz w:val="16"/>
                      <w:szCs w:val="16"/>
                      <w:lang w:val="en-US"/>
                    </w:rPr>
                    <w:t>or TCI-DL-States</w:t>
                  </w:r>
                  <w:r>
                    <w:rPr>
                      <w:iCs/>
                      <w:color w:val="FF0000"/>
                      <w:sz w:val="16"/>
                      <w:szCs w:val="16"/>
                    </w:rPr>
                    <w:t xml:space="preserve"> </w:t>
                  </w:r>
                  <w:r>
                    <w:rPr>
                      <w:iCs/>
                      <w:sz w:val="16"/>
                      <w:szCs w:val="16"/>
                    </w:rPr>
                    <w:t xml:space="preserve">are applied to PDSCH transmission occasions scheduled or activated by a PDCCH on a CORESET that is associated with </w:t>
                  </w:r>
                  <w:r>
                    <w:rPr>
                      <w:i/>
                      <w:sz w:val="16"/>
                      <w:szCs w:val="16"/>
                    </w:rPr>
                    <w:t xml:space="preserve">coresetPoolIndex </w:t>
                  </w:r>
                  <w:r>
                    <w:rPr>
                      <w:iCs/>
                      <w:sz w:val="16"/>
                      <w:szCs w:val="16"/>
                    </w:rPr>
                    <w:t>values 0 and 1, respectively.</w:t>
                  </w:r>
                </w:p>
              </w:tc>
            </w:tr>
          </w:tbl>
          <w:p w14:paraId="17A6809E" w14:textId="77777777" w:rsidR="00CF423C" w:rsidRDefault="00CF423C">
            <w:pPr>
              <w:spacing w:after="0"/>
              <w:rPr>
                <w:bCs/>
                <w:lang w:eastAsia="zh-CN"/>
              </w:rPr>
            </w:pPr>
          </w:p>
          <w:p w14:paraId="69A0EF1C" w14:textId="77777777" w:rsidR="00CF423C" w:rsidRDefault="00000000">
            <w:pPr>
              <w:spacing w:after="0"/>
              <w:rPr>
                <w:bCs/>
                <w:lang w:eastAsia="zh-CN"/>
              </w:rPr>
            </w:pPr>
            <w:r>
              <w:rPr>
                <w:b/>
                <w:bCs/>
                <w:lang w:eastAsia="zh-CN"/>
              </w:rPr>
              <w:t>Comment 3</w:t>
            </w:r>
            <w:r>
              <w:rPr>
                <w:bCs/>
                <w:lang w:eastAsia="zh-CN"/>
              </w:rPr>
              <w:t>:</w:t>
            </w:r>
          </w:p>
          <w:p w14:paraId="5E01EA79" w14:textId="77777777" w:rsidR="00CF423C" w:rsidRDefault="00CF423C">
            <w:pPr>
              <w:spacing w:after="0"/>
              <w:rPr>
                <w:bCs/>
                <w:lang w:eastAsia="zh-CN"/>
              </w:rPr>
            </w:pPr>
          </w:p>
          <w:p w14:paraId="0A8D13FA" w14:textId="77777777" w:rsidR="00CF423C" w:rsidRDefault="00000000">
            <w:pPr>
              <w:spacing w:after="0"/>
              <w:rPr>
                <w:bCs/>
                <w:lang w:eastAsia="zh-CN"/>
              </w:rPr>
            </w:pPr>
            <w:r>
              <w:rPr>
                <w:bCs/>
                <w:lang w:eastAsia="zh-CN"/>
              </w:rPr>
              <w:t>In 5.1.5, the following descriptions should apply to DCI format 1_0 (not 1_1/1_2).</w:t>
            </w:r>
          </w:p>
          <w:p w14:paraId="61442680" w14:textId="77777777" w:rsidR="00CF423C" w:rsidRDefault="00CF423C">
            <w:pPr>
              <w:spacing w:after="0"/>
              <w:rPr>
                <w:bCs/>
                <w:lang w:eastAsia="zh-CN"/>
              </w:rPr>
            </w:pPr>
          </w:p>
          <w:tbl>
            <w:tblPr>
              <w:tblStyle w:val="TableGrid"/>
              <w:tblW w:w="0" w:type="auto"/>
              <w:tblLook w:val="04A0" w:firstRow="1" w:lastRow="0" w:firstColumn="1" w:lastColumn="0" w:noHBand="0" w:noVBand="1"/>
            </w:tblPr>
            <w:tblGrid>
              <w:gridCol w:w="5594"/>
            </w:tblGrid>
            <w:tr w:rsidR="00CF423C" w14:paraId="2F2A172C" w14:textId="77777777">
              <w:tc>
                <w:tcPr>
                  <w:tcW w:w="6011" w:type="dxa"/>
                </w:tcPr>
                <w:p w14:paraId="0E85DDAF" w14:textId="77777777" w:rsidR="00CF423C" w:rsidRDefault="00000000">
                  <w:pPr>
                    <w:rPr>
                      <w:sz w:val="16"/>
                      <w:szCs w:val="16"/>
                    </w:rPr>
                  </w:pPr>
                  <w:r>
                    <w:rPr>
                      <w:sz w:val="16"/>
                      <w:szCs w:val="16"/>
                    </w:rPr>
                    <w:t xml:space="preserve">When a UE is configured with </w:t>
                  </w:r>
                  <w:r>
                    <w:rPr>
                      <w:i/>
                      <w:iCs/>
                      <w:sz w:val="16"/>
                      <w:szCs w:val="16"/>
                    </w:rPr>
                    <w:t xml:space="preserve">dl-OrJointTCI-StateList </w:t>
                  </w:r>
                  <w:r>
                    <w:rPr>
                      <w:sz w:val="16"/>
                      <w:szCs w:val="16"/>
                    </w:rPr>
                    <w:t xml:space="preserve">and with two indicated TCI-states, the UE can be configured by higher layer parameter </w:t>
                  </w:r>
                  <w:bookmarkStart w:id="30" w:name="_Hlk136711860"/>
                  <w:r>
                    <w:rPr>
                      <w:i/>
                      <w:iCs/>
                      <w:sz w:val="16"/>
                      <w:szCs w:val="16"/>
                    </w:rPr>
                    <w:t>applyIndicatedTCIState</w:t>
                  </w:r>
                  <w:bookmarkEnd w:id="30"/>
                  <w:r>
                    <w:rPr>
                      <w:sz w:val="16"/>
                      <w:szCs w:val="16"/>
                    </w:rPr>
                    <w:t xml:space="preserve"> whether the</w:t>
                  </w:r>
                  <w:r>
                    <w:rPr>
                      <w:i/>
                      <w:iCs/>
                      <w:sz w:val="16"/>
                      <w:szCs w:val="16"/>
                    </w:rPr>
                    <w:t xml:space="preserve"> first</w:t>
                  </w:r>
                  <w:r>
                    <w:rPr>
                      <w:sz w:val="16"/>
                      <w:szCs w:val="16"/>
                    </w:rPr>
                    <w:t>, the</w:t>
                  </w:r>
                  <w:r>
                    <w:rPr>
                      <w:i/>
                      <w:iCs/>
                      <w:sz w:val="16"/>
                      <w:szCs w:val="16"/>
                    </w:rPr>
                    <w:t xml:space="preserve"> second</w:t>
                  </w:r>
                  <w:r>
                    <w:rPr>
                      <w:sz w:val="16"/>
                      <w:szCs w:val="16"/>
                    </w:rPr>
                    <w:t xml:space="preserve">, or </w:t>
                  </w:r>
                  <w:r>
                    <w:rPr>
                      <w:i/>
                      <w:iCs/>
                      <w:sz w:val="16"/>
                      <w:szCs w:val="16"/>
                    </w:rPr>
                    <w:t>both</w:t>
                  </w:r>
                  <w:r>
                    <w:rPr>
                      <w:sz w:val="16"/>
                      <w:szCs w:val="16"/>
                    </w:rPr>
                    <w:t xml:space="preserve"> of the indicated TCI-state(s) is/are applied to PDSCH reception scheduled or activated by DCI format 1_0 according to the following:</w:t>
                  </w:r>
                </w:p>
                <w:p w14:paraId="40964C9B" w14:textId="77777777" w:rsidR="00CF423C" w:rsidRDefault="00000000">
                  <w:pPr>
                    <w:numPr>
                      <w:ilvl w:val="0"/>
                      <w:numId w:val="18"/>
                    </w:numPr>
                    <w:rPr>
                      <w:sz w:val="16"/>
                      <w:szCs w:val="16"/>
                      <w:lang w:val="en-US"/>
                    </w:rPr>
                  </w:pPr>
                  <w:r>
                    <w:rPr>
                      <w:sz w:val="16"/>
                      <w:szCs w:val="16"/>
                      <w:lang w:val="en-US"/>
                    </w:rPr>
                    <w:t xml:space="preserve">Regardless of the offset between the reception of the scheduling DCI format </w:t>
                  </w:r>
                  <w:r>
                    <w:rPr>
                      <w:color w:val="FF0000"/>
                      <w:sz w:val="16"/>
                      <w:szCs w:val="16"/>
                      <w:lang w:val="en-US"/>
                    </w:rPr>
                    <w:t>1_0</w:t>
                  </w:r>
                  <w:r>
                    <w:rPr>
                      <w:strike/>
                      <w:color w:val="FF0000"/>
                      <w:sz w:val="16"/>
                      <w:szCs w:val="16"/>
                      <w:lang w:val="en-US"/>
                    </w:rPr>
                    <w:t>1_1/1_2</w:t>
                  </w:r>
                  <w:r>
                    <w:rPr>
                      <w:sz w:val="16"/>
                      <w:szCs w:val="16"/>
                      <w:lang w:val="en-US"/>
                    </w:rPr>
                    <w:t xml:space="preserve"> and the scheduled/activated PDSCH reception, if the UE is in frequency range 1, or the UE reports its capability of </w:t>
                  </w:r>
                  <w:r>
                    <w:rPr>
                      <w:i/>
                      <w:iCs/>
                      <w:sz w:val="16"/>
                      <w:szCs w:val="16"/>
                      <w:lang w:val="en-US"/>
                    </w:rPr>
                    <w:t>defaultQCL-TwoTCI-r16</w:t>
                  </w:r>
                  <w:r>
                    <w:rPr>
                      <w:sz w:val="16"/>
                      <w:szCs w:val="16"/>
                      <w:lang w:val="en-US"/>
                    </w:rPr>
                    <w:t xml:space="preserve"> in frequency range 2</w:t>
                  </w:r>
                  <w:r>
                    <w:rPr>
                      <w:sz w:val="16"/>
                      <w:szCs w:val="16"/>
                    </w:rPr>
                    <w:t>.</w:t>
                  </w:r>
                </w:p>
                <w:p w14:paraId="61059B77" w14:textId="77777777" w:rsidR="00CF423C" w:rsidRDefault="00000000">
                  <w:pPr>
                    <w:numPr>
                      <w:ilvl w:val="0"/>
                      <w:numId w:val="18"/>
                    </w:numPr>
                    <w:rPr>
                      <w:sz w:val="16"/>
                      <w:szCs w:val="16"/>
                      <w:lang w:val="en-US"/>
                    </w:rPr>
                  </w:pPr>
                  <w:r>
                    <w:rPr>
                      <w:sz w:val="16"/>
                      <w:szCs w:val="16"/>
                      <w:lang w:val="en-US"/>
                    </w:rPr>
                    <w:t xml:space="preserve">If the UE does not report its capability of </w:t>
                  </w:r>
                  <w:r>
                    <w:rPr>
                      <w:i/>
                      <w:iCs/>
                      <w:sz w:val="16"/>
                      <w:szCs w:val="16"/>
                      <w:lang w:val="en-US"/>
                    </w:rPr>
                    <w:t>defaultQCL-TwoTCI-r16</w:t>
                  </w:r>
                  <w:r>
                    <w:rPr>
                      <w:sz w:val="16"/>
                      <w:szCs w:val="16"/>
                      <w:lang w:val="en-US"/>
                    </w:rPr>
                    <w:t xml:space="preserve"> in frequency range 2 and if the scheduling offset between the reception of the scheduling DCI format </w:t>
                  </w:r>
                  <w:r>
                    <w:rPr>
                      <w:color w:val="FF0000"/>
                      <w:sz w:val="16"/>
                      <w:szCs w:val="16"/>
                      <w:lang w:val="en-US"/>
                    </w:rPr>
                    <w:t>1_0</w:t>
                  </w:r>
                  <w:r>
                    <w:rPr>
                      <w:strike/>
                      <w:color w:val="FF0000"/>
                      <w:sz w:val="16"/>
                      <w:szCs w:val="16"/>
                      <w:lang w:val="en-US"/>
                    </w:rPr>
                    <w:t xml:space="preserve">1_1/1_2 </w:t>
                  </w:r>
                  <w:r>
                    <w:rPr>
                      <w:sz w:val="16"/>
                      <w:szCs w:val="16"/>
                      <w:lang w:val="en-US"/>
                    </w:rPr>
                    <w:t xml:space="preserve">and the scheduled/activated PDSCH reception is equal to or larger than </w:t>
                  </w:r>
                  <w:r>
                    <w:rPr>
                      <w:i/>
                      <w:iCs/>
                      <w:sz w:val="16"/>
                      <w:szCs w:val="16"/>
                      <w:lang w:val="en-US"/>
                    </w:rPr>
                    <w:t>timeDurationForQCL</w:t>
                  </w:r>
                  <w:r>
                    <w:rPr>
                      <w:i/>
                      <w:iCs/>
                      <w:sz w:val="16"/>
                      <w:szCs w:val="16"/>
                    </w:rPr>
                    <w:t>.</w:t>
                  </w:r>
                </w:p>
              </w:tc>
            </w:tr>
          </w:tbl>
          <w:p w14:paraId="7CC7BEE2" w14:textId="77777777" w:rsidR="00CF423C" w:rsidRDefault="00CF423C">
            <w:pPr>
              <w:spacing w:after="0"/>
              <w:rPr>
                <w:bCs/>
                <w:lang w:eastAsia="zh-CN"/>
              </w:rPr>
            </w:pPr>
          </w:p>
          <w:p w14:paraId="15F2E462" w14:textId="77777777" w:rsidR="00CF423C" w:rsidRDefault="00000000">
            <w:pPr>
              <w:spacing w:after="0"/>
              <w:rPr>
                <w:bCs/>
                <w:lang w:eastAsia="zh-CN"/>
              </w:rPr>
            </w:pPr>
            <w:r>
              <w:rPr>
                <w:b/>
                <w:bCs/>
                <w:lang w:eastAsia="zh-CN"/>
              </w:rPr>
              <w:t>Comment 4</w:t>
            </w:r>
            <w:r>
              <w:rPr>
                <w:bCs/>
                <w:lang w:eastAsia="zh-CN"/>
              </w:rPr>
              <w:t>:</w:t>
            </w:r>
          </w:p>
          <w:p w14:paraId="223035E1" w14:textId="77777777" w:rsidR="00CF423C" w:rsidRDefault="00CF423C">
            <w:pPr>
              <w:spacing w:after="0"/>
              <w:rPr>
                <w:bCs/>
                <w:lang w:eastAsia="zh-CN"/>
              </w:rPr>
            </w:pPr>
          </w:p>
          <w:p w14:paraId="2E8FCE02" w14:textId="77777777" w:rsidR="00CF423C" w:rsidRDefault="00000000">
            <w:pPr>
              <w:spacing w:after="0"/>
              <w:rPr>
                <w:bCs/>
                <w:lang w:eastAsia="zh-CN"/>
              </w:rPr>
            </w:pPr>
            <w:r>
              <w:rPr>
                <w:bCs/>
                <w:lang w:eastAsia="zh-CN"/>
              </w:rPr>
              <w:t>Also in 5.1.5, the following descriptions seem redundant/duplicated, which should be removed. Our understanding is that these paragraphs are for DCI format 1_1/1_2 w/o [TCI selection field] – but towards the end of this section, there are already new texts specifying operations under DCI format 1_1/1_2 w/o [TCI selection field].</w:t>
            </w:r>
          </w:p>
          <w:p w14:paraId="5DDEF153" w14:textId="77777777" w:rsidR="00CF423C" w:rsidRDefault="00CF423C">
            <w:pPr>
              <w:spacing w:after="0"/>
              <w:rPr>
                <w:bCs/>
                <w:lang w:val="en-US" w:eastAsia="zh-CN"/>
              </w:rPr>
            </w:pPr>
          </w:p>
          <w:tbl>
            <w:tblPr>
              <w:tblStyle w:val="TableGrid"/>
              <w:tblW w:w="0" w:type="auto"/>
              <w:tblLook w:val="04A0" w:firstRow="1" w:lastRow="0" w:firstColumn="1" w:lastColumn="0" w:noHBand="0" w:noVBand="1"/>
            </w:tblPr>
            <w:tblGrid>
              <w:gridCol w:w="5594"/>
            </w:tblGrid>
            <w:tr w:rsidR="00CF423C" w14:paraId="0B60A6BB" w14:textId="77777777">
              <w:tc>
                <w:tcPr>
                  <w:tcW w:w="6011" w:type="dxa"/>
                </w:tcPr>
                <w:p w14:paraId="4CDCEBBF" w14:textId="77777777" w:rsidR="00CF423C" w:rsidRDefault="00000000">
                  <w:pPr>
                    <w:rPr>
                      <w:sz w:val="16"/>
                      <w:szCs w:val="16"/>
                    </w:rPr>
                  </w:pPr>
                  <w:r>
                    <w:rPr>
                      <w:sz w:val="16"/>
                      <w:szCs w:val="16"/>
                    </w:rPr>
                    <w:t xml:space="preserve">When a UE is configured with </w:t>
                  </w:r>
                  <w:r>
                    <w:rPr>
                      <w:i/>
                      <w:iCs/>
                      <w:sz w:val="16"/>
                      <w:szCs w:val="16"/>
                    </w:rPr>
                    <w:t>dl-OrJointTCI-StateList</w:t>
                  </w:r>
                  <w:r>
                    <w:rPr>
                      <w:sz w:val="16"/>
                      <w:szCs w:val="16"/>
                      <w:lang w:val="en-US"/>
                    </w:rPr>
                    <w:t xml:space="preserve"> and </w:t>
                  </w:r>
                  <w:r>
                    <w:rPr>
                      <w:sz w:val="16"/>
                      <w:szCs w:val="16"/>
                    </w:rPr>
                    <w:t>with</w:t>
                  </w:r>
                  <w:r>
                    <w:rPr>
                      <w:sz w:val="16"/>
                      <w:szCs w:val="16"/>
                      <w:lang w:val="en-US"/>
                    </w:rPr>
                    <w:t xml:space="preserve"> two indicated TCI-states </w:t>
                  </w:r>
                  <w:r>
                    <w:rPr>
                      <w:sz w:val="16"/>
                      <w:szCs w:val="16"/>
                    </w:rPr>
                    <w:t>and when the UE receives a DCI format 1_0 that schedules or activates PDSCH reception, the UE shall apply both indicated TCI-States to the scheduled/activated PDSCH reception according to the following:</w:t>
                  </w:r>
                </w:p>
                <w:p w14:paraId="524CDC1F" w14:textId="77777777" w:rsidR="00CF423C" w:rsidRDefault="00000000">
                  <w:pPr>
                    <w:numPr>
                      <w:ilvl w:val="0"/>
                      <w:numId w:val="18"/>
                    </w:numPr>
                    <w:rPr>
                      <w:sz w:val="16"/>
                      <w:szCs w:val="16"/>
                      <w:lang w:val="en-US"/>
                    </w:rPr>
                  </w:pPr>
                  <w:r>
                    <w:rPr>
                      <w:sz w:val="16"/>
                      <w:szCs w:val="16"/>
                      <w:lang w:val="en-US"/>
                    </w:rPr>
                    <w:t xml:space="preserve">Regardless of the offset between the reception of the scheduling DCI format 1_1/1_2 and the scheduled/activated PDSCH reception, if the UE is in frequency range 1, or the UE reports its capability of </w:t>
                  </w:r>
                  <w:r>
                    <w:rPr>
                      <w:i/>
                      <w:iCs/>
                      <w:sz w:val="16"/>
                      <w:szCs w:val="16"/>
                      <w:lang w:val="en-US"/>
                    </w:rPr>
                    <w:t>defaultQCL-TwoTCI-r16</w:t>
                  </w:r>
                  <w:r>
                    <w:rPr>
                      <w:sz w:val="16"/>
                      <w:szCs w:val="16"/>
                      <w:lang w:val="en-US"/>
                    </w:rPr>
                    <w:t xml:space="preserve"> in frequency range 2</w:t>
                  </w:r>
                  <w:r>
                    <w:rPr>
                      <w:sz w:val="16"/>
                      <w:szCs w:val="16"/>
                    </w:rPr>
                    <w:t>.</w:t>
                  </w:r>
                </w:p>
                <w:p w14:paraId="69A57404" w14:textId="77777777" w:rsidR="00CF423C" w:rsidRDefault="00000000">
                  <w:pPr>
                    <w:numPr>
                      <w:ilvl w:val="0"/>
                      <w:numId w:val="18"/>
                    </w:numPr>
                    <w:rPr>
                      <w:sz w:val="16"/>
                      <w:szCs w:val="16"/>
                      <w:lang w:val="en-US"/>
                    </w:rPr>
                  </w:pPr>
                  <w:r>
                    <w:rPr>
                      <w:sz w:val="16"/>
                      <w:szCs w:val="16"/>
                      <w:lang w:val="en-US"/>
                    </w:rPr>
                    <w:t xml:space="preserve">If the UE does not report its capability of </w:t>
                  </w:r>
                  <w:r>
                    <w:rPr>
                      <w:i/>
                      <w:iCs/>
                      <w:sz w:val="16"/>
                      <w:szCs w:val="16"/>
                      <w:lang w:val="en-US"/>
                    </w:rPr>
                    <w:t>defaultQCL-TwoTCI-r16</w:t>
                  </w:r>
                  <w:r>
                    <w:rPr>
                      <w:sz w:val="16"/>
                      <w:szCs w:val="16"/>
                      <w:lang w:val="en-US"/>
                    </w:rPr>
                    <w:t xml:space="preserve"> in frequency range 2 and if the scheduling offset between the reception of the scheduling DCI format 1_1/1_2 and the scheduled/activated PDSCH reception is equal to or larger than </w:t>
                  </w:r>
                  <w:r>
                    <w:rPr>
                      <w:i/>
                      <w:iCs/>
                      <w:sz w:val="16"/>
                      <w:szCs w:val="16"/>
                      <w:lang w:val="en-US"/>
                    </w:rPr>
                    <w:t>timeDurationForQCL</w:t>
                  </w:r>
                  <w:r>
                    <w:rPr>
                      <w:i/>
                      <w:iCs/>
                      <w:sz w:val="16"/>
                      <w:szCs w:val="16"/>
                    </w:rPr>
                    <w:t>.</w:t>
                  </w:r>
                </w:p>
              </w:tc>
            </w:tr>
          </w:tbl>
          <w:p w14:paraId="15E90F48" w14:textId="77777777" w:rsidR="00CF423C" w:rsidRDefault="00CF423C">
            <w:pPr>
              <w:spacing w:after="0"/>
              <w:rPr>
                <w:bCs/>
                <w:lang w:eastAsia="zh-CN"/>
              </w:rPr>
            </w:pPr>
          </w:p>
          <w:p w14:paraId="28FBEB3D" w14:textId="77777777" w:rsidR="00CF423C" w:rsidRDefault="00000000">
            <w:pPr>
              <w:spacing w:after="0"/>
              <w:rPr>
                <w:bCs/>
                <w:lang w:eastAsia="zh-CN"/>
              </w:rPr>
            </w:pPr>
            <w:r>
              <w:rPr>
                <w:b/>
                <w:bCs/>
                <w:lang w:eastAsia="zh-CN"/>
              </w:rPr>
              <w:t>Comment 5</w:t>
            </w:r>
            <w:r>
              <w:rPr>
                <w:bCs/>
                <w:lang w:eastAsia="zh-CN"/>
              </w:rPr>
              <w:t>:</w:t>
            </w:r>
          </w:p>
          <w:p w14:paraId="637C51D5" w14:textId="77777777" w:rsidR="00CF423C" w:rsidRDefault="00CF423C">
            <w:pPr>
              <w:spacing w:after="0"/>
              <w:rPr>
                <w:bCs/>
                <w:lang w:eastAsia="zh-CN"/>
              </w:rPr>
            </w:pPr>
          </w:p>
          <w:p w14:paraId="335C4DF1" w14:textId="77777777" w:rsidR="00CF423C" w:rsidRDefault="00000000">
            <w:pPr>
              <w:spacing w:after="0"/>
              <w:rPr>
                <w:bCs/>
                <w:lang w:eastAsia="zh-CN"/>
              </w:rPr>
            </w:pPr>
            <w:r>
              <w:rPr>
                <w:bCs/>
                <w:lang w:eastAsia="zh-CN"/>
              </w:rPr>
              <w:t>In 5.2.1.5.1, for the TCI states association for AP CSI-RS, agree with MTK’s suggestion on merging SDCI and MDCI parts as the same parameter applies.</w:t>
            </w:r>
          </w:p>
          <w:p w14:paraId="7726F029" w14:textId="77777777" w:rsidR="00CF423C" w:rsidRDefault="00CF423C">
            <w:pPr>
              <w:spacing w:after="0"/>
              <w:rPr>
                <w:bCs/>
                <w:lang w:eastAsia="zh-CN"/>
              </w:rPr>
            </w:pPr>
          </w:p>
          <w:p w14:paraId="2BD85E64" w14:textId="77777777" w:rsidR="00CF423C" w:rsidRDefault="00000000">
            <w:pPr>
              <w:spacing w:after="0"/>
              <w:rPr>
                <w:bCs/>
                <w:lang w:eastAsia="zh-CN"/>
              </w:rPr>
            </w:pPr>
            <w:r>
              <w:rPr>
                <w:b/>
                <w:bCs/>
                <w:lang w:eastAsia="zh-CN"/>
              </w:rPr>
              <w:t>Comment 6</w:t>
            </w:r>
            <w:r>
              <w:rPr>
                <w:bCs/>
                <w:lang w:eastAsia="zh-CN"/>
              </w:rPr>
              <w:t>:</w:t>
            </w:r>
          </w:p>
          <w:p w14:paraId="26A9E1CB" w14:textId="77777777" w:rsidR="00CF423C" w:rsidRDefault="00CF423C">
            <w:pPr>
              <w:spacing w:after="0"/>
              <w:rPr>
                <w:bCs/>
                <w:lang w:eastAsia="zh-CN"/>
              </w:rPr>
            </w:pPr>
          </w:p>
          <w:p w14:paraId="5E47FCD0" w14:textId="77777777" w:rsidR="00CF423C" w:rsidRDefault="00000000">
            <w:pPr>
              <w:spacing w:after="0"/>
              <w:rPr>
                <w:bCs/>
                <w:lang w:eastAsia="zh-CN"/>
              </w:rPr>
            </w:pPr>
            <w:r>
              <w:rPr>
                <w:bCs/>
                <w:lang w:eastAsia="zh-CN"/>
              </w:rPr>
              <w:t>In 6.1, we also prefer to merge SDCI and MDCI parts for Type-1 CG as the same parameter applies to both cases (similar to MTK’s comments).</w:t>
            </w:r>
          </w:p>
          <w:p w14:paraId="0ABAB020" w14:textId="77777777" w:rsidR="00CF423C" w:rsidRDefault="00CF423C">
            <w:pPr>
              <w:spacing w:after="0"/>
              <w:rPr>
                <w:bCs/>
                <w:lang w:eastAsia="zh-CN"/>
              </w:rPr>
            </w:pPr>
          </w:p>
          <w:p w14:paraId="37037911" w14:textId="77777777" w:rsidR="00CF423C" w:rsidRDefault="00000000">
            <w:pPr>
              <w:spacing w:after="0"/>
              <w:rPr>
                <w:bCs/>
                <w:lang w:eastAsia="zh-CN"/>
              </w:rPr>
            </w:pPr>
            <w:r>
              <w:rPr>
                <w:b/>
                <w:bCs/>
                <w:lang w:eastAsia="zh-CN"/>
              </w:rPr>
              <w:t>Comment 7</w:t>
            </w:r>
            <w:r>
              <w:rPr>
                <w:bCs/>
                <w:lang w:eastAsia="zh-CN"/>
              </w:rPr>
              <w:t>:</w:t>
            </w:r>
          </w:p>
          <w:p w14:paraId="1B4858EB" w14:textId="77777777" w:rsidR="00CF423C" w:rsidRDefault="00CF423C">
            <w:pPr>
              <w:spacing w:after="0"/>
              <w:rPr>
                <w:bCs/>
                <w:lang w:eastAsia="zh-CN"/>
              </w:rPr>
            </w:pPr>
          </w:p>
          <w:p w14:paraId="4187FDBF" w14:textId="77777777" w:rsidR="00CF423C" w:rsidRDefault="00000000">
            <w:pPr>
              <w:spacing w:after="0"/>
              <w:rPr>
                <w:bCs/>
                <w:lang w:eastAsia="zh-CN"/>
              </w:rPr>
            </w:pPr>
            <w:r>
              <w:rPr>
                <w:bCs/>
                <w:lang w:eastAsia="zh-CN"/>
              </w:rPr>
              <w:t>In 6.1.2.1, the UL counterpart seems missing.</w:t>
            </w:r>
          </w:p>
          <w:p w14:paraId="191E6214" w14:textId="77777777" w:rsidR="00CF423C" w:rsidRDefault="00CF423C">
            <w:pPr>
              <w:spacing w:after="0"/>
              <w:rPr>
                <w:bCs/>
                <w:lang w:eastAsia="zh-CN"/>
              </w:rPr>
            </w:pPr>
          </w:p>
          <w:tbl>
            <w:tblPr>
              <w:tblStyle w:val="TableGrid"/>
              <w:tblW w:w="0" w:type="auto"/>
              <w:tblLook w:val="04A0" w:firstRow="1" w:lastRow="0" w:firstColumn="1" w:lastColumn="0" w:noHBand="0" w:noVBand="1"/>
            </w:tblPr>
            <w:tblGrid>
              <w:gridCol w:w="5594"/>
            </w:tblGrid>
            <w:tr w:rsidR="00CF423C" w14:paraId="0BEDAAA3" w14:textId="77777777">
              <w:tc>
                <w:tcPr>
                  <w:tcW w:w="6011" w:type="dxa"/>
                </w:tcPr>
                <w:p w14:paraId="3DA55D00" w14:textId="77777777" w:rsidR="00CF423C" w:rsidRDefault="00000000">
                  <w:pPr>
                    <w:rPr>
                      <w:sz w:val="16"/>
                      <w:szCs w:val="16"/>
                    </w:rPr>
                  </w:pPr>
                  <w:r>
                    <w:rPr>
                      <w:sz w:val="16"/>
                      <w:szCs w:val="16"/>
                    </w:rPr>
                    <w:t xml:space="preserve">When a UE is configured with </w:t>
                  </w:r>
                  <w:r>
                    <w:rPr>
                      <w:i/>
                      <w:iCs/>
                      <w:sz w:val="16"/>
                      <w:szCs w:val="16"/>
                    </w:rPr>
                    <w:t>dl-OrJointTCI-StateList</w:t>
                  </w:r>
                  <w:r>
                    <w:rPr>
                      <w:sz w:val="16"/>
                      <w:szCs w:val="16"/>
                      <w:lang w:val="en-US"/>
                    </w:rPr>
                    <w:t xml:space="preserve"> </w:t>
                  </w:r>
                  <w:r>
                    <w:rPr>
                      <w:color w:val="FF0000"/>
                      <w:sz w:val="16"/>
                      <w:szCs w:val="16"/>
                      <w:lang w:val="en-US"/>
                    </w:rPr>
                    <w:t>or</w:t>
                  </w:r>
                  <w:r>
                    <w:rPr>
                      <w:i/>
                      <w:color w:val="FF0000"/>
                      <w:sz w:val="16"/>
                      <w:szCs w:val="16"/>
                      <w:lang w:val="en-US"/>
                    </w:rPr>
                    <w:t xml:space="preserve"> TCI-UL-State</w:t>
                  </w:r>
                  <w:r>
                    <w:rPr>
                      <w:sz w:val="16"/>
                      <w:szCs w:val="16"/>
                      <w:lang w:val="en-US"/>
                    </w:rPr>
                    <w:t xml:space="preserve"> and is having two indicated TCI-States or TCI-UL-States,</w:t>
                  </w:r>
                  <w:r>
                    <w:rPr>
                      <w:sz w:val="16"/>
                      <w:szCs w:val="16"/>
                    </w:rPr>
                    <w:t xml:space="preserve"> and two SRS resource sets are configured in </w:t>
                  </w:r>
                  <w:r>
                    <w:rPr>
                      <w:i/>
                      <w:sz w:val="16"/>
                      <w:szCs w:val="16"/>
                    </w:rPr>
                    <w:t>srs-ResourceSetToAddModList</w:t>
                  </w:r>
                  <w:r>
                    <w:rPr>
                      <w:sz w:val="16"/>
                      <w:szCs w:val="16"/>
                    </w:rPr>
                    <w:t xml:space="preserve"> or </w:t>
                  </w:r>
                  <w:r>
                    <w:rPr>
                      <w:i/>
                      <w:sz w:val="16"/>
                      <w:szCs w:val="16"/>
                    </w:rPr>
                    <w:t xml:space="preserve">srs-ResourceSetToAddModListDCI-0-2 </w:t>
                  </w:r>
                  <w:r>
                    <w:rPr>
                      <w:sz w:val="16"/>
                      <w:szCs w:val="16"/>
                    </w:rPr>
                    <w:t xml:space="preserve">with higher layer parameter </w:t>
                  </w:r>
                  <w:r>
                    <w:rPr>
                      <w:i/>
                      <w:sz w:val="16"/>
                      <w:szCs w:val="16"/>
                    </w:rPr>
                    <w:t xml:space="preserve">usage </w:t>
                  </w:r>
                  <w:r>
                    <w:rPr>
                      <w:sz w:val="16"/>
                      <w:szCs w:val="16"/>
                    </w:rPr>
                    <w:t xml:space="preserve">in </w:t>
                  </w:r>
                  <w:r>
                    <w:rPr>
                      <w:i/>
                      <w:sz w:val="16"/>
                      <w:szCs w:val="16"/>
                    </w:rPr>
                    <w:t>SRS-ResourceSet</w:t>
                  </w:r>
                  <w:r>
                    <w:rPr>
                      <w:sz w:val="16"/>
                      <w:szCs w:val="16"/>
                    </w:rPr>
                    <w:t xml:space="preserve"> set to 'codebook' or 'noncodebook', for PUSCH repetition Type A or Type B as described above, or for PUSCH transmission configured with SFN or SDM scheme, the association of the first and second indicated joint/UL TCI states to PUSCH transmission occasions or to corresponding PUSCH antenna ports is determined as follows:</w:t>
                  </w:r>
                </w:p>
              </w:tc>
            </w:tr>
          </w:tbl>
          <w:p w14:paraId="37B7D654" w14:textId="77777777" w:rsidR="00CF423C" w:rsidRDefault="00CF423C">
            <w:pPr>
              <w:spacing w:after="0"/>
              <w:rPr>
                <w:bCs/>
                <w:lang w:eastAsia="zh-CN"/>
              </w:rPr>
            </w:pPr>
          </w:p>
          <w:p w14:paraId="22A62750" w14:textId="77777777" w:rsidR="00CF423C" w:rsidRDefault="00000000">
            <w:pPr>
              <w:spacing w:after="0"/>
              <w:rPr>
                <w:bCs/>
                <w:lang w:eastAsia="zh-CN"/>
              </w:rPr>
            </w:pPr>
            <w:r>
              <w:rPr>
                <w:b/>
                <w:bCs/>
                <w:lang w:eastAsia="zh-CN"/>
              </w:rPr>
              <w:t>Comment 8</w:t>
            </w:r>
            <w:r>
              <w:rPr>
                <w:bCs/>
                <w:lang w:eastAsia="zh-CN"/>
              </w:rPr>
              <w:t xml:space="preserve">: </w:t>
            </w:r>
          </w:p>
          <w:p w14:paraId="5B3EF6E3" w14:textId="77777777" w:rsidR="00CF423C" w:rsidRDefault="00CF423C">
            <w:pPr>
              <w:spacing w:after="0"/>
              <w:rPr>
                <w:bCs/>
                <w:lang w:eastAsia="zh-CN"/>
              </w:rPr>
            </w:pPr>
          </w:p>
          <w:p w14:paraId="19923F9A" w14:textId="77777777" w:rsidR="00CF423C" w:rsidRDefault="00000000">
            <w:pPr>
              <w:spacing w:after="0"/>
              <w:rPr>
                <w:bCs/>
                <w:lang w:eastAsia="zh-CN"/>
              </w:rPr>
            </w:pPr>
            <w:r>
              <w:rPr>
                <w:bCs/>
                <w:lang w:eastAsia="zh-CN"/>
              </w:rPr>
              <w:t>The following agreement regarding the support of inter-cell MTRP for MDCI needs to be captured in 5.1.5; we suggest to add a place holder for potential new Rel-18 MAC CE, and specify the corresponding TCI codepoint mapping for MDCI.</w:t>
            </w:r>
          </w:p>
          <w:p w14:paraId="1A9EC852" w14:textId="77777777" w:rsidR="00CF423C" w:rsidRDefault="00CF423C">
            <w:pPr>
              <w:spacing w:after="0"/>
              <w:rPr>
                <w:bCs/>
                <w:lang w:eastAsia="zh-CN"/>
              </w:rPr>
            </w:pPr>
          </w:p>
          <w:p w14:paraId="5877AF4E" w14:textId="77777777" w:rsidR="00CF423C" w:rsidRDefault="00000000">
            <w:pPr>
              <w:spacing w:after="0"/>
              <w:rPr>
                <w:b/>
                <w:bCs/>
                <w:sz w:val="16"/>
                <w:szCs w:val="16"/>
                <w:lang w:val="en-US" w:eastAsia="zh-CN"/>
              </w:rPr>
            </w:pPr>
            <w:r>
              <w:rPr>
                <w:b/>
                <w:bCs/>
                <w:sz w:val="16"/>
                <w:szCs w:val="16"/>
                <w:highlight w:val="green"/>
                <w:lang w:val="en-US" w:eastAsia="zh-CN"/>
              </w:rPr>
              <w:t>Agreement (RAN1#112bis)</w:t>
            </w:r>
          </w:p>
          <w:p w14:paraId="028D220D" w14:textId="77777777" w:rsidR="00CF423C" w:rsidRDefault="00000000">
            <w:pPr>
              <w:spacing w:after="0"/>
              <w:rPr>
                <w:bCs/>
                <w:sz w:val="16"/>
                <w:szCs w:val="16"/>
                <w:lang w:val="en-US" w:eastAsia="zh-CN"/>
              </w:rPr>
            </w:pPr>
            <w:r>
              <w:rPr>
                <w:bCs/>
                <w:sz w:val="16"/>
                <w:szCs w:val="16"/>
                <w:lang w:val="en-US" w:eastAsia="zh-CN"/>
              </w:rPr>
              <w:t xml:space="preserve">If the UE is configured with </w:t>
            </w:r>
            <w:r>
              <w:rPr>
                <w:bCs/>
                <w:i/>
                <w:iCs/>
                <w:sz w:val="16"/>
                <w:szCs w:val="16"/>
                <w:lang w:val="en-US" w:eastAsia="zh-CN"/>
              </w:rPr>
              <w:t xml:space="preserve">SSB-MTC-AdditionalPCI </w:t>
            </w:r>
            <w:r>
              <w:rPr>
                <w:bCs/>
                <w:sz w:val="16"/>
                <w:szCs w:val="16"/>
                <w:lang w:val="en-US" w:eastAsia="zh-CN"/>
              </w:rPr>
              <w:t xml:space="preserve">and receives </w:t>
            </w:r>
            <w:r>
              <w:rPr>
                <w:bCs/>
                <w:sz w:val="16"/>
                <w:szCs w:val="16"/>
                <w:lang w:eastAsia="zh-CN"/>
              </w:rPr>
              <w:t xml:space="preserve">TCI state activation command (MAC-CE) that activates a set of </w:t>
            </w:r>
            <w:r>
              <w:rPr>
                <w:bCs/>
                <w:sz w:val="16"/>
                <w:szCs w:val="16"/>
                <w:lang w:val="en-US" w:eastAsia="zh-CN"/>
              </w:rPr>
              <w:t xml:space="preserve">joint/DL /UL TCI state(s) specific to each </w:t>
            </w:r>
            <w:r>
              <w:rPr>
                <w:bCs/>
                <w:i/>
                <w:iCs/>
                <w:sz w:val="16"/>
                <w:szCs w:val="16"/>
                <w:lang w:val="en-US" w:eastAsia="zh-CN"/>
              </w:rPr>
              <w:t xml:space="preserve">coresetPoolIndex </w:t>
            </w:r>
            <w:r>
              <w:rPr>
                <w:bCs/>
                <w:sz w:val="16"/>
                <w:szCs w:val="16"/>
                <w:lang w:val="en-US" w:eastAsia="zh-CN"/>
              </w:rPr>
              <w:t xml:space="preserve">value for M-DCI based MTRP in unified TCI framework extension, the activated joint/DL /UL TCI state(s) specific to one </w:t>
            </w:r>
            <w:r>
              <w:rPr>
                <w:bCs/>
                <w:i/>
                <w:iCs/>
                <w:sz w:val="16"/>
                <w:szCs w:val="16"/>
                <w:lang w:val="en-US" w:eastAsia="zh-CN"/>
              </w:rPr>
              <w:t xml:space="preserve">coresetPoolIndex </w:t>
            </w:r>
            <w:r>
              <w:rPr>
                <w:bCs/>
                <w:sz w:val="16"/>
                <w:szCs w:val="16"/>
                <w:lang w:val="en-US" w:eastAsia="zh-CN"/>
              </w:rPr>
              <w:t xml:space="preserve">value is associated with the serving cell PCI and the activated joint/DL /UL TCI state(s) specific to another </w:t>
            </w:r>
            <w:r>
              <w:rPr>
                <w:bCs/>
                <w:i/>
                <w:iCs/>
                <w:sz w:val="16"/>
                <w:szCs w:val="16"/>
                <w:lang w:val="en-US" w:eastAsia="zh-CN"/>
              </w:rPr>
              <w:t xml:space="preserve">coresetPoolIndex </w:t>
            </w:r>
            <w:r>
              <w:rPr>
                <w:bCs/>
                <w:sz w:val="16"/>
                <w:szCs w:val="16"/>
                <w:lang w:val="en-US" w:eastAsia="zh-CN"/>
              </w:rPr>
              <w:t xml:space="preserve">value can be associated with a PCI other than the serving cell PCI . </w:t>
            </w:r>
          </w:p>
          <w:p w14:paraId="7B5FF09C" w14:textId="77777777" w:rsidR="00CF423C" w:rsidRDefault="00000000">
            <w:pPr>
              <w:numPr>
                <w:ilvl w:val="0"/>
                <w:numId w:val="18"/>
              </w:numPr>
              <w:spacing w:after="0"/>
              <w:rPr>
                <w:bCs/>
                <w:sz w:val="16"/>
                <w:szCs w:val="16"/>
                <w:lang w:val="en-US" w:eastAsia="zh-CN"/>
              </w:rPr>
            </w:pPr>
            <w:r>
              <w:rPr>
                <w:bCs/>
                <w:sz w:val="16"/>
                <w:szCs w:val="16"/>
                <w:lang w:val="en-US" w:eastAsia="zh-CN"/>
              </w:rPr>
              <w:t>Note: How to implement above in specification is up to spec editor</w:t>
            </w:r>
          </w:p>
          <w:p w14:paraId="2A9E911A" w14:textId="77777777" w:rsidR="00CF423C" w:rsidRDefault="00CF423C">
            <w:pPr>
              <w:spacing w:after="0"/>
              <w:rPr>
                <w:bCs/>
                <w:lang w:eastAsia="zh-CN"/>
              </w:rPr>
            </w:pPr>
          </w:p>
          <w:tbl>
            <w:tblPr>
              <w:tblStyle w:val="TableGrid"/>
              <w:tblW w:w="0" w:type="auto"/>
              <w:tblLook w:val="04A0" w:firstRow="1" w:lastRow="0" w:firstColumn="1" w:lastColumn="0" w:noHBand="0" w:noVBand="1"/>
            </w:tblPr>
            <w:tblGrid>
              <w:gridCol w:w="5594"/>
            </w:tblGrid>
            <w:tr w:rsidR="00CF423C" w14:paraId="22B24297" w14:textId="77777777">
              <w:tc>
                <w:tcPr>
                  <w:tcW w:w="6011" w:type="dxa"/>
                </w:tcPr>
                <w:p w14:paraId="203169BD" w14:textId="77777777" w:rsidR="00CF423C" w:rsidRDefault="00000000">
                  <w:pPr>
                    <w:rPr>
                      <w:color w:val="000000"/>
                      <w:sz w:val="16"/>
                      <w:szCs w:val="16"/>
                    </w:rPr>
                  </w:pPr>
                  <w:r>
                    <w:rPr>
                      <w:color w:val="000000"/>
                      <w:sz w:val="16"/>
                      <w:szCs w:val="16"/>
                    </w:rPr>
                    <w:t xml:space="preserve">If the UE is configured with </w:t>
                  </w:r>
                  <w:r>
                    <w:rPr>
                      <w:i/>
                      <w:iCs/>
                      <w:color w:val="000000"/>
                      <w:sz w:val="16"/>
                      <w:szCs w:val="16"/>
                    </w:rPr>
                    <w:t>SSB-MTC-AddtionalPCI</w:t>
                  </w:r>
                  <w:r>
                    <w:rPr>
                      <w:color w:val="000000"/>
                      <w:sz w:val="16"/>
                      <w:szCs w:val="16"/>
                    </w:rPr>
                    <w:t xml:space="preserve"> and with </w:t>
                  </w:r>
                  <w:r>
                    <w:rPr>
                      <w:i/>
                      <w:color w:val="000000"/>
                      <w:sz w:val="16"/>
                      <w:szCs w:val="16"/>
                    </w:rPr>
                    <w:t>PDCCH-Config</w:t>
                  </w:r>
                  <w:r>
                    <w:rPr>
                      <w:color w:val="000000"/>
                      <w:sz w:val="16"/>
                      <w:szCs w:val="16"/>
                    </w:rPr>
                    <w:t xml:space="preserve"> that contains two different values of </w:t>
                  </w:r>
                  <w:r>
                    <w:rPr>
                      <w:i/>
                      <w:color w:val="000000"/>
                      <w:sz w:val="16"/>
                      <w:szCs w:val="16"/>
                    </w:rPr>
                    <w:t>coresetPoolIndex</w:t>
                  </w:r>
                  <w:r>
                    <w:rPr>
                      <w:color w:val="000000"/>
                      <w:sz w:val="16"/>
                      <w:szCs w:val="16"/>
                    </w:rPr>
                    <w:t xml:space="preserve"> in </w:t>
                  </w:r>
                  <w:r>
                    <w:rPr>
                      <w:i/>
                      <w:color w:val="000000"/>
                      <w:sz w:val="16"/>
                      <w:szCs w:val="16"/>
                    </w:rPr>
                    <w:t>ControlResourceSet</w:t>
                  </w:r>
                  <w:r>
                    <w:rPr>
                      <w:color w:val="000000"/>
                      <w:sz w:val="16"/>
                      <w:szCs w:val="16"/>
                    </w:rPr>
                    <w:t xml:space="preserve">, the UE receives an activation command for CORESET associated with each </w:t>
                  </w:r>
                  <w:r>
                    <w:rPr>
                      <w:i/>
                      <w:iCs/>
                      <w:color w:val="000000"/>
                      <w:sz w:val="16"/>
                      <w:szCs w:val="16"/>
                    </w:rPr>
                    <w:t>coresetPoolIndex</w:t>
                  </w:r>
                  <w:r>
                    <w:rPr>
                      <w:color w:val="000000"/>
                      <w:sz w:val="16"/>
                      <w:szCs w:val="16"/>
                    </w:rPr>
                    <w:t>, as described in clause 6.1.3.14 of [10, TS 38.321]</w:t>
                  </w:r>
                  <w:r>
                    <w:rPr>
                      <w:color w:val="FF0000"/>
                      <w:sz w:val="16"/>
                      <w:szCs w:val="16"/>
                    </w:rPr>
                    <w:t xml:space="preserve"> or</w:t>
                  </w:r>
                  <w:r>
                    <w:rPr>
                      <w:color w:val="000000"/>
                      <w:sz w:val="16"/>
                      <w:szCs w:val="16"/>
                    </w:rPr>
                    <w:t xml:space="preserve"> </w:t>
                  </w:r>
                  <w:r>
                    <w:rPr>
                      <w:color w:val="FF0000"/>
                      <w:sz w:val="16"/>
                      <w:szCs w:val="16"/>
                    </w:rPr>
                    <w:t>6.1.3.xx of [10, TS 38.321]</w:t>
                  </w:r>
                  <w:r>
                    <w:rPr>
                      <w:color w:val="000000"/>
                      <w:sz w:val="16"/>
                      <w:szCs w:val="16"/>
                    </w:rPr>
                    <w:t>, used to map up to 8 TCI states</w:t>
                  </w:r>
                  <w:r>
                    <w:rPr>
                      <w:color w:val="000000"/>
                    </w:rPr>
                    <w:t xml:space="preserve"> </w:t>
                  </w:r>
                  <w:r>
                    <w:rPr>
                      <w:color w:val="FF0000"/>
                      <w:sz w:val="16"/>
                      <w:szCs w:val="16"/>
                    </w:rPr>
                    <w:t xml:space="preserve">and/or pairs of TCI states, with one TCI state for DL channels/signals and/or one TCI state for UL channels/signals </w:t>
                  </w:r>
                  <w:r>
                    <w:rPr>
                      <w:color w:val="000000"/>
                      <w:sz w:val="16"/>
                      <w:szCs w:val="16"/>
                    </w:rPr>
                    <w:t xml:space="preserve">to the codepoints of the DCI field </w:t>
                  </w:r>
                  <w:r>
                    <w:rPr>
                      <w:i/>
                      <w:color w:val="000000"/>
                      <w:sz w:val="16"/>
                      <w:szCs w:val="16"/>
                    </w:rPr>
                    <w:t>'Transmission Configuration Indication'</w:t>
                  </w:r>
                  <w:r>
                    <w:rPr>
                      <w:color w:val="000000"/>
                      <w:sz w:val="16"/>
                      <w:szCs w:val="16"/>
                    </w:rPr>
                    <w:t xml:space="preserve"> in one CC/DL BWP. When a set of TCI state IDs are activated for a </w:t>
                  </w:r>
                  <w:r>
                    <w:rPr>
                      <w:i/>
                      <w:iCs/>
                      <w:color w:val="000000"/>
                      <w:sz w:val="16"/>
                      <w:szCs w:val="16"/>
                    </w:rPr>
                    <w:t>coresetPoolIndex</w:t>
                  </w:r>
                  <w:r>
                    <w:rPr>
                      <w:color w:val="000000"/>
                      <w:sz w:val="16"/>
                      <w:szCs w:val="16"/>
                    </w:rPr>
                    <w:t xml:space="preserve">, the activated TCI states corresponding to one </w:t>
                  </w:r>
                  <w:r>
                    <w:rPr>
                      <w:i/>
                      <w:iCs/>
                      <w:color w:val="000000"/>
                      <w:sz w:val="16"/>
                      <w:szCs w:val="16"/>
                    </w:rPr>
                    <w:t>coresetPoolIndex</w:t>
                  </w:r>
                  <w:r>
                    <w:rPr>
                      <w:color w:val="000000"/>
                      <w:sz w:val="16"/>
                      <w:szCs w:val="16"/>
                    </w:rPr>
                    <w:t xml:space="preserve"> is associated with the serving cell physical cell ID and activated TCI states corresponding to another </w:t>
                  </w:r>
                  <w:r>
                    <w:rPr>
                      <w:i/>
                      <w:iCs/>
                      <w:color w:val="000000"/>
                      <w:sz w:val="16"/>
                      <w:szCs w:val="16"/>
                    </w:rPr>
                    <w:t>coresetPoolIndex</w:t>
                  </w:r>
                  <w:r>
                    <w:rPr>
                      <w:color w:val="000000"/>
                      <w:sz w:val="16"/>
                      <w:szCs w:val="16"/>
                    </w:rPr>
                    <w:t xml:space="preserve"> can be associated with another physical cell ID.</w:t>
                  </w:r>
                </w:p>
              </w:tc>
            </w:tr>
          </w:tbl>
          <w:p w14:paraId="2BB166E9" w14:textId="77777777" w:rsidR="00CF423C" w:rsidRDefault="00CF423C">
            <w:pPr>
              <w:spacing w:after="0"/>
              <w:rPr>
                <w:bCs/>
                <w:lang w:eastAsia="zh-CN"/>
              </w:rPr>
            </w:pPr>
          </w:p>
          <w:p w14:paraId="4FC5BA22" w14:textId="77777777" w:rsidR="00CF423C" w:rsidRDefault="00000000">
            <w:pPr>
              <w:spacing w:after="0"/>
              <w:rPr>
                <w:bCs/>
                <w:lang w:eastAsia="zh-CN"/>
              </w:rPr>
            </w:pPr>
            <w:r>
              <w:rPr>
                <w:b/>
                <w:bCs/>
                <w:lang w:eastAsia="zh-CN"/>
              </w:rPr>
              <w:t>Comment 9</w:t>
            </w:r>
            <w:r>
              <w:rPr>
                <w:bCs/>
                <w:lang w:eastAsia="zh-CN"/>
              </w:rPr>
              <w:t>:</w:t>
            </w:r>
          </w:p>
          <w:p w14:paraId="6F827ABF" w14:textId="77777777" w:rsidR="00CF423C" w:rsidRDefault="00CF423C">
            <w:pPr>
              <w:spacing w:after="0"/>
              <w:rPr>
                <w:bCs/>
                <w:lang w:eastAsia="zh-CN"/>
              </w:rPr>
            </w:pPr>
          </w:p>
          <w:p w14:paraId="7BABEDC4" w14:textId="77777777" w:rsidR="00CF423C" w:rsidRDefault="00000000">
            <w:pPr>
              <w:spacing w:after="0"/>
              <w:rPr>
                <w:bCs/>
                <w:lang w:eastAsia="zh-CN"/>
              </w:rPr>
            </w:pPr>
            <w:r>
              <w:rPr>
                <w:bCs/>
                <w:lang w:eastAsia="zh-CN"/>
              </w:rPr>
              <w:t>According to the below agreement, suggest to add the following in section 5.1.5 to specify the correspondence between an indicated TCI state and a coresetPoolIndex value for MDCI, which is used in several places throughout this CR:</w:t>
            </w:r>
          </w:p>
          <w:p w14:paraId="0DCD6620" w14:textId="77777777" w:rsidR="00CF423C" w:rsidRDefault="00CF423C">
            <w:pPr>
              <w:spacing w:after="0"/>
              <w:rPr>
                <w:bCs/>
                <w:lang w:eastAsia="zh-CN"/>
              </w:rPr>
            </w:pPr>
          </w:p>
          <w:p w14:paraId="1BD39F16" w14:textId="77777777" w:rsidR="00CF423C" w:rsidRDefault="00000000">
            <w:pPr>
              <w:spacing w:after="0"/>
              <w:rPr>
                <w:b/>
                <w:bCs/>
                <w:sz w:val="16"/>
                <w:szCs w:val="16"/>
                <w:lang w:val="en-US" w:eastAsia="zh-CN"/>
              </w:rPr>
            </w:pPr>
            <w:r>
              <w:rPr>
                <w:b/>
                <w:bCs/>
                <w:sz w:val="16"/>
                <w:szCs w:val="16"/>
                <w:highlight w:val="green"/>
                <w:lang w:val="en-US" w:eastAsia="zh-CN"/>
              </w:rPr>
              <w:t>Agreement (RAN1#110bis)</w:t>
            </w:r>
          </w:p>
          <w:p w14:paraId="208AD115" w14:textId="77777777" w:rsidR="00CF423C" w:rsidRDefault="00000000">
            <w:pPr>
              <w:spacing w:after="0"/>
              <w:rPr>
                <w:bCs/>
                <w:sz w:val="16"/>
                <w:szCs w:val="16"/>
                <w:lang w:val="en-US" w:eastAsia="zh-CN"/>
              </w:rPr>
            </w:pPr>
            <w:r>
              <w:rPr>
                <w:bCs/>
                <w:sz w:val="16"/>
                <w:szCs w:val="16"/>
                <w:lang w:val="en-US" w:eastAsia="zh-CN"/>
              </w:rPr>
              <w:t>On unified TCI framework extension for M-DCI based MTRP:</w:t>
            </w:r>
          </w:p>
          <w:p w14:paraId="0883CE0D" w14:textId="77777777" w:rsidR="00CF423C" w:rsidRDefault="00000000">
            <w:pPr>
              <w:numPr>
                <w:ilvl w:val="0"/>
                <w:numId w:val="21"/>
              </w:numPr>
              <w:spacing w:after="0"/>
              <w:rPr>
                <w:bCs/>
                <w:color w:val="FF0000"/>
                <w:sz w:val="16"/>
                <w:szCs w:val="16"/>
                <w:lang w:val="en-US" w:eastAsia="zh-CN"/>
              </w:rPr>
            </w:pPr>
            <w:r>
              <w:rPr>
                <w:bCs/>
                <w:color w:val="FF0000"/>
                <w:sz w:val="16"/>
                <w:szCs w:val="16"/>
                <w:lang w:val="en-US" w:eastAsia="zh-CN"/>
              </w:rPr>
              <w:t xml:space="preserve">The existing TCI field in a DCI format 1_1/1_2 (with or without DL assignment) associated with one </w:t>
            </w:r>
            <w:r>
              <w:rPr>
                <w:bCs/>
                <w:i/>
                <w:iCs/>
                <w:color w:val="FF0000"/>
                <w:sz w:val="16"/>
                <w:szCs w:val="16"/>
                <w:lang w:val="en-US" w:eastAsia="zh-CN"/>
              </w:rPr>
              <w:t>coresetPoolIndex</w:t>
            </w:r>
            <w:r>
              <w:rPr>
                <w:bCs/>
                <w:color w:val="FF0000"/>
                <w:sz w:val="16"/>
                <w:szCs w:val="16"/>
                <w:lang w:val="en-US" w:eastAsia="zh-CN"/>
              </w:rPr>
              <w:t xml:space="preserve"> value can indicate the joint/DL/UL TCI state(s) specific to the same </w:t>
            </w:r>
            <w:r>
              <w:rPr>
                <w:bCs/>
                <w:i/>
                <w:iCs/>
                <w:color w:val="FF0000"/>
                <w:sz w:val="16"/>
                <w:szCs w:val="16"/>
                <w:lang w:val="en-US" w:eastAsia="zh-CN"/>
              </w:rPr>
              <w:t>coresetPoolIndex</w:t>
            </w:r>
            <w:r>
              <w:rPr>
                <w:bCs/>
                <w:color w:val="FF0000"/>
                <w:sz w:val="16"/>
                <w:szCs w:val="16"/>
                <w:lang w:val="en-US" w:eastAsia="zh-CN"/>
              </w:rPr>
              <w:t xml:space="preserve"> value</w:t>
            </w:r>
          </w:p>
          <w:p w14:paraId="43847DC6" w14:textId="77777777" w:rsidR="00CF423C" w:rsidRDefault="00000000">
            <w:pPr>
              <w:numPr>
                <w:ilvl w:val="1"/>
                <w:numId w:val="21"/>
              </w:numPr>
              <w:spacing w:after="0"/>
              <w:rPr>
                <w:bCs/>
                <w:sz w:val="16"/>
                <w:szCs w:val="16"/>
                <w:lang w:val="en-US" w:eastAsia="zh-CN"/>
              </w:rPr>
            </w:pPr>
            <w:r>
              <w:rPr>
                <w:bCs/>
                <w:sz w:val="16"/>
                <w:szCs w:val="16"/>
                <w:lang w:val="en-US" w:eastAsia="zh-CN"/>
              </w:rPr>
              <w:t xml:space="preserve">FFS: The UE shall apply the indicated joint/DL/UL TCI state(s) specific to a </w:t>
            </w:r>
            <w:r>
              <w:rPr>
                <w:bCs/>
                <w:i/>
                <w:iCs/>
                <w:sz w:val="16"/>
                <w:szCs w:val="16"/>
                <w:lang w:val="en-US" w:eastAsia="zh-CN"/>
              </w:rPr>
              <w:t>coresetPoolIndex</w:t>
            </w:r>
            <w:r>
              <w:rPr>
                <w:bCs/>
                <w:sz w:val="16"/>
                <w:szCs w:val="16"/>
                <w:lang w:val="en-US" w:eastAsia="zh-CN"/>
              </w:rPr>
              <w:t xml:space="preserve"> value to channel(s)/signal(s) that have explicit or implicit association with the same </w:t>
            </w:r>
            <w:r>
              <w:rPr>
                <w:bCs/>
                <w:i/>
                <w:iCs/>
                <w:sz w:val="16"/>
                <w:szCs w:val="16"/>
                <w:lang w:val="en-US" w:eastAsia="zh-CN"/>
              </w:rPr>
              <w:t>coresetPoolIndex</w:t>
            </w:r>
            <w:r>
              <w:rPr>
                <w:bCs/>
                <w:sz w:val="16"/>
                <w:szCs w:val="16"/>
                <w:lang w:val="en-US" w:eastAsia="zh-CN"/>
              </w:rPr>
              <w:t xml:space="preserve"> value</w:t>
            </w:r>
          </w:p>
          <w:p w14:paraId="4CD9DF7C" w14:textId="77777777" w:rsidR="00CF423C" w:rsidRDefault="00000000">
            <w:pPr>
              <w:numPr>
                <w:ilvl w:val="0"/>
                <w:numId w:val="21"/>
              </w:numPr>
              <w:spacing w:after="0"/>
              <w:rPr>
                <w:bCs/>
                <w:sz w:val="16"/>
                <w:szCs w:val="16"/>
                <w:lang w:val="en-US" w:eastAsia="zh-CN"/>
              </w:rPr>
            </w:pPr>
            <w:r>
              <w:rPr>
                <w:bCs/>
                <w:sz w:val="16"/>
                <w:szCs w:val="16"/>
                <w:lang w:val="en-US" w:eastAsia="zh-CN"/>
              </w:rPr>
              <w:t xml:space="preserve">A </w:t>
            </w:r>
            <w:r>
              <w:rPr>
                <w:bCs/>
                <w:i/>
                <w:iCs/>
                <w:sz w:val="16"/>
                <w:szCs w:val="16"/>
                <w:lang w:val="en-US" w:eastAsia="zh-CN"/>
              </w:rPr>
              <w:t>coresetPoolIndex</w:t>
            </w:r>
            <w:r>
              <w:rPr>
                <w:bCs/>
                <w:sz w:val="16"/>
                <w:szCs w:val="16"/>
                <w:lang w:val="en-US" w:eastAsia="zh-CN"/>
              </w:rPr>
              <w:t xml:space="preserve"> value field is included in TCI state activation command (MAC-CE) to indicate that the mapping between the activated TCI state(s) and the TCI codepoint(s) is specific to which </w:t>
            </w:r>
            <w:r>
              <w:rPr>
                <w:bCs/>
                <w:i/>
                <w:iCs/>
                <w:sz w:val="16"/>
                <w:szCs w:val="16"/>
                <w:lang w:val="en-US" w:eastAsia="zh-CN"/>
              </w:rPr>
              <w:t>coresetPoolIndex</w:t>
            </w:r>
            <w:r>
              <w:rPr>
                <w:bCs/>
                <w:sz w:val="16"/>
                <w:szCs w:val="16"/>
                <w:lang w:val="en-US" w:eastAsia="zh-CN"/>
              </w:rPr>
              <w:t xml:space="preserve"> value</w:t>
            </w:r>
          </w:p>
          <w:p w14:paraId="5D5F679F" w14:textId="77777777" w:rsidR="00CF423C" w:rsidRDefault="00CF423C">
            <w:pPr>
              <w:spacing w:after="0"/>
              <w:ind w:left="720"/>
              <w:rPr>
                <w:bCs/>
                <w:sz w:val="16"/>
                <w:szCs w:val="16"/>
                <w:lang w:val="en-US" w:eastAsia="zh-CN"/>
              </w:rPr>
            </w:pPr>
          </w:p>
          <w:tbl>
            <w:tblPr>
              <w:tblStyle w:val="TableGrid"/>
              <w:tblW w:w="0" w:type="auto"/>
              <w:tblLook w:val="04A0" w:firstRow="1" w:lastRow="0" w:firstColumn="1" w:lastColumn="0" w:noHBand="0" w:noVBand="1"/>
            </w:tblPr>
            <w:tblGrid>
              <w:gridCol w:w="5594"/>
            </w:tblGrid>
            <w:tr w:rsidR="00CF423C" w14:paraId="0087E416" w14:textId="77777777">
              <w:tc>
                <w:tcPr>
                  <w:tcW w:w="6011" w:type="dxa"/>
                </w:tcPr>
                <w:p w14:paraId="301714DB" w14:textId="77777777" w:rsidR="00CF423C" w:rsidRDefault="00000000">
                  <w:pPr>
                    <w:rPr>
                      <w:sz w:val="16"/>
                      <w:szCs w:val="16"/>
                      <w:lang w:eastAsia="zh-CN"/>
                    </w:rPr>
                  </w:pPr>
                  <w:r>
                    <w:rPr>
                      <w:color w:val="FF0000"/>
                      <w:sz w:val="16"/>
                      <w:szCs w:val="16"/>
                      <w:lang w:eastAsia="zh-CN"/>
                    </w:rPr>
                    <w:t xml:space="preserve">When a UE is configured with </w:t>
                  </w:r>
                  <w:r>
                    <w:rPr>
                      <w:i/>
                      <w:iCs/>
                      <w:color w:val="FF0000"/>
                      <w:sz w:val="16"/>
                      <w:szCs w:val="16"/>
                      <w:lang w:eastAsia="zh-CN"/>
                    </w:rPr>
                    <w:t>dl-OrJointTCI-StateList</w:t>
                  </w:r>
                  <w:r>
                    <w:rPr>
                      <w:color w:val="FF0000"/>
                      <w:sz w:val="16"/>
                      <w:szCs w:val="16"/>
                      <w:lang w:val="en-US" w:eastAsia="zh-CN"/>
                    </w:rPr>
                    <w:t xml:space="preserve"> or </w:t>
                  </w:r>
                  <w:r>
                    <w:rPr>
                      <w:i/>
                      <w:color w:val="FF0000"/>
                      <w:sz w:val="16"/>
                      <w:szCs w:val="16"/>
                      <w:lang w:val="en-US" w:eastAsia="zh-CN"/>
                    </w:rPr>
                    <w:t>TCI-UL-State</w:t>
                  </w:r>
                  <w:r>
                    <w:rPr>
                      <w:color w:val="FF0000"/>
                      <w:sz w:val="16"/>
                      <w:szCs w:val="16"/>
                      <w:lang w:val="en-US" w:eastAsia="zh-CN"/>
                    </w:rPr>
                    <w:t xml:space="preserve"> </w:t>
                  </w:r>
                  <w:r>
                    <w:rPr>
                      <w:color w:val="FF0000"/>
                      <w:sz w:val="16"/>
                      <w:szCs w:val="16"/>
                      <w:lang w:eastAsia="zh-CN"/>
                    </w:rPr>
                    <w:t xml:space="preserve">and is configured by higher layer parameter </w:t>
                  </w:r>
                  <w:r>
                    <w:rPr>
                      <w:i/>
                      <w:color w:val="FF0000"/>
                      <w:sz w:val="16"/>
                      <w:szCs w:val="16"/>
                      <w:lang w:eastAsia="zh-CN"/>
                    </w:rPr>
                    <w:t>PDCCH-Config</w:t>
                  </w:r>
                  <w:r>
                    <w:rPr>
                      <w:color w:val="FF0000"/>
                      <w:sz w:val="16"/>
                      <w:szCs w:val="16"/>
                      <w:lang w:eastAsia="zh-CN"/>
                    </w:rPr>
                    <w:t xml:space="preserve"> that contains two different values of </w:t>
                  </w:r>
                  <w:r>
                    <w:rPr>
                      <w:i/>
                      <w:color w:val="FF0000"/>
                      <w:sz w:val="16"/>
                      <w:szCs w:val="16"/>
                      <w:lang w:eastAsia="zh-CN"/>
                    </w:rPr>
                    <w:t>coresetPoolIndex</w:t>
                  </w:r>
                  <w:r>
                    <w:rPr>
                      <w:color w:val="FF0000"/>
                      <w:sz w:val="16"/>
                      <w:szCs w:val="16"/>
                      <w:lang w:eastAsia="zh-CN"/>
                    </w:rPr>
                    <w:t xml:space="preserve"> in </w:t>
                  </w:r>
                  <w:r>
                    <w:rPr>
                      <w:i/>
                      <w:color w:val="FF0000"/>
                      <w:sz w:val="16"/>
                      <w:szCs w:val="16"/>
                      <w:lang w:eastAsia="zh-CN"/>
                    </w:rPr>
                    <w:t>ControlResourceSet</w:t>
                  </w:r>
                  <w:r>
                    <w:rPr>
                      <w:color w:val="FF0000"/>
                      <w:sz w:val="16"/>
                      <w:szCs w:val="16"/>
                      <w:lang w:eastAsia="zh-CN"/>
                    </w:rPr>
                    <w:t xml:space="preserve">, an indicated TCI state is specific to a </w:t>
                  </w:r>
                  <w:r>
                    <w:rPr>
                      <w:i/>
                      <w:color w:val="FF0000"/>
                      <w:sz w:val="16"/>
                      <w:szCs w:val="16"/>
                      <w:lang w:eastAsia="zh-CN"/>
                    </w:rPr>
                    <w:t>coresetPoolIndex</w:t>
                  </w:r>
                  <w:r>
                    <w:rPr>
                      <w:color w:val="FF0000"/>
                      <w:sz w:val="16"/>
                      <w:szCs w:val="16"/>
                      <w:lang w:eastAsia="zh-CN"/>
                    </w:rPr>
                    <w:t xml:space="preserve"> value, when it is indicated by the DCI field </w:t>
                  </w:r>
                  <w:r>
                    <w:rPr>
                      <w:i/>
                      <w:color w:val="FF0000"/>
                      <w:sz w:val="16"/>
                      <w:szCs w:val="16"/>
                      <w:lang w:eastAsia="zh-CN"/>
                    </w:rPr>
                    <w:t xml:space="preserve">'Transmission Configuration Indication' </w:t>
                  </w:r>
                  <w:r>
                    <w:rPr>
                      <w:iCs/>
                      <w:color w:val="FF0000"/>
                      <w:sz w:val="16"/>
                      <w:szCs w:val="16"/>
                      <w:lang w:eastAsia="zh-CN"/>
                    </w:rPr>
                    <w:t>in DCI format 1_1/1_2 associated with</w:t>
                  </w:r>
                  <w:r>
                    <w:rPr>
                      <w:color w:val="FF0000"/>
                      <w:sz w:val="16"/>
                      <w:szCs w:val="16"/>
                      <w:lang w:eastAsia="zh-CN"/>
                    </w:rPr>
                    <w:t xml:space="preserve"> the </w:t>
                  </w:r>
                  <w:r>
                    <w:rPr>
                      <w:i/>
                      <w:color w:val="FF0000"/>
                      <w:sz w:val="16"/>
                      <w:szCs w:val="16"/>
                      <w:lang w:eastAsia="zh-CN"/>
                    </w:rPr>
                    <w:t>coresetPoolIndex</w:t>
                  </w:r>
                  <w:r>
                    <w:rPr>
                      <w:color w:val="FF0000"/>
                      <w:sz w:val="16"/>
                      <w:szCs w:val="16"/>
                      <w:lang w:eastAsia="zh-CN"/>
                    </w:rPr>
                    <w:t xml:space="preserve"> value.</w:t>
                  </w:r>
                </w:p>
              </w:tc>
            </w:tr>
          </w:tbl>
          <w:p w14:paraId="7845E140" w14:textId="77777777" w:rsidR="00CF423C" w:rsidRDefault="00CF423C">
            <w:pPr>
              <w:rPr>
                <w:b/>
                <w:bCs/>
                <w:lang w:eastAsia="zh-CN"/>
              </w:rPr>
            </w:pPr>
          </w:p>
        </w:tc>
        <w:tc>
          <w:tcPr>
            <w:tcW w:w="1961" w:type="dxa"/>
          </w:tcPr>
          <w:p w14:paraId="2BDF5C79" w14:textId="77777777" w:rsidR="00CF423C" w:rsidRDefault="00000000">
            <w:r>
              <w:t>Comment 1: Ok</w:t>
            </w:r>
          </w:p>
          <w:p w14:paraId="32EB5584" w14:textId="77777777" w:rsidR="00CF423C" w:rsidRDefault="00CF423C"/>
          <w:p w14:paraId="093C6E57" w14:textId="77777777" w:rsidR="00CF423C" w:rsidRDefault="00000000">
            <w:r>
              <w:t>Comment 2: Ok</w:t>
            </w:r>
          </w:p>
          <w:p w14:paraId="6E61BAB9" w14:textId="77777777" w:rsidR="00CF423C" w:rsidRDefault="00CF423C"/>
          <w:p w14:paraId="3645311C" w14:textId="77777777" w:rsidR="00CF423C" w:rsidRDefault="00000000">
            <w:r>
              <w:t>Comment 3: Ok</w:t>
            </w:r>
          </w:p>
          <w:p w14:paraId="1779DA36" w14:textId="77777777" w:rsidR="00CF423C" w:rsidRDefault="00CF423C"/>
          <w:p w14:paraId="38B517B1" w14:textId="77777777" w:rsidR="00CF423C" w:rsidRDefault="00000000">
            <w:r>
              <w:t xml:space="preserve">Comment 4: Seems to refer to content referred in Comment 3(corrected). </w:t>
            </w:r>
          </w:p>
          <w:p w14:paraId="165AC57C" w14:textId="77777777" w:rsidR="00CF423C" w:rsidRDefault="00CF423C"/>
          <w:p w14:paraId="3356D3E7" w14:textId="77777777" w:rsidR="00CF423C" w:rsidRDefault="00000000">
            <w:r>
              <w:t>Comment 5: Ok</w:t>
            </w:r>
          </w:p>
          <w:p w14:paraId="250C250E" w14:textId="77777777" w:rsidR="00CF423C" w:rsidRDefault="00CF423C"/>
          <w:p w14:paraId="5DF63F49" w14:textId="77777777" w:rsidR="00CF423C" w:rsidRDefault="00000000">
            <w:r>
              <w:t>Comment 6: Ok</w:t>
            </w:r>
          </w:p>
          <w:p w14:paraId="4AE6AC02" w14:textId="77777777" w:rsidR="00CF423C" w:rsidRDefault="00CF423C"/>
          <w:p w14:paraId="0E61B66D" w14:textId="77777777" w:rsidR="00CF423C" w:rsidRDefault="00000000">
            <w:r>
              <w:t>Comment 7: Ok</w:t>
            </w:r>
          </w:p>
          <w:p w14:paraId="55A02413" w14:textId="77777777" w:rsidR="00CF423C" w:rsidRDefault="00CF423C"/>
          <w:p w14:paraId="7B94DABE" w14:textId="77777777" w:rsidR="00CF423C" w:rsidRDefault="00000000">
            <w:r>
              <w:t>Comment 8: Ok</w:t>
            </w:r>
          </w:p>
          <w:p w14:paraId="1898B62B" w14:textId="77777777" w:rsidR="00CF423C" w:rsidRDefault="00CF423C"/>
          <w:p w14:paraId="35914EF0" w14:textId="77777777" w:rsidR="00CF423C" w:rsidRDefault="00000000">
            <w:r>
              <w:t>Comment 9: Ok</w:t>
            </w:r>
          </w:p>
        </w:tc>
      </w:tr>
      <w:tr w:rsidR="00CF423C" w14:paraId="4538BA5E" w14:textId="77777777">
        <w:trPr>
          <w:trHeight w:val="53"/>
          <w:jc w:val="center"/>
        </w:trPr>
        <w:tc>
          <w:tcPr>
            <w:tcW w:w="1405" w:type="dxa"/>
          </w:tcPr>
          <w:p w14:paraId="3F880B3A" w14:textId="77777777" w:rsidR="00CF423C" w:rsidRDefault="00CF423C">
            <w:pPr>
              <w:rPr>
                <w:color w:val="0000FF"/>
              </w:rPr>
            </w:pPr>
          </w:p>
        </w:tc>
        <w:tc>
          <w:tcPr>
            <w:tcW w:w="5820" w:type="dxa"/>
          </w:tcPr>
          <w:p w14:paraId="61239320" w14:textId="77777777" w:rsidR="00CF423C" w:rsidRDefault="00CF423C">
            <w:pPr>
              <w:rPr>
                <w:color w:val="0000FF"/>
              </w:rPr>
            </w:pPr>
          </w:p>
        </w:tc>
        <w:tc>
          <w:tcPr>
            <w:tcW w:w="1961" w:type="dxa"/>
          </w:tcPr>
          <w:p w14:paraId="2CD01169" w14:textId="77777777" w:rsidR="00CF423C" w:rsidRDefault="00CF423C"/>
        </w:tc>
      </w:tr>
      <w:tr w:rsidR="00CF423C" w14:paraId="46430934" w14:textId="77777777">
        <w:trPr>
          <w:trHeight w:val="53"/>
          <w:jc w:val="center"/>
        </w:trPr>
        <w:tc>
          <w:tcPr>
            <w:tcW w:w="1405" w:type="dxa"/>
          </w:tcPr>
          <w:p w14:paraId="2C527E18" w14:textId="77777777" w:rsidR="00CF423C" w:rsidRDefault="00000000">
            <w:pPr>
              <w:rPr>
                <w:color w:val="0000FF"/>
              </w:rPr>
            </w:pPr>
            <w:r>
              <w:t>Huawei, HiSilicon</w:t>
            </w:r>
          </w:p>
        </w:tc>
        <w:tc>
          <w:tcPr>
            <w:tcW w:w="5820" w:type="dxa"/>
          </w:tcPr>
          <w:p w14:paraId="73BC1F4E" w14:textId="77777777" w:rsidR="00CF423C" w:rsidRDefault="00000000">
            <w:r>
              <w:t>Thanks a lot for all the efforts to provide the draft Editor CR for 38.214. We have a few comments as follows:</w:t>
            </w:r>
          </w:p>
          <w:p w14:paraId="1309E335" w14:textId="77777777" w:rsidR="00CF423C" w:rsidRDefault="00000000">
            <w:pPr>
              <w:rPr>
                <w:b/>
              </w:rPr>
            </w:pPr>
            <w:r>
              <w:rPr>
                <w:b/>
              </w:rPr>
              <w:t>Comment 1 (Clause 5.1):</w:t>
            </w:r>
          </w:p>
          <w:p w14:paraId="7D5E2312" w14:textId="77777777" w:rsidR="00CF423C" w:rsidRDefault="00000000">
            <w:r>
              <w:t>As suggested by some other companies, the following sentence in 5.1 does not correspond to any RAN1 agreement and we suggest to remove it:</w:t>
            </w:r>
          </w:p>
          <w:tbl>
            <w:tblPr>
              <w:tblStyle w:val="TableGrid"/>
              <w:tblW w:w="0" w:type="auto"/>
              <w:tblLook w:val="04A0" w:firstRow="1" w:lastRow="0" w:firstColumn="1" w:lastColumn="0" w:noHBand="0" w:noVBand="1"/>
            </w:tblPr>
            <w:tblGrid>
              <w:gridCol w:w="5594"/>
            </w:tblGrid>
            <w:tr w:rsidR="00CF423C" w14:paraId="4DAAEAFC" w14:textId="77777777">
              <w:tc>
                <w:tcPr>
                  <w:tcW w:w="5594" w:type="dxa"/>
                </w:tcPr>
                <w:p w14:paraId="1F7459EF" w14:textId="77777777" w:rsidR="00CF423C" w:rsidRDefault="00000000">
                  <w:pPr>
                    <w:rPr>
                      <w:strike/>
                    </w:rPr>
                  </w:pPr>
                  <w:ins w:id="31" w:author="Mihai Enescu" w:date="2023-05-08T17:53:00Z">
                    <w:r>
                      <w:rPr>
                        <w:strike/>
                        <w:color w:val="FF0000"/>
                        <w:kern w:val="2"/>
                        <w:lang w:eastAsia="zh-CN"/>
                      </w:rPr>
                      <w:t xml:space="preserve">When a UE is configured </w:t>
                    </w:r>
                  </w:ins>
                  <w:ins w:id="32" w:author="Mihai Enescu" w:date="2023-06-03T17:52:00Z">
                    <w:r>
                      <w:rPr>
                        <w:strike/>
                        <w:color w:val="FF0000"/>
                        <w:kern w:val="2"/>
                        <w:lang w:eastAsia="zh-CN"/>
                      </w:rPr>
                      <w:t>by</w:t>
                    </w:r>
                  </w:ins>
                  <w:ins w:id="33" w:author="Mihai Enescu" w:date="2023-05-08T17:53:00Z">
                    <w:r>
                      <w:rPr>
                        <w:strike/>
                        <w:color w:val="FF0000"/>
                        <w:kern w:val="2"/>
                        <w:lang w:eastAsia="zh-CN"/>
                      </w:rPr>
                      <w:t xml:space="preserve"> higher layer parameter </w:t>
                    </w:r>
                  </w:ins>
                  <w:ins w:id="34" w:author="Mihai Enescu" w:date="2023-05-08T17:54:00Z">
                    <w:r>
                      <w:rPr>
                        <w:i/>
                        <w:iCs/>
                        <w:strike/>
                        <w:color w:val="FF0000"/>
                        <w:kern w:val="2"/>
                        <w:lang w:eastAsia="zh-CN"/>
                      </w:rPr>
                      <w:t>S-DCI_mTRP</w:t>
                    </w:r>
                    <w:r>
                      <w:rPr>
                        <w:strike/>
                        <w:color w:val="FF0000"/>
                        <w:kern w:val="2"/>
                        <w:lang w:eastAsia="zh-CN"/>
                      </w:rPr>
                      <w:t>, the DCI fiels ‘</w:t>
                    </w:r>
                  </w:ins>
                  <w:ins w:id="35" w:author="Mihai Enescu" w:date="2023-05-08T17:55:00Z">
                    <w:r>
                      <w:rPr>
                        <w:strike/>
                        <w:color w:val="FF0000"/>
                        <w:kern w:val="2"/>
                        <w:lang w:eastAsia="zh-CN"/>
                      </w:rPr>
                      <w:t>TCI_state_indication</w:t>
                    </w:r>
                  </w:ins>
                  <w:ins w:id="36" w:author="Mihai Enescu" w:date="2023-05-08T17:54:00Z">
                    <w:r>
                      <w:rPr>
                        <w:strike/>
                        <w:color w:val="FF0000"/>
                        <w:kern w:val="2"/>
                        <w:lang w:eastAsia="zh-CN"/>
                      </w:rPr>
                      <w:t>’</w:t>
                    </w:r>
                  </w:ins>
                  <w:ins w:id="37" w:author="Mihai Enescu" w:date="2023-05-08T17:55:00Z">
                    <w:r>
                      <w:rPr>
                        <w:strike/>
                        <w:color w:val="FF0000"/>
                        <w:kern w:val="2"/>
                        <w:lang w:eastAsia="zh-CN"/>
                      </w:rPr>
                      <w:t xml:space="preserve"> indicating which</w:t>
                    </w:r>
                  </w:ins>
                  <w:ins w:id="38" w:author="Mihai Enescu" w:date="2023-05-08T17:56:00Z">
                    <w:r>
                      <w:rPr>
                        <w:strike/>
                        <w:color w:val="FF0000"/>
                        <w:kern w:val="2"/>
                        <w:lang w:eastAsia="zh-CN"/>
                      </w:rPr>
                      <w:t xml:space="preserve"> one or both of the indicated </w:t>
                    </w:r>
                  </w:ins>
                  <w:ins w:id="39" w:author="Mihai Enescu" w:date="2023-06-03T17:53:00Z">
                    <w:r>
                      <w:rPr>
                        <w:strike/>
                        <w:color w:val="FF0000"/>
                        <w:kern w:val="2"/>
                        <w:lang w:eastAsia="zh-CN"/>
                      </w:rPr>
                      <w:t xml:space="preserve">states </w:t>
                    </w:r>
                  </w:ins>
                  <w:ins w:id="40" w:author="Mihai Enescu" w:date="2023-05-08T17:56:00Z">
                    <w:r>
                      <w:rPr>
                        <w:strike/>
                        <w:color w:val="FF0000"/>
                        <w:kern w:val="2"/>
                        <w:lang w:eastAsia="zh-CN"/>
                      </w:rPr>
                      <w:t xml:space="preserve">are used for the </w:t>
                    </w:r>
                  </w:ins>
                  <w:ins w:id="41" w:author="Mihai Enescu" w:date="2023-05-08T17:57:00Z">
                    <w:r>
                      <w:rPr>
                        <w:strike/>
                        <w:color w:val="FF0000"/>
                        <w:kern w:val="2"/>
                        <w:lang w:eastAsia="zh-CN"/>
                      </w:rPr>
                      <w:t>P</w:t>
                    </w:r>
                  </w:ins>
                  <w:ins w:id="42" w:author="Mihai Enescu" w:date="2023-05-08T17:56:00Z">
                    <w:r>
                      <w:rPr>
                        <w:strike/>
                        <w:color w:val="FF0000"/>
                        <w:kern w:val="2"/>
                        <w:lang w:eastAsia="zh-CN"/>
                      </w:rPr>
                      <w:t>DSCH</w:t>
                    </w:r>
                  </w:ins>
                  <w:ins w:id="43" w:author="Mihai Enescu" w:date="2023-05-08T17:57:00Z">
                    <w:r>
                      <w:rPr>
                        <w:strike/>
                        <w:color w:val="FF0000"/>
                        <w:kern w:val="2"/>
                        <w:lang w:eastAsia="zh-CN"/>
                      </w:rPr>
                      <w:t xml:space="preserve"> transmission occasion</w:t>
                    </w:r>
                  </w:ins>
                  <w:ins w:id="44" w:author="Mihai Enescu" w:date="2023-05-08T17:56:00Z">
                    <w:r>
                      <w:rPr>
                        <w:strike/>
                        <w:color w:val="FF0000"/>
                        <w:kern w:val="2"/>
                        <w:lang w:eastAsia="zh-CN"/>
                      </w:rPr>
                      <w:t>.</w:t>
                    </w:r>
                  </w:ins>
                </w:p>
              </w:tc>
            </w:tr>
          </w:tbl>
          <w:p w14:paraId="31059220" w14:textId="77777777" w:rsidR="00CF423C" w:rsidRDefault="00CF423C"/>
          <w:p w14:paraId="3DC3A187" w14:textId="77777777" w:rsidR="00CF423C" w:rsidRDefault="00000000">
            <w:pPr>
              <w:rPr>
                <w:b/>
              </w:rPr>
            </w:pPr>
            <w:r>
              <w:rPr>
                <w:b/>
              </w:rPr>
              <w:t xml:space="preserve">Comment 2 (Clause 5.1): </w:t>
            </w:r>
          </w:p>
          <w:p w14:paraId="151891F6" w14:textId="77777777" w:rsidR="00CF423C" w:rsidRDefault="00000000">
            <w:r>
              <w:t xml:space="preserve"> In principle, we agree with the modification provided by Mediatek regarding the QCL assumption for CJT. However, based on the following Agreement in RAN1 110b:</w:t>
            </w:r>
          </w:p>
          <w:tbl>
            <w:tblPr>
              <w:tblStyle w:val="TableGrid"/>
              <w:tblW w:w="0" w:type="auto"/>
              <w:tblLook w:val="04A0" w:firstRow="1" w:lastRow="0" w:firstColumn="1" w:lastColumn="0" w:noHBand="0" w:noVBand="1"/>
            </w:tblPr>
            <w:tblGrid>
              <w:gridCol w:w="5594"/>
            </w:tblGrid>
            <w:tr w:rsidR="00CF423C" w14:paraId="18088FDF" w14:textId="77777777">
              <w:tc>
                <w:tcPr>
                  <w:tcW w:w="5594" w:type="dxa"/>
                </w:tcPr>
                <w:p w14:paraId="6AA43CA4" w14:textId="77777777" w:rsidR="00CF423C" w:rsidRDefault="00000000">
                  <w:pPr>
                    <w:spacing w:after="0"/>
                    <w:rPr>
                      <w:rFonts w:eastAsia="Batang"/>
                      <w:b/>
                      <w:bCs/>
                      <w:sz w:val="16"/>
                      <w:szCs w:val="16"/>
                      <w:highlight w:val="green"/>
                    </w:rPr>
                  </w:pPr>
                  <w:r>
                    <w:rPr>
                      <w:rFonts w:eastAsia="Batang"/>
                      <w:b/>
                      <w:bCs/>
                      <w:sz w:val="16"/>
                      <w:szCs w:val="16"/>
                      <w:highlight w:val="green"/>
                    </w:rPr>
                    <w:t>Agreement (RAN1 110b)</w:t>
                  </w:r>
                </w:p>
                <w:p w14:paraId="39B75B36" w14:textId="77777777" w:rsidR="00CF423C" w:rsidRDefault="00000000">
                  <w:pPr>
                    <w:spacing w:after="0"/>
                    <w:rPr>
                      <w:color w:val="000000"/>
                      <w:sz w:val="16"/>
                      <w:szCs w:val="16"/>
                    </w:rPr>
                  </w:pPr>
                  <w:r>
                    <w:rPr>
                      <w:color w:val="000000"/>
                      <w:sz w:val="16"/>
                      <w:szCs w:val="16"/>
                    </w:rPr>
                    <w:t>On unified TCI framework extension, up to 2 joint TCI states can be indicated by MAC-CE/DCI and applied to CJT-based PDSCH reception (PDSCH-CJT) in a BWP/CC configured with joint DL/UL TCI mode</w:t>
                  </w:r>
                </w:p>
                <w:p w14:paraId="4A32F537" w14:textId="77777777" w:rsidR="00CF423C" w:rsidRDefault="00000000">
                  <w:pPr>
                    <w:pStyle w:val="ListParagraph"/>
                    <w:numPr>
                      <w:ilvl w:val="0"/>
                      <w:numId w:val="22"/>
                    </w:numPr>
                    <w:ind w:left="851" w:hanging="284"/>
                    <w:jc w:val="left"/>
                    <w:rPr>
                      <w:color w:val="000000"/>
                      <w:sz w:val="16"/>
                      <w:szCs w:val="16"/>
                    </w:rPr>
                  </w:pPr>
                  <w:r>
                    <w:rPr>
                      <w:color w:val="000000"/>
                      <w:sz w:val="16"/>
                      <w:szCs w:val="16"/>
                    </w:rPr>
                    <w:t>Support of 1 or 2 indicated joint TCI states for PDSCH-CJT is up to UE capability</w:t>
                  </w:r>
                </w:p>
                <w:p w14:paraId="1FF62D94" w14:textId="77777777" w:rsidR="00CF423C" w:rsidRDefault="00000000">
                  <w:pPr>
                    <w:pStyle w:val="ListParagraph"/>
                    <w:numPr>
                      <w:ilvl w:val="0"/>
                      <w:numId w:val="22"/>
                    </w:numPr>
                    <w:ind w:left="851" w:hanging="284"/>
                    <w:jc w:val="left"/>
                    <w:rPr>
                      <w:color w:val="000000"/>
                      <w:sz w:val="16"/>
                      <w:szCs w:val="16"/>
                    </w:rPr>
                  </w:pPr>
                  <w:r>
                    <w:rPr>
                      <w:color w:val="000000"/>
                      <w:sz w:val="16"/>
                      <w:szCs w:val="16"/>
                    </w:rPr>
                    <w:t>FFS: QCL type(s)/assumption(s) of the indicated joint TCI state(s) applied to PDSCH-CJT </w:t>
                  </w:r>
                </w:p>
                <w:p w14:paraId="423F3E23" w14:textId="77777777" w:rsidR="00CF423C" w:rsidRDefault="00000000">
                  <w:pPr>
                    <w:pStyle w:val="ListParagraph"/>
                    <w:numPr>
                      <w:ilvl w:val="0"/>
                      <w:numId w:val="22"/>
                    </w:numPr>
                    <w:ind w:left="851" w:hanging="284"/>
                    <w:jc w:val="left"/>
                    <w:rPr>
                      <w:color w:val="000000"/>
                      <w:sz w:val="16"/>
                      <w:szCs w:val="16"/>
                    </w:rPr>
                  </w:pPr>
                  <w:r>
                    <w:rPr>
                      <w:color w:val="000000"/>
                      <w:sz w:val="16"/>
                      <w:szCs w:val="16"/>
                    </w:rPr>
                    <w:t>Note: On how to inform UE to apply which indicated joint TCI state(s) to target channel(s)/signal(s) in the BWP/CC, it is discussed individually in AI 9.1.1.1</w:t>
                  </w:r>
                </w:p>
                <w:p w14:paraId="0F3FA779" w14:textId="77777777" w:rsidR="00CF423C" w:rsidRDefault="00CF423C"/>
              </w:tc>
            </w:tr>
          </w:tbl>
          <w:p w14:paraId="1B84195C" w14:textId="77777777" w:rsidR="00CF423C" w:rsidRDefault="00CF423C"/>
          <w:p w14:paraId="35CD8C81" w14:textId="77777777" w:rsidR="00CF423C" w:rsidRDefault="00000000">
            <w:r>
              <w:t>support of 1 or 2 indicated joint TCI states for PDSCH-CJT is up to UE capability. Therefore, even if UE</w:t>
            </w:r>
            <w:r>
              <w:rPr>
                <w:color w:val="000000"/>
              </w:rPr>
              <w:t xml:space="preserve"> is with two indicated TCI states but supports only one TCI state for PDSCH-CJT reception, both TCI states don’t apply. Also, to better align the language with the other parts of the CR, we suggest the following </w:t>
            </w:r>
            <w:r>
              <w:rPr>
                <w:color w:val="00B0F0"/>
              </w:rPr>
              <w:t>modifications</w:t>
            </w:r>
            <w:r>
              <w:rPr>
                <w:color w:val="000000"/>
              </w:rPr>
              <w:t xml:space="preserve"> on top of the </w:t>
            </w:r>
            <w:r>
              <w:rPr>
                <w:color w:val="FF0000"/>
              </w:rPr>
              <w:t>modifications</w:t>
            </w:r>
            <w:r>
              <w:rPr>
                <w:color w:val="000000"/>
              </w:rPr>
              <w:t xml:space="preserve"> provided by Mediatek:</w:t>
            </w:r>
          </w:p>
          <w:tbl>
            <w:tblPr>
              <w:tblStyle w:val="TableGrid"/>
              <w:tblW w:w="0" w:type="auto"/>
              <w:tblLook w:val="04A0" w:firstRow="1" w:lastRow="0" w:firstColumn="1" w:lastColumn="0" w:noHBand="0" w:noVBand="1"/>
            </w:tblPr>
            <w:tblGrid>
              <w:gridCol w:w="5594"/>
            </w:tblGrid>
            <w:tr w:rsidR="00CF423C" w14:paraId="255F62E8" w14:textId="77777777">
              <w:tc>
                <w:tcPr>
                  <w:tcW w:w="5594" w:type="dxa"/>
                </w:tcPr>
                <w:p w14:paraId="2993FF8A" w14:textId="77777777" w:rsidR="00CF423C" w:rsidRDefault="00000000">
                  <w:pPr>
                    <w:rPr>
                      <w:color w:val="000000"/>
                      <w:kern w:val="2"/>
                      <w:sz w:val="16"/>
                      <w:szCs w:val="16"/>
                      <w:lang w:eastAsia="zh-CN"/>
                    </w:rPr>
                  </w:pPr>
                  <w:r>
                    <w:rPr>
                      <w:color w:val="000000"/>
                      <w:kern w:val="2"/>
                      <w:sz w:val="16"/>
                      <w:szCs w:val="16"/>
                      <w:lang w:eastAsia="zh-CN"/>
                    </w:rPr>
                    <w:t>When a UE is configured by higher layer parameter</w:t>
                  </w:r>
                  <w:r>
                    <w:rPr>
                      <w:color w:val="00B0F0"/>
                      <w:kern w:val="2"/>
                      <w:sz w:val="16"/>
                      <w:szCs w:val="16"/>
                      <w:lang w:eastAsia="zh-CN"/>
                    </w:rPr>
                    <w:t>s</w:t>
                  </w:r>
                  <w:r>
                    <w:rPr>
                      <w:color w:val="000000"/>
                      <w:kern w:val="2"/>
                      <w:sz w:val="16"/>
                      <w:szCs w:val="16"/>
                      <w:lang w:eastAsia="zh-CN"/>
                    </w:rPr>
                    <w:t xml:space="preserve"> </w:t>
                  </w:r>
                  <w:r>
                    <w:rPr>
                      <w:i/>
                      <w:iCs/>
                      <w:color w:val="000000"/>
                      <w:kern w:val="2"/>
                      <w:sz w:val="16"/>
                      <w:szCs w:val="16"/>
                      <w:lang w:eastAsia="zh-CN"/>
                    </w:rPr>
                    <w:t>cjtSchemePDSCH</w:t>
                  </w:r>
                  <w:r>
                    <w:rPr>
                      <w:strike/>
                      <w:color w:val="00B0F0"/>
                      <w:kern w:val="2"/>
                      <w:sz w:val="16"/>
                      <w:szCs w:val="16"/>
                      <w:lang w:eastAsia="zh-CN"/>
                    </w:rPr>
                    <w:t>,</w:t>
                  </w:r>
                  <w:r>
                    <w:rPr>
                      <w:color w:val="000000"/>
                      <w:kern w:val="2"/>
                      <w:sz w:val="16"/>
                      <w:szCs w:val="16"/>
                      <w:lang w:eastAsia="zh-CN"/>
                    </w:rPr>
                    <w:t xml:space="preserve"> </w:t>
                  </w:r>
                  <w:r>
                    <w:rPr>
                      <w:strike/>
                      <w:color w:val="00B0F0"/>
                      <w:sz w:val="16"/>
                      <w:szCs w:val="16"/>
                    </w:rPr>
                    <w:t xml:space="preserve">a UE and is configured </w:t>
                  </w:r>
                  <w:r>
                    <w:rPr>
                      <w:strike/>
                      <w:color w:val="00B0F0"/>
                      <w:sz w:val="16"/>
                      <w:szCs w:val="16"/>
                      <w:lang w:eastAsia="zh-CN"/>
                    </w:rPr>
                    <w:t>with</w:t>
                  </w:r>
                  <w:r>
                    <w:rPr>
                      <w:color w:val="00B0F0"/>
                      <w:sz w:val="16"/>
                      <w:szCs w:val="16"/>
                      <w:lang w:eastAsia="zh-CN"/>
                    </w:rPr>
                    <w:t xml:space="preserve"> and </w:t>
                  </w:r>
                  <w:r>
                    <w:rPr>
                      <w:i/>
                      <w:iCs/>
                      <w:color w:val="000000"/>
                      <w:sz w:val="16"/>
                      <w:szCs w:val="16"/>
                    </w:rPr>
                    <w:t xml:space="preserve">dl-OrJointTCI-StateList, </w:t>
                  </w:r>
                  <w:r>
                    <w:rPr>
                      <w:iCs/>
                      <w:color w:val="00B0F0"/>
                      <w:sz w:val="16"/>
                      <w:szCs w:val="16"/>
                    </w:rPr>
                    <w:t>and is with</w:t>
                  </w:r>
                  <w:r>
                    <w:rPr>
                      <w:i/>
                      <w:iCs/>
                      <w:color w:val="000000"/>
                      <w:sz w:val="16"/>
                      <w:szCs w:val="16"/>
                    </w:rPr>
                    <w:t xml:space="preserve"> </w:t>
                  </w:r>
                  <w:r>
                    <w:rPr>
                      <w:sz w:val="16"/>
                      <w:szCs w:val="16"/>
                      <w:lang w:val="en-US" w:eastAsia="zh-CN"/>
                    </w:rPr>
                    <w:t xml:space="preserve"> </w:t>
                  </w:r>
                  <w:r>
                    <w:rPr>
                      <w:strike/>
                      <w:sz w:val="16"/>
                      <w:szCs w:val="16"/>
                      <w:lang w:val="en-US" w:eastAsia="zh-CN"/>
                    </w:rPr>
                    <w:t xml:space="preserve">having </w:t>
                  </w:r>
                  <w:r>
                    <w:rPr>
                      <w:sz w:val="16"/>
                      <w:szCs w:val="16"/>
                      <w:lang w:val="en-US" w:eastAsia="zh-CN"/>
                    </w:rPr>
                    <w:t>two indicated TCI-States,</w:t>
                  </w:r>
                  <w:r>
                    <w:rPr>
                      <w:color w:val="000000"/>
                      <w:kern w:val="2"/>
                      <w:sz w:val="16"/>
                      <w:szCs w:val="16"/>
                      <w:lang w:eastAsia="zh-CN"/>
                    </w:rPr>
                    <w:t xml:space="preserve"> and </w:t>
                  </w:r>
                  <w:ins w:id="45" w:author="Mihai Enescu" w:date="2023-06-02T13:48:00Z">
                    <w:r>
                      <w:rPr>
                        <w:iCs/>
                        <w:color w:val="00B0F0"/>
                        <w:sz w:val="16"/>
                        <w:szCs w:val="16"/>
                      </w:rPr>
                      <w:t xml:space="preserve">reports </w:t>
                    </w:r>
                  </w:ins>
                  <w:ins w:id="46" w:author="Mihai Enescu" w:date="2023-06-02T13:49:00Z">
                    <w:r>
                      <w:rPr>
                        <w:iCs/>
                        <w:color w:val="00B0F0"/>
                        <w:sz w:val="16"/>
                        <w:szCs w:val="16"/>
                      </w:rPr>
                      <w:t>[</w:t>
                    </w:r>
                    <w:r>
                      <w:rPr>
                        <w:rFonts w:cs="Times"/>
                        <w:i/>
                        <w:iCs/>
                        <w:color w:val="00B0F0"/>
                        <w:sz w:val="16"/>
                        <w:szCs w:val="16"/>
                      </w:rPr>
                      <w:t>support</w:t>
                    </w:r>
                  </w:ins>
                  <w:ins w:id="47" w:author="Mihai Enescu" w:date="2023-06-02T13:50:00Z">
                    <w:r>
                      <w:rPr>
                        <w:rFonts w:cs="Times"/>
                        <w:i/>
                        <w:iCs/>
                        <w:color w:val="00B0F0"/>
                        <w:sz w:val="16"/>
                        <w:szCs w:val="16"/>
                      </w:rPr>
                      <w:t xml:space="preserve"> for</w:t>
                    </w:r>
                  </w:ins>
                  <w:ins w:id="48" w:author="Mihai Enescu" w:date="2023-06-02T13:49:00Z">
                    <w:r>
                      <w:rPr>
                        <w:rFonts w:cs="Times"/>
                        <w:i/>
                        <w:iCs/>
                        <w:color w:val="00B0F0"/>
                        <w:sz w:val="16"/>
                        <w:szCs w:val="16"/>
                      </w:rPr>
                      <w:t xml:space="preserve"> two joint TCI states for PDSCH-CJT</w:t>
                    </w:r>
                  </w:ins>
                  <w:ins w:id="49" w:author="Mihai Enescu" w:date="2023-06-02T13:50:00Z">
                    <w:r>
                      <w:rPr>
                        <w:rFonts w:cs="Times"/>
                        <w:color w:val="00B0F0"/>
                        <w:sz w:val="16"/>
                        <w:szCs w:val="16"/>
                      </w:rPr>
                      <w:t>]</w:t>
                    </w:r>
                  </w:ins>
                  <w:r>
                    <w:rPr>
                      <w:rFonts w:cs="Times"/>
                      <w:color w:val="00B0F0"/>
                      <w:sz w:val="16"/>
                      <w:szCs w:val="16"/>
                    </w:rPr>
                    <w:t>:</w:t>
                  </w:r>
                </w:p>
                <w:p w14:paraId="2DBF2055" w14:textId="77777777" w:rsidR="00CF423C" w:rsidRDefault="00000000">
                  <w:pPr>
                    <w:ind w:left="567" w:hanging="283"/>
                    <w:rPr>
                      <w:color w:val="000000"/>
                      <w:kern w:val="2"/>
                      <w:sz w:val="16"/>
                      <w:szCs w:val="16"/>
                      <w:lang w:eastAsia="zh-CN"/>
                    </w:rPr>
                  </w:pPr>
                  <w:r>
                    <w:rPr>
                      <w:sz w:val="16"/>
                      <w:szCs w:val="16"/>
                    </w:rPr>
                    <w:t>-</w:t>
                  </w:r>
                  <w:r>
                    <w:rPr>
                      <w:sz w:val="16"/>
                      <w:szCs w:val="16"/>
                    </w:rPr>
                    <w:tab/>
                  </w:r>
                  <w:r>
                    <w:rPr>
                      <w:color w:val="000000"/>
                      <w:kern w:val="2"/>
                      <w:sz w:val="16"/>
                      <w:szCs w:val="16"/>
                      <w:lang w:eastAsia="zh-CN"/>
                    </w:rPr>
                    <w:t xml:space="preserve">if the UE </w:t>
                  </w:r>
                  <w:r>
                    <w:rPr>
                      <w:color w:val="FF0000"/>
                      <w:kern w:val="2"/>
                      <w:sz w:val="16"/>
                      <w:szCs w:val="16"/>
                      <w:lang w:eastAsia="zh-CN"/>
                    </w:rPr>
                    <w:t xml:space="preserve">is configured with </w:t>
                  </w:r>
                  <w:r>
                    <w:rPr>
                      <w:strike/>
                      <w:color w:val="FF0000"/>
                      <w:kern w:val="2"/>
                      <w:sz w:val="16"/>
                      <w:szCs w:val="16"/>
                      <w:lang w:eastAsia="zh-CN"/>
                    </w:rPr>
                    <w:t>reports</w:t>
                  </w:r>
                  <w:r>
                    <w:rPr>
                      <w:color w:val="FF0000"/>
                      <w:kern w:val="2"/>
                      <w:sz w:val="16"/>
                      <w:szCs w:val="16"/>
                      <w:lang w:eastAsia="zh-CN"/>
                    </w:rPr>
                    <w:t xml:space="preserve"> </w:t>
                  </w:r>
                  <w:r>
                    <w:rPr>
                      <w:i/>
                      <w:iCs/>
                      <w:color w:val="000000"/>
                      <w:kern w:val="2"/>
                      <w:sz w:val="16"/>
                      <w:szCs w:val="16"/>
                      <w:lang w:eastAsia="zh-CN"/>
                    </w:rPr>
                    <w:t>[Alt1]</w:t>
                  </w:r>
                  <w:r>
                    <w:rPr>
                      <w:color w:val="000000"/>
                      <w:kern w:val="2"/>
                      <w:sz w:val="16"/>
                      <w:szCs w:val="16"/>
                      <w:lang w:eastAsia="zh-CN"/>
                    </w:rPr>
                    <w:t>, the UE assumes that PDSCH DM-RS port(s) are QCLed with the DL RSs of both indicated TCI-States with respect to QCL-TypeA.</w:t>
                  </w:r>
                </w:p>
                <w:p w14:paraId="1848367F" w14:textId="77777777" w:rsidR="00CF423C" w:rsidRDefault="00000000">
                  <w:pPr>
                    <w:ind w:left="567" w:hanging="283"/>
                  </w:pPr>
                  <w:r>
                    <w:rPr>
                      <w:sz w:val="16"/>
                      <w:szCs w:val="16"/>
                    </w:rPr>
                    <w:t xml:space="preserve">-     </w:t>
                  </w:r>
                  <w:r>
                    <w:rPr>
                      <w:color w:val="000000"/>
                      <w:kern w:val="2"/>
                      <w:sz w:val="16"/>
                      <w:szCs w:val="16"/>
                      <w:lang w:eastAsia="zh-CN"/>
                    </w:rPr>
                    <w:t xml:space="preserve">if the UE </w:t>
                  </w:r>
                  <w:r>
                    <w:rPr>
                      <w:color w:val="FF0000"/>
                      <w:kern w:val="2"/>
                      <w:sz w:val="16"/>
                      <w:szCs w:val="16"/>
                      <w:lang w:eastAsia="zh-CN"/>
                    </w:rPr>
                    <w:t>is configured with</w:t>
                  </w:r>
                  <w:r>
                    <w:rPr>
                      <w:color w:val="000000"/>
                      <w:kern w:val="2"/>
                      <w:sz w:val="16"/>
                      <w:szCs w:val="16"/>
                      <w:lang w:eastAsia="zh-CN"/>
                    </w:rPr>
                    <w:t xml:space="preserve"> </w:t>
                  </w:r>
                  <w:r>
                    <w:rPr>
                      <w:strike/>
                      <w:color w:val="FF0000"/>
                      <w:kern w:val="2"/>
                      <w:sz w:val="16"/>
                      <w:szCs w:val="16"/>
                      <w:lang w:eastAsia="zh-CN"/>
                    </w:rPr>
                    <w:t>reports</w:t>
                  </w:r>
                  <w:r>
                    <w:rPr>
                      <w:color w:val="FF0000"/>
                      <w:kern w:val="2"/>
                      <w:sz w:val="16"/>
                      <w:szCs w:val="16"/>
                      <w:lang w:eastAsia="zh-CN"/>
                    </w:rPr>
                    <w:t xml:space="preserve"> </w:t>
                  </w:r>
                  <w:r>
                    <w:rPr>
                      <w:i/>
                      <w:iCs/>
                      <w:color w:val="000000"/>
                      <w:kern w:val="2"/>
                      <w:sz w:val="16"/>
                      <w:szCs w:val="16"/>
                      <w:lang w:eastAsia="zh-CN"/>
                    </w:rPr>
                    <w:t>[Alt2]</w:t>
                  </w:r>
                  <w:r>
                    <w:rPr>
                      <w:color w:val="000000"/>
                      <w:kern w:val="2"/>
                      <w:sz w:val="16"/>
                      <w:szCs w:val="16"/>
                      <w:lang w:eastAsia="zh-CN"/>
                    </w:rPr>
                    <w:t>, the UE assumes that PDSCH DM-RS port(s) are QCLed with the DL RSs of both indicated TCI-States with respect to QCL-TypeA except for QCL parameters {Doppler shift, Doppler spread} of the second indicated joint TCI state.</w:t>
                  </w:r>
                </w:p>
              </w:tc>
            </w:tr>
          </w:tbl>
          <w:p w14:paraId="57621DAB" w14:textId="77777777" w:rsidR="00CF423C" w:rsidRDefault="00CF423C"/>
          <w:p w14:paraId="6A191C95" w14:textId="77777777" w:rsidR="00CF423C" w:rsidRDefault="00CF423C"/>
          <w:p w14:paraId="606A7CCF" w14:textId="77777777" w:rsidR="00CF423C" w:rsidRDefault="00000000">
            <w:pPr>
              <w:rPr>
                <w:b/>
              </w:rPr>
            </w:pPr>
            <w:r>
              <w:rPr>
                <w:b/>
              </w:rPr>
              <w:t xml:space="preserve">Comment 3 (Clause 5.1): </w:t>
            </w:r>
          </w:p>
          <w:p w14:paraId="7042F4A0" w14:textId="77777777" w:rsidR="00CF423C" w:rsidRDefault="00000000">
            <w:r>
              <w:t>We second the comment from MediaTek:</w:t>
            </w:r>
          </w:p>
          <w:tbl>
            <w:tblPr>
              <w:tblStyle w:val="TableGrid"/>
              <w:tblW w:w="0" w:type="auto"/>
              <w:tblLook w:val="04A0" w:firstRow="1" w:lastRow="0" w:firstColumn="1" w:lastColumn="0" w:noHBand="0" w:noVBand="1"/>
            </w:tblPr>
            <w:tblGrid>
              <w:gridCol w:w="5594"/>
            </w:tblGrid>
            <w:tr w:rsidR="00CF423C" w14:paraId="13906BE2" w14:textId="77777777">
              <w:tc>
                <w:tcPr>
                  <w:tcW w:w="5594" w:type="dxa"/>
                </w:tcPr>
                <w:p w14:paraId="53AF9FC0" w14:textId="77777777" w:rsidR="00CF423C" w:rsidRDefault="00000000">
                  <w:pPr>
                    <w:rPr>
                      <w:iCs/>
                      <w:color w:val="000000" w:themeColor="text1"/>
                      <w:sz w:val="16"/>
                      <w:szCs w:val="16"/>
                    </w:rPr>
                  </w:pPr>
                  <w:r>
                    <w:rPr>
                      <w:color w:val="000000" w:themeColor="text1"/>
                      <w:sz w:val="16"/>
                      <w:szCs w:val="16"/>
                    </w:rPr>
                    <w:t>When a UE is configured with</w:t>
                  </w:r>
                  <w:r>
                    <w:rPr>
                      <w:color w:val="000000" w:themeColor="text1"/>
                      <w:sz w:val="16"/>
                      <w:szCs w:val="16"/>
                      <w:lang w:eastAsia="zh-CN"/>
                    </w:rPr>
                    <w:t xml:space="preserve"> </w:t>
                  </w:r>
                  <w:r>
                    <w:rPr>
                      <w:i/>
                      <w:iCs/>
                      <w:color w:val="000000"/>
                      <w:sz w:val="16"/>
                      <w:szCs w:val="16"/>
                    </w:rPr>
                    <w:t>dl-OrJointTCI-StateList</w:t>
                  </w:r>
                  <w:r>
                    <w:rPr>
                      <w:sz w:val="16"/>
                      <w:szCs w:val="16"/>
                      <w:lang w:val="en-US" w:eastAsia="zh-CN"/>
                    </w:rPr>
                    <w:t xml:space="preserve"> </w:t>
                  </w:r>
                  <w:r>
                    <w:rPr>
                      <w:color w:val="000000" w:themeColor="text1"/>
                      <w:sz w:val="16"/>
                      <w:szCs w:val="16"/>
                    </w:rPr>
                    <w:t xml:space="preserve">and is configured by higher layer parameter </w:t>
                  </w:r>
                  <w:r>
                    <w:rPr>
                      <w:i/>
                      <w:color w:val="000000" w:themeColor="text1"/>
                      <w:sz w:val="16"/>
                      <w:szCs w:val="16"/>
                    </w:rPr>
                    <w:t>PDCCH-Config</w:t>
                  </w:r>
                  <w:r>
                    <w:rPr>
                      <w:color w:val="000000" w:themeColor="text1"/>
                      <w:sz w:val="16"/>
                      <w:szCs w:val="16"/>
                    </w:rPr>
                    <w:t xml:space="preserve"> that contains two different values of </w:t>
                  </w:r>
                  <w:r>
                    <w:rPr>
                      <w:i/>
                      <w:color w:val="000000" w:themeColor="text1"/>
                      <w:sz w:val="16"/>
                      <w:szCs w:val="16"/>
                    </w:rPr>
                    <w:t>coresetPoolIndex</w:t>
                  </w:r>
                  <w:r>
                    <w:rPr>
                      <w:color w:val="000000" w:themeColor="text1"/>
                      <w:sz w:val="16"/>
                      <w:szCs w:val="16"/>
                    </w:rPr>
                    <w:t xml:space="preserve"> in </w:t>
                  </w:r>
                  <w:r>
                    <w:rPr>
                      <w:i/>
                      <w:color w:val="000000" w:themeColor="text1"/>
                      <w:sz w:val="16"/>
                      <w:szCs w:val="16"/>
                    </w:rPr>
                    <w:t>ControlResourceSet</w:t>
                  </w:r>
                  <w:r>
                    <w:rPr>
                      <w:iCs/>
                      <w:color w:val="000000" w:themeColor="text1"/>
                      <w:sz w:val="16"/>
                      <w:szCs w:val="16"/>
                    </w:rPr>
                    <w:t xml:space="preserve">, </w:t>
                  </w:r>
                  <w:r>
                    <w:rPr>
                      <w:sz w:val="16"/>
                      <w:szCs w:val="16"/>
                      <w:lang w:val="en-US" w:eastAsia="zh-CN"/>
                    </w:rPr>
                    <w:t>and is having two indicated TCI-State</w:t>
                  </w:r>
                  <w:r>
                    <w:rPr>
                      <w:color w:val="FF0000"/>
                      <w:sz w:val="16"/>
                      <w:szCs w:val="16"/>
                      <w:lang w:val="en-US" w:eastAsia="zh-CN"/>
                    </w:rPr>
                    <w:t>s</w:t>
                  </w:r>
                  <w:r>
                    <w:rPr>
                      <w:sz w:val="16"/>
                      <w:szCs w:val="16"/>
                      <w:lang w:val="en-US" w:eastAsia="zh-CN"/>
                    </w:rPr>
                    <w:t xml:space="preserve"> </w:t>
                  </w:r>
                  <w:r>
                    <w:rPr>
                      <w:strike/>
                      <w:color w:val="FF0000"/>
                      <w:sz w:val="16"/>
                      <w:szCs w:val="16"/>
                      <w:lang w:val="en-US" w:eastAsia="zh-CN"/>
                    </w:rPr>
                    <w:t>or TCI-DL-State</w:t>
                  </w:r>
                  <w:r>
                    <w:rPr>
                      <w:sz w:val="16"/>
                      <w:szCs w:val="16"/>
                      <w:lang w:val="en-US" w:eastAsia="zh-CN"/>
                    </w:rPr>
                    <w:t xml:space="preserve"> where the first </w:t>
                  </w:r>
                  <w:r>
                    <w:rPr>
                      <w:color w:val="FF0000"/>
                      <w:sz w:val="16"/>
                      <w:szCs w:val="16"/>
                      <w:lang w:val="en-US" w:eastAsia="zh-CN"/>
                    </w:rPr>
                    <w:t xml:space="preserve">indicated </w:t>
                  </w:r>
                  <w:r>
                    <w:rPr>
                      <w:sz w:val="16"/>
                      <w:szCs w:val="16"/>
                      <w:lang w:val="en-US" w:eastAsia="zh-CN"/>
                    </w:rPr>
                    <w:t xml:space="preserve">TCI-State </w:t>
                  </w:r>
                  <w:r>
                    <w:rPr>
                      <w:strike/>
                      <w:color w:val="FF0000"/>
                      <w:sz w:val="16"/>
                      <w:szCs w:val="16"/>
                      <w:lang w:val="en-US" w:eastAsia="zh-CN"/>
                    </w:rPr>
                    <w:t>or TCI-DL-State</w:t>
                  </w:r>
                  <w:r>
                    <w:rPr>
                      <w:sz w:val="16"/>
                      <w:szCs w:val="16"/>
                      <w:lang w:val="en-US" w:eastAsia="zh-CN"/>
                    </w:rPr>
                    <w:t xml:space="preserve"> corresponds to </w:t>
                  </w:r>
                  <w:r>
                    <w:rPr>
                      <w:i/>
                      <w:color w:val="000000" w:themeColor="text1"/>
                      <w:sz w:val="16"/>
                      <w:szCs w:val="16"/>
                    </w:rPr>
                    <w:t>coresetPoolIndex</w:t>
                  </w:r>
                  <w:r>
                    <w:rPr>
                      <w:sz w:val="16"/>
                      <w:szCs w:val="16"/>
                      <w:lang w:val="en-US" w:eastAsia="zh-CN"/>
                    </w:rPr>
                    <w:t xml:space="preserve"> value 0 and the second </w:t>
                  </w:r>
                  <w:r>
                    <w:rPr>
                      <w:color w:val="FF0000"/>
                      <w:sz w:val="16"/>
                      <w:szCs w:val="16"/>
                      <w:lang w:val="en-US" w:eastAsia="zh-CN"/>
                    </w:rPr>
                    <w:t xml:space="preserve">indicated </w:t>
                  </w:r>
                  <w:r>
                    <w:rPr>
                      <w:sz w:val="16"/>
                      <w:szCs w:val="16"/>
                      <w:lang w:val="en-US" w:eastAsia="zh-CN"/>
                    </w:rPr>
                    <w:t xml:space="preserve">TCI-State </w:t>
                  </w:r>
                  <w:r>
                    <w:rPr>
                      <w:strike/>
                      <w:color w:val="FF0000"/>
                      <w:sz w:val="16"/>
                      <w:szCs w:val="16"/>
                      <w:lang w:val="en-US" w:eastAsia="zh-CN"/>
                    </w:rPr>
                    <w:t>or TCI-DL-State</w:t>
                  </w:r>
                  <w:r>
                    <w:rPr>
                      <w:sz w:val="16"/>
                      <w:szCs w:val="16"/>
                      <w:lang w:val="en-US" w:eastAsia="zh-CN"/>
                    </w:rPr>
                    <w:t xml:space="preserve"> corresponds to </w:t>
                  </w:r>
                  <w:r>
                    <w:rPr>
                      <w:i/>
                      <w:color w:val="000000" w:themeColor="text1"/>
                      <w:sz w:val="16"/>
                      <w:szCs w:val="16"/>
                    </w:rPr>
                    <w:t>coresetPoolIndex</w:t>
                  </w:r>
                  <w:r>
                    <w:rPr>
                      <w:sz w:val="16"/>
                      <w:szCs w:val="16"/>
                      <w:lang w:val="en-US" w:eastAsia="zh-CN"/>
                    </w:rPr>
                    <w:t xml:space="preserve"> value 1</w:t>
                  </w:r>
                  <w:r>
                    <w:rPr>
                      <w:iCs/>
                      <w:color w:val="000000" w:themeColor="text1"/>
                      <w:sz w:val="16"/>
                      <w:szCs w:val="16"/>
                    </w:rPr>
                    <w:t xml:space="preserve">, the first and second </w:t>
                  </w:r>
                  <w:r>
                    <w:rPr>
                      <w:color w:val="FF0000"/>
                      <w:sz w:val="16"/>
                      <w:szCs w:val="16"/>
                      <w:lang w:val="en-US" w:eastAsia="zh-CN"/>
                    </w:rPr>
                    <w:t>indicated</w:t>
                  </w:r>
                  <w:r>
                    <w:rPr>
                      <w:iCs/>
                      <w:color w:val="000000" w:themeColor="text1"/>
                      <w:sz w:val="16"/>
                      <w:szCs w:val="16"/>
                    </w:rPr>
                    <w:t xml:space="preserve"> </w:t>
                  </w:r>
                  <w:r>
                    <w:rPr>
                      <w:sz w:val="16"/>
                      <w:szCs w:val="16"/>
                      <w:lang w:val="en-US" w:eastAsia="zh-CN"/>
                    </w:rPr>
                    <w:t xml:space="preserve">TCI-States </w:t>
                  </w:r>
                  <w:r>
                    <w:rPr>
                      <w:strike/>
                      <w:color w:val="FF0000"/>
                      <w:sz w:val="16"/>
                      <w:szCs w:val="16"/>
                      <w:lang w:val="en-US" w:eastAsia="zh-CN"/>
                    </w:rPr>
                    <w:t>or TCI-DL-States</w:t>
                  </w:r>
                  <w:r>
                    <w:rPr>
                      <w:iCs/>
                      <w:color w:val="000000" w:themeColor="text1"/>
                      <w:sz w:val="16"/>
                      <w:szCs w:val="16"/>
                    </w:rPr>
                    <w:t xml:space="preserve"> are applied to PDSCH transmission occasions scheduled or activated by a PDCCH on a CORESET that is associated with </w:t>
                  </w:r>
                  <w:r>
                    <w:rPr>
                      <w:i/>
                      <w:color w:val="000000" w:themeColor="text1"/>
                      <w:sz w:val="16"/>
                      <w:szCs w:val="16"/>
                    </w:rPr>
                    <w:t xml:space="preserve">coresetPoolIndex </w:t>
                  </w:r>
                  <w:r>
                    <w:rPr>
                      <w:iCs/>
                      <w:color w:val="000000" w:themeColor="text1"/>
                      <w:sz w:val="16"/>
                      <w:szCs w:val="16"/>
                    </w:rPr>
                    <w:t>values 0 and 1, respectively.</w:t>
                  </w:r>
                </w:p>
              </w:tc>
            </w:tr>
          </w:tbl>
          <w:p w14:paraId="26877C7E" w14:textId="77777777" w:rsidR="00CF423C" w:rsidRDefault="00CF423C"/>
          <w:p w14:paraId="36BFBAE0" w14:textId="77777777" w:rsidR="00CF423C" w:rsidRDefault="00000000">
            <w:pPr>
              <w:rPr>
                <w:b/>
              </w:rPr>
            </w:pPr>
            <w:r>
              <w:rPr>
                <w:b/>
              </w:rPr>
              <w:t xml:space="preserve">Comment 4 (clause 5.1.5): </w:t>
            </w:r>
          </w:p>
          <w:p w14:paraId="7470F9B1" w14:textId="77777777" w:rsidR="00CF423C" w:rsidRDefault="00000000">
            <w:r>
              <w:t xml:space="preserve">It seems that </w:t>
            </w:r>
            <w:r>
              <w:rPr>
                <w:highlight w:val="darkCyan"/>
              </w:rPr>
              <w:t>this part</w:t>
            </w:r>
            <w:r>
              <w:t xml:space="preserve"> captures legacy (non-unified TCI) MAC-CE as well as Rel-17 unified TCI with joint TCI states, </w:t>
            </w:r>
            <w:r>
              <w:rPr>
                <w:highlight w:val="green"/>
              </w:rPr>
              <w:t>this part</w:t>
            </w:r>
            <w:r>
              <w:t xml:space="preserve"> covers Rel-17 unified TCI with separate DL/UL TCI states, and </w:t>
            </w:r>
            <w:r>
              <w:rPr>
                <w:highlight w:val="cyan"/>
              </w:rPr>
              <w:t>this part</w:t>
            </w:r>
            <w:r>
              <w:t xml:space="preserve"> covers Rel-18 unified TCI with separate DL/UL TCI states. </w:t>
            </w:r>
          </w:p>
          <w:tbl>
            <w:tblPr>
              <w:tblStyle w:val="TableGrid"/>
              <w:tblW w:w="0" w:type="auto"/>
              <w:tblLook w:val="04A0" w:firstRow="1" w:lastRow="0" w:firstColumn="1" w:lastColumn="0" w:noHBand="0" w:noVBand="1"/>
            </w:tblPr>
            <w:tblGrid>
              <w:gridCol w:w="5594"/>
            </w:tblGrid>
            <w:tr w:rsidR="00CF423C" w14:paraId="6D988745" w14:textId="77777777">
              <w:tc>
                <w:tcPr>
                  <w:tcW w:w="5594" w:type="dxa"/>
                </w:tcPr>
                <w:p w14:paraId="2D27DEBB" w14:textId="77777777" w:rsidR="00CF423C" w:rsidRDefault="00000000">
                  <w:r>
                    <w:rPr>
                      <w:color w:val="000000"/>
                    </w:rPr>
                    <w:t>The UE receives an activation command, as described in clause 6.1.3.14 of [10, TS 38.321] or 6.1.3.</w:t>
                  </w:r>
                  <w:r>
                    <w:rPr>
                      <w:rFonts w:hint="eastAsia"/>
                      <w:color w:val="000000"/>
                      <w:lang w:val="en-US" w:eastAsia="zh-CN"/>
                    </w:rPr>
                    <w:t>47</w:t>
                  </w:r>
                  <w:r>
                    <w:rPr>
                      <w:color w:val="000000"/>
                    </w:rPr>
                    <w:t xml:space="preserve"> of [10, TS 38.321], used to map up to </w:t>
                  </w:r>
                  <w:r>
                    <w:rPr>
                      <w:color w:val="000000"/>
                      <w:highlight w:val="darkCyan"/>
                    </w:rPr>
                    <w:t>8 TCI states</w:t>
                  </w:r>
                  <w:r>
                    <w:rPr>
                      <w:color w:val="000000"/>
                    </w:rPr>
                    <w:t xml:space="preserve"> and/or </w:t>
                  </w:r>
                  <w:r>
                    <w:rPr>
                      <w:color w:val="000000"/>
                      <w:highlight w:val="green"/>
                    </w:rPr>
                    <w:t>pairs of TCI states, with one TCI state for DL channels/signals and/or one TCI state for UL channels/signals</w:t>
                  </w:r>
                  <w:r>
                    <w:rPr>
                      <w:color w:val="000000"/>
                    </w:rPr>
                    <w:t xml:space="preserve"> to the codepoints of the DCI field </w:t>
                  </w:r>
                  <w:r>
                    <w:rPr>
                      <w:i/>
                      <w:color w:val="000000"/>
                    </w:rPr>
                    <w:t>'Transmission Configuration Indication'</w:t>
                  </w:r>
                  <w:r>
                    <w:rPr>
                      <w:color w:val="000000"/>
                    </w:rPr>
                    <w:t xml:space="preserve"> for one or for a set of CCs/DL BWPs, </w:t>
                  </w:r>
                  <w:ins w:id="50" w:author="Mihai Enescu" w:date="2023-05-23T14:48:00Z">
                    <w:r>
                      <w:rPr>
                        <w:color w:val="000000"/>
                      </w:rPr>
                      <w:t>and/</w:t>
                    </w:r>
                  </w:ins>
                  <w:ins w:id="51" w:author="Mihai Enescu" w:date="2023-05-23T14:47:00Z">
                    <w:r>
                      <w:rPr>
                        <w:color w:val="000000"/>
                      </w:rPr>
                      <w:t xml:space="preserve">or </w:t>
                    </w:r>
                  </w:ins>
                  <w:ins w:id="52" w:author="Mihai Enescu" w:date="2023-05-23T14:48:00Z">
                    <w:r>
                      <w:rPr>
                        <w:color w:val="000000"/>
                        <w:highlight w:val="cyan"/>
                      </w:rPr>
                      <w:t xml:space="preserve">sets of TCI states, </w:t>
                    </w:r>
                  </w:ins>
                  <w:ins w:id="53" w:author="Mihai Enescu" w:date="2023-05-23T14:55:00Z">
                    <w:r>
                      <w:rPr>
                        <w:color w:val="000000"/>
                        <w:highlight w:val="cyan"/>
                      </w:rPr>
                      <w:t xml:space="preserve">with one or two TCI state(s) for DL channels/signals and/or one or two TCI state(s) for UL channels/signals to the codepoints of the DCI field </w:t>
                    </w:r>
                  </w:ins>
                  <w:ins w:id="54" w:author="Mihai Enescu" w:date="2023-05-23T14:56:00Z">
                    <w:r>
                      <w:rPr>
                        <w:i/>
                        <w:color w:val="000000"/>
                        <w:highlight w:val="cyan"/>
                      </w:rPr>
                      <w:t>'Transmission Configuration Indication'</w:t>
                    </w:r>
                    <w:r>
                      <w:rPr>
                        <w:color w:val="000000"/>
                        <w:highlight w:val="cyan"/>
                      </w:rPr>
                      <w:t xml:space="preserve"> for one or for a set of CCs/DL BWPs</w:t>
                    </w:r>
                  </w:ins>
                  <w:ins w:id="55" w:author="Mihai Enescu" w:date="2023-05-23T14:55:00Z">
                    <w:r>
                      <w:rPr>
                        <w:color w:val="000000"/>
                      </w:rPr>
                      <w:t xml:space="preserve">, </w:t>
                    </w:r>
                  </w:ins>
                  <w:r>
                    <w:rPr>
                      <w:color w:val="000000"/>
                    </w:rPr>
                    <w:t>and if applicable, for one or for a set of CCs/UL BWPs.</w:t>
                  </w:r>
                </w:p>
              </w:tc>
            </w:tr>
          </w:tbl>
          <w:p w14:paraId="0F8A4C05" w14:textId="77777777" w:rsidR="00CF423C" w:rsidRDefault="00CF423C"/>
          <w:p w14:paraId="4793094C" w14:textId="77777777" w:rsidR="00CF423C" w:rsidRDefault="00000000">
            <w:r>
              <w:t>It seems that this paragraph does not capture the case of Rel-18 unified TCI with joint DL/UL TCI states where up to 8 pairs of TCI states are configured for both DL and UL signals/channels. Further, it is not agreed (at least yet) that the UE can receive both Rel-17 and Rel-18 activation command and, therefore, it seems that “and/or” needs to be changed to “or” or “[and/]or”</w:t>
            </w:r>
          </w:p>
          <w:p w14:paraId="6ED88C43" w14:textId="77777777" w:rsidR="00CF423C" w:rsidRDefault="00000000">
            <w:r>
              <w:t xml:space="preserve">Therefore, we suggest the following </w:t>
            </w:r>
            <w:r>
              <w:rPr>
                <w:color w:val="FF0000"/>
              </w:rPr>
              <w:t>modification</w:t>
            </w:r>
            <w:r>
              <w:t>.</w:t>
            </w:r>
          </w:p>
          <w:tbl>
            <w:tblPr>
              <w:tblStyle w:val="TableGrid"/>
              <w:tblW w:w="0" w:type="auto"/>
              <w:tblLook w:val="04A0" w:firstRow="1" w:lastRow="0" w:firstColumn="1" w:lastColumn="0" w:noHBand="0" w:noVBand="1"/>
            </w:tblPr>
            <w:tblGrid>
              <w:gridCol w:w="5594"/>
            </w:tblGrid>
            <w:tr w:rsidR="00CF423C" w14:paraId="36F70FEB" w14:textId="77777777">
              <w:tc>
                <w:tcPr>
                  <w:tcW w:w="5594" w:type="dxa"/>
                </w:tcPr>
                <w:p w14:paraId="0489D683" w14:textId="77777777" w:rsidR="00CF423C" w:rsidRDefault="00000000">
                  <w:r>
                    <w:rPr>
                      <w:color w:val="000000"/>
                    </w:rPr>
                    <w:t>The UE receives an activation command, as described in clause 6.1.3.14 of [10, TS 38.321] or 6.1.3.</w:t>
                  </w:r>
                  <w:r>
                    <w:rPr>
                      <w:rFonts w:hint="eastAsia"/>
                      <w:color w:val="000000"/>
                      <w:lang w:val="en-US" w:eastAsia="zh-CN"/>
                    </w:rPr>
                    <w:t>47</w:t>
                  </w:r>
                  <w:r>
                    <w:rPr>
                      <w:color w:val="000000"/>
                    </w:rPr>
                    <w:t xml:space="preserve"> of [10, TS 38.321], used to map up to 8 TCI states and/or pairs of TCI states, with one TCI state for DL channels/signals and/or one TCI state for UL channels/signals to the codepoints of the DCI field </w:t>
                  </w:r>
                  <w:r>
                    <w:rPr>
                      <w:i/>
                      <w:color w:val="000000"/>
                    </w:rPr>
                    <w:t>'Transmission Configuration Indication'</w:t>
                  </w:r>
                  <w:r>
                    <w:rPr>
                      <w:color w:val="000000"/>
                    </w:rPr>
                    <w:t xml:space="preserve"> for one or for a set of CCs/DL BWPs, </w:t>
                  </w:r>
                  <w:r>
                    <w:rPr>
                      <w:color w:val="FF0000"/>
                    </w:rPr>
                    <w:t>and if applicable, for one or for a set of CCs/UL BWPs</w:t>
                  </w:r>
                  <w:r>
                    <w:rPr>
                      <w:color w:val="000000"/>
                    </w:rPr>
                    <w:t xml:space="preserve"> </w:t>
                  </w:r>
                  <w:r>
                    <w:rPr>
                      <w:color w:val="FF0000"/>
                    </w:rPr>
                    <w:t>[and/]</w:t>
                  </w:r>
                  <w:ins w:id="56" w:author="Mihai Enescu" w:date="2023-05-23T14:47:00Z">
                    <w:r>
                      <w:rPr>
                        <w:color w:val="000000"/>
                      </w:rPr>
                      <w:t xml:space="preserve">or </w:t>
                    </w:r>
                  </w:ins>
                  <w:r>
                    <w:rPr>
                      <w:color w:val="FF0000"/>
                    </w:rPr>
                    <w:t>up to 8 pairs of TCI states</w:t>
                  </w:r>
                  <w:r>
                    <w:rPr>
                      <w:color w:val="000000"/>
                    </w:rPr>
                    <w:t xml:space="preserve"> </w:t>
                  </w:r>
                  <w:r>
                    <w:rPr>
                      <w:color w:val="FF0000"/>
                    </w:rPr>
                    <w:t>or</w:t>
                  </w:r>
                  <w:r>
                    <w:rPr>
                      <w:color w:val="000000"/>
                    </w:rPr>
                    <w:t xml:space="preserve"> </w:t>
                  </w:r>
                  <w:ins w:id="57" w:author="Mihai Enescu" w:date="2023-05-23T14:48:00Z">
                    <w:r>
                      <w:rPr>
                        <w:color w:val="000000"/>
                      </w:rPr>
                      <w:t xml:space="preserve">sets of TCI states, </w:t>
                    </w:r>
                  </w:ins>
                  <w:r>
                    <w:rPr>
                      <w:color w:val="FF0000"/>
                    </w:rPr>
                    <w:t xml:space="preserve">where each set is comprised of </w:t>
                  </w:r>
                  <w:ins w:id="58" w:author="Mihai Enescu" w:date="2023-05-23T14:55:00Z">
                    <w:r>
                      <w:rPr>
                        <w:strike/>
                        <w:color w:val="000000"/>
                      </w:rPr>
                      <w:t xml:space="preserve">with </w:t>
                    </w:r>
                    <w:r>
                      <w:rPr>
                        <w:color w:val="000000"/>
                      </w:rPr>
                      <w:t xml:space="preserve">one or two TCI state(s) for DL channels/signals and/or one or two TCI state(s) for UL channels/signals to the codepoints of the DCI field </w:t>
                    </w:r>
                  </w:ins>
                  <w:ins w:id="59" w:author="Mihai Enescu" w:date="2023-05-23T14:56:00Z">
                    <w:r>
                      <w:rPr>
                        <w:i/>
                        <w:color w:val="000000"/>
                      </w:rPr>
                      <w:t>'Transmission Configuration Indication'</w:t>
                    </w:r>
                    <w:r>
                      <w:rPr>
                        <w:color w:val="000000"/>
                      </w:rPr>
                      <w:t xml:space="preserve"> for one or for a set of CCs/DL BWPs</w:t>
                    </w:r>
                  </w:ins>
                  <w:ins w:id="60" w:author="Mihai Enescu" w:date="2023-05-23T14:55:00Z">
                    <w:r>
                      <w:rPr>
                        <w:color w:val="000000"/>
                      </w:rPr>
                      <w:t xml:space="preserve">, </w:t>
                    </w:r>
                  </w:ins>
                  <w:r>
                    <w:rPr>
                      <w:color w:val="000000"/>
                    </w:rPr>
                    <w:t>and if applicable, for one or for a set of CCs/UL BWPs.</w:t>
                  </w:r>
                </w:p>
              </w:tc>
            </w:tr>
          </w:tbl>
          <w:p w14:paraId="3F2A8A48" w14:textId="77777777" w:rsidR="00CF423C" w:rsidRDefault="00CF423C"/>
          <w:p w14:paraId="5E07B2D0" w14:textId="77777777" w:rsidR="00CF423C" w:rsidRDefault="00000000">
            <w:pPr>
              <w:rPr>
                <w:b/>
              </w:rPr>
            </w:pPr>
            <w:r>
              <w:rPr>
                <w:b/>
              </w:rPr>
              <w:t>Comment 5 (Clause 5.1.5):</w:t>
            </w:r>
          </w:p>
          <w:p w14:paraId="6863BA6A" w14:textId="77777777" w:rsidR="00CF423C" w:rsidRDefault="00000000">
            <w:r>
              <w:t>We second MediaTek comment:</w:t>
            </w:r>
          </w:p>
          <w:tbl>
            <w:tblPr>
              <w:tblStyle w:val="TableGrid"/>
              <w:tblW w:w="0" w:type="auto"/>
              <w:tblLook w:val="04A0" w:firstRow="1" w:lastRow="0" w:firstColumn="1" w:lastColumn="0" w:noHBand="0" w:noVBand="1"/>
            </w:tblPr>
            <w:tblGrid>
              <w:gridCol w:w="5594"/>
            </w:tblGrid>
            <w:tr w:rsidR="00CF423C" w14:paraId="17E01DAD" w14:textId="77777777">
              <w:tc>
                <w:tcPr>
                  <w:tcW w:w="5594" w:type="dxa"/>
                </w:tcPr>
                <w:p w14:paraId="54F36114" w14:textId="77777777" w:rsidR="00CF423C" w:rsidRDefault="00000000">
                  <w:pPr>
                    <w:rPr>
                      <w:sz w:val="16"/>
                      <w:szCs w:val="16"/>
                      <w:lang w:val="en-US"/>
                    </w:rPr>
                  </w:pPr>
                  <w:r>
                    <w:rPr>
                      <w:color w:val="000000" w:themeColor="text1"/>
                      <w:sz w:val="16"/>
                      <w:szCs w:val="16"/>
                      <w:lang w:val="en-US" w:eastAsia="zh-CN"/>
                    </w:rPr>
                    <w:t xml:space="preserve">When </w:t>
                  </w:r>
                  <w:r>
                    <w:rPr>
                      <w:color w:val="000000" w:themeColor="text1"/>
                      <w:sz w:val="16"/>
                      <w:szCs w:val="16"/>
                      <w:lang w:eastAsia="zh-CN"/>
                    </w:rPr>
                    <w:t xml:space="preserve">a UE configured with </w:t>
                  </w:r>
                  <w:r>
                    <w:rPr>
                      <w:i/>
                      <w:iCs/>
                      <w:color w:val="000000"/>
                      <w:sz w:val="16"/>
                      <w:szCs w:val="16"/>
                    </w:rPr>
                    <w:t>dl-OrJointTCI-StateList</w:t>
                  </w:r>
                  <w:r>
                    <w:rPr>
                      <w:rFonts w:hint="eastAsia"/>
                      <w:sz w:val="16"/>
                      <w:szCs w:val="16"/>
                      <w:lang w:val="en-US" w:eastAsia="zh-CN"/>
                    </w:rPr>
                    <w:t xml:space="preserve"> would transmit a PUCCH with</w:t>
                  </w:r>
                  <w:r>
                    <w:rPr>
                      <w:color w:val="000000" w:themeColor="text1"/>
                      <w:sz w:val="16"/>
                      <w:szCs w:val="16"/>
                      <w:lang w:val="en-US" w:eastAsia="zh-CN"/>
                    </w:rPr>
                    <w:t xml:space="preserve"> positive HARQ-ACK</w:t>
                  </w:r>
                  <w:r>
                    <w:rPr>
                      <w:rFonts w:hint="eastAsia"/>
                      <w:sz w:val="16"/>
                      <w:szCs w:val="16"/>
                      <w:lang w:val="en-US" w:eastAsia="zh-CN"/>
                    </w:rPr>
                    <w:t xml:space="preserve"> </w:t>
                  </w:r>
                  <w:r>
                    <w:rPr>
                      <w:sz w:val="16"/>
                      <w:szCs w:val="16"/>
                      <w:lang w:eastAsia="zh-CN"/>
                    </w:rPr>
                    <w:t xml:space="preserve">or a PUSCH with </w:t>
                  </w:r>
                  <w:r>
                    <w:rPr>
                      <w:color w:val="000000" w:themeColor="text1"/>
                      <w:sz w:val="16"/>
                      <w:szCs w:val="16"/>
                      <w:lang w:val="en-US" w:eastAsia="zh-CN"/>
                    </w:rPr>
                    <w:t xml:space="preserve">positive </w:t>
                  </w:r>
                  <w:r>
                    <w:rPr>
                      <w:sz w:val="16"/>
                      <w:szCs w:val="16"/>
                      <w:lang w:eastAsia="zh-CN"/>
                    </w:rPr>
                    <w:t xml:space="preserve">HARQ-ACK </w:t>
                  </w:r>
                  <w:r>
                    <w:rPr>
                      <w:color w:val="000000" w:themeColor="text1"/>
                      <w:sz w:val="16"/>
                      <w:szCs w:val="16"/>
                      <w:lang w:val="en-US" w:eastAsia="zh-CN"/>
                    </w:rPr>
                    <w:t>corresponding to the DCI carrying the TCI</w:t>
                  </w:r>
                  <w:r>
                    <w:rPr>
                      <w:color w:val="000000" w:themeColor="text1"/>
                      <w:sz w:val="16"/>
                      <w:szCs w:val="16"/>
                      <w:lang w:eastAsia="zh-CN"/>
                    </w:rPr>
                    <w:t xml:space="preserve"> </w:t>
                  </w:r>
                  <w:r>
                    <w:rPr>
                      <w:color w:val="000000" w:themeColor="text1"/>
                      <w:sz w:val="16"/>
                      <w:szCs w:val="16"/>
                      <w:lang w:val="en-US" w:eastAsia="zh-CN"/>
                    </w:rPr>
                    <w:t>State indication</w:t>
                  </w:r>
                  <w:r>
                    <w:rPr>
                      <w:color w:val="000000" w:themeColor="text1"/>
                      <w:sz w:val="16"/>
                      <w:szCs w:val="16"/>
                      <w:lang w:eastAsia="zh-CN"/>
                    </w:rPr>
                    <w:t xml:space="preserve"> </w:t>
                  </w:r>
                  <w:r>
                    <w:rPr>
                      <w:color w:val="000000" w:themeColor="text1"/>
                      <w:sz w:val="16"/>
                      <w:szCs w:val="16"/>
                      <w:shd w:val="clear" w:color="auto" w:fill="FFFFFF"/>
                    </w:rPr>
                    <w:t xml:space="preserve">and without DL assignment, or corresponding to the PDSCH scheduled by the DCI carrying the </w:t>
                  </w:r>
                  <w:r>
                    <w:rPr>
                      <w:color w:val="000000" w:themeColor="text1"/>
                      <w:sz w:val="16"/>
                      <w:szCs w:val="16"/>
                      <w:lang w:val="en-US" w:eastAsia="zh-CN"/>
                    </w:rPr>
                    <w:t>TCI</w:t>
                  </w:r>
                  <w:r>
                    <w:rPr>
                      <w:color w:val="000000" w:themeColor="text1"/>
                      <w:sz w:val="16"/>
                      <w:szCs w:val="16"/>
                      <w:lang w:eastAsia="zh-CN"/>
                    </w:rPr>
                    <w:t xml:space="preserve"> </w:t>
                  </w:r>
                  <w:r>
                    <w:rPr>
                      <w:color w:val="000000" w:themeColor="text1"/>
                      <w:sz w:val="16"/>
                      <w:szCs w:val="16"/>
                      <w:lang w:val="en-US" w:eastAsia="zh-CN"/>
                    </w:rPr>
                    <w:t>State</w:t>
                  </w:r>
                  <w:r>
                    <w:rPr>
                      <w:color w:val="000000" w:themeColor="text1"/>
                      <w:sz w:val="16"/>
                      <w:szCs w:val="16"/>
                      <w:shd w:val="clear" w:color="auto" w:fill="FFFFFF"/>
                    </w:rPr>
                    <w:t xml:space="preserve"> indication </w:t>
                  </w:r>
                  <w:r>
                    <w:rPr>
                      <w:strike/>
                      <w:color w:val="FF0000"/>
                      <w:sz w:val="16"/>
                      <w:szCs w:val="16"/>
                      <w:shd w:val="clear" w:color="auto" w:fill="FFFFFF"/>
                    </w:rPr>
                    <w:t>or TCI codepoint indication</w:t>
                  </w:r>
                  <w:r>
                    <w:rPr>
                      <w:color w:val="000000" w:themeColor="text1"/>
                      <w:sz w:val="16"/>
                      <w:szCs w:val="16"/>
                      <w:shd w:val="clear" w:color="auto" w:fill="FFFFFF"/>
                    </w:rPr>
                    <w:t xml:space="preserve">, </w:t>
                  </w:r>
                  <w:r>
                    <w:rPr>
                      <w:color w:val="000000" w:themeColor="text1"/>
                      <w:sz w:val="16"/>
                      <w:szCs w:val="16"/>
                      <w:lang w:val="en-US" w:eastAsia="zh-CN"/>
                    </w:rPr>
                    <w:t>and</w:t>
                  </w:r>
                  <w:r>
                    <w:rPr>
                      <w:color w:val="000000" w:themeColor="text1"/>
                      <w:sz w:val="16"/>
                      <w:szCs w:val="16"/>
                      <w:lang w:eastAsia="zh-CN"/>
                    </w:rPr>
                    <w:t xml:space="preserve"> if</w:t>
                  </w:r>
                  <w:r>
                    <w:rPr>
                      <w:color w:val="000000" w:themeColor="text1"/>
                      <w:sz w:val="16"/>
                      <w:szCs w:val="16"/>
                      <w:lang w:val="en-US" w:eastAsia="zh-CN"/>
                    </w:rPr>
                    <w:t xml:space="preserve"> the </w:t>
                  </w:r>
                  <w:r>
                    <w:rPr>
                      <w:color w:val="000000" w:themeColor="text1"/>
                      <w:sz w:val="16"/>
                      <w:szCs w:val="16"/>
                      <w:lang w:val="en-US"/>
                    </w:rPr>
                    <w:t xml:space="preserve">indicated </w:t>
                  </w:r>
                  <w:r>
                    <w:rPr>
                      <w:color w:val="000000" w:themeColor="text1"/>
                      <w:sz w:val="16"/>
                      <w:szCs w:val="16"/>
                      <w:lang w:val="en-US" w:eastAsia="zh-CN"/>
                    </w:rPr>
                    <w:t>TC</w:t>
                  </w:r>
                  <w:r>
                    <w:rPr>
                      <w:color w:val="000000" w:themeColor="text1"/>
                      <w:sz w:val="16"/>
                      <w:szCs w:val="16"/>
                      <w:lang w:val="en-US"/>
                    </w:rPr>
                    <w:t>I State</w:t>
                  </w:r>
                  <w:r>
                    <w:rPr>
                      <w:rFonts w:hint="eastAsia"/>
                      <w:color w:val="FF0000"/>
                      <w:sz w:val="16"/>
                      <w:szCs w:val="16"/>
                      <w:lang w:val="en-US"/>
                    </w:rPr>
                    <w:t>(s)</w:t>
                  </w:r>
                  <w:r>
                    <w:rPr>
                      <w:color w:val="000000" w:themeColor="text1"/>
                      <w:sz w:val="16"/>
                      <w:szCs w:val="16"/>
                      <w:lang w:val="en-US"/>
                    </w:rPr>
                    <w:t xml:space="preserve"> </w:t>
                  </w:r>
                  <w:r>
                    <w:rPr>
                      <w:strike/>
                      <w:color w:val="FF0000"/>
                      <w:sz w:val="16"/>
                      <w:szCs w:val="16"/>
                      <w:lang w:val="en-US" w:eastAsia="zh-CN"/>
                    </w:rPr>
                    <w:t>or if the TCI state(s)</w:t>
                  </w:r>
                  <w:r>
                    <w:rPr>
                      <w:color w:val="000000" w:themeColor="text1"/>
                      <w:sz w:val="16"/>
                      <w:szCs w:val="16"/>
                      <w:lang w:val="en-US" w:eastAsia="zh-CN"/>
                    </w:rPr>
                    <w:t xml:space="preserve"> is/are different </w:t>
                  </w:r>
                  <w:r>
                    <w:rPr>
                      <w:color w:val="000000" w:themeColor="text1"/>
                      <w:sz w:val="16"/>
                      <w:szCs w:val="16"/>
                      <w:lang w:val="en-US"/>
                    </w:rPr>
                    <w:t xml:space="preserve">from </w:t>
                  </w:r>
                  <w:r>
                    <w:rPr>
                      <w:color w:val="000000" w:themeColor="text1"/>
                      <w:sz w:val="16"/>
                      <w:szCs w:val="16"/>
                      <w:lang w:val="en-US" w:eastAsia="zh-CN"/>
                    </w:rPr>
                    <w:t>the previously indicated one(s), the indicated</w:t>
                  </w:r>
                  <w:r>
                    <w:rPr>
                      <w:i/>
                      <w:iCs/>
                      <w:color w:val="000000" w:themeColor="text1"/>
                      <w:sz w:val="16"/>
                      <w:szCs w:val="16"/>
                      <w:lang w:val="en-US" w:eastAsia="zh-CN"/>
                    </w:rPr>
                    <w:t xml:space="preserve"> </w:t>
                  </w:r>
                  <w:r>
                    <w:rPr>
                      <w:rStyle w:val="Emphasis"/>
                      <w:color w:val="000000" w:themeColor="text1"/>
                      <w:sz w:val="16"/>
                      <w:szCs w:val="16"/>
                      <w:lang w:eastAsia="zh-CN"/>
                    </w:rPr>
                    <w:t>TCI-State(s)</w:t>
                  </w:r>
                  <w:r>
                    <w:rPr>
                      <w:color w:val="000000" w:themeColor="text1"/>
                      <w:sz w:val="16"/>
                      <w:szCs w:val="16"/>
                    </w:rPr>
                    <w:t xml:space="preserve"> and/or</w:t>
                  </w:r>
                  <w:r>
                    <w:rPr>
                      <w:i/>
                      <w:iCs/>
                      <w:color w:val="000000" w:themeColor="text1"/>
                      <w:sz w:val="16"/>
                      <w:szCs w:val="16"/>
                    </w:rPr>
                    <w:t xml:space="preserve"> TCI-UL-State(s) </w:t>
                  </w:r>
                  <w:r>
                    <w:rPr>
                      <w:color w:val="000000" w:themeColor="text1"/>
                      <w:sz w:val="16"/>
                      <w:szCs w:val="16"/>
                      <w:lang w:val="en-US" w:eastAsia="zh-CN"/>
                    </w:rPr>
                    <w:t xml:space="preserve">should be applied starting from the first slot that is </w:t>
                  </w:r>
                  <w:r>
                    <w:rPr>
                      <w:color w:val="000000" w:themeColor="text1"/>
                      <w:sz w:val="16"/>
                      <w:szCs w:val="16"/>
                      <w:lang w:eastAsia="zh-CN"/>
                    </w:rPr>
                    <w:t xml:space="preserve">at least </w:t>
                  </w:r>
                  <m:oMath>
                    <m:r>
                      <m:rPr>
                        <m:sty m:val="p"/>
                      </m:rPr>
                      <w:rPr>
                        <w:rFonts w:ascii="Cambria Math" w:hAnsi="Cambria Math"/>
                        <w:color w:val="000000" w:themeColor="text1"/>
                        <w:sz w:val="16"/>
                        <w:szCs w:val="16"/>
                        <w:lang w:eastAsia="zh-CN"/>
                      </w:rPr>
                      <m:t xml:space="preserve"> </m:t>
                    </m:r>
                    <m:r>
                      <w:rPr>
                        <w:rFonts w:ascii="Cambria Math" w:hAnsi="Cambria Math"/>
                        <w:color w:val="000000" w:themeColor="text1"/>
                        <w:sz w:val="16"/>
                        <w:szCs w:val="16"/>
                        <w:lang w:eastAsia="zh-CN"/>
                      </w:rPr>
                      <m:t>beamAppTime</m:t>
                    </m:r>
                  </m:oMath>
                  <w:r>
                    <w:rPr>
                      <w:sz w:val="16"/>
                      <w:szCs w:val="16"/>
                      <w:lang w:val="en-US"/>
                    </w:rPr>
                    <w:t xml:space="preserve"> symbols</w:t>
                  </w:r>
                  <w:r>
                    <w:rPr>
                      <w:sz w:val="16"/>
                      <w:szCs w:val="16"/>
                    </w:rPr>
                    <w:t xml:space="preserve"> after the last symbol of the PUC</w:t>
                  </w:r>
                  <w:r>
                    <w:rPr>
                      <w:color w:val="000000" w:themeColor="text1"/>
                      <w:sz w:val="16"/>
                      <w:szCs w:val="16"/>
                    </w:rPr>
                    <w:t>CH or the PUSCH</w:t>
                  </w:r>
                  <w:r>
                    <w:rPr>
                      <w:color w:val="000000" w:themeColor="text1"/>
                      <w:sz w:val="16"/>
                      <w:szCs w:val="16"/>
                      <w:lang w:val="en-US"/>
                    </w:rPr>
                    <w:t>. T</w:t>
                  </w:r>
                  <w:r>
                    <w:rPr>
                      <w:color w:val="000000" w:themeColor="text1"/>
                      <w:sz w:val="16"/>
                      <w:szCs w:val="16"/>
                    </w:rPr>
                    <w:t xml:space="preserve">he first slot and the </w:t>
                  </w:r>
                  <m:oMath>
                    <m:r>
                      <m:rPr>
                        <m:sty m:val="p"/>
                      </m:rPr>
                      <w:rPr>
                        <w:rFonts w:ascii="Cambria Math" w:hAnsi="Cambria Math"/>
                        <w:color w:val="000000" w:themeColor="text1"/>
                        <w:sz w:val="16"/>
                        <w:szCs w:val="16"/>
                        <w:lang w:eastAsia="zh-CN"/>
                      </w:rPr>
                      <m:t xml:space="preserve"> </m:t>
                    </m:r>
                    <m:r>
                      <w:rPr>
                        <w:rFonts w:ascii="Cambria Math" w:hAnsi="Cambria Math"/>
                        <w:color w:val="000000" w:themeColor="text1"/>
                        <w:sz w:val="16"/>
                        <w:szCs w:val="16"/>
                        <w:lang w:eastAsia="zh-CN"/>
                      </w:rPr>
                      <m:t>beamAppTime</m:t>
                    </m:r>
                  </m:oMath>
                  <w:r>
                    <w:rPr>
                      <w:sz w:val="16"/>
                      <w:szCs w:val="16"/>
                    </w:rPr>
                    <w:t xml:space="preserve"> symbols are both determined on the active BWP with the smallest SCS among the BWP(s) </w:t>
                  </w:r>
                  <w:r>
                    <w:rPr>
                      <w:rFonts w:cs="Times"/>
                      <w:sz w:val="16"/>
                      <w:szCs w:val="16"/>
                    </w:rPr>
                    <w:t>from the CCs</w:t>
                  </w:r>
                  <w:r>
                    <w:rPr>
                      <w:rFonts w:cs="Times" w:hint="eastAsia"/>
                      <w:sz w:val="16"/>
                      <w:szCs w:val="16"/>
                      <w:lang w:val="en-US" w:eastAsia="zh-CN"/>
                    </w:rPr>
                    <w:t xml:space="preserve"> applying the </w:t>
                  </w:r>
                  <w:r>
                    <w:rPr>
                      <w:color w:val="000000" w:themeColor="text1"/>
                      <w:sz w:val="16"/>
                      <w:szCs w:val="16"/>
                      <w:lang w:val="en-US" w:eastAsia="zh-CN"/>
                    </w:rPr>
                    <w:t>indicated</w:t>
                  </w:r>
                  <w:r>
                    <w:rPr>
                      <w:i/>
                      <w:iCs/>
                      <w:color w:val="000000" w:themeColor="text1"/>
                      <w:sz w:val="16"/>
                      <w:szCs w:val="16"/>
                      <w:lang w:val="en-US" w:eastAsia="zh-CN"/>
                    </w:rPr>
                    <w:t xml:space="preserve"> </w:t>
                  </w:r>
                  <w:r>
                    <w:rPr>
                      <w:i/>
                      <w:iCs/>
                      <w:color w:val="000000"/>
                      <w:sz w:val="16"/>
                      <w:szCs w:val="16"/>
                    </w:rPr>
                    <w:t>TCI-State(s)</w:t>
                  </w:r>
                  <w:r>
                    <w:rPr>
                      <w:color w:val="000000"/>
                      <w:sz w:val="16"/>
                      <w:szCs w:val="16"/>
                    </w:rPr>
                    <w:t xml:space="preserve"> or </w:t>
                  </w:r>
                  <w:r>
                    <w:rPr>
                      <w:i/>
                      <w:iCs/>
                      <w:color w:val="000000"/>
                      <w:sz w:val="16"/>
                      <w:szCs w:val="16"/>
                      <w:lang w:val="en-US"/>
                    </w:rPr>
                    <w:t>TCI-UL-State</w:t>
                  </w:r>
                  <w:r>
                    <w:rPr>
                      <w:i/>
                      <w:iCs/>
                      <w:color w:val="FF0000"/>
                      <w:sz w:val="16"/>
                      <w:szCs w:val="16"/>
                      <w:lang w:val="en-US"/>
                    </w:rPr>
                    <w:t>(s)</w:t>
                  </w:r>
                  <w:r>
                    <w:rPr>
                      <w:rFonts w:cs="Times"/>
                      <w:sz w:val="16"/>
                      <w:szCs w:val="16"/>
                    </w:rPr>
                    <w:t xml:space="preserve"> that are active at the end of </w:t>
                  </w:r>
                  <w:r>
                    <w:rPr>
                      <w:rFonts w:cs="Times" w:hint="eastAsia"/>
                      <w:sz w:val="16"/>
                      <w:szCs w:val="16"/>
                      <w:lang w:val="en-US" w:eastAsia="zh-CN"/>
                    </w:rPr>
                    <w:t xml:space="preserve">the </w:t>
                  </w:r>
                  <w:r>
                    <w:rPr>
                      <w:rFonts w:cs="Times"/>
                      <w:sz w:val="16"/>
                      <w:szCs w:val="16"/>
                    </w:rPr>
                    <w:t>PUCCH</w:t>
                  </w:r>
                  <w:r>
                    <w:rPr>
                      <w:rFonts w:cs="Times" w:hint="eastAsia"/>
                      <w:sz w:val="16"/>
                      <w:szCs w:val="16"/>
                      <w:lang w:val="en-US" w:eastAsia="zh-CN"/>
                    </w:rPr>
                    <w:t xml:space="preserve"> or the </w:t>
                  </w:r>
                  <w:r>
                    <w:rPr>
                      <w:rFonts w:cs="Times"/>
                      <w:sz w:val="16"/>
                      <w:szCs w:val="16"/>
                    </w:rPr>
                    <w:t xml:space="preserve">PUSCH carrying the </w:t>
                  </w:r>
                  <w:r>
                    <w:rPr>
                      <w:color w:val="000000" w:themeColor="text1"/>
                      <w:sz w:val="16"/>
                      <w:szCs w:val="16"/>
                      <w:lang w:val="en-US" w:eastAsia="zh-CN"/>
                    </w:rPr>
                    <w:t xml:space="preserve">positive </w:t>
                  </w:r>
                  <w:r>
                    <w:rPr>
                      <w:rFonts w:cs="Times"/>
                      <w:sz w:val="16"/>
                      <w:szCs w:val="16"/>
                    </w:rPr>
                    <w:t>HARQ-ACK</w:t>
                  </w:r>
                  <w:r>
                    <w:rPr>
                      <w:sz w:val="16"/>
                      <w:szCs w:val="16"/>
                      <w:lang w:val="en-US"/>
                    </w:rPr>
                    <w:t xml:space="preserve">. </w:t>
                  </w:r>
                </w:p>
              </w:tc>
            </w:tr>
          </w:tbl>
          <w:p w14:paraId="0BDF2E6C" w14:textId="77777777" w:rsidR="00CF423C" w:rsidRDefault="00CF423C"/>
          <w:p w14:paraId="0C049E09" w14:textId="77777777" w:rsidR="00CF423C" w:rsidRDefault="00000000">
            <w:pPr>
              <w:rPr>
                <w:b/>
                <w:color w:val="000000" w:themeColor="text1"/>
              </w:rPr>
            </w:pPr>
            <w:r>
              <w:rPr>
                <w:b/>
                <w:color w:val="000000" w:themeColor="text1"/>
              </w:rPr>
              <w:t>Comment 6 (clause 5.1.5):</w:t>
            </w:r>
          </w:p>
          <w:p w14:paraId="282F669C" w14:textId="77777777" w:rsidR="00CF423C" w:rsidRDefault="00000000">
            <w:pPr>
              <w:pStyle w:val="CommentText"/>
            </w:pPr>
            <w:r>
              <w:t xml:space="preserve">Details of </w:t>
            </w:r>
            <w:r>
              <w:rPr>
                <w:sz w:val="18"/>
                <w:szCs w:val="18"/>
              </w:rPr>
              <w:t>the capability of two default beams for S-DCI based MTRP</w:t>
            </w:r>
            <w:r>
              <w:t xml:space="preserve"> is a part of UE feature discussion and </w:t>
            </w:r>
            <w:r>
              <w:rPr>
                <w:i/>
                <w:iCs/>
              </w:rPr>
              <w:t>defaultQCL-TwoTCI-r16</w:t>
            </w:r>
            <w:r>
              <w:t xml:space="preserve"> may or may not be reused. Currently, it is only an “FFS” part of the FG 40-1-1 in LS to RAN2 R1-2306223. Suggest to replace all occasions of </w:t>
            </w:r>
            <w:r>
              <w:rPr>
                <w:i/>
                <w:iCs/>
              </w:rPr>
              <w:t>defaultQCL-TwoTCI-r16</w:t>
            </w:r>
            <w:r>
              <w:t xml:space="preserve"> in the draft CR to .[</w:t>
            </w:r>
            <w:r>
              <w:rPr>
                <w:sz w:val="18"/>
                <w:szCs w:val="18"/>
              </w:rPr>
              <w:t>two default beams for S-DCI based MTRP]</w:t>
            </w:r>
          </w:p>
          <w:p w14:paraId="3D803003" w14:textId="77777777" w:rsidR="00CF423C" w:rsidRDefault="00000000">
            <w:pPr>
              <w:pStyle w:val="CommentText"/>
            </w:pPr>
            <w:r>
              <w:t xml:space="preserve">Also, the threshold value is not agreed yet. Although </w:t>
            </w:r>
            <w:r>
              <w:rPr>
                <w:i/>
                <w:iCs/>
              </w:rPr>
              <w:t xml:space="preserve">timeDurationForQCL </w:t>
            </w:r>
            <w:r>
              <w:rPr>
                <w:iCs/>
              </w:rPr>
              <w:t xml:space="preserve">seems to be the likely choice, we suggest to put all occasions of </w:t>
            </w:r>
            <w:r>
              <w:rPr>
                <w:i/>
                <w:iCs/>
              </w:rPr>
              <w:t xml:space="preserve">timeDurationForQCL </w:t>
            </w:r>
            <w:r>
              <w:rPr>
                <w:iCs/>
              </w:rPr>
              <w:t xml:space="preserve">in draft CR inside brackets at this time. </w:t>
            </w:r>
          </w:p>
          <w:p w14:paraId="79BEA58C" w14:textId="77777777" w:rsidR="00CF423C" w:rsidRDefault="00000000">
            <w:pPr>
              <w:pStyle w:val="CommentText"/>
            </w:pPr>
            <w:r>
              <w:t>Regarding the threshold value, we have the following agreement (please see the last FFS of the agreement) brought at the end of this comment. The threshold value was not determined in any of the following agreements in later meetings.</w:t>
            </w:r>
          </w:p>
          <w:p w14:paraId="21E1F07C" w14:textId="77777777" w:rsidR="00CF423C" w:rsidRDefault="00000000">
            <w:pPr>
              <w:pStyle w:val="CommentText"/>
            </w:pPr>
            <w:r>
              <w:t>Based on above, we suggest the following changes:</w:t>
            </w:r>
          </w:p>
          <w:tbl>
            <w:tblPr>
              <w:tblStyle w:val="TableGrid"/>
              <w:tblW w:w="0" w:type="auto"/>
              <w:tblLook w:val="04A0" w:firstRow="1" w:lastRow="0" w:firstColumn="1" w:lastColumn="0" w:noHBand="0" w:noVBand="1"/>
            </w:tblPr>
            <w:tblGrid>
              <w:gridCol w:w="5594"/>
            </w:tblGrid>
            <w:tr w:rsidR="00CF423C" w14:paraId="7056A7CE" w14:textId="77777777">
              <w:tc>
                <w:tcPr>
                  <w:tcW w:w="5594" w:type="dxa"/>
                </w:tcPr>
                <w:p w14:paraId="73D38C00" w14:textId="77777777" w:rsidR="00CF423C" w:rsidRDefault="00000000">
                  <w:pPr>
                    <w:tabs>
                      <w:tab w:val="left" w:pos="0"/>
                    </w:tabs>
                    <w:rPr>
                      <w:del w:id="61" w:author="Mihai Enescu" w:date="2023-06-04T08:03:00Z"/>
                      <w:rFonts w:eastAsia="Malgun Gothic"/>
                      <w:sz w:val="22"/>
                      <w:szCs w:val="28"/>
                      <w:lang w:eastAsia="ko-KR"/>
                    </w:rPr>
                  </w:pPr>
                  <w:r>
                    <w:t xml:space="preserve">When a UE is configured </w:t>
                  </w:r>
                  <w:r>
                    <w:rPr>
                      <w:color w:val="000000" w:themeColor="text1"/>
                      <w:lang w:eastAsia="zh-CN"/>
                    </w:rPr>
                    <w:t xml:space="preserve">with </w:t>
                  </w:r>
                  <w:r>
                    <w:rPr>
                      <w:i/>
                      <w:iCs/>
                      <w:color w:val="000000"/>
                    </w:rPr>
                    <w:t xml:space="preserve">dl-OrJointTCI-StateList </w:t>
                  </w:r>
                  <w:r>
                    <w:rPr>
                      <w:color w:val="000000"/>
                    </w:rPr>
                    <w:t xml:space="preserve">and </w:t>
                  </w:r>
                  <w:r>
                    <w:rPr>
                      <w:strike/>
                      <w:color w:val="000000"/>
                    </w:rPr>
                    <w:t>UE having</w:t>
                  </w:r>
                  <w:r>
                    <w:rPr>
                      <w:color w:val="000000"/>
                    </w:rPr>
                    <w:t xml:space="preserve"> </w:t>
                  </w:r>
                  <w:r>
                    <w:rPr>
                      <w:color w:val="FF0000"/>
                    </w:rPr>
                    <w:t>with</w:t>
                  </w:r>
                  <w:r>
                    <w:rPr>
                      <w:color w:val="000000"/>
                    </w:rPr>
                    <w:t xml:space="preserve"> two indicated TCI-states,</w:t>
                  </w:r>
                  <w:r>
                    <w:rPr>
                      <w:color w:val="000000"/>
                      <w:lang w:eastAsia="zh-CN"/>
                    </w:rPr>
                    <w:t xml:space="preserve"> if</w:t>
                  </w:r>
                  <w:r>
                    <w:t xml:space="preserve"> the UE does not report its capability of </w:t>
                  </w:r>
                  <w:r>
                    <w:rPr>
                      <w:i/>
                      <w:iCs/>
                      <w:strike/>
                    </w:rPr>
                    <w:t>defaultQCL-TwoTCI-r16</w:t>
                  </w:r>
                  <w:r>
                    <w:t xml:space="preserve"> </w:t>
                  </w:r>
                  <w:r>
                    <w:rPr>
                      <w:color w:val="FF0000"/>
                    </w:rPr>
                    <w:t>[</w:t>
                  </w:r>
                  <w:r>
                    <w:rPr>
                      <w:color w:val="FF0000"/>
                      <w:sz w:val="18"/>
                      <w:szCs w:val="18"/>
                    </w:rPr>
                    <w:t>two default beams for S-DCI based MTRP]</w:t>
                  </w:r>
                  <w:r>
                    <w:rPr>
                      <w:sz w:val="18"/>
                      <w:szCs w:val="18"/>
                    </w:rPr>
                    <w:t xml:space="preserve"> </w:t>
                  </w:r>
                  <w:r>
                    <w:t>in frequency range 2 and w</w:t>
                  </w:r>
                  <w:r>
                    <w:rPr>
                      <w:color w:val="000000"/>
                    </w:rPr>
                    <w:t xml:space="preserve">hen the offset </w:t>
                  </w:r>
                  <w:r>
                    <w:rPr>
                      <w:color w:val="000000"/>
                      <w:lang w:eastAsia="zh-CN"/>
                    </w:rPr>
                    <w:t>between</w:t>
                  </w:r>
                  <w:r>
                    <w:rPr>
                      <w:color w:val="000000"/>
                    </w:rPr>
                    <w:t xml:space="preserve"> the reception of the scheduling/activation DCI format 1_0/1_1/1_2 and the scheduled or activated PDSCH reception is less than </w:t>
                  </w:r>
                  <w:r>
                    <w:rPr>
                      <w:color w:val="FF0000"/>
                    </w:rPr>
                    <w:t>[</w:t>
                  </w:r>
                  <w:r>
                    <w:rPr>
                      <w:i/>
                      <w:iCs/>
                      <w:color w:val="000000"/>
                    </w:rPr>
                    <w:t>timeDurationForQCL</w:t>
                  </w:r>
                  <w:r>
                    <w:rPr>
                      <w:iCs/>
                      <w:color w:val="FF0000"/>
                    </w:rPr>
                    <w:t>]</w:t>
                  </w:r>
                  <w:r>
                    <w:rPr>
                      <w:color w:val="000000"/>
                    </w:rPr>
                    <w:t xml:space="preserve"> in FR2, the UE shall apply the first indicated TCI-State to the scheduled or activated PDSCH reception.</w:t>
                  </w:r>
                </w:p>
                <w:p w14:paraId="15AEDCBB" w14:textId="77777777" w:rsidR="00CF423C" w:rsidRDefault="00CF423C">
                  <w:pPr>
                    <w:pStyle w:val="CommentText"/>
                  </w:pPr>
                </w:p>
              </w:tc>
            </w:tr>
          </w:tbl>
          <w:p w14:paraId="47707AAE" w14:textId="77777777" w:rsidR="00CF423C" w:rsidRDefault="00CF423C">
            <w:pPr>
              <w:pStyle w:val="CommentText"/>
            </w:pPr>
          </w:p>
          <w:p w14:paraId="411F2DF7" w14:textId="77777777" w:rsidR="00CF423C" w:rsidRDefault="00000000">
            <w:pPr>
              <w:rPr>
                <w:color w:val="000000"/>
                <w:sz w:val="18"/>
                <w:szCs w:val="18"/>
                <w:highlight w:val="green"/>
                <w:lang w:eastAsia="zh-CN"/>
              </w:rPr>
            </w:pPr>
            <w:r>
              <w:rPr>
                <w:b/>
                <w:bCs/>
                <w:color w:val="000000"/>
                <w:sz w:val="18"/>
                <w:szCs w:val="18"/>
                <w:highlight w:val="green"/>
              </w:rPr>
              <w:t>Agreement (RAN1 112)</w:t>
            </w:r>
          </w:p>
          <w:p w14:paraId="643344E1" w14:textId="77777777" w:rsidR="00CF423C" w:rsidRDefault="00000000">
            <w:pPr>
              <w:rPr>
                <w:color w:val="000000"/>
                <w:sz w:val="18"/>
                <w:szCs w:val="18"/>
              </w:rPr>
            </w:pPr>
            <w:r>
              <w:rPr>
                <w:color w:val="000000"/>
                <w:sz w:val="18"/>
                <w:szCs w:val="18"/>
                <w:lang w:eastAsia="zh-CN"/>
              </w:rPr>
              <w:t xml:space="preserve">On unified TCI framework extension for S-DCI based MTRP, a 2-bit [TCI selection field] can be configured by RRC to be present </w:t>
            </w:r>
            <w:r>
              <w:rPr>
                <w:color w:val="000000"/>
                <w:sz w:val="18"/>
                <w:szCs w:val="18"/>
              </w:rPr>
              <w:t>in a DCI format 1_1/1_2 that schedules/activates PDSCH reception (including dynamic PDSCH and SPS PDSCH) according to the followings:</w:t>
            </w:r>
          </w:p>
          <w:p w14:paraId="1DE65803" w14:textId="77777777" w:rsidR="00CF423C" w:rsidRDefault="00000000">
            <w:pPr>
              <w:pStyle w:val="ListParagraph"/>
              <w:numPr>
                <w:ilvl w:val="0"/>
                <w:numId w:val="18"/>
              </w:numPr>
              <w:tabs>
                <w:tab w:val="left" w:pos="314"/>
                <w:tab w:val="left" w:pos="720"/>
              </w:tabs>
              <w:suppressAutoHyphens/>
              <w:snapToGrid w:val="0"/>
              <w:jc w:val="left"/>
              <w:rPr>
                <w:color w:val="000000"/>
                <w:sz w:val="18"/>
                <w:szCs w:val="18"/>
              </w:rPr>
            </w:pPr>
            <w:r>
              <w:rPr>
                <w:color w:val="000000"/>
                <w:sz w:val="18"/>
                <w:szCs w:val="18"/>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28CB30A0" w14:textId="77777777" w:rsidR="00CF423C" w:rsidRDefault="00000000">
            <w:pPr>
              <w:pStyle w:val="ListParagraph"/>
              <w:numPr>
                <w:ilvl w:val="0"/>
                <w:numId w:val="18"/>
              </w:numPr>
              <w:tabs>
                <w:tab w:val="left" w:pos="314"/>
                <w:tab w:val="left" w:pos="720"/>
              </w:tabs>
              <w:suppressAutoHyphens/>
              <w:snapToGrid w:val="0"/>
              <w:jc w:val="left"/>
              <w:rPr>
                <w:color w:val="000000"/>
                <w:sz w:val="18"/>
                <w:szCs w:val="18"/>
              </w:rPr>
            </w:pPr>
            <w:r>
              <w:rPr>
                <w:color w:val="000000"/>
                <w:sz w:val="18"/>
                <w:szCs w:val="18"/>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1615332F" w14:textId="77777777" w:rsidR="00CF423C" w:rsidRDefault="00000000">
            <w:pPr>
              <w:pStyle w:val="ListParagraph"/>
              <w:numPr>
                <w:ilvl w:val="0"/>
                <w:numId w:val="18"/>
              </w:numPr>
              <w:tabs>
                <w:tab w:val="left" w:pos="314"/>
                <w:tab w:val="left" w:pos="720"/>
              </w:tabs>
              <w:suppressAutoHyphens/>
              <w:snapToGrid w:val="0"/>
              <w:jc w:val="left"/>
              <w:rPr>
                <w:color w:val="000000"/>
                <w:sz w:val="18"/>
                <w:szCs w:val="18"/>
              </w:rPr>
            </w:pPr>
            <w:r>
              <w:rPr>
                <w:color w:val="000000"/>
                <w:sz w:val="18"/>
                <w:szCs w:val="18"/>
              </w:rPr>
              <w:t>If the DCI format 1_1/1_2 indicates codepoint "10" for the [TCI selection field], the UE shall apply both indicated joint/DL TCI states to the PDSCH reception scheduled/activated by the DCI format 1_1/1_2</w:t>
            </w:r>
          </w:p>
          <w:p w14:paraId="4659495F" w14:textId="77777777" w:rsidR="00CF423C" w:rsidRDefault="00000000">
            <w:pPr>
              <w:pStyle w:val="ListParagraph"/>
              <w:numPr>
                <w:ilvl w:val="0"/>
                <w:numId w:val="18"/>
              </w:numPr>
              <w:tabs>
                <w:tab w:val="left" w:pos="314"/>
                <w:tab w:val="left" w:pos="720"/>
              </w:tabs>
              <w:suppressAutoHyphens/>
              <w:snapToGrid w:val="0"/>
              <w:jc w:val="left"/>
              <w:rPr>
                <w:color w:val="000000"/>
                <w:sz w:val="18"/>
                <w:szCs w:val="18"/>
              </w:rPr>
            </w:pPr>
            <w:r>
              <w:rPr>
                <w:color w:val="000000"/>
                <w:sz w:val="18"/>
                <w:szCs w:val="18"/>
              </w:rPr>
              <w:t>FFS: Whether and how to use the codepoint "11" of the [TCI selection field]</w:t>
            </w:r>
          </w:p>
          <w:p w14:paraId="6A609D4C" w14:textId="77777777" w:rsidR="00CF423C" w:rsidRDefault="00000000">
            <w:pPr>
              <w:snapToGrid w:val="0"/>
              <w:rPr>
                <w:sz w:val="18"/>
                <w:szCs w:val="18"/>
              </w:rPr>
            </w:pPr>
            <w:r>
              <w:rPr>
                <w:sz w:val="18"/>
                <w:szCs w:val="18"/>
              </w:rPr>
              <w:t xml:space="preserve">If the UE is in FR1, or the UE supports the capability of two default beams for S-DCI based MTRP in FR2 regardless of threshold, above apply to PDSCH reception(s) scheduled/activated by the DCI format 1_1/1_2. </w:t>
            </w:r>
          </w:p>
          <w:p w14:paraId="177F5A02" w14:textId="77777777" w:rsidR="00CF423C" w:rsidRDefault="00000000">
            <w:pPr>
              <w:pStyle w:val="ListParagraph"/>
              <w:numPr>
                <w:ilvl w:val="0"/>
                <w:numId w:val="18"/>
              </w:numPr>
              <w:tabs>
                <w:tab w:val="left" w:pos="314"/>
                <w:tab w:val="left" w:pos="720"/>
              </w:tabs>
              <w:suppressAutoHyphens/>
              <w:snapToGrid w:val="0"/>
              <w:jc w:val="left"/>
              <w:rPr>
                <w:color w:val="000000"/>
                <w:sz w:val="18"/>
                <w:szCs w:val="18"/>
              </w:rPr>
            </w:pPr>
            <w:r>
              <w:rPr>
                <w:color w:val="000000"/>
                <w:sz w:val="18"/>
                <w:szCs w:val="18"/>
              </w:rPr>
              <w:t>Note: If the UE supports the capability of two default beams for S-DCI based MTRP in FR2, UE uses both indicated joint/DL TCI states to buffer the received signal before a threshold.</w:t>
            </w:r>
          </w:p>
          <w:p w14:paraId="0BACB9B3" w14:textId="77777777" w:rsidR="00CF423C" w:rsidRDefault="00000000">
            <w:pPr>
              <w:snapToGrid w:val="0"/>
              <w:rPr>
                <w:sz w:val="18"/>
                <w:szCs w:val="18"/>
              </w:rPr>
            </w:pPr>
            <w:r>
              <w:rPr>
                <w:sz w:val="18"/>
                <w:szCs w:val="18"/>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7C5CB9A0" w14:textId="77777777" w:rsidR="00CF423C" w:rsidRDefault="00000000">
            <w:pPr>
              <w:pStyle w:val="ListParagraph"/>
              <w:numPr>
                <w:ilvl w:val="0"/>
                <w:numId w:val="18"/>
              </w:numPr>
              <w:tabs>
                <w:tab w:val="left" w:pos="314"/>
                <w:tab w:val="left" w:pos="720"/>
              </w:tabs>
              <w:suppressAutoHyphens/>
              <w:snapToGrid w:val="0"/>
              <w:jc w:val="left"/>
              <w:rPr>
                <w:color w:val="000000"/>
                <w:sz w:val="18"/>
                <w:szCs w:val="18"/>
              </w:rPr>
            </w:pPr>
            <w:r>
              <w:rPr>
                <w:color w:val="000000"/>
                <w:sz w:val="18"/>
                <w:szCs w:val="18"/>
              </w:rPr>
              <w:t>FFS: How to apply the indicated joint/DL TCI state(s) to the scheduled/activated PDSCH reception if the offset between the reception of the scheduling DCI format 1_1/1_2 and the scheduled/activated PDSCH reception is less than a threshold in FR2</w:t>
            </w:r>
          </w:p>
          <w:p w14:paraId="0C4A38C6" w14:textId="77777777" w:rsidR="00CF423C" w:rsidRDefault="00000000">
            <w:pPr>
              <w:snapToGrid w:val="0"/>
              <w:rPr>
                <w:sz w:val="18"/>
                <w:szCs w:val="18"/>
              </w:rPr>
            </w:pPr>
            <w:r>
              <w:rPr>
                <w:sz w:val="18"/>
                <w:szCs w:val="18"/>
              </w:rPr>
              <w:t xml:space="preserve">FFS: Detail of the capability of two default beams for S-DCI based MTRP </w:t>
            </w:r>
          </w:p>
          <w:p w14:paraId="1670AAF8" w14:textId="77777777" w:rsidR="00CF423C" w:rsidRDefault="00000000">
            <w:pPr>
              <w:snapToGrid w:val="0"/>
              <w:rPr>
                <w:sz w:val="18"/>
                <w:szCs w:val="18"/>
              </w:rPr>
            </w:pPr>
            <w:r>
              <w:rPr>
                <w:sz w:val="18"/>
                <w:szCs w:val="18"/>
              </w:rPr>
              <w:t>FFS: The threshold value</w:t>
            </w:r>
          </w:p>
          <w:p w14:paraId="7B5BB7EB" w14:textId="77777777" w:rsidR="00CF423C" w:rsidRDefault="00000000">
            <w:pPr>
              <w:rPr>
                <w:b/>
                <w:color w:val="000000" w:themeColor="text1"/>
              </w:rPr>
            </w:pPr>
            <w:r>
              <w:rPr>
                <w:b/>
                <w:color w:val="000000" w:themeColor="text1"/>
              </w:rPr>
              <w:t>Comment 7 (clause 5.1.5):</w:t>
            </w:r>
          </w:p>
          <w:p w14:paraId="08ABABAF" w14:textId="77777777" w:rsidR="00CF423C" w:rsidRDefault="00000000">
            <w:pPr>
              <w:rPr>
                <w:sz w:val="18"/>
                <w:szCs w:val="18"/>
              </w:rPr>
            </w:pPr>
            <w:r>
              <w:rPr>
                <w:sz w:val="18"/>
                <w:szCs w:val="18"/>
              </w:rPr>
              <w:t xml:space="preserve">There seems to be a mix up between DCI  1_0 and 1_1/1_2 in the following section. The whole Section is supposed to be corresponding to DCI 1_0. </w:t>
            </w:r>
          </w:p>
          <w:p w14:paraId="3CE60F0C" w14:textId="77777777" w:rsidR="00CF423C" w:rsidRDefault="00000000">
            <w:pPr>
              <w:rPr>
                <w:rFonts w:cs="Times"/>
              </w:rPr>
            </w:pPr>
            <w:r>
              <w:rPr>
                <w:sz w:val="18"/>
                <w:szCs w:val="18"/>
              </w:rPr>
              <w:t xml:space="preserve">Also, </w:t>
            </w:r>
            <w:r>
              <w:rPr>
                <w:iCs/>
                <w:color w:val="000000"/>
              </w:rPr>
              <w:t>[</w:t>
            </w:r>
            <w:r>
              <w:rPr>
                <w:rFonts w:cs="Times"/>
                <w:i/>
                <w:iCs/>
              </w:rPr>
              <w:t>support for two joint TCI states for PDSCH-CJT</w:t>
            </w:r>
            <w:r>
              <w:rPr>
                <w:rFonts w:cs="Times"/>
              </w:rPr>
              <w:t xml:space="preserve">] applies to PDSCH-CJT only (and not PDSCH-SFN). Suggest to reorder the wording a little bit to avoid confusion. </w:t>
            </w:r>
          </w:p>
          <w:p w14:paraId="60DC1B38" w14:textId="77777777" w:rsidR="00CF423C" w:rsidRDefault="00CF423C">
            <w:pPr>
              <w:rPr>
                <w:sz w:val="18"/>
                <w:szCs w:val="18"/>
              </w:rPr>
            </w:pPr>
          </w:p>
          <w:p w14:paraId="770D27B4" w14:textId="77777777" w:rsidR="00CF423C" w:rsidRDefault="00000000">
            <w:pPr>
              <w:rPr>
                <w:sz w:val="18"/>
                <w:szCs w:val="18"/>
              </w:rPr>
            </w:pPr>
            <w:r>
              <w:rPr>
                <w:sz w:val="18"/>
                <w:szCs w:val="18"/>
              </w:rPr>
              <w:t>In summary, we suggest the following modifications:</w:t>
            </w:r>
          </w:p>
          <w:tbl>
            <w:tblPr>
              <w:tblStyle w:val="TableGrid"/>
              <w:tblW w:w="0" w:type="auto"/>
              <w:tblLook w:val="04A0" w:firstRow="1" w:lastRow="0" w:firstColumn="1" w:lastColumn="0" w:noHBand="0" w:noVBand="1"/>
            </w:tblPr>
            <w:tblGrid>
              <w:gridCol w:w="5594"/>
            </w:tblGrid>
            <w:tr w:rsidR="00CF423C" w14:paraId="2C7A3279" w14:textId="77777777">
              <w:tc>
                <w:tcPr>
                  <w:tcW w:w="5594" w:type="dxa"/>
                </w:tcPr>
                <w:p w14:paraId="4EB927F7" w14:textId="77777777" w:rsidR="00CF423C" w:rsidRDefault="00000000">
                  <w:pPr>
                    <w:rPr>
                      <w:color w:val="000000"/>
                    </w:rPr>
                  </w:pPr>
                  <w:r>
                    <w:t xml:space="preserve">When a UE is configured </w:t>
                  </w:r>
                  <w:r>
                    <w:rPr>
                      <w:color w:val="000000" w:themeColor="text1"/>
                      <w:lang w:eastAsia="zh-CN"/>
                    </w:rPr>
                    <w:t xml:space="preserve">with </w:t>
                  </w:r>
                  <w:r>
                    <w:rPr>
                      <w:i/>
                      <w:iCs/>
                      <w:color w:val="000000"/>
                    </w:rPr>
                    <w:t xml:space="preserve">dl-OrJointTCI-StateList </w:t>
                  </w:r>
                  <w:r>
                    <w:rPr>
                      <w:color w:val="000000"/>
                    </w:rPr>
                    <w:t xml:space="preserve">and with two indicated TCI-states, the UE can be configured by higher layer parameter </w:t>
                  </w:r>
                  <w:r>
                    <w:rPr>
                      <w:i/>
                      <w:iCs/>
                      <w:color w:val="000000"/>
                    </w:rPr>
                    <w:t>applyIndicatedTCIState</w:t>
                  </w:r>
                  <w:r>
                    <w:rPr>
                      <w:color w:val="000000"/>
                    </w:rPr>
                    <w:t xml:space="preserve"> whether the</w:t>
                  </w:r>
                  <w:r>
                    <w:rPr>
                      <w:i/>
                      <w:iCs/>
                      <w:color w:val="000000"/>
                    </w:rPr>
                    <w:t xml:space="preserve"> first</w:t>
                  </w:r>
                  <w:r>
                    <w:rPr>
                      <w:color w:val="000000"/>
                    </w:rPr>
                    <w:t>, the</w:t>
                  </w:r>
                  <w:r>
                    <w:rPr>
                      <w:i/>
                      <w:iCs/>
                      <w:color w:val="000000"/>
                    </w:rPr>
                    <w:t xml:space="preserve"> second</w:t>
                  </w:r>
                  <w:r>
                    <w:rPr>
                      <w:color w:val="000000"/>
                    </w:rPr>
                    <w:t xml:space="preserve">, or </w:t>
                  </w:r>
                  <w:r>
                    <w:rPr>
                      <w:i/>
                      <w:iCs/>
                      <w:color w:val="000000"/>
                    </w:rPr>
                    <w:t>both</w:t>
                  </w:r>
                  <w:r>
                    <w:rPr>
                      <w:color w:val="000000"/>
                    </w:rPr>
                    <w:t xml:space="preserve"> of the indicated TCI-state(s) is/are applied to PDSCH reception scheduled or activated by DCI format 1_0 according to the following:</w:t>
                  </w:r>
                </w:p>
                <w:p w14:paraId="303F0712" w14:textId="77777777" w:rsidR="00CF423C" w:rsidRDefault="00000000">
                  <w:pPr>
                    <w:pStyle w:val="ListParagraph"/>
                    <w:numPr>
                      <w:ilvl w:val="0"/>
                      <w:numId w:val="18"/>
                    </w:numPr>
                    <w:spacing w:after="200" w:line="276" w:lineRule="auto"/>
                    <w:ind w:left="567" w:hanging="283"/>
                    <w:jc w:val="left"/>
                    <w:rPr>
                      <w:szCs w:val="20"/>
                    </w:rPr>
                  </w:pPr>
                  <w:r>
                    <w:rPr>
                      <w:szCs w:val="20"/>
                    </w:rPr>
                    <w:t xml:space="preserve">Regardless of the offset between the reception of the scheduling DCI format </w:t>
                  </w:r>
                  <w:r>
                    <w:rPr>
                      <w:strike/>
                      <w:color w:val="FF0000"/>
                      <w:szCs w:val="20"/>
                    </w:rPr>
                    <w:t>1_1/1_2</w:t>
                  </w:r>
                  <w:r>
                    <w:rPr>
                      <w:color w:val="FF0000"/>
                      <w:szCs w:val="20"/>
                    </w:rPr>
                    <w:t xml:space="preserve"> 1_0 </w:t>
                  </w:r>
                  <w:r>
                    <w:rPr>
                      <w:szCs w:val="20"/>
                    </w:rPr>
                    <w:t xml:space="preserve">and the scheduled/activated PDSCH reception, if the UE is in frequency range 1, or the UE reports its capability of </w:t>
                  </w:r>
                  <w:r>
                    <w:rPr>
                      <w:i/>
                      <w:iCs/>
                      <w:strike/>
                      <w:color w:val="FF0000"/>
                      <w:szCs w:val="20"/>
                    </w:rPr>
                    <w:t>defaultQCL-TwoTCI-r16</w:t>
                  </w:r>
                  <w:r>
                    <w:rPr>
                      <w:color w:val="FF0000"/>
                      <w:szCs w:val="20"/>
                    </w:rPr>
                    <w:t xml:space="preserve"> </w:t>
                  </w:r>
                  <w:r>
                    <w:rPr>
                      <w:color w:val="FF0000"/>
                    </w:rPr>
                    <w:t>[</w:t>
                  </w:r>
                  <w:r>
                    <w:rPr>
                      <w:color w:val="FF0000"/>
                      <w:sz w:val="18"/>
                      <w:szCs w:val="18"/>
                    </w:rPr>
                    <w:t xml:space="preserve">two default beams for S-DCI based MTRP] </w:t>
                  </w:r>
                  <w:r>
                    <w:rPr>
                      <w:szCs w:val="20"/>
                    </w:rPr>
                    <w:t>in frequency range 2.</w:t>
                  </w:r>
                </w:p>
                <w:p w14:paraId="7CFF1D4B" w14:textId="77777777" w:rsidR="00CF423C" w:rsidRDefault="00000000">
                  <w:pPr>
                    <w:pStyle w:val="ListParagraph"/>
                    <w:numPr>
                      <w:ilvl w:val="0"/>
                      <w:numId w:val="18"/>
                    </w:numPr>
                    <w:spacing w:after="200" w:line="276" w:lineRule="auto"/>
                    <w:ind w:left="567" w:hanging="283"/>
                    <w:jc w:val="left"/>
                    <w:rPr>
                      <w:szCs w:val="20"/>
                    </w:rPr>
                  </w:pPr>
                  <w:r>
                    <w:rPr>
                      <w:szCs w:val="20"/>
                    </w:rPr>
                    <w:t xml:space="preserve">If the UE does not report its capability of </w:t>
                  </w:r>
                  <w:r>
                    <w:rPr>
                      <w:i/>
                      <w:iCs/>
                      <w:strike/>
                      <w:color w:val="FF0000"/>
                      <w:szCs w:val="20"/>
                    </w:rPr>
                    <w:t>defaultQCL-TwoTCI-r16</w:t>
                  </w:r>
                  <w:r>
                    <w:rPr>
                      <w:color w:val="FF0000"/>
                      <w:szCs w:val="20"/>
                    </w:rPr>
                    <w:t xml:space="preserve"> </w:t>
                  </w:r>
                  <w:r>
                    <w:rPr>
                      <w:color w:val="FF0000"/>
                    </w:rPr>
                    <w:t>[</w:t>
                  </w:r>
                  <w:r>
                    <w:rPr>
                      <w:color w:val="FF0000"/>
                      <w:sz w:val="18"/>
                      <w:szCs w:val="18"/>
                    </w:rPr>
                    <w:t xml:space="preserve">two default beams for S-DCI based MTRP] </w:t>
                  </w:r>
                  <w:r>
                    <w:rPr>
                      <w:szCs w:val="20"/>
                    </w:rPr>
                    <w:t xml:space="preserve">in frequency range 2 and if the scheduling offset between the reception of the scheduling DCI format </w:t>
                  </w:r>
                  <w:r>
                    <w:rPr>
                      <w:strike/>
                      <w:szCs w:val="20"/>
                    </w:rPr>
                    <w:t>1_1/1_2</w:t>
                  </w:r>
                  <w:r>
                    <w:rPr>
                      <w:szCs w:val="20"/>
                    </w:rPr>
                    <w:t xml:space="preserve"> </w:t>
                  </w:r>
                  <w:r>
                    <w:rPr>
                      <w:color w:val="FF0000"/>
                      <w:szCs w:val="20"/>
                    </w:rPr>
                    <w:t>1_0</w:t>
                  </w:r>
                  <w:r>
                    <w:rPr>
                      <w:szCs w:val="20"/>
                    </w:rPr>
                    <w:t xml:space="preserve"> and the scheduled/activated PDSCH reception is equal to or larger than </w:t>
                  </w:r>
                  <w:r>
                    <w:rPr>
                      <w:i/>
                      <w:iCs/>
                      <w:szCs w:val="20"/>
                    </w:rPr>
                    <w:t>timeDurationForQCL.</w:t>
                  </w:r>
                </w:p>
                <w:p w14:paraId="6213CBB1" w14:textId="77777777" w:rsidR="00CF423C" w:rsidRDefault="00000000">
                  <w:pPr>
                    <w:rPr>
                      <w:sz w:val="18"/>
                      <w:szCs w:val="18"/>
                    </w:rPr>
                  </w:pPr>
                  <w:r>
                    <w:rPr>
                      <w:color w:val="000000"/>
                    </w:rPr>
                    <w:t xml:space="preserve">If the UE is not configured with </w:t>
                  </w:r>
                  <w:r>
                    <w:rPr>
                      <w:i/>
                      <w:iCs/>
                      <w:color w:val="000000"/>
                    </w:rPr>
                    <w:t>applyIndicatedTCIState</w:t>
                  </w:r>
                  <w:r>
                    <w:rPr>
                      <w:color w:val="000000"/>
                    </w:rPr>
                    <w:t xml:space="preserve">, the first indicated TCI-state is applied to PDSCH reception scheduled or activated by DCI format 1_0. The UE can be configured with </w:t>
                  </w:r>
                  <w:r>
                    <w:rPr>
                      <w:i/>
                      <w:iCs/>
                      <w:color w:val="000000"/>
                    </w:rPr>
                    <w:t>applyIndicatedTCIState</w:t>
                  </w:r>
                  <w:r>
                    <w:rPr>
                      <w:color w:val="000000"/>
                    </w:rPr>
                    <w:t xml:space="preserve"> with value </w:t>
                  </w:r>
                  <w:r>
                    <w:rPr>
                      <w:i/>
                      <w:iCs/>
                      <w:color w:val="000000"/>
                    </w:rPr>
                    <w:t>both</w:t>
                  </w:r>
                  <w:r>
                    <w:rPr>
                      <w:color w:val="000000"/>
                    </w:rPr>
                    <w:t xml:space="preserve"> only when the UE is configured with </w:t>
                  </w:r>
                  <w:r>
                    <w:rPr>
                      <w:i/>
                      <w:iCs/>
                      <w:color w:val="000000"/>
                    </w:rPr>
                    <w:t>cjtSchemePDSCH</w:t>
                  </w:r>
                  <w:r>
                    <w:rPr>
                      <w:color w:val="000000"/>
                    </w:rPr>
                    <w:t xml:space="preserve"> </w:t>
                  </w:r>
                  <w:r>
                    <w:rPr>
                      <w:iCs/>
                      <w:color w:val="FF0000"/>
                    </w:rPr>
                    <w:t>and the UE reports [</w:t>
                  </w:r>
                  <w:r>
                    <w:rPr>
                      <w:rFonts w:cs="Times"/>
                      <w:i/>
                      <w:iCs/>
                      <w:color w:val="FF0000"/>
                    </w:rPr>
                    <w:t>support for two joint TCI states for PDSCH-CJT</w:t>
                  </w:r>
                  <w:r>
                    <w:rPr>
                      <w:rFonts w:cs="Times"/>
                      <w:color w:val="FF0000"/>
                    </w:rPr>
                    <w:t xml:space="preserve">] </w:t>
                  </w:r>
                  <w:r>
                    <w:rPr>
                      <w:color w:val="000000"/>
                    </w:rPr>
                    <w:t xml:space="preserve">or </w:t>
                  </w:r>
                  <w:r>
                    <w:rPr>
                      <w:color w:val="FF0000"/>
                    </w:rPr>
                    <w:t>the UE is configured with</w:t>
                  </w:r>
                  <w:r>
                    <w:rPr>
                      <w:color w:val="000000"/>
                    </w:rPr>
                    <w:t xml:space="preserve"> </w:t>
                  </w:r>
                  <w:r>
                    <w:rPr>
                      <w:i/>
                      <w:color w:val="000000"/>
                    </w:rPr>
                    <w:t>sfnSchemePdsch</w:t>
                  </w:r>
                  <w:r>
                    <w:rPr>
                      <w:iCs/>
                      <w:color w:val="000000"/>
                    </w:rPr>
                    <w:t xml:space="preserve"> </w:t>
                  </w:r>
                  <w:r>
                    <w:rPr>
                      <w:iCs/>
                      <w:strike/>
                      <w:color w:val="FF0000"/>
                    </w:rPr>
                    <w:t>and the UE reports [</w:t>
                  </w:r>
                  <w:r>
                    <w:rPr>
                      <w:rFonts w:cs="Times"/>
                      <w:i/>
                      <w:iCs/>
                      <w:strike/>
                      <w:color w:val="FF0000"/>
                    </w:rPr>
                    <w:t>support for two joint TCI states for PDSCH-CJT</w:t>
                  </w:r>
                  <w:r>
                    <w:rPr>
                      <w:rFonts w:cs="Times"/>
                      <w:strike/>
                      <w:color w:val="FF0000"/>
                    </w:rPr>
                    <w:t>]</w:t>
                  </w:r>
                  <w:r>
                    <w:rPr>
                      <w:rFonts w:cs="Times"/>
                    </w:rPr>
                    <w:t xml:space="preserve">. In that case the </w:t>
                  </w:r>
                  <w:r>
                    <w:rPr>
                      <w:rFonts w:cs="Times"/>
                      <w:strike/>
                      <w:color w:val="FF0000"/>
                    </w:rPr>
                    <w:t>the</w:t>
                  </w:r>
                  <w:r>
                    <w:rPr>
                      <w:rFonts w:cs="Times"/>
                    </w:rPr>
                    <w:t xml:space="preserve"> UE shall apply both indicated TCI-states to PDSCH reception scheduled or activated by DCI format 1_0 on a search space other than Type0/0A/2 CSS on CORESET#0. </w:t>
                  </w:r>
                </w:p>
              </w:tc>
            </w:tr>
          </w:tbl>
          <w:p w14:paraId="66EF1862" w14:textId="77777777" w:rsidR="00CF423C" w:rsidRDefault="00CF423C">
            <w:pPr>
              <w:rPr>
                <w:sz w:val="18"/>
                <w:szCs w:val="18"/>
              </w:rPr>
            </w:pPr>
          </w:p>
          <w:p w14:paraId="7D874BED" w14:textId="77777777" w:rsidR="00CF423C" w:rsidRDefault="00000000">
            <w:pPr>
              <w:rPr>
                <w:b/>
                <w:sz w:val="18"/>
                <w:szCs w:val="18"/>
              </w:rPr>
            </w:pPr>
            <w:r>
              <w:rPr>
                <w:b/>
                <w:sz w:val="18"/>
                <w:szCs w:val="18"/>
              </w:rPr>
              <w:t xml:space="preserve">Comment 8 (Clause 5.1.5): </w:t>
            </w:r>
          </w:p>
          <w:p w14:paraId="4A78CB9E" w14:textId="77777777" w:rsidR="00CF423C" w:rsidRDefault="00000000">
            <w:pPr>
              <w:rPr>
                <w:sz w:val="18"/>
                <w:szCs w:val="18"/>
              </w:rPr>
            </w:pPr>
            <w:r>
              <w:rPr>
                <w:sz w:val="18"/>
                <w:szCs w:val="18"/>
              </w:rPr>
              <w:t xml:space="preserve">The following section is a bit confusing and seems to be unnecessary. The first three lines is about DCI 1_0 and the later lines are about conditions pertaining DCI 1_1/1_2. However, UE behaviour for DCI 1_0 is fully explained in the lines above this part and UE behaviour for DCI 1_1/1_2 is fully explained in the lines below this part. </w:t>
            </w:r>
          </w:p>
          <w:p w14:paraId="17284471" w14:textId="77777777" w:rsidR="00CF423C" w:rsidRDefault="00000000">
            <w:pPr>
              <w:rPr>
                <w:sz w:val="18"/>
                <w:szCs w:val="18"/>
              </w:rPr>
            </w:pPr>
            <w:r>
              <w:rPr>
                <w:sz w:val="18"/>
                <w:szCs w:val="18"/>
              </w:rPr>
              <w:t>Suggest to remove:</w:t>
            </w:r>
          </w:p>
          <w:tbl>
            <w:tblPr>
              <w:tblStyle w:val="TableGrid"/>
              <w:tblW w:w="0" w:type="auto"/>
              <w:tblLook w:val="04A0" w:firstRow="1" w:lastRow="0" w:firstColumn="1" w:lastColumn="0" w:noHBand="0" w:noVBand="1"/>
            </w:tblPr>
            <w:tblGrid>
              <w:gridCol w:w="5594"/>
            </w:tblGrid>
            <w:tr w:rsidR="00CF423C" w14:paraId="4060029E" w14:textId="77777777">
              <w:tc>
                <w:tcPr>
                  <w:tcW w:w="5594" w:type="dxa"/>
                </w:tcPr>
                <w:p w14:paraId="7ED666EF" w14:textId="77777777" w:rsidR="00CF423C" w:rsidRDefault="00000000">
                  <w:pPr>
                    <w:rPr>
                      <w:strike/>
                      <w:color w:val="FF0000"/>
                    </w:rPr>
                  </w:pPr>
                  <w:r>
                    <w:rPr>
                      <w:strike/>
                      <w:color w:val="FF0000"/>
                    </w:rPr>
                    <w:t xml:space="preserve">When a UE is configured </w:t>
                  </w:r>
                  <w:r>
                    <w:rPr>
                      <w:strike/>
                      <w:color w:val="FF0000"/>
                      <w:lang w:eastAsia="zh-CN"/>
                    </w:rPr>
                    <w:t xml:space="preserve">with </w:t>
                  </w:r>
                  <w:r>
                    <w:rPr>
                      <w:i/>
                      <w:iCs/>
                      <w:strike/>
                      <w:color w:val="FF0000"/>
                    </w:rPr>
                    <w:t>dl-OrJointTCI-StateList</w:t>
                  </w:r>
                  <w:r>
                    <w:rPr>
                      <w:strike/>
                      <w:color w:val="FF0000"/>
                      <w:lang w:val="en-US" w:eastAsia="zh-CN"/>
                    </w:rPr>
                    <w:t xml:space="preserve"> and </w:t>
                  </w:r>
                  <w:r>
                    <w:rPr>
                      <w:strike/>
                      <w:color w:val="FF0000"/>
                      <w:lang w:eastAsia="zh-CN"/>
                    </w:rPr>
                    <w:t>with</w:t>
                  </w:r>
                  <w:r>
                    <w:rPr>
                      <w:strike/>
                      <w:color w:val="FF0000"/>
                      <w:lang w:val="en-US" w:eastAsia="zh-CN"/>
                    </w:rPr>
                    <w:t xml:space="preserve"> two indicated TCI-states </w:t>
                  </w:r>
                  <w:r>
                    <w:rPr>
                      <w:strike/>
                      <w:color w:val="FF0000"/>
                    </w:rPr>
                    <w:t>and when the UE receives a DCI format 1_0 that schedules or activates PDSCH reception, the UE shall apply both indicated TCI-States to the scheduled/activated PDSCH reception according to the following:</w:t>
                  </w:r>
                </w:p>
                <w:p w14:paraId="0237CE66" w14:textId="77777777" w:rsidR="00CF423C" w:rsidRDefault="00000000">
                  <w:pPr>
                    <w:pStyle w:val="ListParagraph"/>
                    <w:numPr>
                      <w:ilvl w:val="0"/>
                      <w:numId w:val="18"/>
                    </w:numPr>
                    <w:spacing w:after="200" w:line="276" w:lineRule="auto"/>
                    <w:ind w:left="567" w:hanging="283"/>
                    <w:jc w:val="left"/>
                    <w:rPr>
                      <w:strike/>
                      <w:color w:val="FF0000"/>
                      <w:szCs w:val="20"/>
                    </w:rPr>
                  </w:pPr>
                  <w:r>
                    <w:rPr>
                      <w:strike/>
                      <w:color w:val="FF0000"/>
                      <w:szCs w:val="20"/>
                    </w:rPr>
                    <w:t xml:space="preserve">Regardless of the offset between the reception of the scheduling DCI format 1_1/1_2 and the scheduled/activated PDSCH reception, if the UE is in frequency range 1, or the UE reports its capability of </w:t>
                  </w:r>
                  <w:r>
                    <w:rPr>
                      <w:i/>
                      <w:iCs/>
                      <w:strike/>
                      <w:color w:val="FF0000"/>
                      <w:szCs w:val="20"/>
                    </w:rPr>
                    <w:t>defaultQCL-TwoTCI-r16</w:t>
                  </w:r>
                  <w:r>
                    <w:rPr>
                      <w:strike/>
                      <w:color w:val="FF0000"/>
                      <w:szCs w:val="20"/>
                    </w:rPr>
                    <w:t xml:space="preserve"> in frequency range 2 .</w:t>
                  </w:r>
                </w:p>
                <w:p w14:paraId="31F5BE00" w14:textId="77777777" w:rsidR="00CF423C" w:rsidRDefault="00000000">
                  <w:pPr>
                    <w:pStyle w:val="ListParagraph"/>
                    <w:numPr>
                      <w:ilvl w:val="0"/>
                      <w:numId w:val="18"/>
                    </w:numPr>
                    <w:spacing w:after="200" w:line="276" w:lineRule="auto"/>
                    <w:ind w:left="567" w:hanging="283"/>
                    <w:jc w:val="left"/>
                    <w:rPr>
                      <w:strike/>
                      <w:color w:val="FF0000"/>
                      <w:szCs w:val="20"/>
                    </w:rPr>
                  </w:pPr>
                  <w:r>
                    <w:rPr>
                      <w:strike/>
                      <w:color w:val="FF0000"/>
                      <w:szCs w:val="20"/>
                    </w:rPr>
                    <w:t xml:space="preserve">If the UE does not report its capability of </w:t>
                  </w:r>
                  <w:r>
                    <w:rPr>
                      <w:i/>
                      <w:iCs/>
                      <w:strike/>
                      <w:color w:val="FF0000"/>
                      <w:szCs w:val="20"/>
                    </w:rPr>
                    <w:t>defaultQCL-TwoTCI-r16</w:t>
                  </w:r>
                  <w:r>
                    <w:rPr>
                      <w:strike/>
                      <w:color w:val="FF0000"/>
                      <w:szCs w:val="20"/>
                    </w:rPr>
                    <w:t xml:space="preserve"> in frequency range 2 and if the scheduling offset between the reception of the scheduling DCI format 1_1/1_2 and the scheduled/activated PDSCH reception is equal to or larger than </w:t>
                  </w:r>
                  <w:r>
                    <w:rPr>
                      <w:i/>
                      <w:iCs/>
                      <w:strike/>
                      <w:color w:val="FF0000"/>
                      <w:szCs w:val="20"/>
                    </w:rPr>
                    <w:t>timeDurationForQCL.</w:t>
                  </w:r>
                </w:p>
                <w:p w14:paraId="3B86E084" w14:textId="77777777" w:rsidR="00CF423C" w:rsidRDefault="00CF423C">
                  <w:pPr>
                    <w:rPr>
                      <w:b/>
                      <w:color w:val="0000FF"/>
                    </w:rPr>
                  </w:pPr>
                </w:p>
              </w:tc>
            </w:tr>
          </w:tbl>
          <w:p w14:paraId="3E5138FF" w14:textId="77777777" w:rsidR="00CF423C" w:rsidRDefault="00CF423C">
            <w:pPr>
              <w:rPr>
                <w:b/>
                <w:color w:val="0000FF"/>
              </w:rPr>
            </w:pPr>
          </w:p>
          <w:p w14:paraId="4D04610F" w14:textId="77777777" w:rsidR="00CF423C" w:rsidRDefault="00000000">
            <w:pPr>
              <w:rPr>
                <w:b/>
                <w:sz w:val="18"/>
                <w:szCs w:val="18"/>
              </w:rPr>
            </w:pPr>
            <w:r>
              <w:rPr>
                <w:b/>
                <w:sz w:val="18"/>
                <w:szCs w:val="18"/>
              </w:rPr>
              <w:t>Comment 9 (clause 5.1.5):</w:t>
            </w:r>
          </w:p>
          <w:p w14:paraId="3C0C4ECC" w14:textId="77777777" w:rsidR="00CF423C" w:rsidRDefault="00000000">
            <w:pPr>
              <w:rPr>
                <w:sz w:val="18"/>
                <w:szCs w:val="18"/>
              </w:rPr>
            </w:pPr>
            <w:r>
              <w:rPr>
                <w:sz w:val="18"/>
                <w:szCs w:val="18"/>
              </w:rPr>
              <w:t>The behaviour described in the following text is applicable only if the UE is in FR1, or the UE supports the capability of two default beams for S-DCI based MTRP in FR2 regardless of threshold, or the offset between the reception of the scheduling DCI format 1_1/1_2 and the scheduled/activated PDSCH reception is equal to or larger than a threshold in FR2. We suggest to clarify these conditions for this behaviour. We suggest the following modification:</w:t>
            </w:r>
          </w:p>
          <w:p w14:paraId="3F37B37D" w14:textId="77777777" w:rsidR="00CF423C" w:rsidRDefault="00CF423C">
            <w:pPr>
              <w:rPr>
                <w:sz w:val="18"/>
                <w:szCs w:val="18"/>
              </w:rPr>
            </w:pPr>
          </w:p>
          <w:tbl>
            <w:tblPr>
              <w:tblStyle w:val="TableGrid"/>
              <w:tblW w:w="0" w:type="auto"/>
              <w:tblLook w:val="04A0" w:firstRow="1" w:lastRow="0" w:firstColumn="1" w:lastColumn="0" w:noHBand="0" w:noVBand="1"/>
            </w:tblPr>
            <w:tblGrid>
              <w:gridCol w:w="5594"/>
            </w:tblGrid>
            <w:tr w:rsidR="00CF423C" w14:paraId="4DE26B7B" w14:textId="77777777">
              <w:tc>
                <w:tcPr>
                  <w:tcW w:w="5594" w:type="dxa"/>
                </w:tcPr>
                <w:p w14:paraId="56ED91E8" w14:textId="77777777" w:rsidR="00CF423C" w:rsidRDefault="00000000">
                  <w:pPr>
                    <w:rPr>
                      <w:color w:val="FF0000"/>
                      <w:lang w:val="en-US"/>
                    </w:rPr>
                  </w:pPr>
                  <w:r>
                    <w:t xml:space="preserve">When a UE is configured </w:t>
                  </w:r>
                  <w:r>
                    <w:rPr>
                      <w:color w:val="000000" w:themeColor="text1"/>
                      <w:lang w:eastAsia="zh-CN"/>
                    </w:rPr>
                    <w:t xml:space="preserve">with </w:t>
                  </w:r>
                  <w:r>
                    <w:rPr>
                      <w:i/>
                      <w:iCs/>
                      <w:color w:val="000000"/>
                    </w:rPr>
                    <w:t>dl-OrJointTCI-StateList</w:t>
                  </w:r>
                  <w:r>
                    <w:rPr>
                      <w:lang w:eastAsia="zh-CN"/>
                    </w:rPr>
                    <w:t xml:space="preserve"> and with</w:t>
                  </w:r>
                  <w:r>
                    <w:rPr>
                      <w:lang w:val="en-US" w:eastAsia="zh-CN"/>
                    </w:rPr>
                    <w:t xml:space="preserve"> two indicated TCI-states and </w:t>
                  </w:r>
                  <w:r>
                    <w:rPr>
                      <w:lang w:eastAsia="zh-CN"/>
                    </w:rPr>
                    <w:t xml:space="preserve">it </w:t>
                  </w:r>
                  <w:r>
                    <w:rPr>
                      <w:lang w:val="en-US" w:eastAsia="zh-CN"/>
                    </w:rPr>
                    <w:t xml:space="preserve">is configured </w:t>
                  </w:r>
                  <w:r>
                    <w:t xml:space="preserve">with </w:t>
                  </w:r>
                  <w:r>
                    <w:rPr>
                      <w:i/>
                      <w:iCs/>
                    </w:rPr>
                    <w:t>tciSelection-PresentInDCI</w:t>
                  </w:r>
                  <w:r>
                    <w:t xml:space="preserve"> and when the UE receives a DCI format 1_1/1_2 that schedules or activates PDSCH reception,</w:t>
                  </w:r>
                  <w:r>
                    <w:rPr>
                      <w:lang w:val="en-US"/>
                    </w:rPr>
                    <w:t xml:space="preserve"> </w:t>
                  </w:r>
                  <w:r>
                    <w:rPr>
                      <w:color w:val="FF0000"/>
                      <w:lang w:val="en-US"/>
                    </w:rPr>
                    <w:t>and one of the following two conditions hold:</w:t>
                  </w:r>
                </w:p>
                <w:p w14:paraId="730366C4" w14:textId="77777777" w:rsidR="00CF423C" w:rsidRDefault="00000000">
                  <w:pPr>
                    <w:pStyle w:val="ListParagraph"/>
                    <w:numPr>
                      <w:ilvl w:val="0"/>
                      <w:numId w:val="18"/>
                    </w:numPr>
                    <w:spacing w:after="200" w:line="276" w:lineRule="auto"/>
                    <w:ind w:left="567" w:hanging="283"/>
                    <w:jc w:val="left"/>
                    <w:rPr>
                      <w:color w:val="FF0000"/>
                      <w:szCs w:val="20"/>
                    </w:rPr>
                  </w:pPr>
                  <w:r>
                    <w:rPr>
                      <w:color w:val="FF0000"/>
                      <w:szCs w:val="20"/>
                    </w:rPr>
                    <w:t xml:space="preserve">Regardless of the offset between the reception of the scheduling DCI format 1_1/1_2 and the scheduled/activated PDSCH reception, if the UE is in frequency range 1, or the UE reports its capability of </w:t>
                  </w:r>
                  <w:r>
                    <w:rPr>
                      <w:color w:val="FF0000"/>
                    </w:rPr>
                    <w:t>[</w:t>
                  </w:r>
                  <w:r>
                    <w:rPr>
                      <w:color w:val="FF0000"/>
                      <w:sz w:val="18"/>
                      <w:szCs w:val="18"/>
                    </w:rPr>
                    <w:t xml:space="preserve">two default beams for S-DCI based MTRP] </w:t>
                  </w:r>
                  <w:r>
                    <w:rPr>
                      <w:color w:val="FF0000"/>
                      <w:szCs w:val="20"/>
                    </w:rPr>
                    <w:t>in frequency range 2 .</w:t>
                  </w:r>
                </w:p>
                <w:p w14:paraId="648A6636" w14:textId="77777777" w:rsidR="00CF423C" w:rsidRDefault="00000000">
                  <w:pPr>
                    <w:pStyle w:val="ListParagraph"/>
                    <w:numPr>
                      <w:ilvl w:val="0"/>
                      <w:numId w:val="18"/>
                    </w:numPr>
                    <w:spacing w:after="200" w:line="276" w:lineRule="auto"/>
                    <w:ind w:left="567" w:hanging="283"/>
                    <w:jc w:val="left"/>
                    <w:rPr>
                      <w:szCs w:val="20"/>
                    </w:rPr>
                  </w:pPr>
                  <w:r>
                    <w:rPr>
                      <w:color w:val="FF0000"/>
                      <w:szCs w:val="20"/>
                    </w:rPr>
                    <w:t xml:space="preserve">the UE does not report its capability of </w:t>
                  </w:r>
                  <w:r>
                    <w:rPr>
                      <w:color w:val="FF0000"/>
                    </w:rPr>
                    <w:t>[</w:t>
                  </w:r>
                  <w:r>
                    <w:rPr>
                      <w:color w:val="FF0000"/>
                      <w:sz w:val="18"/>
                      <w:szCs w:val="18"/>
                    </w:rPr>
                    <w:t xml:space="preserve">two default beams for S-DCI based MTRP] </w:t>
                  </w:r>
                  <w:r>
                    <w:rPr>
                      <w:color w:val="FF0000"/>
                      <w:szCs w:val="20"/>
                    </w:rPr>
                    <w:t xml:space="preserve"> in frequency range 2 and the scheduling offset between the reception of the scheduling DCI format 1_1/1_2 and the scheduled/activated PDSCH reception is equal to or larger than [</w:t>
                  </w:r>
                  <w:r>
                    <w:rPr>
                      <w:i/>
                      <w:iCs/>
                      <w:color w:val="FF0000"/>
                      <w:szCs w:val="20"/>
                    </w:rPr>
                    <w:t>timeDurationForQCL],</w:t>
                  </w:r>
                </w:p>
                <w:p w14:paraId="2C800CF2" w14:textId="77777777" w:rsidR="00CF423C" w:rsidRDefault="00000000">
                  <w:r>
                    <w:rPr>
                      <w:color w:val="FF0000"/>
                    </w:rPr>
                    <w:t>then,</w:t>
                  </w:r>
                  <w:r>
                    <w:t xml:space="preserve"> the UE shall determine the indicated joint/DL TCI state(s) for the PDSCH reception according to the following:</w:t>
                  </w:r>
                </w:p>
                <w:p w14:paraId="477D65E6" w14:textId="77777777" w:rsidR="00CF423C" w:rsidRDefault="00000000">
                  <w:pPr>
                    <w:numPr>
                      <w:ilvl w:val="0"/>
                      <w:numId w:val="18"/>
                    </w:numPr>
                    <w:overflowPunct/>
                    <w:autoSpaceDE/>
                    <w:autoSpaceDN/>
                    <w:adjustRightInd/>
                    <w:ind w:left="567" w:hanging="283"/>
                    <w:jc w:val="left"/>
                    <w:textAlignment w:val="auto"/>
                  </w:pPr>
                  <w: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30BAF50F" w14:textId="77777777" w:rsidR="00CF423C" w:rsidRDefault="00000000">
                  <w:pPr>
                    <w:numPr>
                      <w:ilvl w:val="0"/>
                      <w:numId w:val="18"/>
                    </w:numPr>
                    <w:overflowPunct/>
                    <w:autoSpaceDE/>
                    <w:autoSpaceDN/>
                    <w:adjustRightInd/>
                    <w:ind w:left="567" w:hanging="283"/>
                    <w:jc w:val="left"/>
                    <w:textAlignment w:val="auto"/>
                  </w:pPr>
                  <w: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0F580563" w14:textId="77777777" w:rsidR="00CF423C" w:rsidRDefault="00000000">
                  <w:pPr>
                    <w:numPr>
                      <w:ilvl w:val="0"/>
                      <w:numId w:val="18"/>
                    </w:numPr>
                    <w:overflowPunct/>
                    <w:autoSpaceDE/>
                    <w:autoSpaceDN/>
                    <w:adjustRightInd/>
                    <w:ind w:left="567" w:hanging="283"/>
                    <w:jc w:val="left"/>
                    <w:textAlignment w:val="auto"/>
                  </w:pPr>
                  <w:r>
                    <w:t>If the DCI format 1_1/1_2 indicates codepoint "10" for the [TCI selection field], the UE shall apply both indicated joint/DL TCI states to the PDSCH reception scheduled/activated by the DCI format 1_1/1_2.</w:t>
                  </w:r>
                </w:p>
                <w:p w14:paraId="3ED35EA3" w14:textId="77777777" w:rsidR="00CF423C" w:rsidRDefault="00CF423C">
                  <w:pPr>
                    <w:rPr>
                      <w:sz w:val="18"/>
                      <w:szCs w:val="18"/>
                    </w:rPr>
                  </w:pPr>
                </w:p>
              </w:tc>
            </w:tr>
          </w:tbl>
          <w:p w14:paraId="0242267A" w14:textId="77777777" w:rsidR="00CF423C" w:rsidRDefault="00CF423C">
            <w:pPr>
              <w:rPr>
                <w:sz w:val="18"/>
                <w:szCs w:val="18"/>
              </w:rPr>
            </w:pPr>
          </w:p>
          <w:p w14:paraId="3ECAD32A" w14:textId="77777777" w:rsidR="00CF423C" w:rsidRDefault="00000000">
            <w:pPr>
              <w:rPr>
                <w:b/>
                <w:sz w:val="18"/>
                <w:szCs w:val="18"/>
              </w:rPr>
            </w:pPr>
            <w:r>
              <w:rPr>
                <w:b/>
                <w:sz w:val="18"/>
                <w:szCs w:val="18"/>
              </w:rPr>
              <w:t>Comment 10 (clause 5.1.5):</w:t>
            </w:r>
          </w:p>
          <w:p w14:paraId="0613B89F" w14:textId="77777777" w:rsidR="00CF423C" w:rsidRDefault="00CF423C">
            <w:pPr>
              <w:rPr>
                <w:b/>
                <w:sz w:val="18"/>
                <w:szCs w:val="18"/>
              </w:rPr>
            </w:pPr>
          </w:p>
          <w:p w14:paraId="3D9E6562" w14:textId="77777777" w:rsidR="00CF423C" w:rsidRDefault="00000000">
            <w:pPr>
              <w:rPr>
                <w:b/>
                <w:sz w:val="18"/>
                <w:szCs w:val="18"/>
              </w:rPr>
            </w:pPr>
            <w:r>
              <w:rPr>
                <w:b/>
                <w:sz w:val="18"/>
                <w:szCs w:val="18"/>
              </w:rPr>
              <w:t>Similar to comment 7, suggest the following changes</w:t>
            </w:r>
          </w:p>
          <w:tbl>
            <w:tblPr>
              <w:tblStyle w:val="TableGrid"/>
              <w:tblW w:w="0" w:type="auto"/>
              <w:tblLook w:val="04A0" w:firstRow="1" w:lastRow="0" w:firstColumn="1" w:lastColumn="0" w:noHBand="0" w:noVBand="1"/>
            </w:tblPr>
            <w:tblGrid>
              <w:gridCol w:w="5594"/>
            </w:tblGrid>
            <w:tr w:rsidR="00CF423C" w14:paraId="21DA2705" w14:textId="77777777">
              <w:tc>
                <w:tcPr>
                  <w:tcW w:w="5594" w:type="dxa"/>
                </w:tcPr>
                <w:p w14:paraId="00A42E3B" w14:textId="77777777" w:rsidR="00CF423C" w:rsidRDefault="00000000">
                  <w:bookmarkStart w:id="62" w:name="_Hlk136758377"/>
                  <w:r>
                    <w:t xml:space="preserve">When a UE is configured </w:t>
                  </w:r>
                  <w:r>
                    <w:rPr>
                      <w:color w:val="000000" w:themeColor="text1"/>
                      <w:lang w:eastAsia="zh-CN"/>
                    </w:rPr>
                    <w:t xml:space="preserve">with </w:t>
                  </w:r>
                  <w:r>
                    <w:rPr>
                      <w:i/>
                      <w:iCs/>
                      <w:color w:val="000000"/>
                    </w:rPr>
                    <w:t>dl-OrJointTCI-StateList</w:t>
                  </w:r>
                  <w:r>
                    <w:rPr>
                      <w:lang w:eastAsia="zh-CN"/>
                    </w:rPr>
                    <w:t xml:space="preserve"> and with</w:t>
                  </w:r>
                  <w:r>
                    <w:rPr>
                      <w:lang w:val="en-US" w:eastAsia="zh-CN"/>
                    </w:rPr>
                    <w:t xml:space="preserve"> two indicated TCI-states and </w:t>
                  </w:r>
                  <w:r>
                    <w:rPr>
                      <w:lang w:eastAsia="zh-CN"/>
                    </w:rPr>
                    <w:t xml:space="preserve">it </w:t>
                  </w:r>
                  <w:r>
                    <w:rPr>
                      <w:lang w:val="en-US" w:eastAsia="zh-CN"/>
                    </w:rPr>
                    <w:t xml:space="preserve">is not configured </w:t>
                  </w:r>
                  <w:r>
                    <w:t xml:space="preserve">with </w:t>
                  </w:r>
                  <w:r>
                    <w:rPr>
                      <w:i/>
                      <w:iCs/>
                    </w:rPr>
                    <w:t>tciSelection-PresentInDCI</w:t>
                  </w:r>
                  <w:r>
                    <w:t xml:space="preserve"> and when the UE receives a DCI format 1_1/1_2 that schedules/activates PDSCH reception, the UE shall apply both indicated TCI-States to the scheduled/activated PDSCH reception according to the following:</w:t>
                  </w:r>
                </w:p>
                <w:p w14:paraId="358E47CE" w14:textId="77777777" w:rsidR="00CF423C" w:rsidRDefault="00000000">
                  <w:pPr>
                    <w:pStyle w:val="ListParagraph"/>
                    <w:numPr>
                      <w:ilvl w:val="0"/>
                      <w:numId w:val="18"/>
                    </w:numPr>
                    <w:spacing w:after="200" w:line="276" w:lineRule="auto"/>
                    <w:ind w:left="567" w:hanging="283"/>
                    <w:jc w:val="left"/>
                    <w:rPr>
                      <w:szCs w:val="20"/>
                    </w:rPr>
                  </w:pPr>
                  <w:r>
                    <w:rPr>
                      <w:szCs w:val="20"/>
                    </w:rPr>
                    <w:t xml:space="preserve">Regardless of the offset between the reception of the scheduling DCI format 1_1/1_2 and the scheduled/activated PDSCH reception, if the UE is in frequency range 1, or the UE reports its capability of </w:t>
                  </w:r>
                  <w:r>
                    <w:rPr>
                      <w:i/>
                      <w:iCs/>
                      <w:strike/>
                      <w:color w:val="FF0000"/>
                      <w:szCs w:val="20"/>
                    </w:rPr>
                    <w:t>defaultQCL-TwoTCI-r16</w:t>
                  </w:r>
                  <w:r>
                    <w:rPr>
                      <w:strike/>
                      <w:color w:val="FF0000"/>
                      <w:szCs w:val="20"/>
                    </w:rPr>
                    <w:t xml:space="preserve">  </w:t>
                  </w:r>
                  <w:r>
                    <w:rPr>
                      <w:color w:val="FF0000"/>
                    </w:rPr>
                    <w:t>[</w:t>
                  </w:r>
                  <w:r>
                    <w:rPr>
                      <w:color w:val="FF0000"/>
                      <w:sz w:val="18"/>
                      <w:szCs w:val="18"/>
                    </w:rPr>
                    <w:t xml:space="preserve">two default beams for S-DCI based MTRP] </w:t>
                  </w:r>
                  <w:r>
                    <w:rPr>
                      <w:szCs w:val="20"/>
                    </w:rPr>
                    <w:t xml:space="preserve">in frequency range 2 </w:t>
                  </w:r>
                </w:p>
                <w:p w14:paraId="2E65706C" w14:textId="77777777" w:rsidR="00CF423C" w:rsidRDefault="00000000">
                  <w:pPr>
                    <w:pStyle w:val="ListParagraph"/>
                    <w:numPr>
                      <w:ilvl w:val="0"/>
                      <w:numId w:val="18"/>
                    </w:numPr>
                    <w:spacing w:after="200" w:line="276" w:lineRule="auto"/>
                    <w:ind w:left="567" w:hanging="283"/>
                    <w:jc w:val="left"/>
                    <w:rPr>
                      <w:szCs w:val="20"/>
                    </w:rPr>
                  </w:pPr>
                  <w:r>
                    <w:rPr>
                      <w:szCs w:val="20"/>
                    </w:rPr>
                    <w:t xml:space="preserve">If the UE does not report its capability of </w:t>
                  </w:r>
                  <w:r>
                    <w:rPr>
                      <w:i/>
                      <w:iCs/>
                      <w:strike/>
                      <w:color w:val="FF0000"/>
                      <w:szCs w:val="20"/>
                    </w:rPr>
                    <w:t>defaultQCL-TwoTCI-r16</w:t>
                  </w:r>
                  <w:r>
                    <w:rPr>
                      <w:szCs w:val="20"/>
                    </w:rPr>
                    <w:t xml:space="preserve"> </w:t>
                  </w:r>
                  <w:r>
                    <w:rPr>
                      <w:color w:val="FF0000"/>
                    </w:rPr>
                    <w:t>[</w:t>
                  </w:r>
                  <w:r>
                    <w:rPr>
                      <w:color w:val="FF0000"/>
                      <w:sz w:val="18"/>
                      <w:szCs w:val="18"/>
                    </w:rPr>
                    <w:t xml:space="preserve">two default beams for S-DCI based MTRP]  </w:t>
                  </w:r>
                  <w:r>
                    <w:rPr>
                      <w:szCs w:val="20"/>
                    </w:rPr>
                    <w:t xml:space="preserve">in frequency range 2 and if the scheduling offset between the reception of the scheduling DCI format 1_1/1_2 and the scheduled/activated PDSCH reception is equal to or larger than </w:t>
                  </w:r>
                  <w:r>
                    <w:rPr>
                      <w:color w:val="FF0000"/>
                      <w:szCs w:val="20"/>
                    </w:rPr>
                    <w:t>[</w:t>
                  </w:r>
                  <w:r>
                    <w:rPr>
                      <w:i/>
                      <w:iCs/>
                      <w:szCs w:val="20"/>
                    </w:rPr>
                    <w:t>timeDurationForQCL</w:t>
                  </w:r>
                  <w:r>
                    <w:rPr>
                      <w:i/>
                      <w:iCs/>
                      <w:color w:val="FF0000"/>
                      <w:szCs w:val="20"/>
                    </w:rPr>
                    <w:t>]</w:t>
                  </w:r>
                </w:p>
                <w:bookmarkEnd w:id="62"/>
                <w:p w14:paraId="0496A239" w14:textId="77777777" w:rsidR="00CF423C" w:rsidRDefault="00CF423C">
                  <w:pPr>
                    <w:rPr>
                      <w:b/>
                      <w:color w:val="0000FF"/>
                    </w:rPr>
                  </w:pPr>
                </w:p>
              </w:tc>
            </w:tr>
          </w:tbl>
          <w:p w14:paraId="4917BB24" w14:textId="77777777" w:rsidR="00CF423C" w:rsidRDefault="00CF423C">
            <w:pPr>
              <w:rPr>
                <w:b/>
                <w:color w:val="0000FF"/>
              </w:rPr>
            </w:pPr>
          </w:p>
          <w:p w14:paraId="2E732321" w14:textId="77777777" w:rsidR="00CF423C" w:rsidRDefault="00000000">
            <w:pPr>
              <w:rPr>
                <w:b/>
              </w:rPr>
            </w:pPr>
            <w:r>
              <w:rPr>
                <w:b/>
              </w:rPr>
              <w:t>Comment 11 (clause 5.1.5)</w:t>
            </w:r>
          </w:p>
          <w:p w14:paraId="121774AB" w14:textId="77777777" w:rsidR="00CF423C" w:rsidRDefault="00000000">
            <w:r>
              <w:t xml:space="preserve">This is general comment also pertaining to comment 7, 8, 10 above. </w:t>
            </w:r>
          </w:p>
          <w:p w14:paraId="28E38922" w14:textId="77777777" w:rsidR="00CF423C" w:rsidRDefault="00000000">
            <w:r>
              <w:t>The following conditions are relevant to multiple cases and repeated multiple times in Clause 5.1.5. At our Editor’s discretion, suggest to re-organize the few new paragraphs at the end of Clause 5.1.5 to avoid repeating these conditions:</w:t>
            </w:r>
          </w:p>
          <w:tbl>
            <w:tblPr>
              <w:tblStyle w:val="TableGrid"/>
              <w:tblW w:w="0" w:type="auto"/>
              <w:tblLook w:val="04A0" w:firstRow="1" w:lastRow="0" w:firstColumn="1" w:lastColumn="0" w:noHBand="0" w:noVBand="1"/>
            </w:tblPr>
            <w:tblGrid>
              <w:gridCol w:w="5594"/>
            </w:tblGrid>
            <w:tr w:rsidR="00CF423C" w14:paraId="2DCC5DF4" w14:textId="77777777">
              <w:tc>
                <w:tcPr>
                  <w:tcW w:w="5594" w:type="dxa"/>
                </w:tcPr>
                <w:p w14:paraId="3C109BFE" w14:textId="77777777" w:rsidR="00CF423C" w:rsidRDefault="00000000">
                  <w:pPr>
                    <w:pStyle w:val="ListParagraph"/>
                    <w:numPr>
                      <w:ilvl w:val="0"/>
                      <w:numId w:val="18"/>
                    </w:numPr>
                    <w:spacing w:after="200" w:line="276" w:lineRule="auto"/>
                    <w:ind w:left="567" w:hanging="283"/>
                    <w:jc w:val="left"/>
                    <w:rPr>
                      <w:szCs w:val="20"/>
                    </w:rPr>
                  </w:pPr>
                  <w:r>
                    <w:rPr>
                      <w:szCs w:val="20"/>
                    </w:rPr>
                    <w:t xml:space="preserve">Regardless of the offset between the reception of the scheduling DCI format 1_1/1_2 and the scheduled/activated PDSCH reception, if the UE is in frequency range 1, or the UE reports its capability of </w:t>
                  </w:r>
                  <w:r>
                    <w:rPr>
                      <w:i/>
                      <w:iCs/>
                      <w:szCs w:val="20"/>
                    </w:rPr>
                    <w:t>defaultQCL-TwoTCI-r16</w:t>
                  </w:r>
                  <w:r>
                    <w:rPr>
                      <w:szCs w:val="20"/>
                    </w:rPr>
                    <w:t xml:space="preserve"> in frequency range 2 </w:t>
                  </w:r>
                </w:p>
                <w:p w14:paraId="643D336B" w14:textId="77777777" w:rsidR="00CF423C" w:rsidRDefault="00000000">
                  <w:pPr>
                    <w:pStyle w:val="ListParagraph"/>
                    <w:numPr>
                      <w:ilvl w:val="0"/>
                      <w:numId w:val="18"/>
                    </w:numPr>
                    <w:spacing w:after="200" w:line="276" w:lineRule="auto"/>
                    <w:ind w:left="567" w:hanging="283"/>
                    <w:jc w:val="left"/>
                    <w:rPr>
                      <w:szCs w:val="20"/>
                    </w:rPr>
                  </w:pPr>
                  <w:r>
                    <w:rPr>
                      <w:szCs w:val="20"/>
                    </w:rPr>
                    <w:t xml:space="preserve">If the UE does not report its capability of </w:t>
                  </w:r>
                  <w:r>
                    <w:rPr>
                      <w:i/>
                      <w:iCs/>
                      <w:szCs w:val="20"/>
                    </w:rPr>
                    <w:t>defaultQCL-TwoTCI-r16</w:t>
                  </w:r>
                  <w:r>
                    <w:rPr>
                      <w:szCs w:val="20"/>
                    </w:rPr>
                    <w:t xml:space="preserve"> in frequency range 2 and if the scheduling offset between the reception of the scheduling DCI format 1_1/1_2 and the scheduled/activated PDSCH reception is equal to or larger than </w:t>
                  </w:r>
                  <w:r>
                    <w:rPr>
                      <w:i/>
                      <w:iCs/>
                      <w:szCs w:val="20"/>
                    </w:rPr>
                    <w:t>timeDurationForQCL</w:t>
                  </w:r>
                </w:p>
                <w:p w14:paraId="1AEA690A" w14:textId="77777777" w:rsidR="00CF423C" w:rsidRDefault="00CF423C">
                  <w:pPr>
                    <w:rPr>
                      <w:b/>
                      <w:color w:val="0000FF"/>
                    </w:rPr>
                  </w:pPr>
                </w:p>
              </w:tc>
            </w:tr>
          </w:tbl>
          <w:p w14:paraId="143D31C2" w14:textId="77777777" w:rsidR="00CF423C" w:rsidRDefault="00CF423C">
            <w:pPr>
              <w:rPr>
                <w:b/>
                <w:color w:val="0000FF"/>
              </w:rPr>
            </w:pPr>
          </w:p>
        </w:tc>
        <w:tc>
          <w:tcPr>
            <w:tcW w:w="1961" w:type="dxa"/>
          </w:tcPr>
          <w:p w14:paraId="0AAAAA55" w14:textId="77777777" w:rsidR="00CF423C" w:rsidRDefault="00000000">
            <w:r>
              <w:t>Comment 1: Ok</w:t>
            </w:r>
          </w:p>
          <w:p w14:paraId="505543F6" w14:textId="77777777" w:rsidR="00CF423C" w:rsidRDefault="00CF423C"/>
          <w:p w14:paraId="721D2056" w14:textId="77777777" w:rsidR="00CF423C" w:rsidRDefault="00000000">
            <w:r>
              <w:t>Comment 2: Ok</w:t>
            </w:r>
          </w:p>
          <w:p w14:paraId="626E79A1" w14:textId="77777777" w:rsidR="00CF423C" w:rsidRDefault="00CF423C"/>
          <w:p w14:paraId="433CEF07" w14:textId="77777777" w:rsidR="00CF423C" w:rsidRDefault="00000000">
            <w:r>
              <w:t>Comment 3: Ok</w:t>
            </w:r>
          </w:p>
          <w:p w14:paraId="13AABBB5" w14:textId="77777777" w:rsidR="00CF423C" w:rsidRDefault="00CF423C"/>
          <w:p w14:paraId="17EFD244" w14:textId="77777777" w:rsidR="00CF423C" w:rsidRDefault="00000000">
            <w:r>
              <w:t>Comment 4: Ok</w:t>
            </w:r>
          </w:p>
          <w:p w14:paraId="6662476D" w14:textId="77777777" w:rsidR="00CF423C" w:rsidRDefault="00CF423C"/>
          <w:p w14:paraId="635B20CC" w14:textId="77777777" w:rsidR="00CF423C" w:rsidRDefault="00000000">
            <w:r>
              <w:t>Comment 5: Ok</w:t>
            </w:r>
          </w:p>
          <w:p w14:paraId="3A062A25" w14:textId="77777777" w:rsidR="00CF423C" w:rsidRDefault="00CF423C"/>
          <w:p w14:paraId="198BA6D5" w14:textId="77777777" w:rsidR="00CF423C" w:rsidRDefault="00000000">
            <w:r>
              <w:t>Comment 6: Ok for defaultQCL-TwoTCI-r16 and for timeDurationForQCL</w:t>
            </w:r>
          </w:p>
          <w:p w14:paraId="1D8C079B" w14:textId="77777777" w:rsidR="00CF423C" w:rsidRDefault="00CF423C"/>
          <w:p w14:paraId="200C9110" w14:textId="77777777" w:rsidR="00CF423C" w:rsidRDefault="00000000">
            <w:r>
              <w:t>Comment 7: Ok</w:t>
            </w:r>
          </w:p>
          <w:p w14:paraId="1D25DECB" w14:textId="77777777" w:rsidR="00CF423C" w:rsidRDefault="00CF423C"/>
          <w:p w14:paraId="50E0CC44" w14:textId="77777777" w:rsidR="00CF423C" w:rsidRDefault="00000000">
            <w:r>
              <w:t>Comment 8: Fixed to cover 1_1/1_2 w/o TCI selection field.</w:t>
            </w:r>
          </w:p>
          <w:p w14:paraId="5B092139" w14:textId="77777777" w:rsidR="00CF423C" w:rsidRDefault="00CF423C"/>
          <w:p w14:paraId="084C5D5B" w14:textId="77777777" w:rsidR="00CF423C" w:rsidRDefault="00000000">
            <w:r>
              <w:t>Comment 9: Ok</w:t>
            </w:r>
          </w:p>
          <w:p w14:paraId="74A610C5" w14:textId="77777777" w:rsidR="00CF423C" w:rsidRDefault="00CF423C"/>
          <w:p w14:paraId="21DE55EC" w14:textId="77777777" w:rsidR="00CF423C" w:rsidRDefault="00000000">
            <w:r>
              <w:t>Comment 10: Ok</w:t>
            </w:r>
          </w:p>
          <w:p w14:paraId="6992F80D" w14:textId="77777777" w:rsidR="00CF423C" w:rsidRDefault="00000000">
            <w:r>
              <w:t>Comment 11: Ok, done per MTK’s suggestion.</w:t>
            </w:r>
          </w:p>
        </w:tc>
      </w:tr>
      <w:tr w:rsidR="00CF423C" w14:paraId="0F64703E" w14:textId="77777777">
        <w:trPr>
          <w:trHeight w:val="53"/>
          <w:jc w:val="center"/>
        </w:trPr>
        <w:tc>
          <w:tcPr>
            <w:tcW w:w="1405" w:type="dxa"/>
          </w:tcPr>
          <w:p w14:paraId="14C4DABF" w14:textId="77777777" w:rsidR="00CF423C" w:rsidRDefault="00000000">
            <w:pPr>
              <w:rPr>
                <w:rFonts w:eastAsia="Yu Mincho"/>
                <w:color w:val="0000FF"/>
                <w:lang w:eastAsia="ja-JP"/>
              </w:rPr>
            </w:pPr>
            <w:r>
              <w:rPr>
                <w:rFonts w:eastAsia="Yu Mincho" w:hint="eastAsia"/>
                <w:color w:val="000000" w:themeColor="text1"/>
                <w:lang w:eastAsia="ja-JP"/>
              </w:rPr>
              <w:t>S</w:t>
            </w:r>
            <w:r>
              <w:rPr>
                <w:rFonts w:eastAsia="Yu Mincho"/>
                <w:color w:val="000000" w:themeColor="text1"/>
                <w:lang w:eastAsia="ja-JP"/>
              </w:rPr>
              <w:t>harp</w:t>
            </w:r>
          </w:p>
        </w:tc>
        <w:tc>
          <w:tcPr>
            <w:tcW w:w="5820" w:type="dxa"/>
          </w:tcPr>
          <w:p w14:paraId="5F089678" w14:textId="77777777" w:rsidR="00CF423C" w:rsidRDefault="00000000">
            <w:pPr>
              <w:rPr>
                <w:rFonts w:eastAsia="Yu Mincho"/>
                <w:color w:val="000000" w:themeColor="text1"/>
                <w:lang w:eastAsia="ja-JP"/>
              </w:rPr>
            </w:pPr>
            <w:r>
              <w:rPr>
                <w:rFonts w:eastAsia="Yu Mincho" w:hint="eastAsia"/>
                <w:color w:val="000000" w:themeColor="text1"/>
                <w:lang w:eastAsia="ja-JP"/>
              </w:rPr>
              <w:t>C</w:t>
            </w:r>
            <w:r>
              <w:rPr>
                <w:rFonts w:eastAsia="Yu Mincho"/>
                <w:color w:val="000000" w:themeColor="text1"/>
                <w:lang w:eastAsia="ja-JP"/>
              </w:rPr>
              <w:t>omment:</w:t>
            </w:r>
          </w:p>
          <w:p w14:paraId="67816590" w14:textId="77777777" w:rsidR="00CF423C" w:rsidRDefault="00000000">
            <w:pPr>
              <w:rPr>
                <w:rFonts w:eastAsia="Yu Mincho"/>
                <w:color w:val="000000" w:themeColor="text1"/>
                <w:lang w:eastAsia="ja-JP"/>
              </w:rPr>
            </w:pPr>
            <w:r>
              <w:rPr>
                <w:rFonts w:eastAsia="Yu Mincho" w:hint="eastAsia"/>
                <w:color w:val="000000" w:themeColor="text1"/>
                <w:lang w:eastAsia="ja-JP"/>
              </w:rPr>
              <w:t>T</w:t>
            </w:r>
            <w:r>
              <w:rPr>
                <w:rFonts w:eastAsia="Yu Mincho"/>
                <w:color w:val="000000" w:themeColor="text1"/>
                <w:lang w:eastAsia="ja-JP"/>
              </w:rPr>
              <w:t>here are two TCI selection procedures for PDSCH reception scheduled/activated by DCI format 1_0. We think the latter procedure is for PDSCH reception scheduled/activated by DCI format 1_1/1_2 without TCI selection field, but this sentence is also duplicated and it can be deleted.</w:t>
            </w:r>
          </w:p>
          <w:tbl>
            <w:tblPr>
              <w:tblStyle w:val="TableGrid"/>
              <w:tblW w:w="0" w:type="auto"/>
              <w:tblLook w:val="04A0" w:firstRow="1" w:lastRow="0" w:firstColumn="1" w:lastColumn="0" w:noHBand="0" w:noVBand="1"/>
            </w:tblPr>
            <w:tblGrid>
              <w:gridCol w:w="5594"/>
            </w:tblGrid>
            <w:tr w:rsidR="00CF423C" w14:paraId="585FAA7A" w14:textId="77777777">
              <w:tc>
                <w:tcPr>
                  <w:tcW w:w="5594" w:type="dxa"/>
                </w:tcPr>
                <w:p w14:paraId="6A223BB2" w14:textId="77777777" w:rsidR="00CF423C" w:rsidRDefault="00000000">
                  <w:pPr>
                    <w:rPr>
                      <w:rFonts w:eastAsia="Yu Mincho"/>
                      <w:color w:val="000000" w:themeColor="text1"/>
                      <w:lang w:eastAsia="ja-JP"/>
                    </w:rPr>
                  </w:pPr>
                  <w:r>
                    <w:rPr>
                      <w:rFonts w:eastAsia="Yu Mincho" w:hint="eastAsia"/>
                      <w:color w:val="000000" w:themeColor="text1"/>
                      <w:lang w:eastAsia="ja-JP"/>
                    </w:rPr>
                    <w:t>C</w:t>
                  </w:r>
                  <w:r>
                    <w:rPr>
                      <w:rFonts w:eastAsia="Yu Mincho"/>
                      <w:color w:val="000000" w:themeColor="text1"/>
                      <w:lang w:eastAsia="ja-JP"/>
                    </w:rPr>
                    <w:t>lause 5.1.5</w:t>
                  </w:r>
                </w:p>
                <w:p w14:paraId="3E591B91" w14:textId="77777777" w:rsidR="00CF423C" w:rsidRDefault="00000000">
                  <w:pPr>
                    <w:rPr>
                      <w:rFonts w:eastAsia="Yu Mincho"/>
                      <w:color w:val="000000" w:themeColor="text1"/>
                      <w:lang w:eastAsia="ja-JP"/>
                    </w:rPr>
                  </w:pPr>
                  <w:r>
                    <w:rPr>
                      <w:rFonts w:eastAsia="Yu Mincho"/>
                      <w:color w:val="000000" w:themeColor="text1"/>
                      <w:lang w:eastAsia="ja-JP"/>
                    </w:rPr>
                    <w:t>…</w:t>
                  </w:r>
                </w:p>
                <w:p w14:paraId="7B8365D6" w14:textId="77777777" w:rsidR="00CF423C" w:rsidRDefault="00000000">
                  <w:pPr>
                    <w:rPr>
                      <w:rFonts w:eastAsia="Yu Mincho"/>
                      <w:color w:val="000000" w:themeColor="text1"/>
                      <w:lang w:eastAsia="ja-JP"/>
                    </w:rPr>
                  </w:pPr>
                  <w:r>
                    <w:rPr>
                      <w:rFonts w:eastAsia="Yu Mincho"/>
                      <w:color w:val="000000" w:themeColor="text1"/>
                      <w:lang w:eastAsia="ja-JP"/>
                    </w:rPr>
                    <w:t>When a UE is configured with dl-OrJointTCI-StateList and with two indicated TCI-states, the UE can be configured by higher layer parameter applyIndicatedTCIState whether the first, the second, or both of the indicated TCI-state(s) is/are applied to PDSCH reception scheduled or activated by DCI format 1_0 according to the following:</w:t>
                  </w:r>
                </w:p>
                <w:p w14:paraId="7AE6AC9D" w14:textId="77777777" w:rsidR="00CF423C" w:rsidRDefault="00000000">
                  <w:pPr>
                    <w:rPr>
                      <w:rFonts w:eastAsia="Yu Mincho"/>
                      <w:color w:val="000000" w:themeColor="text1"/>
                      <w:lang w:eastAsia="ja-JP"/>
                    </w:rPr>
                  </w:pPr>
                  <w:r>
                    <w:rPr>
                      <w:rFonts w:eastAsia="Yu Mincho"/>
                      <w:color w:val="000000" w:themeColor="text1"/>
                      <w:lang w:eastAsia="ja-JP"/>
                    </w:rPr>
                    <w:t>-</w:t>
                  </w:r>
                  <w:r>
                    <w:rPr>
                      <w:rFonts w:eastAsia="Yu Mincho"/>
                      <w:color w:val="000000" w:themeColor="text1"/>
                      <w:lang w:eastAsia="ja-JP"/>
                    </w:rPr>
                    <w:tab/>
                    <w:t xml:space="preserve">Regardless of the offset between the reception of the scheduling DCI format </w:t>
                  </w:r>
                  <w:ins w:id="63" w:author="福井崇久/研究員" w:date="2023-06-06T14:52:00Z">
                    <w:r>
                      <w:rPr>
                        <w:rFonts w:eastAsia="Yu Mincho"/>
                        <w:color w:val="000000" w:themeColor="text1"/>
                        <w:lang w:eastAsia="ja-JP"/>
                      </w:rPr>
                      <w:t>1_0</w:t>
                    </w:r>
                  </w:ins>
                  <w:del w:id="64" w:author="福井崇久/研究員" w:date="2023-06-06T14:52:00Z">
                    <w:r>
                      <w:rPr>
                        <w:rFonts w:eastAsia="Yu Mincho"/>
                        <w:color w:val="000000" w:themeColor="text1"/>
                        <w:lang w:eastAsia="ja-JP"/>
                      </w:rPr>
                      <w:delText>1_1/1_2</w:delText>
                    </w:r>
                  </w:del>
                  <w:r>
                    <w:rPr>
                      <w:rFonts w:eastAsia="Yu Mincho"/>
                      <w:color w:val="000000" w:themeColor="text1"/>
                      <w:lang w:eastAsia="ja-JP"/>
                    </w:rPr>
                    <w:t xml:space="preserve"> and the scheduled/activated PDSCH reception, if the UE is in frequency range 1, or the UE reports its capability of defaultQCL-TwoTCI-r16 in frequency range 2.</w:t>
                  </w:r>
                </w:p>
                <w:p w14:paraId="7E78F632" w14:textId="77777777" w:rsidR="00CF423C" w:rsidRDefault="00000000">
                  <w:pPr>
                    <w:rPr>
                      <w:rFonts w:eastAsia="Yu Mincho"/>
                      <w:color w:val="000000" w:themeColor="text1"/>
                      <w:lang w:eastAsia="ja-JP"/>
                    </w:rPr>
                  </w:pPr>
                  <w:r>
                    <w:rPr>
                      <w:rFonts w:eastAsia="Yu Mincho"/>
                      <w:color w:val="000000" w:themeColor="text1"/>
                      <w:lang w:eastAsia="ja-JP"/>
                    </w:rPr>
                    <w:t>-</w:t>
                  </w:r>
                  <w:r>
                    <w:rPr>
                      <w:rFonts w:eastAsia="Yu Mincho"/>
                      <w:color w:val="000000" w:themeColor="text1"/>
                      <w:lang w:eastAsia="ja-JP"/>
                    </w:rPr>
                    <w:tab/>
                    <w:t xml:space="preserve">If the UE does not report its capability of defaultQCL-TwoTCI-r16 in frequency range 2 and if the scheduling offset between the reception of the scheduling DCI format </w:t>
                  </w:r>
                  <w:ins w:id="65" w:author="福井崇久/研究員" w:date="2023-06-06T14:52:00Z">
                    <w:r>
                      <w:rPr>
                        <w:rFonts w:eastAsia="Yu Mincho"/>
                        <w:color w:val="000000" w:themeColor="text1"/>
                        <w:lang w:eastAsia="ja-JP"/>
                      </w:rPr>
                      <w:t>1_0</w:t>
                    </w:r>
                  </w:ins>
                  <w:del w:id="66" w:author="福井崇久/研究員" w:date="2023-06-06T14:52:00Z">
                    <w:r>
                      <w:rPr>
                        <w:rFonts w:eastAsia="Yu Mincho"/>
                        <w:color w:val="000000" w:themeColor="text1"/>
                        <w:lang w:eastAsia="ja-JP"/>
                      </w:rPr>
                      <w:delText>1_1/1_2</w:delText>
                    </w:r>
                  </w:del>
                  <w:r>
                    <w:rPr>
                      <w:rFonts w:eastAsia="Yu Mincho"/>
                      <w:color w:val="000000" w:themeColor="text1"/>
                      <w:lang w:eastAsia="ja-JP"/>
                    </w:rPr>
                    <w:t xml:space="preserve"> and the scheduled/activated PDSCH reception is equal to or larger than timeDurationForQCL.</w:t>
                  </w:r>
                </w:p>
                <w:p w14:paraId="0189E36A" w14:textId="77777777" w:rsidR="00CF423C" w:rsidRDefault="00000000">
                  <w:pPr>
                    <w:rPr>
                      <w:rFonts w:eastAsia="Yu Mincho"/>
                      <w:color w:val="000000" w:themeColor="text1"/>
                      <w:lang w:eastAsia="ja-JP"/>
                    </w:rPr>
                  </w:pPr>
                  <w:r>
                    <w:rPr>
                      <w:rFonts w:eastAsia="Yu Mincho"/>
                      <w:color w:val="000000" w:themeColor="text1"/>
                      <w:lang w:eastAsia="ja-JP"/>
                    </w:rPr>
                    <w:t xml:space="preserve">If the UE is not configured with applyIndicatedTCIState, the first indicated TCI-state is applied to PDSCH reception scheduled or activated by DCI format 1_0. The UE can be configured with applyIndicatedTCIState with value both only when the UE is configured with cjtSchemePDSCH or sfnSchemePdsch and the UE reports [support for two joint TCI states for PDSCH-CJT]. In that case the the UE shall apply both indicated TCI-states to PDSCH reception scheduled or activated by DCI format 1_0 on a search space other than Type0/0A/2 CSS on CORESET#0. </w:t>
                  </w:r>
                </w:p>
                <w:p w14:paraId="21E607BE" w14:textId="77777777" w:rsidR="00CF423C" w:rsidRDefault="00000000">
                  <w:pPr>
                    <w:rPr>
                      <w:del w:id="67" w:author="福井崇久/研究員" w:date="2023-06-06T15:02:00Z"/>
                      <w:rFonts w:eastAsia="Yu Mincho"/>
                      <w:color w:val="000000" w:themeColor="text1"/>
                      <w:lang w:eastAsia="ja-JP"/>
                    </w:rPr>
                  </w:pPr>
                  <w:del w:id="68" w:author="福井崇久/研究員" w:date="2023-06-06T15:02:00Z">
                    <w:r>
                      <w:rPr>
                        <w:rFonts w:eastAsia="Yu Mincho"/>
                        <w:color w:val="000000" w:themeColor="text1"/>
                        <w:lang w:eastAsia="ja-JP"/>
                      </w:rPr>
                      <w:delText xml:space="preserve">When a UE is configured with dl-OrJointTCI-StateList and with two indicated TCI-states and when the UE receives a DCI format </w:delText>
                    </w:r>
                  </w:del>
                  <w:del w:id="69" w:author="福井崇久/研究員" w:date="2023-06-06T14:53:00Z">
                    <w:r>
                      <w:rPr>
                        <w:rFonts w:eastAsia="Yu Mincho"/>
                        <w:color w:val="000000" w:themeColor="text1"/>
                        <w:lang w:eastAsia="ja-JP"/>
                      </w:rPr>
                      <w:delText>1_0</w:delText>
                    </w:r>
                  </w:del>
                  <w:del w:id="70" w:author="福井崇久/研究員" w:date="2023-06-06T15:02:00Z">
                    <w:r>
                      <w:rPr>
                        <w:rFonts w:eastAsia="Yu Mincho"/>
                        <w:color w:val="000000" w:themeColor="text1"/>
                        <w:lang w:eastAsia="ja-JP"/>
                      </w:rPr>
                      <w:delText xml:space="preserve"> that schedules or activates PDSCH reception, the UE shall apply both indicated TCI-States to the scheduled/activated PDSCH reception according to the following:</w:delText>
                    </w:r>
                  </w:del>
                </w:p>
                <w:p w14:paraId="10C3BA47" w14:textId="77777777" w:rsidR="00CF423C" w:rsidRDefault="00000000">
                  <w:pPr>
                    <w:rPr>
                      <w:del w:id="71" w:author="福井崇久/研究員" w:date="2023-06-06T15:02:00Z"/>
                      <w:rFonts w:eastAsia="Yu Mincho"/>
                      <w:color w:val="000000" w:themeColor="text1"/>
                      <w:lang w:eastAsia="ja-JP"/>
                    </w:rPr>
                  </w:pPr>
                  <w:del w:id="72" w:author="福井崇久/研究員" w:date="2023-06-06T15:02:00Z">
                    <w:r>
                      <w:rPr>
                        <w:rFonts w:eastAsia="Yu Mincho"/>
                        <w:color w:val="000000" w:themeColor="text1"/>
                        <w:lang w:eastAsia="ja-JP"/>
                      </w:rPr>
                      <w:delText>-</w:delText>
                    </w:r>
                    <w:r>
                      <w:rPr>
                        <w:rFonts w:eastAsia="Yu Mincho"/>
                        <w:color w:val="000000" w:themeColor="text1"/>
                        <w:lang w:eastAsia="ja-JP"/>
                      </w:rPr>
                      <w:tab/>
                      <w:delText>Regardless of the offset between the reception of the scheduling DCI format 1_1/1_2 and the scheduled/activated PDSCH reception, if the UE is in frequency range 1, or the UE reports its capability of defaultQCL-TwoTCI-r16 in frequency range 2 .</w:delText>
                    </w:r>
                  </w:del>
                </w:p>
                <w:p w14:paraId="3FCDE1E3" w14:textId="77777777" w:rsidR="00CF423C" w:rsidRDefault="00000000">
                  <w:pPr>
                    <w:rPr>
                      <w:rFonts w:eastAsia="Yu Mincho"/>
                      <w:color w:val="000000" w:themeColor="text1"/>
                      <w:lang w:eastAsia="ja-JP"/>
                    </w:rPr>
                  </w:pPr>
                  <w:del w:id="73" w:author="福井崇久/研究員" w:date="2023-06-06T15:02:00Z">
                    <w:r>
                      <w:rPr>
                        <w:rFonts w:eastAsia="Yu Mincho"/>
                        <w:color w:val="000000" w:themeColor="text1"/>
                        <w:lang w:eastAsia="ja-JP"/>
                      </w:rPr>
                      <w:delText>-</w:delText>
                    </w:r>
                    <w:r>
                      <w:rPr>
                        <w:rFonts w:eastAsia="Yu Mincho"/>
                        <w:color w:val="000000" w:themeColor="text1"/>
                        <w:lang w:eastAsia="ja-JP"/>
                      </w:rPr>
                      <w:tab/>
                      <w:delText>If the UE does not report its capability of defaultQCL-TwoTCI-r16 in frequency range 2 and if the scheduling offset between the reception of the scheduling DCI format 1_1/1_2 and the scheduled/activated PDSCH reception is equal to or larger than timeDurationForQCL.</w:delText>
                    </w:r>
                  </w:del>
                </w:p>
              </w:tc>
            </w:tr>
          </w:tbl>
          <w:p w14:paraId="691BE6C8" w14:textId="77777777" w:rsidR="00CF423C" w:rsidRDefault="00CF423C">
            <w:pPr>
              <w:rPr>
                <w:color w:val="0000FF"/>
              </w:rPr>
            </w:pPr>
          </w:p>
        </w:tc>
        <w:tc>
          <w:tcPr>
            <w:tcW w:w="1961" w:type="dxa"/>
          </w:tcPr>
          <w:p w14:paraId="6E71660A" w14:textId="77777777" w:rsidR="00CF423C" w:rsidRDefault="00000000">
            <w:r>
              <w:t xml:space="preserve">Comment: Ok, done according to earlier comments. </w:t>
            </w:r>
          </w:p>
        </w:tc>
      </w:tr>
      <w:tr w:rsidR="00CF423C" w14:paraId="2CA78508" w14:textId="77777777">
        <w:trPr>
          <w:trHeight w:val="53"/>
          <w:jc w:val="center"/>
        </w:trPr>
        <w:tc>
          <w:tcPr>
            <w:tcW w:w="1405" w:type="dxa"/>
          </w:tcPr>
          <w:p w14:paraId="1B32AF80" w14:textId="77777777" w:rsidR="00CF423C" w:rsidRDefault="00000000">
            <w:pPr>
              <w:rPr>
                <w:color w:val="0000FF"/>
                <w:lang w:eastAsia="zh-CN"/>
              </w:rPr>
            </w:pPr>
            <w:r>
              <w:rPr>
                <w:rFonts w:hint="eastAsia"/>
                <w:color w:val="000000" w:themeColor="text1"/>
                <w:lang w:eastAsia="zh-CN"/>
              </w:rPr>
              <w:t>CATT</w:t>
            </w:r>
          </w:p>
        </w:tc>
        <w:tc>
          <w:tcPr>
            <w:tcW w:w="5820" w:type="dxa"/>
          </w:tcPr>
          <w:p w14:paraId="02838517" w14:textId="77777777" w:rsidR="00CF423C" w:rsidRDefault="00000000">
            <w:pPr>
              <w:rPr>
                <w:color w:val="000000" w:themeColor="text1"/>
                <w:lang w:eastAsia="zh-CN"/>
              </w:rPr>
            </w:pPr>
            <w:r>
              <w:rPr>
                <w:rFonts w:hint="eastAsia"/>
                <w:color w:val="000000" w:themeColor="text1"/>
                <w:lang w:eastAsia="zh-CN"/>
              </w:rPr>
              <w:t>Comment 1: Section 5.1</w:t>
            </w:r>
          </w:p>
          <w:p w14:paraId="0A9570B1" w14:textId="77777777" w:rsidR="00CF423C" w:rsidRDefault="00000000">
            <w:pPr>
              <w:rPr>
                <w:color w:val="000000" w:themeColor="text1"/>
                <w:lang w:eastAsia="zh-CN"/>
              </w:rPr>
            </w:pPr>
            <w:r>
              <w:rPr>
                <w:rFonts w:hint="eastAsia"/>
                <w:color w:val="000000" w:themeColor="text1"/>
                <w:lang w:eastAsia="zh-CN"/>
              </w:rPr>
              <w:t xml:space="preserve">There is no agreement on introducing the parameter </w:t>
            </w:r>
            <w:r>
              <w:rPr>
                <w:rFonts w:hint="eastAsia"/>
                <w:i/>
                <w:color w:val="000000" w:themeColor="text1"/>
                <w:lang w:eastAsia="zh-CN"/>
              </w:rPr>
              <w:t>S-DCI_mTRP</w:t>
            </w:r>
            <w:r>
              <w:rPr>
                <w:rFonts w:hint="eastAsia"/>
                <w:color w:val="000000" w:themeColor="text1"/>
                <w:lang w:eastAsia="zh-CN"/>
              </w:rPr>
              <w:t xml:space="preserve"> for S-DCI based mTRP. The following sentence should be removed.</w:t>
            </w:r>
          </w:p>
          <w:p w14:paraId="2210E5A9" w14:textId="77777777" w:rsidR="00CF423C" w:rsidRDefault="00000000">
            <w:pPr>
              <w:overflowPunct/>
              <w:autoSpaceDE/>
              <w:autoSpaceDN/>
              <w:adjustRightInd/>
              <w:jc w:val="left"/>
              <w:textAlignment w:val="auto"/>
              <w:rPr>
                <w:color w:val="000000" w:themeColor="text1"/>
                <w:kern w:val="2"/>
                <w:lang w:eastAsia="zh-CN"/>
              </w:rPr>
            </w:pPr>
            <w:del w:id="74" w:author="CATT" w:date="2023-06-06T15:33:00Z">
              <w:r>
                <w:rPr>
                  <w:color w:val="000000" w:themeColor="text1"/>
                  <w:kern w:val="2"/>
                  <w:lang w:eastAsia="zh-CN"/>
                </w:rPr>
                <w:delText xml:space="preserve">When a UE is configured by higher layer parameter </w:delText>
              </w:r>
              <w:r>
                <w:rPr>
                  <w:i/>
                  <w:iCs/>
                  <w:color w:val="000000" w:themeColor="text1"/>
                  <w:kern w:val="2"/>
                  <w:lang w:eastAsia="zh-CN"/>
                </w:rPr>
                <w:delText>S-DCI_mTRP</w:delText>
              </w:r>
              <w:r>
                <w:rPr>
                  <w:color w:val="000000" w:themeColor="text1"/>
                  <w:kern w:val="2"/>
                  <w:lang w:eastAsia="zh-CN"/>
                </w:rPr>
                <w:delText xml:space="preserve">, the DCI fiels ‘TCI_state_indication’ indicating which one or both of the indicated states are used for the PDSCH transmission occasion. </w:delText>
              </w:r>
            </w:del>
          </w:p>
          <w:p w14:paraId="7D474711" w14:textId="77777777" w:rsidR="00CF423C" w:rsidRDefault="00000000">
            <w:pPr>
              <w:rPr>
                <w:color w:val="000000" w:themeColor="text1"/>
                <w:lang w:eastAsia="zh-CN"/>
              </w:rPr>
            </w:pPr>
            <w:r>
              <w:rPr>
                <w:rFonts w:hint="eastAsia"/>
                <w:color w:val="000000" w:themeColor="text1"/>
                <w:lang w:eastAsia="zh-CN"/>
              </w:rPr>
              <w:t>Comment 2: Section 5.1.5</w:t>
            </w:r>
          </w:p>
          <w:p w14:paraId="327E6175" w14:textId="77777777" w:rsidR="00CF423C" w:rsidRDefault="00000000">
            <w:pPr>
              <w:rPr>
                <w:color w:val="000000" w:themeColor="text1"/>
                <w:lang w:eastAsia="zh-CN"/>
              </w:rPr>
            </w:pPr>
            <w:r>
              <w:rPr>
                <w:rFonts w:hint="eastAsia"/>
                <w:color w:val="000000" w:themeColor="text1"/>
                <w:lang w:eastAsia="zh-CN"/>
              </w:rPr>
              <w:t xml:space="preserve">Rel-17 uTCI is also applicable for a set of UL BWPs. The </w:t>
            </w:r>
            <w:r>
              <w:rPr>
                <w:color w:val="000000" w:themeColor="text1"/>
                <w:lang w:eastAsia="zh-CN"/>
              </w:rPr>
              <w:t>corresponding</w:t>
            </w:r>
            <w:r>
              <w:rPr>
                <w:rFonts w:hint="eastAsia"/>
                <w:color w:val="000000" w:themeColor="text1"/>
                <w:lang w:eastAsia="zh-CN"/>
              </w:rPr>
              <w:t xml:space="preserve"> sentence is missing. We suggest the following </w:t>
            </w:r>
            <w:r>
              <w:rPr>
                <w:color w:val="000000" w:themeColor="text1"/>
                <w:lang w:eastAsia="zh-CN"/>
              </w:rPr>
              <w:t>modification</w:t>
            </w:r>
            <w:r>
              <w:rPr>
                <w:rFonts w:hint="eastAsia"/>
                <w:color w:val="000000" w:themeColor="text1"/>
                <w:lang w:eastAsia="zh-CN"/>
              </w:rPr>
              <w:t>:</w:t>
            </w:r>
          </w:p>
          <w:p w14:paraId="356D948E" w14:textId="77777777" w:rsidR="00CF423C" w:rsidRDefault="00CF423C">
            <w:pPr>
              <w:rPr>
                <w:color w:val="000000" w:themeColor="text1"/>
                <w:lang w:eastAsia="zh-CN"/>
              </w:rPr>
            </w:pPr>
          </w:p>
          <w:p w14:paraId="47E8D743" w14:textId="77777777" w:rsidR="00CF423C" w:rsidRDefault="00000000">
            <w:pPr>
              <w:rPr>
                <w:color w:val="000000" w:themeColor="text1"/>
                <w:lang w:eastAsia="zh-CN"/>
              </w:rPr>
            </w:pPr>
            <w:r>
              <w:rPr>
                <w:color w:val="000000" w:themeColor="text1"/>
              </w:rPr>
              <w:t>The UE receives an activation command, as described in clause 6.1.3.14 of [10, TS 38.321] or 6.1.3.</w:t>
            </w:r>
            <w:r>
              <w:rPr>
                <w:rFonts w:hint="eastAsia"/>
                <w:color w:val="000000" w:themeColor="text1"/>
                <w:lang w:val="en-US" w:eastAsia="zh-CN"/>
              </w:rPr>
              <w:t>47</w:t>
            </w:r>
            <w:r>
              <w:rPr>
                <w:color w:val="000000" w:themeColor="text1"/>
              </w:rPr>
              <w:t xml:space="preserve"> of [10, TS 38.321], used to map up to 8 TCI states and/or pairs of TCI states, with one TCI state for DL channels/signals and/or one TCI state for UL channels/signals to the codepoints of the DCI field </w:t>
            </w:r>
            <w:r>
              <w:rPr>
                <w:i/>
                <w:color w:val="000000" w:themeColor="text1"/>
              </w:rPr>
              <w:t>'Transmission Configuration Indication'</w:t>
            </w:r>
            <w:r>
              <w:rPr>
                <w:color w:val="000000" w:themeColor="text1"/>
              </w:rPr>
              <w:t xml:space="preserve"> for one or for a set of CCs/DL BWPs, </w:t>
            </w:r>
            <w:ins w:id="75" w:author="CATT" w:date="2023-06-05T14:28:00Z">
              <w:r>
                <w:rPr>
                  <w:color w:val="000000" w:themeColor="text1"/>
                </w:rPr>
                <w:t>and if applicable, for one or for a set of CCs/UL BWPs</w:t>
              </w:r>
              <w:r>
                <w:rPr>
                  <w:rFonts w:hint="eastAsia"/>
                  <w:color w:val="000000" w:themeColor="text1"/>
                  <w:lang w:eastAsia="zh-CN"/>
                </w:rPr>
                <w:t xml:space="preserve">, </w:t>
              </w:r>
            </w:ins>
            <w:ins w:id="76" w:author="Mihai Enescu" w:date="2023-05-23T14:48:00Z">
              <w:r>
                <w:rPr>
                  <w:color w:val="000000" w:themeColor="text1"/>
                </w:rPr>
                <w:t>and/</w:t>
              </w:r>
            </w:ins>
            <w:ins w:id="77" w:author="Mihai Enescu" w:date="2023-05-23T14:47:00Z">
              <w:r>
                <w:rPr>
                  <w:color w:val="000000" w:themeColor="text1"/>
                </w:rPr>
                <w:t xml:space="preserve">or </w:t>
              </w:r>
            </w:ins>
            <w:ins w:id="78" w:author="Mihai Enescu" w:date="2023-05-23T14:48:00Z">
              <w:r>
                <w:rPr>
                  <w:color w:val="000000" w:themeColor="text1"/>
                </w:rPr>
                <w:t xml:space="preserve">sets of TCI states, </w:t>
              </w:r>
            </w:ins>
            <w:ins w:id="79" w:author="Mihai Enescu" w:date="2023-05-23T14:55:00Z">
              <w:r>
                <w:rPr>
                  <w:color w:val="000000" w:themeColor="text1"/>
                </w:rPr>
                <w:t xml:space="preserve">with one or two TCI state(s) for DL channels/signals and/or one or two TCI state(s) for UL channels/signals to the codepoints of the DCI field </w:t>
              </w:r>
            </w:ins>
            <w:ins w:id="80" w:author="Mihai Enescu" w:date="2023-05-23T14:56:00Z">
              <w:r>
                <w:rPr>
                  <w:i/>
                  <w:color w:val="000000" w:themeColor="text1"/>
                </w:rPr>
                <w:t>'Transmission Configuration Indication'</w:t>
              </w:r>
              <w:r>
                <w:rPr>
                  <w:color w:val="000000" w:themeColor="text1"/>
                </w:rPr>
                <w:t xml:space="preserve"> for one or for a set of CCs/DL BWPs</w:t>
              </w:r>
            </w:ins>
            <w:ins w:id="81" w:author="Mihai Enescu" w:date="2023-05-23T14:55:00Z">
              <w:r>
                <w:rPr>
                  <w:color w:val="000000" w:themeColor="text1"/>
                </w:rPr>
                <w:t xml:space="preserve">, </w:t>
              </w:r>
            </w:ins>
            <w:r>
              <w:rPr>
                <w:color w:val="000000" w:themeColor="text1"/>
              </w:rPr>
              <w:t>and if applicable, for one or for a set of CCs/UL BWPs.</w:t>
            </w:r>
          </w:p>
          <w:p w14:paraId="4A9710B6" w14:textId="77777777" w:rsidR="00CF423C" w:rsidRDefault="00000000">
            <w:pPr>
              <w:rPr>
                <w:color w:val="000000" w:themeColor="text1"/>
                <w:lang w:eastAsia="zh-CN"/>
              </w:rPr>
            </w:pPr>
            <w:r>
              <w:rPr>
                <w:rFonts w:hint="eastAsia"/>
                <w:color w:val="000000" w:themeColor="text1"/>
                <w:lang w:eastAsia="zh-CN"/>
              </w:rPr>
              <w:t>Comment 3: Section 5.1.5</w:t>
            </w:r>
          </w:p>
          <w:p w14:paraId="2068FB1F" w14:textId="77777777" w:rsidR="00CF423C" w:rsidRDefault="00000000">
            <w:pPr>
              <w:rPr>
                <w:color w:val="000000" w:themeColor="text1"/>
                <w:lang w:eastAsia="zh-CN"/>
              </w:rPr>
            </w:pPr>
            <w:r>
              <w:rPr>
                <w:rFonts w:hint="eastAsia"/>
                <w:color w:val="000000" w:themeColor="text1"/>
                <w:lang w:eastAsia="zh-CN"/>
              </w:rPr>
              <w:t>TCI codepoint indication is the same as TCI State indication, which should be deleted. And there is a typo as given below:</w:t>
            </w:r>
          </w:p>
          <w:p w14:paraId="7676A867" w14:textId="77777777" w:rsidR="00CF423C" w:rsidRDefault="00CF423C">
            <w:pPr>
              <w:rPr>
                <w:color w:val="000000" w:themeColor="text1"/>
                <w:lang w:eastAsia="zh-CN"/>
              </w:rPr>
            </w:pPr>
          </w:p>
          <w:p w14:paraId="412776F2" w14:textId="77777777" w:rsidR="00CF423C" w:rsidRDefault="00000000">
            <w:pPr>
              <w:rPr>
                <w:color w:val="000000" w:themeColor="text1"/>
                <w:lang w:eastAsia="zh-CN"/>
              </w:rPr>
            </w:pPr>
            <w:r>
              <w:rPr>
                <w:color w:val="000000" w:themeColor="text1"/>
                <w:lang w:val="en-US" w:eastAsia="zh-CN"/>
              </w:rPr>
              <w:t xml:space="preserve">When </w:t>
            </w:r>
            <w:r>
              <w:rPr>
                <w:color w:val="000000" w:themeColor="text1"/>
                <w:lang w:eastAsia="zh-CN"/>
              </w:rPr>
              <w:t xml:space="preserve">a UE configured with </w:t>
            </w:r>
            <w:r>
              <w:rPr>
                <w:i/>
                <w:iCs/>
                <w:color w:val="000000" w:themeColor="text1"/>
              </w:rPr>
              <w:t>dl-OrJointTCI-StateList</w:t>
            </w:r>
            <w:r>
              <w:rPr>
                <w:rFonts w:hint="eastAsia"/>
                <w:color w:val="000000" w:themeColor="text1"/>
                <w:lang w:val="en-US" w:eastAsia="zh-CN"/>
              </w:rPr>
              <w:t xml:space="preserve"> would transmit a PUCCH with</w:t>
            </w:r>
            <w:r>
              <w:rPr>
                <w:color w:val="000000" w:themeColor="text1"/>
                <w:lang w:val="en-US" w:eastAsia="zh-CN"/>
              </w:rPr>
              <w:t xml:space="preserve"> positive HARQ-ACK</w:t>
            </w:r>
            <w:r>
              <w:rPr>
                <w:rFonts w:hint="eastAsia"/>
                <w:color w:val="000000" w:themeColor="text1"/>
                <w:lang w:val="en-US" w:eastAsia="zh-CN"/>
              </w:rPr>
              <w:t xml:space="preserve"> </w:t>
            </w:r>
            <w:r>
              <w:rPr>
                <w:color w:val="000000" w:themeColor="text1"/>
                <w:lang w:eastAsia="zh-CN"/>
              </w:rPr>
              <w:t xml:space="preserve">or a PUSCH with </w:t>
            </w:r>
            <w:r>
              <w:rPr>
                <w:color w:val="000000" w:themeColor="text1"/>
                <w:lang w:val="en-US" w:eastAsia="zh-CN"/>
              </w:rPr>
              <w:t xml:space="preserve">positive </w:t>
            </w:r>
            <w:r>
              <w:rPr>
                <w:color w:val="000000" w:themeColor="text1"/>
                <w:lang w:eastAsia="zh-CN"/>
              </w:rPr>
              <w:t xml:space="preserve">HARQ-ACK </w:t>
            </w:r>
            <w:r>
              <w:rPr>
                <w:color w:val="000000" w:themeColor="text1"/>
                <w:lang w:val="en-US" w:eastAsia="zh-CN"/>
              </w:rPr>
              <w:t>corresponding to the DCI carrying the TCI</w:t>
            </w:r>
            <w:r>
              <w:rPr>
                <w:color w:val="000000" w:themeColor="text1"/>
                <w:lang w:eastAsia="zh-CN"/>
              </w:rPr>
              <w:t xml:space="preserve"> </w:t>
            </w:r>
            <w:r>
              <w:rPr>
                <w:color w:val="000000" w:themeColor="text1"/>
                <w:lang w:val="en-US" w:eastAsia="zh-CN"/>
              </w:rPr>
              <w:t>State indication</w:t>
            </w:r>
            <w:r>
              <w:rPr>
                <w:color w:val="000000" w:themeColor="text1"/>
                <w:lang w:eastAsia="zh-CN"/>
              </w:rPr>
              <w:t xml:space="preserve"> </w:t>
            </w:r>
            <w:r>
              <w:rPr>
                <w:color w:val="000000" w:themeColor="text1"/>
                <w:shd w:val="clear" w:color="auto" w:fill="FFFFFF"/>
              </w:rPr>
              <w:t xml:space="preserve">and without DL assignment, or corresponding to the PDSCH scheduled by the DCI carrying the </w:t>
            </w:r>
            <w:r>
              <w:rPr>
                <w:color w:val="000000" w:themeColor="text1"/>
                <w:lang w:val="en-US" w:eastAsia="zh-CN"/>
              </w:rPr>
              <w:t>TCI</w:t>
            </w:r>
            <w:r>
              <w:rPr>
                <w:color w:val="000000" w:themeColor="text1"/>
                <w:lang w:eastAsia="zh-CN"/>
              </w:rPr>
              <w:t xml:space="preserve"> </w:t>
            </w:r>
            <w:r>
              <w:rPr>
                <w:color w:val="000000" w:themeColor="text1"/>
                <w:lang w:val="en-US" w:eastAsia="zh-CN"/>
              </w:rPr>
              <w:t>State</w:t>
            </w:r>
            <w:r>
              <w:rPr>
                <w:color w:val="000000" w:themeColor="text1"/>
                <w:shd w:val="clear" w:color="auto" w:fill="FFFFFF"/>
              </w:rPr>
              <w:t xml:space="preserve"> indication</w:t>
            </w:r>
            <w:ins w:id="82" w:author="Mihai Enescu" w:date="2023-05-23T13:45:00Z">
              <w:del w:id="83" w:author="CATT" w:date="2023-06-06T15:44:00Z">
                <w:r>
                  <w:rPr>
                    <w:color w:val="000000" w:themeColor="text1"/>
                    <w:shd w:val="clear" w:color="auto" w:fill="FFFFFF"/>
                  </w:rPr>
                  <w:delText xml:space="preserve"> or TCI codepoin</w:delText>
                </w:r>
              </w:del>
            </w:ins>
            <w:ins w:id="84" w:author="Mihai Enescu" w:date="2023-05-23T13:46:00Z">
              <w:del w:id="85" w:author="CATT" w:date="2023-06-06T15:44:00Z">
                <w:r>
                  <w:rPr>
                    <w:color w:val="000000" w:themeColor="text1"/>
                    <w:shd w:val="clear" w:color="auto" w:fill="FFFFFF"/>
                  </w:rPr>
                  <w:delText>t indication</w:delText>
                </w:r>
              </w:del>
            </w:ins>
            <w:r>
              <w:rPr>
                <w:color w:val="000000" w:themeColor="text1"/>
                <w:shd w:val="clear" w:color="auto" w:fill="FFFFFF"/>
              </w:rPr>
              <w:t xml:space="preserve">, </w:t>
            </w:r>
            <w:r>
              <w:rPr>
                <w:color w:val="000000" w:themeColor="text1"/>
                <w:lang w:val="en-US" w:eastAsia="zh-CN"/>
              </w:rPr>
              <w:t>and</w:t>
            </w:r>
            <w:r>
              <w:rPr>
                <w:color w:val="000000" w:themeColor="text1"/>
                <w:lang w:eastAsia="zh-CN"/>
              </w:rPr>
              <w:t xml:space="preserve"> if</w:t>
            </w:r>
            <w:r>
              <w:rPr>
                <w:color w:val="000000" w:themeColor="text1"/>
                <w:lang w:val="en-US" w:eastAsia="zh-CN"/>
              </w:rPr>
              <w:t xml:space="preserve"> the </w:t>
            </w:r>
            <w:r>
              <w:rPr>
                <w:color w:val="000000" w:themeColor="text1"/>
                <w:lang w:val="en-US"/>
              </w:rPr>
              <w:t xml:space="preserve">indicated </w:t>
            </w:r>
            <w:r>
              <w:rPr>
                <w:color w:val="000000" w:themeColor="text1"/>
                <w:lang w:val="en-US" w:eastAsia="zh-CN"/>
              </w:rPr>
              <w:t>TCI</w:t>
            </w:r>
            <w:r>
              <w:rPr>
                <w:color w:val="000000" w:themeColor="text1"/>
                <w:lang w:eastAsia="zh-CN"/>
              </w:rPr>
              <w:t xml:space="preserve"> </w:t>
            </w:r>
            <w:r>
              <w:rPr>
                <w:color w:val="000000" w:themeColor="text1"/>
                <w:lang w:val="en-US" w:eastAsia="zh-CN"/>
              </w:rPr>
              <w:t xml:space="preserve">State </w:t>
            </w:r>
            <w:ins w:id="86" w:author="Mihai Enescu" w:date="2023-05-23T13:46:00Z">
              <w:r>
                <w:rPr>
                  <w:color w:val="000000" w:themeColor="text1"/>
                  <w:lang w:val="en-US" w:eastAsia="zh-CN"/>
                </w:rPr>
                <w:t xml:space="preserve">or if the TCI state(s) </w:t>
              </w:r>
            </w:ins>
            <w:r>
              <w:rPr>
                <w:color w:val="000000" w:themeColor="text1"/>
                <w:lang w:val="en-US" w:eastAsia="zh-CN"/>
              </w:rPr>
              <w:t>is</w:t>
            </w:r>
            <w:ins w:id="87" w:author="Mihai Enescu" w:date="2023-05-23T13:46:00Z">
              <w:r>
                <w:rPr>
                  <w:color w:val="000000" w:themeColor="text1"/>
                  <w:lang w:val="en-US" w:eastAsia="zh-CN"/>
                </w:rPr>
                <w:t>/are</w:t>
              </w:r>
            </w:ins>
            <w:r>
              <w:rPr>
                <w:color w:val="000000" w:themeColor="text1"/>
                <w:lang w:val="en-US" w:eastAsia="zh-CN"/>
              </w:rPr>
              <w:t xml:space="preserve"> different </w:t>
            </w:r>
            <w:r>
              <w:rPr>
                <w:color w:val="000000" w:themeColor="text1"/>
                <w:lang w:val="en-US"/>
              </w:rPr>
              <w:t xml:space="preserve">from </w:t>
            </w:r>
            <w:r>
              <w:rPr>
                <w:color w:val="000000" w:themeColor="text1"/>
                <w:lang w:val="en-US" w:eastAsia="zh-CN"/>
              </w:rPr>
              <w:t>the previously indicated one</w:t>
            </w:r>
            <w:ins w:id="88" w:author="Mihai Enescu" w:date="2023-05-31T22:39:00Z">
              <w:r>
                <w:rPr>
                  <w:color w:val="000000" w:themeColor="text1"/>
                  <w:lang w:val="en-US" w:eastAsia="zh-CN"/>
                </w:rPr>
                <w:t>(</w:t>
              </w:r>
            </w:ins>
            <w:ins w:id="89" w:author="Mihai Enescu" w:date="2023-05-23T13:46:00Z">
              <w:r>
                <w:rPr>
                  <w:color w:val="000000" w:themeColor="text1"/>
                  <w:lang w:val="en-US" w:eastAsia="zh-CN"/>
                </w:rPr>
                <w:t>s</w:t>
              </w:r>
            </w:ins>
            <w:ins w:id="90" w:author="Mihai Enescu" w:date="2023-05-31T22:39:00Z">
              <w:r>
                <w:rPr>
                  <w:color w:val="000000" w:themeColor="text1"/>
                  <w:lang w:val="en-US" w:eastAsia="zh-CN"/>
                </w:rPr>
                <w:t>)</w:t>
              </w:r>
            </w:ins>
            <w:r>
              <w:rPr>
                <w:color w:val="000000" w:themeColor="text1"/>
                <w:lang w:val="en-US" w:eastAsia="zh-CN"/>
              </w:rPr>
              <w:t>, the indicated</w:t>
            </w:r>
            <w:r>
              <w:rPr>
                <w:i/>
                <w:iCs/>
                <w:color w:val="000000" w:themeColor="text1"/>
                <w:lang w:val="en-US" w:eastAsia="zh-CN"/>
              </w:rPr>
              <w:t xml:space="preserve"> </w:t>
            </w:r>
            <w:r>
              <w:rPr>
                <w:i/>
                <w:iCs/>
                <w:color w:val="000000" w:themeColor="text1"/>
                <w:lang w:eastAsia="zh-CN"/>
              </w:rPr>
              <w:t>TCI-State</w:t>
            </w:r>
            <w:ins w:id="91" w:author="Mihai Enescu" w:date="2023-05-23T13:46:00Z">
              <w:r>
                <w:rPr>
                  <w:i/>
                  <w:iCs/>
                  <w:color w:val="000000" w:themeColor="text1"/>
                  <w:lang w:eastAsia="zh-CN"/>
                </w:rPr>
                <w:t>(s)</w:t>
              </w:r>
            </w:ins>
            <w:r>
              <w:rPr>
                <w:color w:val="000000" w:themeColor="text1"/>
              </w:rPr>
              <w:t xml:space="preserve"> and/or</w:t>
            </w:r>
            <w:r>
              <w:rPr>
                <w:i/>
                <w:iCs/>
                <w:color w:val="000000" w:themeColor="text1"/>
              </w:rPr>
              <w:t xml:space="preserve"> TCI-UL-State</w:t>
            </w:r>
            <w:ins w:id="92" w:author="Mihai Enescu" w:date="2023-05-23T13:46:00Z">
              <w:r>
                <w:rPr>
                  <w:i/>
                  <w:iCs/>
                  <w:color w:val="000000" w:themeColor="text1"/>
                </w:rPr>
                <w:t xml:space="preserve">(s) </w:t>
              </w:r>
            </w:ins>
            <w:del w:id="93" w:author="Mihai Enescu" w:date="2023-05-23T13:46:00Z">
              <w:r>
                <w:rPr>
                  <w:i/>
                  <w:iCs/>
                  <w:color w:val="000000" w:themeColor="text1"/>
                </w:rPr>
                <w:delText xml:space="preserve"> </w:delText>
              </w:r>
            </w:del>
            <w:r>
              <w:rPr>
                <w:color w:val="000000" w:themeColor="text1"/>
                <w:lang w:val="en-US" w:eastAsia="zh-CN"/>
              </w:rPr>
              <w:t xml:space="preserve">should be applied starting from 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Pr>
                <w:color w:val="000000" w:themeColor="text1"/>
                <w:lang w:val="en-US"/>
              </w:rPr>
              <w:t xml:space="preserve"> symbols</w:t>
            </w:r>
            <w:r>
              <w:rPr>
                <w:color w:val="000000" w:themeColor="text1"/>
              </w:rPr>
              <w:t xml:space="preserve"> after the last symbol of the PUCCH or the PUSCH</w:t>
            </w:r>
            <w:r>
              <w:rPr>
                <w:color w:val="000000" w:themeColor="text1"/>
                <w:lang w:val="en-US"/>
              </w:rPr>
              <w:t>. T</w:t>
            </w:r>
            <w:r>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Pr>
                <w:color w:val="000000" w:themeColor="text1"/>
              </w:rPr>
              <w:t xml:space="preserve"> symbols are both determined on the active BWP with the smallest SCS among the BWP(s) </w:t>
            </w:r>
            <w:r>
              <w:rPr>
                <w:rFonts w:cs="Times"/>
                <w:color w:val="000000" w:themeColor="text1"/>
                <w:szCs w:val="22"/>
              </w:rPr>
              <w:t>from the CCs</w:t>
            </w:r>
            <w:r>
              <w:rPr>
                <w:rFonts w:cs="Times" w:hint="eastAsia"/>
                <w:color w:val="000000" w:themeColor="text1"/>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themeColor="text1"/>
              </w:rPr>
              <w:t>TCI-State</w:t>
            </w:r>
            <w:ins w:id="94" w:author="Mihai Enescu" w:date="2023-05-23T13:52:00Z">
              <w:r>
                <w:rPr>
                  <w:i/>
                  <w:iCs/>
                  <w:color w:val="000000" w:themeColor="text1"/>
                </w:rPr>
                <w:t>(s)</w:t>
              </w:r>
            </w:ins>
            <w:r>
              <w:rPr>
                <w:color w:val="000000" w:themeColor="text1"/>
              </w:rPr>
              <w:t xml:space="preserve"> or </w:t>
            </w:r>
            <w:r>
              <w:rPr>
                <w:i/>
                <w:iCs/>
                <w:color w:val="000000" w:themeColor="text1"/>
                <w:lang w:val="en-US"/>
              </w:rPr>
              <w:t>TCI-UL-State</w:t>
            </w:r>
            <w:ins w:id="95" w:author="CATT" w:date="2023-06-05T14:38:00Z">
              <w:r>
                <w:rPr>
                  <w:rFonts w:hint="eastAsia"/>
                  <w:i/>
                  <w:iCs/>
                  <w:color w:val="000000" w:themeColor="text1"/>
                  <w:lang w:val="en-US" w:eastAsia="zh-CN"/>
                </w:rPr>
                <w:t>(s)</w:t>
              </w:r>
            </w:ins>
            <w:r>
              <w:rPr>
                <w:rFonts w:cs="Times"/>
                <w:color w:val="000000" w:themeColor="text1"/>
                <w:szCs w:val="22"/>
              </w:rPr>
              <w:t xml:space="preserve"> that are active at the end of </w:t>
            </w:r>
            <w:r>
              <w:rPr>
                <w:rFonts w:cs="Times" w:hint="eastAsia"/>
                <w:color w:val="000000" w:themeColor="text1"/>
                <w:szCs w:val="22"/>
                <w:lang w:val="en-US" w:eastAsia="zh-CN"/>
              </w:rPr>
              <w:t xml:space="preserve">the </w:t>
            </w:r>
            <w:r>
              <w:rPr>
                <w:rFonts w:cs="Times"/>
                <w:color w:val="000000" w:themeColor="text1"/>
                <w:szCs w:val="22"/>
              </w:rPr>
              <w:t>PUCCH</w:t>
            </w:r>
            <w:r>
              <w:rPr>
                <w:rFonts w:cs="Times" w:hint="eastAsia"/>
                <w:color w:val="000000" w:themeColor="text1"/>
                <w:szCs w:val="22"/>
                <w:lang w:val="en-US" w:eastAsia="zh-CN"/>
              </w:rPr>
              <w:t xml:space="preserve"> or the </w:t>
            </w:r>
            <w:r>
              <w:rPr>
                <w:rFonts w:cs="Times"/>
                <w:color w:val="000000" w:themeColor="text1"/>
                <w:szCs w:val="22"/>
              </w:rPr>
              <w:t xml:space="preserve">PUSCH carrying the </w:t>
            </w:r>
            <w:r>
              <w:rPr>
                <w:color w:val="000000" w:themeColor="text1"/>
                <w:lang w:val="en-US" w:eastAsia="zh-CN"/>
              </w:rPr>
              <w:t xml:space="preserve">positive </w:t>
            </w:r>
            <w:r>
              <w:rPr>
                <w:rFonts w:cs="Times"/>
                <w:color w:val="000000" w:themeColor="text1"/>
                <w:szCs w:val="22"/>
              </w:rPr>
              <w:t>HARQ-ACK</w:t>
            </w:r>
            <w:r>
              <w:rPr>
                <w:color w:val="000000" w:themeColor="text1"/>
                <w:lang w:val="en-US"/>
              </w:rPr>
              <w:t>.</w:t>
            </w:r>
          </w:p>
          <w:p w14:paraId="220B01C0" w14:textId="77777777" w:rsidR="00CF423C" w:rsidRDefault="00CF423C">
            <w:pPr>
              <w:rPr>
                <w:color w:val="000000" w:themeColor="text1"/>
                <w:lang w:eastAsia="zh-CN"/>
              </w:rPr>
            </w:pPr>
          </w:p>
          <w:p w14:paraId="1B4EE271" w14:textId="77777777" w:rsidR="00CF423C" w:rsidRDefault="00000000">
            <w:pPr>
              <w:rPr>
                <w:color w:val="000000" w:themeColor="text1"/>
                <w:lang w:eastAsia="zh-CN"/>
              </w:rPr>
            </w:pPr>
            <w:r>
              <w:rPr>
                <w:rFonts w:hint="eastAsia"/>
                <w:color w:val="000000" w:themeColor="text1"/>
                <w:lang w:eastAsia="zh-CN"/>
              </w:rPr>
              <w:t>Comment 4: Section 5.1.5</w:t>
            </w:r>
          </w:p>
          <w:p w14:paraId="3C51CBAA" w14:textId="77777777" w:rsidR="00CF423C" w:rsidRDefault="00000000">
            <w:pPr>
              <w:rPr>
                <w:color w:val="000000" w:themeColor="text1"/>
                <w:lang w:eastAsia="zh-CN"/>
              </w:rPr>
            </w:pPr>
            <w:r>
              <w:rPr>
                <w:rFonts w:hint="eastAsia"/>
                <w:color w:val="000000" w:themeColor="text1"/>
                <w:lang w:eastAsia="zh-CN"/>
              </w:rPr>
              <w:t>There are typos given below:</w:t>
            </w:r>
          </w:p>
          <w:p w14:paraId="28FEFE98" w14:textId="77777777" w:rsidR="00CF423C" w:rsidRDefault="00000000">
            <w:pPr>
              <w:overflowPunct/>
              <w:autoSpaceDE/>
              <w:autoSpaceDN/>
              <w:adjustRightInd/>
              <w:jc w:val="left"/>
              <w:textAlignment w:val="auto"/>
              <w:rPr>
                <w:ins w:id="96" w:author="Mihai Enescu" w:date="2023-06-02T14:05:00Z"/>
                <w:color w:val="000000" w:themeColor="text1"/>
              </w:rPr>
            </w:pPr>
            <w:ins w:id="97" w:author="Mihai Enescu" w:date="2023-06-02T07:43:00Z">
              <w:r>
                <w:rPr>
                  <w:color w:val="000000" w:themeColor="text1"/>
                </w:rPr>
                <w:t xml:space="preserve">When a UE is configured </w:t>
              </w:r>
              <w:r>
                <w:rPr>
                  <w:color w:val="000000" w:themeColor="text1"/>
                  <w:lang w:eastAsia="zh-CN"/>
                </w:rPr>
                <w:t xml:space="preserve">with </w:t>
              </w:r>
              <w:r>
                <w:rPr>
                  <w:i/>
                  <w:iCs/>
                  <w:color w:val="000000" w:themeColor="text1"/>
                </w:rPr>
                <w:t>dl-OrJointTCI-StateList</w:t>
              </w:r>
            </w:ins>
            <w:ins w:id="98" w:author="Mihai Enescu" w:date="2023-06-02T10:55:00Z">
              <w:r>
                <w:rPr>
                  <w:i/>
                  <w:iCs/>
                  <w:color w:val="000000" w:themeColor="text1"/>
                </w:rPr>
                <w:t xml:space="preserve"> </w:t>
              </w:r>
              <w:r>
                <w:rPr>
                  <w:color w:val="000000" w:themeColor="text1"/>
                </w:rPr>
                <w:t xml:space="preserve">and </w:t>
              </w:r>
            </w:ins>
            <w:ins w:id="99" w:author="Mihai Enescu" w:date="2023-06-03T19:04:00Z">
              <w:r>
                <w:rPr>
                  <w:color w:val="000000" w:themeColor="text1"/>
                </w:rPr>
                <w:t>with</w:t>
              </w:r>
            </w:ins>
            <w:ins w:id="100" w:author="Mihai Enescu" w:date="2023-06-02T10:55:00Z">
              <w:r>
                <w:rPr>
                  <w:color w:val="000000" w:themeColor="text1"/>
                </w:rPr>
                <w:t xml:space="preserve"> two indicated </w:t>
              </w:r>
            </w:ins>
            <w:ins w:id="101" w:author="Mihai Enescu" w:date="2023-06-02T10:56:00Z">
              <w:r>
                <w:rPr>
                  <w:color w:val="000000" w:themeColor="text1"/>
                </w:rPr>
                <w:t xml:space="preserve">TCI-states, the UE can be configured by higher layer </w:t>
              </w:r>
            </w:ins>
            <w:ins w:id="102" w:author="Mihai Enescu" w:date="2023-06-02T13:19:00Z">
              <w:r>
                <w:rPr>
                  <w:color w:val="000000" w:themeColor="text1"/>
                </w:rPr>
                <w:t xml:space="preserve">parameter </w:t>
              </w:r>
              <w:r>
                <w:rPr>
                  <w:i/>
                  <w:iCs/>
                  <w:color w:val="000000" w:themeColor="text1"/>
                </w:rPr>
                <w:t>applyIn</w:t>
              </w:r>
            </w:ins>
            <w:ins w:id="103" w:author="Mihai Enescu" w:date="2023-06-02T13:46:00Z">
              <w:r>
                <w:rPr>
                  <w:i/>
                  <w:iCs/>
                  <w:color w:val="000000" w:themeColor="text1"/>
                </w:rPr>
                <w:t>di</w:t>
              </w:r>
            </w:ins>
            <w:ins w:id="104" w:author="Mihai Enescu" w:date="2023-06-02T13:19:00Z">
              <w:r>
                <w:rPr>
                  <w:i/>
                  <w:iCs/>
                  <w:color w:val="000000" w:themeColor="text1"/>
                </w:rPr>
                <w:t>catedTCIState</w:t>
              </w:r>
            </w:ins>
            <w:ins w:id="105" w:author="Mihai Enescu" w:date="2023-06-02T10:56:00Z">
              <w:r>
                <w:rPr>
                  <w:color w:val="000000" w:themeColor="text1"/>
                </w:rPr>
                <w:t xml:space="preserve"> whether the</w:t>
              </w:r>
              <w:r>
                <w:rPr>
                  <w:i/>
                  <w:iCs/>
                  <w:color w:val="000000" w:themeColor="text1"/>
                </w:rPr>
                <w:t xml:space="preserve"> first</w:t>
              </w:r>
            </w:ins>
            <w:ins w:id="106" w:author="Mihai Enescu" w:date="2023-06-02T11:00:00Z">
              <w:r>
                <w:rPr>
                  <w:color w:val="000000" w:themeColor="text1"/>
                </w:rPr>
                <w:t>,</w:t>
              </w:r>
            </w:ins>
            <w:ins w:id="107" w:author="Mihai Enescu" w:date="2023-06-02T13:20:00Z">
              <w:r>
                <w:rPr>
                  <w:color w:val="000000" w:themeColor="text1"/>
                </w:rPr>
                <w:t xml:space="preserve"> the</w:t>
              </w:r>
              <w:r>
                <w:rPr>
                  <w:i/>
                  <w:iCs/>
                  <w:color w:val="000000" w:themeColor="text1"/>
                </w:rPr>
                <w:t xml:space="preserve"> </w:t>
              </w:r>
            </w:ins>
            <w:ins w:id="108" w:author="Mihai Enescu" w:date="2023-06-02T11:00:00Z">
              <w:r>
                <w:rPr>
                  <w:i/>
                  <w:iCs/>
                  <w:color w:val="000000" w:themeColor="text1"/>
                </w:rPr>
                <w:t>second</w:t>
              </w:r>
              <w:r>
                <w:rPr>
                  <w:color w:val="000000" w:themeColor="text1"/>
                </w:rPr>
                <w:t xml:space="preserve">, or </w:t>
              </w:r>
              <w:r>
                <w:rPr>
                  <w:i/>
                  <w:iCs/>
                  <w:color w:val="000000" w:themeColor="text1"/>
                </w:rPr>
                <w:t>both</w:t>
              </w:r>
              <w:r>
                <w:rPr>
                  <w:color w:val="000000" w:themeColor="text1"/>
                </w:rPr>
                <w:t xml:space="preserve"> of the indicated</w:t>
              </w:r>
            </w:ins>
            <w:ins w:id="109" w:author="Mihai Enescu" w:date="2023-06-02T12:16:00Z">
              <w:r>
                <w:rPr>
                  <w:color w:val="000000" w:themeColor="text1"/>
                </w:rPr>
                <w:t xml:space="preserve"> </w:t>
              </w:r>
            </w:ins>
            <w:ins w:id="110" w:author="Mihai Enescu" w:date="2023-06-02T12:17:00Z">
              <w:r>
                <w:rPr>
                  <w:color w:val="000000" w:themeColor="text1"/>
                </w:rPr>
                <w:t>TCI-state(s) is/are applied to PDSCH reception scheduled or act</w:t>
              </w:r>
            </w:ins>
            <w:ins w:id="111" w:author="Mihai Enescu" w:date="2023-06-02T12:18:00Z">
              <w:r>
                <w:rPr>
                  <w:color w:val="000000" w:themeColor="text1"/>
                </w:rPr>
                <w:t>ivated by DCI format 1_0</w:t>
              </w:r>
            </w:ins>
            <w:ins w:id="112" w:author="Mihai Enescu" w:date="2023-06-02T14:05:00Z">
              <w:r>
                <w:rPr>
                  <w:color w:val="000000" w:themeColor="text1"/>
                </w:rPr>
                <w:t xml:space="preserve"> according to the following:</w:t>
              </w:r>
            </w:ins>
          </w:p>
          <w:p w14:paraId="5979CBC8" w14:textId="77777777" w:rsidR="00CF423C" w:rsidRDefault="00000000">
            <w:pPr>
              <w:numPr>
                <w:ilvl w:val="0"/>
                <w:numId w:val="18"/>
              </w:numPr>
              <w:overflowPunct/>
              <w:autoSpaceDE/>
              <w:autoSpaceDN/>
              <w:adjustRightInd/>
              <w:spacing w:after="200" w:line="276" w:lineRule="auto"/>
              <w:ind w:left="567" w:hanging="283"/>
              <w:contextualSpacing/>
              <w:jc w:val="left"/>
              <w:textAlignment w:val="auto"/>
              <w:rPr>
                <w:ins w:id="113" w:author="Mihai Enescu" w:date="2023-06-02T14:05:00Z"/>
                <w:rFonts w:eastAsia="Calibri"/>
                <w:color w:val="000000" w:themeColor="text1"/>
                <w:lang w:val="en-US"/>
              </w:rPr>
            </w:pPr>
            <w:ins w:id="114" w:author="Mihai Enescu" w:date="2023-06-02T14:05:00Z">
              <w:r>
                <w:rPr>
                  <w:rFonts w:eastAsia="Calibri"/>
                  <w:color w:val="000000" w:themeColor="text1"/>
                  <w:lang w:val="en-US"/>
                </w:rPr>
                <w:t xml:space="preserve">Regardless of the offset between the reception of the scheduling DCI format </w:t>
              </w:r>
              <w:del w:id="115" w:author="CATT" w:date="2023-06-05T15:09:00Z">
                <w:r>
                  <w:rPr>
                    <w:rFonts w:eastAsia="Calibri"/>
                    <w:color w:val="000000" w:themeColor="text1"/>
                    <w:lang w:val="en-US"/>
                  </w:rPr>
                  <w:delText>1_1/1_2</w:delText>
                </w:r>
              </w:del>
            </w:ins>
            <w:ins w:id="116" w:author="CATT" w:date="2023-06-05T15:09:00Z">
              <w:r>
                <w:rPr>
                  <w:rFonts w:hint="eastAsia"/>
                  <w:color w:val="000000" w:themeColor="text1"/>
                  <w:lang w:val="en-US" w:eastAsia="zh-CN"/>
                </w:rPr>
                <w:t>1_0</w:t>
              </w:r>
            </w:ins>
            <w:ins w:id="117" w:author="Mihai Enescu" w:date="2023-06-02T14:05:00Z">
              <w:r>
                <w:rPr>
                  <w:rFonts w:eastAsia="Calibri"/>
                  <w:color w:val="000000" w:themeColor="text1"/>
                  <w:lang w:val="en-US"/>
                </w:rPr>
                <w:t xml:space="preserve"> and the scheduled/activated PDSCH reception, if the UE is in frequency range 1, or the UE reports its capability of </w:t>
              </w:r>
              <w:r>
                <w:rPr>
                  <w:rFonts w:eastAsia="Calibri"/>
                  <w:i/>
                  <w:iCs/>
                  <w:color w:val="000000" w:themeColor="text1"/>
                  <w:lang w:val="en-US"/>
                </w:rPr>
                <w:t>defaultQCL-TwoTCI-r16</w:t>
              </w:r>
              <w:r>
                <w:rPr>
                  <w:rFonts w:eastAsia="Calibri"/>
                  <w:color w:val="000000" w:themeColor="text1"/>
                  <w:lang w:val="en-US"/>
                </w:rPr>
                <w:t xml:space="preserve"> in frequency range 2</w:t>
              </w:r>
            </w:ins>
            <w:ins w:id="118" w:author="Mihai Enescu" w:date="2023-06-03T18:11:00Z">
              <w:r>
                <w:rPr>
                  <w:rFonts w:eastAsia="Calibri"/>
                  <w:color w:val="000000" w:themeColor="text1"/>
                  <w:lang w:val="en-US"/>
                </w:rPr>
                <w:t>.</w:t>
              </w:r>
            </w:ins>
          </w:p>
          <w:p w14:paraId="308BAB32" w14:textId="77777777" w:rsidR="00CF423C" w:rsidRDefault="00000000">
            <w:pPr>
              <w:numPr>
                <w:ilvl w:val="0"/>
                <w:numId w:val="18"/>
              </w:numPr>
              <w:overflowPunct/>
              <w:autoSpaceDE/>
              <w:autoSpaceDN/>
              <w:adjustRightInd/>
              <w:spacing w:after="200" w:line="276" w:lineRule="auto"/>
              <w:ind w:left="567" w:hanging="283"/>
              <w:contextualSpacing/>
              <w:jc w:val="left"/>
              <w:textAlignment w:val="auto"/>
              <w:rPr>
                <w:ins w:id="119" w:author="Mihai Enescu" w:date="2023-06-02T14:05:00Z"/>
                <w:rFonts w:eastAsia="Calibri"/>
                <w:color w:val="000000" w:themeColor="text1"/>
                <w:lang w:val="en-US"/>
              </w:rPr>
            </w:pPr>
            <w:ins w:id="120" w:author="Mihai Enescu" w:date="2023-06-02T14:05:00Z">
              <w:r>
                <w:rPr>
                  <w:rFonts w:eastAsia="Calibri"/>
                  <w:color w:val="000000" w:themeColor="text1"/>
                  <w:lang w:val="en-US"/>
                </w:rPr>
                <w:t xml:space="preserve">If the UE does not report its capability of </w:t>
              </w:r>
              <w:r>
                <w:rPr>
                  <w:rFonts w:eastAsia="Calibri"/>
                  <w:i/>
                  <w:iCs/>
                  <w:color w:val="000000" w:themeColor="text1"/>
                  <w:lang w:val="en-US"/>
                </w:rPr>
                <w:t>defaultQCL-TwoTCI-r16</w:t>
              </w:r>
              <w:r>
                <w:rPr>
                  <w:rFonts w:eastAsia="Calibri"/>
                  <w:color w:val="000000" w:themeColor="text1"/>
                  <w:lang w:val="en-US"/>
                </w:rPr>
                <w:t xml:space="preserve"> in frequency range 2 and if the scheduling offset between the reception of the scheduling DCI format 1</w:t>
              </w:r>
              <w:del w:id="121" w:author="CATT" w:date="2023-06-05T15:09:00Z">
                <w:r>
                  <w:rPr>
                    <w:rFonts w:eastAsia="Calibri"/>
                    <w:color w:val="000000" w:themeColor="text1"/>
                    <w:lang w:val="en-US"/>
                  </w:rPr>
                  <w:delText>_1/1_2</w:delText>
                </w:r>
              </w:del>
            </w:ins>
            <w:ins w:id="122" w:author="CATT" w:date="2023-06-05T15:09:00Z">
              <w:r>
                <w:rPr>
                  <w:rFonts w:hint="eastAsia"/>
                  <w:color w:val="000000" w:themeColor="text1"/>
                  <w:lang w:val="en-US" w:eastAsia="zh-CN"/>
                </w:rPr>
                <w:t>_0</w:t>
              </w:r>
            </w:ins>
            <w:ins w:id="123" w:author="Mihai Enescu" w:date="2023-06-02T14:05:00Z">
              <w:r>
                <w:rPr>
                  <w:rFonts w:eastAsia="Calibri"/>
                  <w:color w:val="000000" w:themeColor="text1"/>
                  <w:lang w:val="en-US"/>
                </w:rPr>
                <w:t xml:space="preserve"> and the scheduled/activated PDSCH reception is equal to or larger than </w:t>
              </w:r>
              <w:r>
                <w:rPr>
                  <w:rFonts w:eastAsia="Calibri"/>
                  <w:i/>
                  <w:iCs/>
                  <w:color w:val="000000" w:themeColor="text1"/>
                  <w:lang w:val="en-US"/>
                </w:rPr>
                <w:t>timeDurationForQCL</w:t>
              </w:r>
            </w:ins>
            <w:ins w:id="124" w:author="Mihai Enescu" w:date="2023-06-03T18:11:00Z">
              <w:r>
                <w:rPr>
                  <w:rFonts w:eastAsia="Calibri"/>
                  <w:i/>
                  <w:iCs/>
                  <w:color w:val="000000" w:themeColor="text1"/>
                  <w:lang w:val="en-US"/>
                </w:rPr>
                <w:t>.</w:t>
              </w:r>
            </w:ins>
          </w:p>
          <w:p w14:paraId="79337A72" w14:textId="77777777" w:rsidR="00CF423C" w:rsidRDefault="00CF423C">
            <w:pPr>
              <w:rPr>
                <w:color w:val="000000" w:themeColor="text1"/>
                <w:lang w:val="en-US" w:eastAsia="zh-CN"/>
              </w:rPr>
            </w:pPr>
          </w:p>
          <w:p w14:paraId="46ED6D16" w14:textId="77777777" w:rsidR="00CF423C" w:rsidRDefault="00000000">
            <w:pPr>
              <w:rPr>
                <w:color w:val="000000" w:themeColor="text1"/>
                <w:lang w:val="en-US" w:eastAsia="zh-CN"/>
              </w:rPr>
            </w:pPr>
            <w:r>
              <w:rPr>
                <w:rFonts w:hint="eastAsia"/>
                <w:color w:val="000000" w:themeColor="text1"/>
                <w:lang w:val="en-US" w:eastAsia="zh-CN"/>
              </w:rPr>
              <w:t>Comment 5: Section 5.1.5</w:t>
            </w:r>
          </w:p>
          <w:p w14:paraId="1D7EC0A2" w14:textId="77777777" w:rsidR="00CF423C" w:rsidRDefault="00000000">
            <w:pPr>
              <w:rPr>
                <w:color w:val="000000" w:themeColor="text1"/>
                <w:lang w:val="en-US" w:eastAsia="zh-CN"/>
              </w:rPr>
            </w:pPr>
            <w:r>
              <w:rPr>
                <w:rFonts w:hint="eastAsia"/>
                <w:lang w:eastAsia="zh-CN"/>
              </w:rPr>
              <w:t>The following paragraph is redundant and there is no corresponding agreement. This part should be deleted.</w:t>
            </w:r>
          </w:p>
          <w:p w14:paraId="22B0BFF3" w14:textId="77777777" w:rsidR="00CF423C" w:rsidRDefault="00000000">
            <w:pPr>
              <w:overflowPunct/>
              <w:autoSpaceDE/>
              <w:autoSpaceDN/>
              <w:adjustRightInd/>
              <w:jc w:val="left"/>
              <w:textAlignment w:val="auto"/>
              <w:rPr>
                <w:ins w:id="125" w:author="Mihai Enescu" w:date="2023-06-02T13:53:00Z"/>
                <w:del w:id="126" w:author="CATT" w:date="2023-06-06T15:49:00Z"/>
              </w:rPr>
            </w:pPr>
            <w:ins w:id="127" w:author="Mihai Enescu" w:date="2023-06-02T13:53:00Z">
              <w:del w:id="128" w:author="CATT" w:date="2023-06-06T15:49:00Z">
                <w:r>
                  <w:delText xml:space="preserve">When a UE is configured </w:delText>
                </w:r>
                <w:r>
                  <w:rPr>
                    <w:color w:val="000000"/>
                    <w:lang w:eastAsia="zh-CN"/>
                  </w:rPr>
                  <w:delText xml:space="preserve">with </w:delText>
                </w:r>
                <w:r>
                  <w:rPr>
                    <w:i/>
                    <w:iCs/>
                    <w:color w:val="000000"/>
                  </w:rPr>
                  <w:delText>dl-OrJointTCI-StateList</w:delText>
                </w:r>
              </w:del>
            </w:ins>
            <w:ins w:id="129" w:author="Mihai Enescu" w:date="2023-06-02T13:54:00Z">
              <w:del w:id="130" w:author="CATT" w:date="2023-06-06T15:49:00Z">
                <w:r>
                  <w:rPr>
                    <w:lang w:val="en-US" w:eastAsia="zh-CN"/>
                  </w:rPr>
                  <w:delText xml:space="preserve"> and </w:delText>
                </w:r>
              </w:del>
            </w:ins>
            <w:ins w:id="131" w:author="Mihai Enescu" w:date="2023-06-03T18:20:00Z">
              <w:del w:id="132" w:author="CATT" w:date="2023-06-06T15:49:00Z">
                <w:r>
                  <w:rPr>
                    <w:lang w:eastAsia="zh-CN"/>
                  </w:rPr>
                  <w:delText>with</w:delText>
                </w:r>
              </w:del>
            </w:ins>
            <w:ins w:id="133" w:author="Mihai Enescu" w:date="2023-06-02T13:53:00Z">
              <w:del w:id="134" w:author="CATT" w:date="2023-06-06T15:49:00Z">
                <w:r>
                  <w:rPr>
                    <w:lang w:val="en-US" w:eastAsia="zh-CN"/>
                  </w:rPr>
                  <w:delText xml:space="preserve"> two indicated TCI-states </w:delText>
                </w:r>
                <w:r>
                  <w:delText>and when the UE receives a DCI format 1_</w:delText>
                </w:r>
              </w:del>
            </w:ins>
            <w:ins w:id="135" w:author="Mihai Enescu" w:date="2023-06-02T13:55:00Z">
              <w:del w:id="136" w:author="CATT" w:date="2023-06-06T15:49:00Z">
                <w:r>
                  <w:delText>0</w:delText>
                </w:r>
              </w:del>
            </w:ins>
            <w:ins w:id="137" w:author="Mihai Enescu" w:date="2023-06-02T13:53:00Z">
              <w:del w:id="138" w:author="CATT" w:date="2023-06-06T15:49:00Z">
                <w:r>
                  <w:delText xml:space="preserve"> that schedules</w:delText>
                </w:r>
              </w:del>
            </w:ins>
            <w:ins w:id="139" w:author="Mihai Enescu" w:date="2023-06-02T13:55:00Z">
              <w:del w:id="140" w:author="CATT" w:date="2023-06-06T15:49:00Z">
                <w:r>
                  <w:delText xml:space="preserve"> or </w:delText>
                </w:r>
              </w:del>
            </w:ins>
            <w:ins w:id="141" w:author="Mihai Enescu" w:date="2023-06-02T13:53:00Z">
              <w:del w:id="142" w:author="CATT" w:date="2023-06-06T15:49:00Z">
                <w:r>
                  <w:delText>activates PDSCH reception, the UE shall apply both indicated TCI-States to the scheduled/activated PDSCH reception according to the following:</w:delText>
                </w:r>
              </w:del>
            </w:ins>
          </w:p>
          <w:p w14:paraId="71C0907C" w14:textId="77777777" w:rsidR="00CF423C" w:rsidRDefault="00000000">
            <w:pPr>
              <w:numPr>
                <w:ilvl w:val="0"/>
                <w:numId w:val="18"/>
              </w:numPr>
              <w:overflowPunct/>
              <w:autoSpaceDE/>
              <w:autoSpaceDN/>
              <w:adjustRightInd/>
              <w:spacing w:after="200" w:line="276" w:lineRule="auto"/>
              <w:ind w:left="567" w:hanging="283"/>
              <w:contextualSpacing/>
              <w:jc w:val="left"/>
              <w:textAlignment w:val="auto"/>
              <w:rPr>
                <w:ins w:id="143" w:author="Mihai Enescu" w:date="2023-06-02T13:53:00Z"/>
                <w:del w:id="144" w:author="CATT" w:date="2023-06-06T15:49:00Z"/>
                <w:rFonts w:eastAsia="Calibri"/>
                <w:lang w:val="en-US"/>
              </w:rPr>
            </w:pPr>
            <w:ins w:id="145" w:author="Mihai Enescu" w:date="2023-06-02T13:53:00Z">
              <w:del w:id="146" w:author="CATT" w:date="2023-06-06T15:49:00Z">
                <w:r>
                  <w:rPr>
                    <w:rFonts w:eastAsia="Calibri"/>
                    <w:lang w:val="en-US"/>
                  </w:rPr>
                  <w:delText xml:space="preserve">Regardless of the offset between the reception of the scheduling DCI format 1_1/1_2 and the scheduled/activated PDSCH reception, if the UE is in frequency range 1, or the UE reports its capability of </w:delText>
                </w:r>
                <w:r>
                  <w:rPr>
                    <w:rFonts w:eastAsia="Calibri"/>
                    <w:i/>
                    <w:iCs/>
                    <w:lang w:val="en-US"/>
                  </w:rPr>
                  <w:delText>defaultQCL-TwoTCI-r16</w:delText>
                </w:r>
                <w:r>
                  <w:rPr>
                    <w:rFonts w:eastAsia="Calibri"/>
                    <w:lang w:val="en-US"/>
                  </w:rPr>
                  <w:delText xml:space="preserve"> in frequency range 2 </w:delText>
                </w:r>
              </w:del>
            </w:ins>
            <w:ins w:id="147" w:author="Mihai Enescu" w:date="2023-06-03T18:22:00Z">
              <w:del w:id="148" w:author="CATT" w:date="2023-06-06T15:49:00Z">
                <w:r>
                  <w:rPr>
                    <w:rFonts w:eastAsia="Calibri"/>
                    <w:lang w:val="en-US"/>
                  </w:rPr>
                  <w:delText>.</w:delText>
                </w:r>
              </w:del>
            </w:ins>
          </w:p>
          <w:p w14:paraId="0373E2A1" w14:textId="77777777" w:rsidR="00CF423C" w:rsidRDefault="00000000">
            <w:pPr>
              <w:numPr>
                <w:ilvl w:val="0"/>
                <w:numId w:val="18"/>
              </w:numPr>
              <w:overflowPunct/>
              <w:autoSpaceDE/>
              <w:autoSpaceDN/>
              <w:adjustRightInd/>
              <w:spacing w:after="200" w:line="276" w:lineRule="auto"/>
              <w:ind w:left="567" w:hanging="283"/>
              <w:contextualSpacing/>
              <w:jc w:val="left"/>
              <w:textAlignment w:val="auto"/>
              <w:rPr>
                <w:ins w:id="149" w:author="Mihai Enescu" w:date="2023-06-02T13:53:00Z"/>
                <w:del w:id="150" w:author="CATT" w:date="2023-06-06T15:49:00Z"/>
                <w:rFonts w:eastAsia="Calibri"/>
                <w:lang w:val="en-US"/>
              </w:rPr>
            </w:pPr>
            <w:ins w:id="151" w:author="Mihai Enescu" w:date="2023-06-02T13:53:00Z">
              <w:del w:id="152" w:author="CATT" w:date="2023-06-06T15:49:00Z">
                <w:r>
                  <w:rPr>
                    <w:rFonts w:eastAsia="Calibri"/>
                    <w:lang w:val="en-US"/>
                  </w:rPr>
                  <w:delText xml:space="preserve">If the UE does not report its capability of </w:delText>
                </w:r>
                <w:r>
                  <w:rPr>
                    <w:rFonts w:eastAsia="Calibri"/>
                    <w:i/>
                    <w:iCs/>
                    <w:lang w:val="en-US"/>
                  </w:rPr>
                  <w:delText>defaultQCL-TwoTCI-r16</w:delText>
                </w:r>
                <w:r>
                  <w:rPr>
                    <w:rFonts w:eastAsia="Calibri"/>
                    <w:lang w:val="en-US"/>
                  </w:rPr>
                  <w:delText xml:space="preserve"> in frequency range 2 and if the scheduling offset between the reception of the scheduling DCI format 1_1/1_2 and the scheduled/activated PDSCH reception is equal to or larger than </w:delText>
                </w:r>
                <w:r>
                  <w:rPr>
                    <w:rFonts w:eastAsia="Calibri"/>
                    <w:i/>
                    <w:iCs/>
                    <w:lang w:val="en-US"/>
                  </w:rPr>
                  <w:delText>timeDurationForQCL</w:delText>
                </w:r>
              </w:del>
            </w:ins>
            <w:ins w:id="153" w:author="Mihai Enescu" w:date="2023-06-03T18:22:00Z">
              <w:del w:id="154" w:author="CATT" w:date="2023-06-06T15:49:00Z">
                <w:r>
                  <w:rPr>
                    <w:rFonts w:eastAsia="Calibri"/>
                    <w:i/>
                    <w:iCs/>
                    <w:lang w:val="en-US"/>
                  </w:rPr>
                  <w:delText>.</w:delText>
                </w:r>
              </w:del>
            </w:ins>
          </w:p>
          <w:p w14:paraId="0FC9FE74" w14:textId="77777777" w:rsidR="00CF423C" w:rsidRDefault="00CF423C">
            <w:pPr>
              <w:rPr>
                <w:color w:val="000000" w:themeColor="text1"/>
                <w:lang w:val="en-US" w:eastAsia="zh-CN"/>
              </w:rPr>
            </w:pPr>
          </w:p>
          <w:p w14:paraId="533351F3" w14:textId="77777777" w:rsidR="00CF423C" w:rsidRDefault="00000000">
            <w:pPr>
              <w:rPr>
                <w:color w:val="000000" w:themeColor="text1"/>
                <w:lang w:val="en-US" w:eastAsia="zh-CN"/>
              </w:rPr>
            </w:pPr>
            <w:r>
              <w:rPr>
                <w:rFonts w:hint="eastAsia"/>
                <w:color w:val="000000" w:themeColor="text1"/>
                <w:lang w:val="en-US" w:eastAsia="zh-CN"/>
              </w:rPr>
              <w:t>Comment 6: Section 6.1</w:t>
            </w:r>
          </w:p>
          <w:p w14:paraId="72DBBEC0" w14:textId="77777777" w:rsidR="00CF423C" w:rsidRDefault="00000000">
            <w:pPr>
              <w:rPr>
                <w:color w:val="000000" w:themeColor="text1"/>
                <w:lang w:val="en-US" w:eastAsia="zh-CN"/>
              </w:rPr>
            </w:pPr>
            <w:r>
              <w:rPr>
                <w:rFonts w:hint="eastAsia"/>
                <w:lang w:eastAsia="zh-CN"/>
              </w:rPr>
              <w:t>Unified TCI for mTRP has not been defined in the spec. We prefer the following modification:</w:t>
            </w:r>
          </w:p>
          <w:p w14:paraId="7331C608" w14:textId="77777777" w:rsidR="00CF423C" w:rsidRDefault="00CF423C">
            <w:pPr>
              <w:rPr>
                <w:color w:val="000000" w:themeColor="text1"/>
                <w:lang w:val="en-US" w:eastAsia="zh-CN"/>
              </w:rPr>
            </w:pPr>
          </w:p>
          <w:p w14:paraId="57870B87" w14:textId="77777777" w:rsidR="00CF423C" w:rsidRDefault="00000000">
            <w:pPr>
              <w:overflowPunct/>
              <w:autoSpaceDE/>
              <w:autoSpaceDN/>
              <w:adjustRightInd/>
              <w:jc w:val="left"/>
              <w:textAlignment w:val="auto"/>
              <w:rPr>
                <w:ins w:id="155" w:author="Mihai Enescu" w:date="2023-05-08T18:10:00Z"/>
                <w:color w:val="000000"/>
              </w:rPr>
            </w:pPr>
            <w:ins w:id="156" w:author="Mihai Enescu" w:date="2023-05-23T15:12:00Z">
              <w:r>
                <w:rPr>
                  <w:color w:val="000000"/>
                </w:rPr>
                <w:t>[</w:t>
              </w:r>
            </w:ins>
            <w:ins w:id="157" w:author="Mihai Enescu" w:date="2023-05-23T15:13:00Z">
              <w:r>
                <w:rPr>
                  <w:color w:val="000000"/>
                </w:rPr>
                <w:t>When UE is configured</w:t>
              </w:r>
            </w:ins>
            <w:ins w:id="158" w:author="CATT" w:date="2023-06-06T15:54:00Z">
              <w:r>
                <w:rPr>
                  <w:rFonts w:hint="eastAsia"/>
                  <w:color w:val="000000"/>
                  <w:lang w:eastAsia="zh-CN"/>
                </w:rPr>
                <w:t xml:space="preserve"> with</w:t>
              </w:r>
            </w:ins>
            <w:ins w:id="159" w:author="Mihai Enescu" w:date="2023-05-23T15:13:00Z">
              <w:r>
                <w:rPr>
                  <w:color w:val="000000"/>
                </w:rPr>
                <w:t xml:space="preserve"> </w:t>
              </w:r>
            </w:ins>
            <w:ins w:id="160" w:author="CATT" w:date="2023-06-06T15:54:00Z">
              <w:r>
                <w:rPr>
                  <w:i/>
                  <w:iCs/>
                  <w:color w:val="000000"/>
                </w:rPr>
                <w:t>dl-OrJointTCI-StateList</w:t>
              </w:r>
              <w:r>
                <w:rPr>
                  <w:lang w:val="en-US" w:eastAsia="zh-CN"/>
                </w:rPr>
                <w:t xml:space="preserve"> or </w:t>
              </w:r>
              <w:r>
                <w:rPr>
                  <w:i/>
                  <w:iCs/>
                  <w:color w:val="000000" w:themeColor="text1"/>
                  <w:lang w:val="en-US"/>
                </w:rPr>
                <w:t>TCI</w:t>
              </w:r>
              <w:r>
                <w:rPr>
                  <w:i/>
                  <w:iCs/>
                  <w:color w:val="000000" w:themeColor="text1"/>
                </w:rPr>
                <w:t>-UL-</w:t>
              </w:r>
              <w:r>
                <w:rPr>
                  <w:i/>
                  <w:iCs/>
                  <w:color w:val="000000" w:themeColor="text1"/>
                  <w:lang w:val="en-US"/>
                </w:rPr>
                <w:t>State</w:t>
              </w:r>
            </w:ins>
            <w:ins w:id="161" w:author="Mihai Enescu" w:date="2023-05-23T15:13:00Z">
              <w:del w:id="162" w:author="CATT" w:date="2023-06-06T15:54:00Z">
                <w:r>
                  <w:rPr>
                    <w:color w:val="000000"/>
                  </w:rPr>
                  <w:delText>unified TCI for mTRP</w:delText>
                </w:r>
              </w:del>
              <w:r>
                <w:rPr>
                  <w:color w:val="000000"/>
                </w:rPr>
                <w:t xml:space="preserve"> </w:t>
              </w:r>
            </w:ins>
            <w:ins w:id="163" w:author="Mihai Enescu" w:date="2023-05-23T15:12:00Z">
              <w:r>
                <w:rPr>
                  <w:color w:val="000000"/>
                </w:rPr>
                <w:t>and</w:t>
              </w:r>
              <w:r>
                <w:t xml:space="preserve"> when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ins>
            <w:ins w:id="164" w:author="Mihai Enescu" w:date="2023-05-23T15:13:00Z">
              <w:r>
                <w:rPr>
                  <w:iCs/>
                </w:rPr>
                <w:t>]</w:t>
              </w:r>
            </w:ins>
            <w:ins w:id="165" w:author="Mihai Enescu" w:date="2023-05-09T20:48:00Z">
              <w:r>
                <w:rPr>
                  <w:color w:val="000000"/>
                </w:rPr>
                <w:t xml:space="preserve"> </w:t>
              </w:r>
            </w:ins>
            <w:ins w:id="166" w:author="Mihai Enescu" w:date="2023-05-09T20:49:00Z">
              <w:r>
                <w:rPr>
                  <w:color w:val="000000"/>
                </w:rPr>
                <w:t>a</w:t>
              </w:r>
            </w:ins>
            <w:ins w:id="167" w:author="Mihai Enescu" w:date="2023-05-09T20:47:00Z">
              <w:r>
                <w:rPr>
                  <w:color w:val="000000"/>
                </w:rPr>
                <w:t xml:space="preserve"> UE configured with a PUSCH transmission corresponding to a Type 1 configured grant is expected to be configured with the higher layer parameter </w:t>
              </w:r>
            </w:ins>
            <w:ins w:id="168" w:author="Mihai Enescu" w:date="2023-06-03T19:10:00Z">
              <w:r>
                <w:rPr>
                  <w:i/>
                  <w:iCs/>
                  <w:color w:val="000000"/>
                </w:rPr>
                <w:t>applyIndicatedTCIState</w:t>
              </w:r>
            </w:ins>
            <w:ins w:id="169" w:author="Mihai Enescu" w:date="2023-05-09T20:47:00Z">
              <w:r>
                <w:rPr>
                  <w:color w:val="000000"/>
                </w:rPr>
                <w:t xml:space="preserve"> indicating the </w:t>
              </w:r>
              <w:r>
                <w:rPr>
                  <w:i/>
                  <w:iCs/>
                  <w:color w:val="000000"/>
                </w:rPr>
                <w:t>first</w:t>
              </w:r>
              <w:r>
                <w:rPr>
                  <w:color w:val="000000"/>
                </w:rPr>
                <w:t xml:space="preserve">, the </w:t>
              </w:r>
              <w:r>
                <w:rPr>
                  <w:i/>
                  <w:iCs/>
                  <w:color w:val="000000"/>
                </w:rPr>
                <w:t>second</w:t>
              </w:r>
              <w:r>
                <w:rPr>
                  <w:color w:val="000000"/>
                </w:rPr>
                <w:t xml:space="preserve"> or </w:t>
              </w:r>
              <w:r>
                <w:rPr>
                  <w:i/>
                  <w:iCs/>
                  <w:color w:val="000000"/>
                </w:rPr>
                <w:t>both</w:t>
              </w:r>
              <w:r>
                <w:rPr>
                  <w:color w:val="000000"/>
                </w:rPr>
                <w:t xml:space="preserve"> of the indicated TCI states to be applied for the PUSCH transmission</w:t>
              </w:r>
            </w:ins>
            <w:ins w:id="170" w:author="Mihai Enescu" w:date="2023-05-09T20:49:00Z">
              <w:r>
                <w:rPr>
                  <w:color w:val="000000"/>
                </w:rPr>
                <w:t xml:space="preserve">, where the first and the second indicated TCI states correspond to the indicated TCI states specific to </w:t>
              </w:r>
              <w:r>
                <w:rPr>
                  <w:i/>
                  <w:color w:val="000000"/>
                </w:rPr>
                <w:t>coresetPoolInde</w:t>
              </w:r>
            </w:ins>
            <w:ins w:id="171" w:author="Mihai Enescu" w:date="2023-05-09T20:50:00Z">
              <w:r>
                <w:rPr>
                  <w:i/>
                  <w:color w:val="000000"/>
                </w:rPr>
                <w:t>x</w:t>
              </w:r>
              <w:r>
                <w:rPr>
                  <w:color w:val="000000"/>
                </w:rPr>
                <w:t xml:space="preserve"> value 0 and 1, respectively.</w:t>
              </w:r>
            </w:ins>
          </w:p>
          <w:p w14:paraId="72D22629" w14:textId="77777777" w:rsidR="00CF423C" w:rsidRDefault="00CF423C">
            <w:pPr>
              <w:rPr>
                <w:color w:val="000000" w:themeColor="text1"/>
                <w:lang w:eastAsia="zh-CN"/>
              </w:rPr>
            </w:pPr>
          </w:p>
          <w:p w14:paraId="030EF739" w14:textId="77777777" w:rsidR="00CF423C" w:rsidRDefault="00000000">
            <w:pPr>
              <w:rPr>
                <w:color w:val="000000" w:themeColor="text1"/>
                <w:lang w:eastAsia="zh-CN"/>
              </w:rPr>
            </w:pPr>
            <w:r>
              <w:rPr>
                <w:rFonts w:hint="eastAsia"/>
                <w:color w:val="000000" w:themeColor="text1"/>
                <w:lang w:eastAsia="zh-CN"/>
              </w:rPr>
              <w:t>Comment 7: Section 5.1</w:t>
            </w:r>
          </w:p>
          <w:p w14:paraId="702EF0CA" w14:textId="77777777" w:rsidR="00CF423C" w:rsidRDefault="00000000">
            <w:pPr>
              <w:rPr>
                <w:color w:val="000000" w:themeColor="text1"/>
                <w:lang w:eastAsia="zh-CN"/>
              </w:rPr>
            </w:pPr>
            <w:r>
              <w:rPr>
                <w:rFonts w:hint="eastAsia"/>
                <w:color w:val="000000" w:themeColor="text1"/>
                <w:lang w:eastAsia="zh-CN"/>
              </w:rPr>
              <w:t>There are typos given below:</w:t>
            </w:r>
          </w:p>
          <w:p w14:paraId="53D8603B" w14:textId="77777777" w:rsidR="00CF423C" w:rsidRDefault="00000000">
            <w:pPr>
              <w:overflowPunct/>
              <w:autoSpaceDE/>
              <w:autoSpaceDN/>
              <w:adjustRightInd/>
              <w:jc w:val="left"/>
              <w:textAlignment w:val="auto"/>
              <w:rPr>
                <w:ins w:id="172" w:author="Mihai Enescu" w:date="2023-06-04T18:47:00Z"/>
                <w:iCs/>
                <w:color w:val="000000"/>
              </w:rPr>
            </w:pPr>
            <w:ins w:id="173" w:author="Mihai Enescu" w:date="2023-06-04T18:47:00Z">
              <w:r>
                <w:rPr>
                  <w:color w:val="000000"/>
                </w:rPr>
                <w:t>When a UE is configured with</w:t>
              </w:r>
              <w:r>
                <w:rPr>
                  <w:color w:val="000000"/>
                  <w:lang w:eastAsia="zh-CN"/>
                </w:rPr>
                <w:t xml:space="preserve"> </w:t>
              </w:r>
              <w:r>
                <w:rPr>
                  <w:i/>
                  <w:iCs/>
                  <w:color w:val="000000"/>
                </w:rPr>
                <w:t>dl-OrJointTCI-StateList</w:t>
              </w:r>
              <w:r>
                <w:rPr>
                  <w:lang w:val="en-US" w:eastAsia="zh-CN"/>
                </w:rPr>
                <w:t xml:space="preserve"> </w:t>
              </w:r>
              <w:r>
                <w:rPr>
                  <w:color w:val="000000"/>
                </w:rPr>
                <w:t xml:space="preserve">and is configured by higher layer parameter </w:t>
              </w:r>
              <w:r>
                <w:rPr>
                  <w:i/>
                  <w:color w:val="000000"/>
                </w:rPr>
                <w:t>PDCCH-Config</w:t>
              </w:r>
              <w:r>
                <w:rPr>
                  <w:color w:val="000000"/>
                </w:rPr>
                <w:t xml:space="preserve"> that contains two different values of </w:t>
              </w:r>
              <w:r>
                <w:rPr>
                  <w:i/>
                  <w:color w:val="000000"/>
                </w:rPr>
                <w:t>coresetPoolIndex</w:t>
              </w:r>
              <w:r>
                <w:rPr>
                  <w:color w:val="000000"/>
                </w:rPr>
                <w:t xml:space="preserve"> in </w:t>
              </w:r>
              <w:r>
                <w:rPr>
                  <w:i/>
                  <w:color w:val="000000"/>
                </w:rPr>
                <w:t>ControlResourceSet</w:t>
              </w:r>
              <w:r>
                <w:rPr>
                  <w:iCs/>
                  <w:color w:val="000000"/>
                </w:rPr>
                <w:t xml:space="preserve">, </w:t>
              </w:r>
              <w:r>
                <w:rPr>
                  <w:lang w:val="en-US" w:eastAsia="zh-CN"/>
                </w:rPr>
                <w:t>and is having two indicated TCI-State</w:t>
              </w:r>
            </w:ins>
            <w:ins w:id="174" w:author="CATT" w:date="2023-06-05T14:10:00Z">
              <w:r>
                <w:rPr>
                  <w:rFonts w:hint="eastAsia"/>
                  <w:lang w:val="en-US" w:eastAsia="zh-CN"/>
                </w:rPr>
                <w:t>s</w:t>
              </w:r>
            </w:ins>
            <w:ins w:id="175" w:author="Mihai Enescu" w:date="2023-06-04T18:47:00Z">
              <w:r>
                <w:rPr>
                  <w:lang w:val="en-US" w:eastAsia="zh-CN"/>
                </w:rPr>
                <w:t xml:space="preserve"> or TCI-DL-State</w:t>
              </w:r>
            </w:ins>
            <w:ins w:id="176" w:author="CATT" w:date="2023-06-05T14:10:00Z">
              <w:r>
                <w:rPr>
                  <w:rFonts w:hint="eastAsia"/>
                  <w:lang w:val="en-US" w:eastAsia="zh-CN"/>
                </w:rPr>
                <w:t>s</w:t>
              </w:r>
            </w:ins>
            <w:ins w:id="177" w:author="Mihai Enescu" w:date="2023-06-04T18:47:00Z">
              <w:r>
                <w:rPr>
                  <w:lang w:val="en-US" w:eastAsia="zh-CN"/>
                </w:rPr>
                <w:t xml:space="preserve"> where the first TCI-State or TCI-DL-State corresponds to </w:t>
              </w:r>
              <w:r>
                <w:rPr>
                  <w:i/>
                  <w:color w:val="000000"/>
                </w:rPr>
                <w:t>coresetPoolIndex</w:t>
              </w:r>
              <w:r>
                <w:rPr>
                  <w:lang w:val="en-US" w:eastAsia="zh-CN"/>
                </w:rPr>
                <w:t xml:space="preserve"> value 0 and the second TCI-State or TCI-DL-State corresponds to </w:t>
              </w:r>
              <w:r>
                <w:rPr>
                  <w:i/>
                  <w:color w:val="000000"/>
                </w:rPr>
                <w:t>coresetPoolIndex</w:t>
              </w:r>
              <w:r>
                <w:rPr>
                  <w:lang w:val="en-US" w:eastAsia="zh-CN"/>
                </w:rPr>
                <w:t xml:space="preserve"> value 1</w:t>
              </w:r>
              <w:r>
                <w:rPr>
                  <w:iCs/>
                  <w:color w:val="000000"/>
                </w:rPr>
                <w:t xml:space="preserve">, the first and second </w:t>
              </w:r>
              <w:r>
                <w:rPr>
                  <w:lang w:val="en-US" w:eastAsia="zh-CN"/>
                </w:rPr>
                <w:t>TCI-States or TCI-DL-States</w:t>
              </w:r>
              <w:r>
                <w:rPr>
                  <w:iCs/>
                  <w:color w:val="000000"/>
                </w:rPr>
                <w:t xml:space="preserve"> are applied to PDSCH transmission occasions scheduled or activated by a PDCCH on a CORESET that is associated with </w:t>
              </w:r>
              <w:r>
                <w:rPr>
                  <w:i/>
                  <w:color w:val="000000"/>
                </w:rPr>
                <w:t xml:space="preserve">coresetPoolIndex </w:t>
              </w:r>
              <w:r>
                <w:rPr>
                  <w:iCs/>
                  <w:color w:val="000000"/>
                </w:rPr>
                <w:t>values 0 and 1, respectively.</w:t>
              </w:r>
            </w:ins>
          </w:p>
          <w:p w14:paraId="2EF0A91A" w14:textId="77777777" w:rsidR="00CF423C" w:rsidRDefault="00CF423C">
            <w:pPr>
              <w:rPr>
                <w:color w:val="0000FF"/>
              </w:rPr>
            </w:pPr>
          </w:p>
        </w:tc>
        <w:tc>
          <w:tcPr>
            <w:tcW w:w="1961" w:type="dxa"/>
          </w:tcPr>
          <w:p w14:paraId="619412F9" w14:textId="77777777" w:rsidR="00CF423C" w:rsidRDefault="00000000">
            <w:r>
              <w:t>Comment 1: Ok</w:t>
            </w:r>
          </w:p>
          <w:p w14:paraId="08A8D412" w14:textId="77777777" w:rsidR="00CF423C" w:rsidRDefault="00000000">
            <w:r>
              <w:t>Comment 2: Ok</w:t>
            </w:r>
          </w:p>
          <w:p w14:paraId="4FDC6272" w14:textId="77777777" w:rsidR="00CF423C" w:rsidRDefault="00000000">
            <w:r>
              <w:t>Comment 3: Ok</w:t>
            </w:r>
          </w:p>
          <w:p w14:paraId="54B99A30" w14:textId="77777777" w:rsidR="00CF423C" w:rsidRDefault="00000000">
            <w:r>
              <w:t>Comment 4: Ok</w:t>
            </w:r>
          </w:p>
          <w:p w14:paraId="6F5CF70E" w14:textId="77777777" w:rsidR="00CF423C" w:rsidRDefault="00000000">
            <w:r>
              <w:t>Comment 5: Ok</w:t>
            </w:r>
          </w:p>
          <w:p w14:paraId="5C7EC933" w14:textId="77777777" w:rsidR="00CF423C" w:rsidRDefault="00000000">
            <w:r>
              <w:t>Comment 6: Let’s keep the current way as in general seems acceptable.</w:t>
            </w:r>
          </w:p>
          <w:p w14:paraId="06F97FC6" w14:textId="77777777" w:rsidR="00CF423C" w:rsidRDefault="00000000">
            <w:r>
              <w:t xml:space="preserve">Comment 7: Ok, fixed per earlier comments. </w:t>
            </w:r>
          </w:p>
        </w:tc>
      </w:tr>
      <w:tr w:rsidR="00CF423C" w14:paraId="78572501" w14:textId="77777777">
        <w:trPr>
          <w:trHeight w:val="53"/>
          <w:jc w:val="center"/>
        </w:trPr>
        <w:tc>
          <w:tcPr>
            <w:tcW w:w="1405" w:type="dxa"/>
          </w:tcPr>
          <w:p w14:paraId="31A73CEE" w14:textId="77777777" w:rsidR="00CF423C" w:rsidRDefault="00000000">
            <w:pPr>
              <w:rPr>
                <w:color w:val="000000" w:themeColor="text1"/>
                <w:lang w:eastAsia="zh-CN"/>
              </w:rPr>
            </w:pPr>
            <w:r>
              <w:rPr>
                <w:color w:val="000000" w:themeColor="text1"/>
                <w:lang w:eastAsia="zh-CN"/>
              </w:rPr>
              <w:t>Fraunhofer IIS/HHI</w:t>
            </w:r>
          </w:p>
        </w:tc>
        <w:tc>
          <w:tcPr>
            <w:tcW w:w="5820" w:type="dxa"/>
          </w:tcPr>
          <w:p w14:paraId="77D932B3" w14:textId="77777777" w:rsidR="00CF423C" w:rsidRDefault="00000000">
            <w:pPr>
              <w:rPr>
                <w:color w:val="000000" w:themeColor="text1"/>
                <w:lang w:eastAsia="zh-CN"/>
              </w:rPr>
            </w:pPr>
            <w:r>
              <w:rPr>
                <w:color w:val="000000" w:themeColor="text1"/>
                <w:lang w:eastAsia="zh-CN"/>
              </w:rPr>
              <w:t>Comment 1, Section 5.1.5 (page 14, paragraph 1):</w:t>
            </w:r>
          </w:p>
          <w:p w14:paraId="627AFEBA" w14:textId="77777777" w:rsidR="00CF423C" w:rsidRDefault="00000000">
            <w:pPr>
              <w:rPr>
                <w:color w:val="000000" w:themeColor="text1"/>
                <w:lang w:eastAsia="zh-CN"/>
              </w:rPr>
            </w:pPr>
            <w:r>
              <w:rPr>
                <w:color w:val="000000" w:themeColor="text1"/>
                <w:lang w:eastAsia="zh-CN"/>
              </w:rPr>
              <w:t>The phrase ‘or TCI codepoint indication’ has been added to capture the agreements that the TCI field can indicate more than one TCI state. Since the phrases that follow use the phrase uses ‘TCI-state</w:t>
            </w:r>
            <w:r>
              <w:rPr>
                <w:color w:val="FF0000"/>
                <w:lang w:eastAsia="zh-CN"/>
              </w:rPr>
              <w:t>(s)</w:t>
            </w:r>
            <w:r>
              <w:rPr>
                <w:color w:val="000000" w:themeColor="text1"/>
                <w:lang w:eastAsia="zh-CN"/>
              </w:rPr>
              <w:t xml:space="preserve">’ for the same purpose, the following change is suggested (changed parts highlighted in yellow). </w:t>
            </w:r>
          </w:p>
          <w:tbl>
            <w:tblPr>
              <w:tblStyle w:val="TableGrid"/>
              <w:tblW w:w="0" w:type="auto"/>
              <w:tblLook w:val="04A0" w:firstRow="1" w:lastRow="0" w:firstColumn="1" w:lastColumn="0" w:noHBand="0" w:noVBand="1"/>
            </w:tblPr>
            <w:tblGrid>
              <w:gridCol w:w="5594"/>
            </w:tblGrid>
            <w:tr w:rsidR="00CF423C" w14:paraId="28E214E2" w14:textId="77777777">
              <w:tc>
                <w:tcPr>
                  <w:tcW w:w="5594" w:type="dxa"/>
                </w:tcPr>
                <w:p w14:paraId="238B0F99" w14:textId="77777777" w:rsidR="00CF423C" w:rsidRDefault="00000000">
                  <w:pPr>
                    <w:rPr>
                      <w:lang w:val="en-US"/>
                    </w:rPr>
                  </w:pPr>
                  <w:r>
                    <w:rPr>
                      <w:color w:val="000000" w:themeColor="text1"/>
                      <w:lang w:val="en-US" w:eastAsia="zh-CN"/>
                    </w:rPr>
                    <w:t xml:space="preserve">When </w:t>
                  </w:r>
                  <w:r>
                    <w:rPr>
                      <w:color w:val="000000" w:themeColor="text1"/>
                      <w:lang w:eastAsia="zh-CN"/>
                    </w:rPr>
                    <w:t xml:space="preserve">a UE configured with </w:t>
                  </w:r>
                  <w:r>
                    <w:rPr>
                      <w:i/>
                      <w:iCs/>
                      <w:color w:val="000000"/>
                    </w:rPr>
                    <w:t>dl-OrJointTCI-StateList</w:t>
                  </w:r>
                  <w:r>
                    <w:rPr>
                      <w:rFonts w:hint="eastAsia"/>
                      <w:lang w:val="en-US" w:eastAsia="zh-CN"/>
                    </w:rPr>
                    <w:t xml:space="preserve"> would transmit a PUCCH with</w:t>
                  </w:r>
                  <w:r>
                    <w:rPr>
                      <w:color w:val="000000" w:themeColor="text1"/>
                      <w:lang w:val="en-US" w:eastAsia="zh-CN"/>
                    </w:rPr>
                    <w:t xml:space="preserve"> positive 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Pr>
                      <w:color w:val="000000" w:themeColor="text1"/>
                      <w:lang w:val="en-US" w:eastAsia="zh-CN"/>
                    </w:rPr>
                    <w:t>corresponding to the DCI carrying the TCI</w:t>
                  </w:r>
                  <w:r>
                    <w:rPr>
                      <w:color w:val="000000" w:themeColor="text1"/>
                      <w:lang w:eastAsia="zh-CN"/>
                    </w:rPr>
                    <w:t xml:space="preserve"> </w:t>
                  </w:r>
                  <w:r>
                    <w:rPr>
                      <w:color w:val="000000" w:themeColor="text1"/>
                      <w:lang w:val="en-US" w:eastAsia="zh-CN"/>
                    </w:rPr>
                    <w:t>State indication</w:t>
                  </w:r>
                  <w:r>
                    <w:rPr>
                      <w:color w:val="000000" w:themeColor="text1"/>
                      <w:lang w:eastAsia="zh-CN"/>
                    </w:rPr>
                    <w:t xml:space="preserve"> </w:t>
                  </w:r>
                  <w:r>
                    <w:rPr>
                      <w:color w:val="000000" w:themeColor="text1"/>
                      <w:shd w:val="clear" w:color="auto" w:fill="FFFFFF"/>
                    </w:rPr>
                    <w:t xml:space="preserve">and without DL assignment, or corresponding to the PDSCH scheduled by the DCI carrying the </w:t>
                  </w:r>
                  <w:r>
                    <w:rPr>
                      <w:color w:val="000000" w:themeColor="text1"/>
                      <w:lang w:val="en-US" w:eastAsia="zh-CN"/>
                    </w:rPr>
                    <w:t>TCI</w:t>
                  </w:r>
                  <w:r>
                    <w:rPr>
                      <w:color w:val="000000" w:themeColor="text1"/>
                      <w:lang w:eastAsia="zh-CN"/>
                    </w:rPr>
                    <w:t xml:space="preserve"> </w:t>
                  </w:r>
                  <w:r>
                    <w:rPr>
                      <w:color w:val="000000" w:themeColor="text1"/>
                      <w:lang w:val="en-US" w:eastAsia="zh-CN"/>
                    </w:rPr>
                    <w:t xml:space="preserve">State </w:t>
                  </w:r>
                  <w:r>
                    <w:rPr>
                      <w:color w:val="538135" w:themeColor="accent6" w:themeShade="BF"/>
                      <w:highlight w:val="yellow"/>
                      <w:lang w:val="en-US" w:eastAsia="zh-CN"/>
                    </w:rPr>
                    <w:t>or TCI-state(s)</w:t>
                  </w:r>
                  <w:r>
                    <w:rPr>
                      <w:color w:val="000000" w:themeColor="text1"/>
                      <w:shd w:val="clear" w:color="auto" w:fill="FFFFFF"/>
                    </w:rPr>
                    <w:t xml:space="preserve"> indication</w:t>
                  </w:r>
                  <w:ins w:id="178" w:author="Mihai Enescu" w:date="2023-05-23T13:45:00Z">
                    <w:r>
                      <w:rPr>
                        <w:color w:val="000000" w:themeColor="text1"/>
                        <w:shd w:val="clear" w:color="auto" w:fill="FFFFFF"/>
                      </w:rPr>
                      <w:t xml:space="preserve"> </w:t>
                    </w:r>
                    <w:r>
                      <w:rPr>
                        <w:strike/>
                        <w:color w:val="000000" w:themeColor="text1"/>
                        <w:highlight w:val="yellow"/>
                        <w:shd w:val="clear" w:color="auto" w:fill="FFFFFF"/>
                      </w:rPr>
                      <w:t>or TCI codepoin</w:t>
                    </w:r>
                  </w:ins>
                  <w:ins w:id="179" w:author="Mihai Enescu" w:date="2023-05-23T13:46:00Z">
                    <w:r>
                      <w:rPr>
                        <w:strike/>
                        <w:color w:val="000000" w:themeColor="text1"/>
                        <w:highlight w:val="yellow"/>
                        <w:shd w:val="clear" w:color="auto" w:fill="FFFFFF"/>
                      </w:rPr>
                      <w:t>t indication</w:t>
                    </w:r>
                  </w:ins>
                  <w:r>
                    <w:rPr>
                      <w:color w:val="000000" w:themeColor="text1"/>
                      <w:shd w:val="clear" w:color="auto" w:fill="FFFFFF"/>
                    </w:rPr>
                    <w:t xml:space="preserve">, </w:t>
                  </w:r>
                  <w:r>
                    <w:rPr>
                      <w:color w:val="000000" w:themeColor="text1"/>
                      <w:lang w:val="en-US" w:eastAsia="zh-CN"/>
                    </w:rPr>
                    <w:t>and</w:t>
                  </w:r>
                  <w:r>
                    <w:rPr>
                      <w:color w:val="000000" w:themeColor="text1"/>
                      <w:lang w:eastAsia="zh-CN"/>
                    </w:rPr>
                    <w:t xml:space="preserve"> if</w:t>
                  </w:r>
                  <w:r>
                    <w:rPr>
                      <w:color w:val="000000" w:themeColor="text1"/>
                      <w:lang w:val="en-US" w:eastAsia="zh-CN"/>
                    </w:rPr>
                    <w:t xml:space="preserve"> the </w:t>
                  </w:r>
                  <w:r>
                    <w:rPr>
                      <w:color w:val="000000" w:themeColor="text1"/>
                      <w:lang w:val="en-US"/>
                    </w:rPr>
                    <w:t xml:space="preserve">indicated </w:t>
                  </w:r>
                  <w:r>
                    <w:rPr>
                      <w:color w:val="000000" w:themeColor="text1"/>
                      <w:lang w:val="en-US" w:eastAsia="zh-CN"/>
                    </w:rPr>
                    <w:t>TCI</w:t>
                  </w:r>
                  <w:r>
                    <w:rPr>
                      <w:color w:val="000000" w:themeColor="text1"/>
                      <w:lang w:eastAsia="zh-CN"/>
                    </w:rPr>
                    <w:t xml:space="preserve"> </w:t>
                  </w:r>
                  <w:r>
                    <w:rPr>
                      <w:color w:val="000000" w:themeColor="text1"/>
                      <w:lang w:val="en-US" w:eastAsia="zh-CN"/>
                    </w:rPr>
                    <w:t xml:space="preserve">State </w:t>
                  </w:r>
                  <w:ins w:id="180" w:author="Mihai Enescu" w:date="2023-05-23T13:46:00Z">
                    <w:r>
                      <w:rPr>
                        <w:color w:val="000000" w:themeColor="text1"/>
                        <w:lang w:val="en-US" w:eastAsia="zh-CN"/>
                      </w:rPr>
                      <w:t xml:space="preserve">or if the TCI state(s) </w:t>
                    </w:r>
                  </w:ins>
                  <w:r>
                    <w:rPr>
                      <w:color w:val="000000" w:themeColor="text1"/>
                      <w:lang w:val="en-US" w:eastAsia="zh-CN"/>
                    </w:rPr>
                    <w:t>is</w:t>
                  </w:r>
                  <w:ins w:id="181" w:author="Mihai Enescu" w:date="2023-05-23T13:46:00Z">
                    <w:r>
                      <w:rPr>
                        <w:color w:val="000000" w:themeColor="text1"/>
                        <w:lang w:val="en-US" w:eastAsia="zh-CN"/>
                      </w:rPr>
                      <w:t>/are</w:t>
                    </w:r>
                  </w:ins>
                  <w:r>
                    <w:rPr>
                      <w:color w:val="000000" w:themeColor="text1"/>
                      <w:lang w:val="en-US" w:eastAsia="zh-CN"/>
                    </w:rPr>
                    <w:t xml:space="preserve"> different </w:t>
                  </w:r>
                  <w:r>
                    <w:rPr>
                      <w:color w:val="000000" w:themeColor="text1"/>
                      <w:lang w:val="en-US"/>
                    </w:rPr>
                    <w:t xml:space="preserve">from </w:t>
                  </w:r>
                  <w:r>
                    <w:rPr>
                      <w:color w:val="000000" w:themeColor="text1"/>
                      <w:lang w:val="en-US" w:eastAsia="zh-CN"/>
                    </w:rPr>
                    <w:t>the previously indicated one</w:t>
                  </w:r>
                  <w:ins w:id="182" w:author="Mihai Enescu" w:date="2023-05-31T22:39:00Z">
                    <w:r>
                      <w:rPr>
                        <w:color w:val="000000" w:themeColor="text1"/>
                        <w:lang w:val="en-US" w:eastAsia="zh-CN"/>
                      </w:rPr>
                      <w:t>(</w:t>
                    </w:r>
                  </w:ins>
                  <w:ins w:id="183" w:author="Mihai Enescu" w:date="2023-05-23T13:46:00Z">
                    <w:r>
                      <w:rPr>
                        <w:color w:val="000000" w:themeColor="text1"/>
                        <w:lang w:val="en-US" w:eastAsia="zh-CN"/>
                      </w:rPr>
                      <w:t>s</w:t>
                    </w:r>
                  </w:ins>
                  <w:ins w:id="184" w:author="Mihai Enescu" w:date="2023-05-31T22:39:00Z">
                    <w:r>
                      <w:rPr>
                        <w:color w:val="000000" w:themeColor="text1"/>
                        <w:lang w:val="en-US" w:eastAsia="zh-CN"/>
                      </w:rPr>
                      <w:t>)</w:t>
                    </w:r>
                  </w:ins>
                  <w:r>
                    <w:rPr>
                      <w:color w:val="000000" w:themeColor="text1"/>
                      <w:lang w:val="en-US" w:eastAsia="zh-CN"/>
                    </w:rPr>
                    <w:t>, the indicated</w:t>
                  </w:r>
                  <w:r>
                    <w:rPr>
                      <w:i/>
                      <w:iCs/>
                      <w:color w:val="000000" w:themeColor="text1"/>
                      <w:lang w:val="en-US" w:eastAsia="zh-CN"/>
                    </w:rPr>
                    <w:t xml:space="preserve"> </w:t>
                  </w:r>
                  <w:r>
                    <w:rPr>
                      <w:rStyle w:val="Emphasis"/>
                      <w:color w:val="000000" w:themeColor="text1"/>
                      <w:lang w:eastAsia="zh-CN"/>
                    </w:rPr>
                    <w:t>TCI-State</w:t>
                  </w:r>
                  <w:ins w:id="185" w:author="Mihai Enescu" w:date="2023-05-23T13:46:00Z">
                    <w:r>
                      <w:rPr>
                        <w:rStyle w:val="Emphasis"/>
                        <w:color w:val="000000" w:themeColor="text1"/>
                        <w:lang w:eastAsia="zh-CN"/>
                      </w:rPr>
                      <w:t>(s)</w:t>
                    </w:r>
                  </w:ins>
                  <w:r>
                    <w:rPr>
                      <w:color w:val="000000" w:themeColor="text1"/>
                    </w:rPr>
                    <w:t xml:space="preserve"> and/or</w:t>
                  </w:r>
                  <w:r>
                    <w:rPr>
                      <w:i/>
                      <w:iCs/>
                      <w:color w:val="000000" w:themeColor="text1"/>
                    </w:rPr>
                    <w:t xml:space="preserve"> TCI-UL-State</w:t>
                  </w:r>
                  <w:ins w:id="186" w:author="Mihai Enescu" w:date="2023-05-23T13:46:00Z">
                    <w:r>
                      <w:rPr>
                        <w:i/>
                        <w:iCs/>
                        <w:color w:val="000000" w:themeColor="text1"/>
                      </w:rPr>
                      <w:t xml:space="preserve">(s) </w:t>
                    </w:r>
                  </w:ins>
                  <w:del w:id="187" w:author="Mihai Enescu" w:date="2023-05-23T13:46:00Z">
                    <w:r>
                      <w:rPr>
                        <w:i/>
                        <w:iCs/>
                        <w:color w:val="000000"/>
                      </w:rPr>
                      <w:delText xml:space="preserve"> </w:delText>
                    </w:r>
                  </w:del>
                  <w:r>
                    <w:rPr>
                      <w:color w:val="000000" w:themeColor="text1"/>
                      <w:lang w:val="en-US" w:eastAsia="zh-CN"/>
                    </w:rPr>
                    <w:t xml:space="preserve">should be applied starting from 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Pr>
                      <w:lang w:val="en-US"/>
                    </w:rPr>
                    <w:t xml:space="preserve"> symbols</w:t>
                  </w:r>
                  <w:r>
                    <w:t xml:space="preserve"> after the last symbol of the PUC</w:t>
                  </w:r>
                  <w:r>
                    <w:rPr>
                      <w:color w:val="000000" w:themeColor="text1"/>
                    </w:rPr>
                    <w:t>CH or the PUSCH</w:t>
                  </w:r>
                  <w:r>
                    <w:rPr>
                      <w:color w:val="000000" w:themeColor="text1"/>
                      <w:lang w:val="en-US"/>
                    </w:rPr>
                    <w:t>. T</w:t>
                  </w:r>
                  <w:r>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t xml:space="preserve"> symbols are both determined on the active BWP with the smallest SCS among 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ins w:id="188" w:author="Mihai Enescu" w:date="2023-05-23T13:52:00Z">
                    <w:r>
                      <w:rPr>
                        <w:i/>
                        <w:iCs/>
                        <w:color w:val="000000"/>
                      </w:rPr>
                      <w:t>(s)</w:t>
                    </w:r>
                  </w:ins>
                  <w:r>
                    <w:rPr>
                      <w:color w:val="000000"/>
                    </w:rPr>
                    <w:t xml:space="preserve"> or </w:t>
                  </w:r>
                  <w:r>
                    <w:rPr>
                      <w:i/>
                      <w:iCs/>
                      <w:color w:val="000000"/>
                      <w:lang w:val="en-US"/>
                    </w:rPr>
                    <w:t>TCI-UL-State</w:t>
                  </w:r>
                  <w:r>
                    <w:rPr>
                      <w:rFonts w:cs="Times"/>
                      <w:szCs w:val="22"/>
                    </w:rPr>
                    <w:t xml:space="preserve"> that are active 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tc>
            </w:tr>
          </w:tbl>
          <w:p w14:paraId="0447F3B4" w14:textId="77777777" w:rsidR="00CF423C" w:rsidRDefault="00CF423C">
            <w:pPr>
              <w:rPr>
                <w:color w:val="000000" w:themeColor="text1"/>
                <w:lang w:val="en-US" w:eastAsia="zh-CN"/>
              </w:rPr>
            </w:pPr>
          </w:p>
          <w:p w14:paraId="575CEC73" w14:textId="77777777" w:rsidR="00CF423C" w:rsidRDefault="00000000">
            <w:pPr>
              <w:rPr>
                <w:color w:val="000000" w:themeColor="text1"/>
                <w:lang w:val="fr-FR" w:eastAsia="zh-CN"/>
              </w:rPr>
            </w:pPr>
            <w:r>
              <w:rPr>
                <w:color w:val="000000" w:themeColor="text1"/>
                <w:lang w:val="fr-FR" w:eastAsia="zh-CN"/>
              </w:rPr>
              <w:t>Comment 2, Section 5.1.5 (page 19, second last paragraph):</w:t>
            </w:r>
          </w:p>
          <w:p w14:paraId="22E7CA20" w14:textId="77777777" w:rsidR="00CF423C" w:rsidRDefault="00000000">
            <w:pPr>
              <w:rPr>
                <w:color w:val="000000" w:themeColor="text1"/>
                <w:lang w:val="en-US" w:eastAsia="zh-CN"/>
              </w:rPr>
            </w:pPr>
            <w:r>
              <w:rPr>
                <w:color w:val="000000" w:themeColor="text1"/>
                <w:lang w:val="en-US" w:eastAsia="zh-CN"/>
              </w:rPr>
              <w:t>In the following text, the main bullet indicates ‘DCI format 1_0’ while the sub-bullets indicate ‘DCI format 1_1/1_2’. The referred agreement indicates ‘DCI format 1_1/1_2’. So, the text should refer to DCI format 1_1/1_2 in the main bullet as well. Moreover, the cited agreement is for DCI without TCI selection field. Hence, the following changes are suggested:</w:t>
            </w:r>
          </w:p>
          <w:tbl>
            <w:tblPr>
              <w:tblStyle w:val="TableGrid"/>
              <w:tblW w:w="0" w:type="auto"/>
              <w:tblLook w:val="04A0" w:firstRow="1" w:lastRow="0" w:firstColumn="1" w:lastColumn="0" w:noHBand="0" w:noVBand="1"/>
            </w:tblPr>
            <w:tblGrid>
              <w:gridCol w:w="5594"/>
            </w:tblGrid>
            <w:tr w:rsidR="00CF423C" w14:paraId="20D8E1CB" w14:textId="77777777">
              <w:tc>
                <w:tcPr>
                  <w:tcW w:w="5594" w:type="dxa"/>
                </w:tcPr>
                <w:p w14:paraId="3141F901" w14:textId="77777777" w:rsidR="00CF423C" w:rsidRDefault="00000000">
                  <w:r>
                    <w:t xml:space="preserve">When a UE is configured </w:t>
                  </w:r>
                  <w:r>
                    <w:rPr>
                      <w:color w:val="000000" w:themeColor="text1"/>
                      <w:lang w:eastAsia="zh-CN"/>
                    </w:rPr>
                    <w:t xml:space="preserve">with </w:t>
                  </w:r>
                  <w:r>
                    <w:rPr>
                      <w:i/>
                      <w:iCs/>
                      <w:color w:val="000000"/>
                    </w:rPr>
                    <w:t>dl-OrJointTCI-StateList</w:t>
                  </w:r>
                  <w:r>
                    <w:rPr>
                      <w:lang w:val="en-US" w:eastAsia="zh-CN"/>
                    </w:rPr>
                    <w:t xml:space="preserve"> and </w:t>
                  </w:r>
                  <w:r>
                    <w:rPr>
                      <w:lang w:eastAsia="zh-CN"/>
                    </w:rPr>
                    <w:t>with</w:t>
                  </w:r>
                  <w:r>
                    <w:rPr>
                      <w:lang w:val="en-US" w:eastAsia="zh-CN"/>
                    </w:rPr>
                    <w:t xml:space="preserve"> two indicated TCI-states </w:t>
                  </w:r>
                  <w:r>
                    <w:t xml:space="preserve">and when the UE receives a DCI format </w:t>
                  </w:r>
                  <w:r>
                    <w:rPr>
                      <w:strike/>
                      <w:color w:val="FF0000"/>
                      <w:highlight w:val="yellow"/>
                    </w:rPr>
                    <w:t>1_0</w:t>
                  </w:r>
                  <w:r>
                    <w:rPr>
                      <w:color w:val="FF0000"/>
                      <w:highlight w:val="yellow"/>
                    </w:rPr>
                    <w:t>1_1/1_2 without the [TCI selection field]</w:t>
                  </w:r>
                  <w:r>
                    <w:t>, that schedules or activates PDSCH reception, the UE shall apply both indicated TCI-States to the scheduled/activated PDSCH reception according to the following:</w:t>
                  </w:r>
                </w:p>
                <w:p w14:paraId="4AFA6ADD" w14:textId="77777777" w:rsidR="00CF423C" w:rsidRDefault="00000000">
                  <w:pPr>
                    <w:pStyle w:val="ListParagraph"/>
                    <w:numPr>
                      <w:ilvl w:val="0"/>
                      <w:numId w:val="18"/>
                    </w:numPr>
                    <w:spacing w:after="200" w:line="276" w:lineRule="auto"/>
                    <w:ind w:left="567" w:hanging="283"/>
                    <w:jc w:val="left"/>
                    <w:rPr>
                      <w:color w:val="000000" w:themeColor="text1"/>
                      <w:lang w:val="en-US"/>
                    </w:rPr>
                  </w:pPr>
                  <w:r>
                    <w:rPr>
                      <w:szCs w:val="20"/>
                    </w:rPr>
                    <w:t xml:space="preserve">Regardless of the offset between the reception of the scheduling DCI format 1_1/1_2 and the scheduled/activated PDSCH reception, if the UE is in frequency range 1, or the UE reports its capability of </w:t>
                  </w:r>
                  <w:r>
                    <w:rPr>
                      <w:i/>
                      <w:iCs/>
                      <w:szCs w:val="20"/>
                    </w:rPr>
                    <w:t>defaultQCL-TwoTCI-r16</w:t>
                  </w:r>
                  <w:r>
                    <w:rPr>
                      <w:szCs w:val="20"/>
                    </w:rPr>
                    <w:t xml:space="preserve"> in frequency range 2 .</w:t>
                  </w:r>
                </w:p>
                <w:p w14:paraId="03E26F6A" w14:textId="77777777" w:rsidR="00CF423C" w:rsidRDefault="00000000">
                  <w:pPr>
                    <w:pStyle w:val="ListParagraph"/>
                    <w:numPr>
                      <w:ilvl w:val="0"/>
                      <w:numId w:val="18"/>
                    </w:numPr>
                    <w:spacing w:after="200" w:line="276" w:lineRule="auto"/>
                    <w:ind w:left="567" w:hanging="283"/>
                    <w:jc w:val="left"/>
                    <w:rPr>
                      <w:color w:val="000000" w:themeColor="text1"/>
                      <w:lang w:val="en-US"/>
                    </w:rPr>
                  </w:pPr>
                  <w:r>
                    <w:rPr>
                      <w:szCs w:val="20"/>
                    </w:rPr>
                    <w:t xml:space="preserve">If the UE does not report its capability of </w:t>
                  </w:r>
                  <w:r>
                    <w:rPr>
                      <w:i/>
                      <w:iCs/>
                      <w:szCs w:val="20"/>
                    </w:rPr>
                    <w:t>defaultQCL-TwoTCI-r16</w:t>
                  </w:r>
                  <w:r>
                    <w:rPr>
                      <w:szCs w:val="20"/>
                    </w:rPr>
                    <w:t xml:space="preserve"> in frequency range 2 and if the scheduling offset between the reception of the scheduling DCI format 1_1/1_2 and the scheduled/activated PDSCH reception is equal to or larger than </w:t>
                  </w:r>
                  <w:r>
                    <w:rPr>
                      <w:i/>
                      <w:iCs/>
                      <w:szCs w:val="20"/>
                    </w:rPr>
                    <w:t>timeDurationForQCL.</w:t>
                  </w:r>
                </w:p>
              </w:tc>
            </w:tr>
          </w:tbl>
          <w:p w14:paraId="3B5AE9A2" w14:textId="77777777" w:rsidR="00CF423C" w:rsidRDefault="00CF423C">
            <w:pPr>
              <w:rPr>
                <w:color w:val="000000" w:themeColor="text1"/>
                <w:lang w:eastAsia="zh-CN"/>
              </w:rPr>
            </w:pPr>
          </w:p>
        </w:tc>
        <w:tc>
          <w:tcPr>
            <w:tcW w:w="1961" w:type="dxa"/>
          </w:tcPr>
          <w:p w14:paraId="29C1D13B" w14:textId="77777777" w:rsidR="00CF423C" w:rsidRDefault="00000000">
            <w:r>
              <w:t>Comment 1: fixed per earlier comments</w:t>
            </w:r>
          </w:p>
          <w:p w14:paraId="0B84950F" w14:textId="77777777" w:rsidR="00CF423C" w:rsidRDefault="00000000">
            <w:r>
              <w:t>Comment 2: fixed per earlier comments</w:t>
            </w:r>
          </w:p>
        </w:tc>
      </w:tr>
      <w:tr w:rsidR="00CF423C" w14:paraId="7D52A57F" w14:textId="77777777">
        <w:trPr>
          <w:trHeight w:val="53"/>
          <w:jc w:val="center"/>
        </w:trPr>
        <w:tc>
          <w:tcPr>
            <w:tcW w:w="1405" w:type="dxa"/>
          </w:tcPr>
          <w:p w14:paraId="42339F49" w14:textId="77777777" w:rsidR="00CF423C" w:rsidRDefault="00000000">
            <w:pPr>
              <w:rPr>
                <w:color w:val="000000" w:themeColor="text1"/>
                <w:lang w:eastAsia="zh-CN"/>
              </w:rPr>
            </w:pPr>
            <w:r>
              <w:rPr>
                <w:color w:val="000000" w:themeColor="text1"/>
                <w:lang w:eastAsia="zh-CN"/>
              </w:rPr>
              <w:t>vivo</w:t>
            </w:r>
          </w:p>
        </w:tc>
        <w:tc>
          <w:tcPr>
            <w:tcW w:w="5820" w:type="dxa"/>
          </w:tcPr>
          <w:p w14:paraId="51727A2D" w14:textId="77777777" w:rsidR="00CF423C" w:rsidRDefault="00000000">
            <w:pPr>
              <w:rPr>
                <w:color w:val="000000" w:themeColor="text1"/>
                <w:lang w:eastAsia="zh-CN"/>
              </w:rPr>
            </w:pPr>
            <w:r>
              <w:rPr>
                <w:color w:val="000000" w:themeColor="text1"/>
                <w:lang w:eastAsia="zh-CN"/>
              </w:rPr>
              <w:t>Comment 1: (5.1)</w:t>
            </w:r>
          </w:p>
          <w:p w14:paraId="2FC5F534" w14:textId="77777777" w:rsidR="00CF423C" w:rsidRDefault="00000000">
            <w:pPr>
              <w:rPr>
                <w:color w:val="000000" w:themeColor="text1"/>
                <w:lang w:eastAsia="zh-CN"/>
              </w:rPr>
            </w:pPr>
            <w:r>
              <w:rPr>
                <w:color w:val="000000" w:themeColor="text1"/>
                <w:lang w:eastAsia="zh-CN"/>
              </w:rPr>
              <w:t>There is no such S-DCI_mTRP like higher layer parameter to decide the system operates in S-DCI based MTRP mode up to now, “When a UE is configured by higher layer parameter S-DCI_mTRP dl-OrJointTCI-StateList and is having two indicated TCI-States or TCI-DL-States” is more precise.</w:t>
            </w:r>
          </w:p>
          <w:p w14:paraId="585C9219" w14:textId="77777777" w:rsidR="00CF423C" w:rsidRDefault="00000000">
            <w:pPr>
              <w:rPr>
                <w:color w:val="000000" w:themeColor="text1"/>
                <w:lang w:eastAsia="zh-CN"/>
              </w:rPr>
            </w:pPr>
            <w:r>
              <w:rPr>
                <w:color w:val="000000" w:themeColor="text1"/>
                <w:lang w:eastAsia="zh-CN"/>
              </w:rPr>
              <w:t>“TCI selection field” can only be present in DCI format 1_1/1_2.</w:t>
            </w:r>
          </w:p>
          <w:p w14:paraId="725DAA7C" w14:textId="77777777" w:rsidR="00CF423C" w:rsidRDefault="00000000">
            <w:pPr>
              <w:rPr>
                <w:color w:val="000000" w:themeColor="text1"/>
                <w:lang w:eastAsia="zh-CN"/>
              </w:rPr>
            </w:pPr>
            <w:r>
              <w:rPr>
                <w:color w:val="000000" w:themeColor="text1"/>
                <w:lang w:eastAsia="zh-CN"/>
              </w:rPr>
              <w:t>For the DMRS type of PDSCH-CJT, which Alt is applied may not only depend on the UE capability, it’s better to bracket it now to wait for further agreements.</w:t>
            </w:r>
          </w:p>
          <w:tbl>
            <w:tblPr>
              <w:tblStyle w:val="TableGrid"/>
              <w:tblW w:w="0" w:type="auto"/>
              <w:tblLook w:val="04A0" w:firstRow="1" w:lastRow="0" w:firstColumn="1" w:lastColumn="0" w:noHBand="0" w:noVBand="1"/>
            </w:tblPr>
            <w:tblGrid>
              <w:gridCol w:w="5594"/>
            </w:tblGrid>
            <w:tr w:rsidR="00CF423C" w14:paraId="3DC38EFC" w14:textId="77777777">
              <w:tc>
                <w:tcPr>
                  <w:tcW w:w="5594" w:type="dxa"/>
                </w:tcPr>
                <w:p w14:paraId="0E625C59" w14:textId="77777777" w:rsidR="00CF423C" w:rsidRDefault="00000000">
                  <w:pPr>
                    <w:rPr>
                      <w:color w:val="000000"/>
                      <w:kern w:val="2"/>
                      <w:lang w:eastAsia="zh-CN"/>
                    </w:rPr>
                  </w:pPr>
                  <w:r>
                    <w:rPr>
                      <w:color w:val="000000"/>
                      <w:kern w:val="2"/>
                      <w:lang w:eastAsia="zh-CN"/>
                    </w:rPr>
                    <w:t xml:space="preserve">When a UE is configured </w:t>
                  </w:r>
                  <w:r>
                    <w:rPr>
                      <w:strike/>
                      <w:color w:val="FF0000"/>
                      <w:kern w:val="2"/>
                      <w:lang w:eastAsia="zh-CN"/>
                    </w:rPr>
                    <w:t xml:space="preserve">by higher layer parameter </w:t>
                  </w:r>
                  <w:r>
                    <w:rPr>
                      <w:i/>
                      <w:iCs/>
                      <w:strike/>
                      <w:color w:val="FF0000"/>
                      <w:kern w:val="2"/>
                      <w:lang w:eastAsia="zh-CN"/>
                    </w:rPr>
                    <w:t xml:space="preserve">S-DCI_mTRP </w:t>
                  </w:r>
                  <w:r>
                    <w:rPr>
                      <w:i/>
                      <w:color w:val="FF0000"/>
                      <w:kern w:val="2"/>
                      <w:lang w:eastAsia="zh-CN"/>
                    </w:rPr>
                    <w:t xml:space="preserve">dl-OrJointTCI-StateList </w:t>
                  </w:r>
                  <w:r>
                    <w:rPr>
                      <w:color w:val="FF0000"/>
                      <w:kern w:val="2"/>
                      <w:lang w:eastAsia="zh-CN"/>
                    </w:rPr>
                    <w:t>and is having two indicated TCI-States or TCI-DL-States</w:t>
                  </w:r>
                  <w:r>
                    <w:rPr>
                      <w:color w:val="000000"/>
                      <w:kern w:val="2"/>
                      <w:lang w:eastAsia="zh-CN"/>
                    </w:rPr>
                    <w:t>, the DCI fiel</w:t>
                  </w:r>
                  <w:r>
                    <w:rPr>
                      <w:color w:val="FF0000"/>
                      <w:kern w:val="2"/>
                      <w:lang w:eastAsia="zh-CN"/>
                    </w:rPr>
                    <w:t>d</w:t>
                  </w:r>
                  <w:r>
                    <w:rPr>
                      <w:strike/>
                      <w:color w:val="FF0000"/>
                      <w:kern w:val="2"/>
                      <w:lang w:eastAsia="zh-CN"/>
                    </w:rPr>
                    <w:t>s</w:t>
                  </w:r>
                  <w:r>
                    <w:rPr>
                      <w:color w:val="000000"/>
                      <w:kern w:val="2"/>
                      <w:lang w:eastAsia="zh-CN"/>
                    </w:rPr>
                    <w:t xml:space="preserve"> ‘TCI_state_indication’ </w:t>
                  </w:r>
                  <w:r>
                    <w:rPr>
                      <w:color w:val="FF0000"/>
                      <w:kern w:val="2"/>
                      <w:lang w:eastAsia="zh-CN"/>
                    </w:rPr>
                    <w:t>in DCI format 1_1/1_2</w:t>
                  </w:r>
                  <w:r>
                    <w:rPr>
                      <w:color w:val="000000"/>
                      <w:kern w:val="2"/>
                      <w:lang w:eastAsia="zh-CN"/>
                    </w:rPr>
                    <w:t xml:space="preserve"> indicat</w:t>
                  </w:r>
                  <w:r>
                    <w:rPr>
                      <w:color w:val="FF0000"/>
                      <w:kern w:val="2"/>
                      <w:lang w:eastAsia="zh-CN"/>
                    </w:rPr>
                    <w:t>es</w:t>
                  </w:r>
                  <w:r>
                    <w:rPr>
                      <w:strike/>
                      <w:color w:val="FF0000"/>
                      <w:kern w:val="2"/>
                      <w:lang w:eastAsia="zh-CN"/>
                    </w:rPr>
                    <w:t>ing</w:t>
                  </w:r>
                  <w:r>
                    <w:rPr>
                      <w:color w:val="000000"/>
                      <w:kern w:val="2"/>
                      <w:lang w:eastAsia="zh-CN"/>
                    </w:rPr>
                    <w:t xml:space="preserve"> which one or both of the indicated </w:t>
                  </w:r>
                  <w:r>
                    <w:rPr>
                      <w:color w:val="FF0000"/>
                      <w:kern w:val="2"/>
                      <w:lang w:eastAsia="zh-CN"/>
                    </w:rPr>
                    <w:t xml:space="preserve">joint/DL TCI </w:t>
                  </w:r>
                  <w:r>
                    <w:rPr>
                      <w:color w:val="000000"/>
                      <w:kern w:val="2"/>
                      <w:lang w:eastAsia="zh-CN"/>
                    </w:rPr>
                    <w:t xml:space="preserve">states are used for the PDSCH transmission occasion. </w:t>
                  </w:r>
                </w:p>
                <w:p w14:paraId="6E7D7B33" w14:textId="77777777" w:rsidR="00CF423C" w:rsidRDefault="00000000">
                  <w:pPr>
                    <w:rPr>
                      <w:color w:val="000000"/>
                      <w:kern w:val="2"/>
                      <w:lang w:eastAsia="zh-CN"/>
                    </w:rPr>
                  </w:pPr>
                  <w:r>
                    <w:rPr>
                      <w:color w:val="000000"/>
                      <w:kern w:val="2"/>
                      <w:lang w:eastAsia="zh-CN"/>
                    </w:rPr>
                    <w:t xml:space="preserve">When a UE is configured by higher layer parameter </w:t>
                  </w:r>
                  <w:r>
                    <w:rPr>
                      <w:i/>
                      <w:iCs/>
                      <w:color w:val="000000"/>
                      <w:kern w:val="2"/>
                      <w:lang w:eastAsia="zh-CN"/>
                    </w:rPr>
                    <w:t>cjtSchemePDSCH</w:t>
                  </w:r>
                  <w:r>
                    <w:rPr>
                      <w:color w:val="000000"/>
                      <w:kern w:val="2"/>
                      <w:lang w:eastAsia="zh-CN"/>
                    </w:rPr>
                    <w:t xml:space="preserve">, </w:t>
                  </w:r>
                  <w:r>
                    <w:t xml:space="preserve">a UE is configured </w:t>
                  </w:r>
                  <w:r>
                    <w:rPr>
                      <w:color w:val="000000" w:themeColor="text1"/>
                      <w:lang w:eastAsia="zh-CN"/>
                    </w:rPr>
                    <w:t xml:space="preserve">with </w:t>
                  </w:r>
                  <w:r>
                    <w:rPr>
                      <w:i/>
                      <w:iCs/>
                      <w:color w:val="000000"/>
                    </w:rPr>
                    <w:t>dl-OrJointTCI-StateList</w:t>
                  </w:r>
                  <w:r>
                    <w:rPr>
                      <w:lang w:val="en-US" w:eastAsia="zh-CN"/>
                    </w:rPr>
                    <w:t xml:space="preserve"> </w:t>
                  </w:r>
                  <w:r>
                    <w:rPr>
                      <w:color w:val="FF0000"/>
                      <w:lang w:val="en-US" w:eastAsia="zh-CN"/>
                    </w:rPr>
                    <w:t xml:space="preserve">and is </w:t>
                  </w:r>
                  <w:r>
                    <w:rPr>
                      <w:lang w:val="en-US" w:eastAsia="zh-CN"/>
                    </w:rPr>
                    <w:t>having two indicated TCI-States</w:t>
                  </w:r>
                  <w:r>
                    <w:rPr>
                      <w:color w:val="000000"/>
                      <w:kern w:val="2"/>
                      <w:lang w:eastAsia="zh-CN"/>
                    </w:rPr>
                    <w:t xml:space="preserve"> </w:t>
                  </w:r>
                  <w:r>
                    <w:rPr>
                      <w:strike/>
                      <w:color w:val="FF0000"/>
                      <w:kern w:val="2"/>
                      <w:lang w:eastAsia="zh-CN"/>
                    </w:rPr>
                    <w:t>and</w:t>
                  </w:r>
                  <w:r>
                    <w:rPr>
                      <w:color w:val="FF0000"/>
                      <w:kern w:val="2"/>
                      <w:lang w:eastAsia="zh-CN"/>
                    </w:rPr>
                    <w:t xml:space="preserve"> </w:t>
                  </w:r>
                </w:p>
                <w:p w14:paraId="5EEC4E8F" w14:textId="77777777" w:rsidR="00CF423C" w:rsidRDefault="00000000">
                  <w:pPr>
                    <w:ind w:left="567" w:hanging="283"/>
                    <w:rPr>
                      <w:color w:val="000000"/>
                      <w:kern w:val="2"/>
                      <w:lang w:eastAsia="zh-CN"/>
                    </w:rPr>
                  </w:pPr>
                  <w:r>
                    <w:t>-</w:t>
                  </w:r>
                  <w:r>
                    <w:tab/>
                  </w:r>
                  <w:r>
                    <w:rPr>
                      <w:color w:val="000000"/>
                      <w:kern w:val="2"/>
                      <w:lang w:eastAsia="zh-CN"/>
                    </w:rPr>
                    <w:t xml:space="preserve">if </w:t>
                  </w:r>
                  <w:r>
                    <w:rPr>
                      <w:color w:val="FF0000"/>
                      <w:kern w:val="2"/>
                      <w:lang w:eastAsia="zh-CN"/>
                    </w:rPr>
                    <w:t>[</w:t>
                  </w:r>
                  <w:r>
                    <w:rPr>
                      <w:color w:val="000000"/>
                      <w:kern w:val="2"/>
                      <w:lang w:eastAsia="zh-CN"/>
                    </w:rPr>
                    <w:t xml:space="preserve">the UE reports </w:t>
                  </w:r>
                  <w:r>
                    <w:rPr>
                      <w:i/>
                      <w:iCs/>
                      <w:color w:val="000000"/>
                      <w:kern w:val="2"/>
                      <w:lang w:eastAsia="zh-CN"/>
                    </w:rPr>
                    <w:t>[Alt1]</w:t>
                  </w:r>
                  <w:r>
                    <w:rPr>
                      <w:iCs/>
                      <w:color w:val="FF0000"/>
                      <w:kern w:val="2"/>
                      <w:lang w:eastAsia="zh-CN"/>
                    </w:rPr>
                    <w:t>]</w:t>
                  </w:r>
                  <w:r>
                    <w:rPr>
                      <w:color w:val="000000"/>
                      <w:kern w:val="2"/>
                      <w:lang w:eastAsia="zh-CN"/>
                    </w:rPr>
                    <w:t xml:space="preserve">, the UE assumes that PDSCH DM-RS port(s) are QCLed with the DL RSs of both indicated TCI-States with respect to QCL-TypeA. </w:t>
                  </w:r>
                </w:p>
                <w:p w14:paraId="2A8EA7AE" w14:textId="77777777" w:rsidR="00CF423C" w:rsidRDefault="00000000">
                  <w:pPr>
                    <w:ind w:left="567" w:hanging="283"/>
                    <w:rPr>
                      <w:color w:val="000000"/>
                      <w:kern w:val="2"/>
                      <w:lang w:eastAsia="zh-CN"/>
                    </w:rPr>
                  </w:pPr>
                  <w:r>
                    <w:t>-</w:t>
                  </w:r>
                  <w:r>
                    <w:tab/>
                  </w:r>
                  <w:r>
                    <w:rPr>
                      <w:color w:val="000000"/>
                      <w:kern w:val="2"/>
                      <w:lang w:eastAsia="zh-CN"/>
                    </w:rPr>
                    <w:t xml:space="preserve">if </w:t>
                  </w:r>
                  <w:r>
                    <w:rPr>
                      <w:color w:val="FF0000"/>
                      <w:kern w:val="2"/>
                      <w:lang w:eastAsia="zh-CN"/>
                    </w:rPr>
                    <w:t>[</w:t>
                  </w:r>
                  <w:r>
                    <w:rPr>
                      <w:color w:val="000000"/>
                      <w:kern w:val="2"/>
                      <w:lang w:eastAsia="zh-CN"/>
                    </w:rPr>
                    <w:t xml:space="preserve">the UE reports </w:t>
                  </w:r>
                  <w:r>
                    <w:rPr>
                      <w:i/>
                      <w:iCs/>
                      <w:color w:val="000000"/>
                      <w:kern w:val="2"/>
                      <w:lang w:eastAsia="zh-CN"/>
                    </w:rPr>
                    <w:t>[Alt2]</w:t>
                  </w:r>
                  <w:r>
                    <w:rPr>
                      <w:iCs/>
                      <w:color w:val="FF0000"/>
                      <w:kern w:val="2"/>
                      <w:lang w:eastAsia="zh-CN"/>
                    </w:rPr>
                    <w:t>]</w:t>
                  </w:r>
                  <w:r>
                    <w:rPr>
                      <w:color w:val="000000"/>
                      <w:kern w:val="2"/>
                      <w:lang w:eastAsia="zh-CN"/>
                    </w:rPr>
                    <w:t>, the UE assumes that PDSCH DM-RS port(s) are QCLed with the DL RSs of both indicated TCI-States with respect to QCL-TypeA except for QCL parameters {Doppler shift, Doppler spread} of the second indicated joint TCI state.</w:t>
                  </w:r>
                </w:p>
              </w:tc>
            </w:tr>
          </w:tbl>
          <w:p w14:paraId="12512C0C" w14:textId="77777777" w:rsidR="00CF423C" w:rsidRDefault="00CF423C">
            <w:pPr>
              <w:rPr>
                <w:color w:val="000000" w:themeColor="text1"/>
                <w:lang w:eastAsia="zh-CN"/>
              </w:rPr>
            </w:pPr>
          </w:p>
          <w:p w14:paraId="4F137B4F" w14:textId="77777777" w:rsidR="00CF423C" w:rsidRDefault="00000000">
            <w:pPr>
              <w:rPr>
                <w:color w:val="000000" w:themeColor="text1"/>
                <w:lang w:eastAsia="zh-CN"/>
              </w:rPr>
            </w:pPr>
            <w:r>
              <w:rPr>
                <w:color w:val="000000" w:themeColor="text1"/>
                <w:lang w:eastAsia="zh-CN"/>
              </w:rPr>
              <w:t>Comment 2 (6.1):</w:t>
            </w:r>
          </w:p>
          <w:p w14:paraId="396E7352" w14:textId="77777777" w:rsidR="00CF423C" w:rsidRDefault="00000000">
            <w:pPr>
              <w:rPr>
                <w:color w:val="000000" w:themeColor="text1"/>
                <w:lang w:eastAsia="zh-CN"/>
              </w:rPr>
            </w:pPr>
            <w:r>
              <w:rPr>
                <w:color w:val="000000" w:themeColor="text1"/>
                <w:lang w:eastAsia="zh-CN"/>
              </w:rPr>
              <w:t xml:space="preserve">The associated SRS resource set should be clarified for CG type </w:t>
            </w:r>
            <w:r>
              <w:rPr>
                <w:rFonts w:hint="eastAsia"/>
                <w:color w:val="000000" w:themeColor="text1"/>
                <w:lang w:eastAsia="zh-CN"/>
              </w:rPr>
              <w:t>1</w:t>
            </w:r>
            <w:r>
              <w:rPr>
                <w:color w:val="000000" w:themeColor="text1"/>
                <w:lang w:eastAsia="zh-CN"/>
              </w:rPr>
              <w:t xml:space="preserve"> as follows:</w:t>
            </w:r>
          </w:p>
          <w:tbl>
            <w:tblPr>
              <w:tblStyle w:val="TableGrid"/>
              <w:tblW w:w="0" w:type="auto"/>
              <w:tblLook w:val="04A0" w:firstRow="1" w:lastRow="0" w:firstColumn="1" w:lastColumn="0" w:noHBand="0" w:noVBand="1"/>
            </w:tblPr>
            <w:tblGrid>
              <w:gridCol w:w="5594"/>
            </w:tblGrid>
            <w:tr w:rsidR="00CF423C" w14:paraId="1C99A55D" w14:textId="77777777">
              <w:tc>
                <w:tcPr>
                  <w:tcW w:w="5594" w:type="dxa"/>
                </w:tcPr>
                <w:p w14:paraId="5D4AE0A9" w14:textId="77777777" w:rsidR="00CF423C" w:rsidRDefault="00000000">
                  <w:pPr>
                    <w:rPr>
                      <w:color w:val="000000" w:themeColor="text1"/>
                      <w:lang w:eastAsia="zh-CN"/>
                    </w:rPr>
                  </w:pPr>
                  <w:r>
                    <w:t xml:space="preserve">When a UE is configured </w:t>
                  </w:r>
                  <w:r>
                    <w:rPr>
                      <w:color w:val="000000" w:themeColor="text1"/>
                      <w:lang w:eastAsia="zh-CN"/>
                    </w:rPr>
                    <w:t xml:space="preserve">with </w:t>
                  </w:r>
                  <w:r>
                    <w:rPr>
                      <w:i/>
                      <w:iCs/>
                      <w:color w:val="000000"/>
                    </w:rPr>
                    <w:t>dl-OrJointTCI-StateList</w:t>
                  </w:r>
                  <w:r>
                    <w:rPr>
                      <w:lang w:val="en-US" w:eastAsia="zh-CN"/>
                    </w:rPr>
                    <w:t xml:space="preserve"> and is having two indicated TCI-States or TCI-UL-States,</w:t>
                  </w:r>
                  <w:r>
                    <w:rPr>
                      <w:color w:val="000000" w:themeColor="text1"/>
                    </w:rPr>
                    <w:t xml:space="preserve"> a UE configured with a PUSCH transmission corresponding to a Type 1 configured grant is expected to be configured with the higher layer parameter </w:t>
                  </w:r>
                  <w:r>
                    <w:rPr>
                      <w:i/>
                      <w:iCs/>
                      <w:color w:val="000000" w:themeColor="text1"/>
                    </w:rPr>
                    <w:t>applyIndicatedTCIState</w:t>
                  </w:r>
                  <w:r>
                    <w:rPr>
                      <w:color w:val="000000" w:themeColor="text1"/>
                    </w:rPr>
                    <w:t xml:space="preserve"> indicating the </w:t>
                  </w:r>
                  <w:r>
                    <w:rPr>
                      <w:i/>
                      <w:iCs/>
                      <w:color w:val="000000" w:themeColor="text1"/>
                    </w:rPr>
                    <w:t>first</w:t>
                  </w:r>
                  <w:r>
                    <w:rPr>
                      <w:color w:val="000000" w:themeColor="text1"/>
                    </w:rPr>
                    <w:t xml:space="preserve">, the </w:t>
                  </w:r>
                  <w:r>
                    <w:rPr>
                      <w:i/>
                      <w:iCs/>
                      <w:color w:val="000000" w:themeColor="text1"/>
                    </w:rPr>
                    <w:t>second</w:t>
                  </w:r>
                  <w:r>
                    <w:rPr>
                      <w:color w:val="000000" w:themeColor="text1"/>
                    </w:rPr>
                    <w:t xml:space="preserve"> or</w:t>
                  </w:r>
                  <w:r>
                    <w:rPr>
                      <w:i/>
                      <w:iCs/>
                      <w:color w:val="000000" w:themeColor="text1"/>
                    </w:rPr>
                    <w:t xml:space="preserve"> both</w:t>
                  </w:r>
                  <w:r>
                    <w:rPr>
                      <w:color w:val="000000" w:themeColor="text1"/>
                    </w:rPr>
                    <w:t xml:space="preserve"> of the indicated TCI states to be applied for the PUSCH transmission. If ‘both’ TCI states are indicated, the UE should apply the first indicated TCI state to the PUSCH transmission occasion associated with the first SRS resource set for CB/NCB transmission, and the second indicated TCI state to the PUSCH transmission occasion associated with the second SRS resource set for CB/NCB transmission; otherwise the UE should apply the ‘first’ </w:t>
                  </w:r>
                  <w:r>
                    <w:rPr>
                      <w:color w:val="FF0000"/>
                    </w:rPr>
                    <w:t>indicated</w:t>
                  </w:r>
                  <w:r>
                    <w:rPr>
                      <w:strike/>
                      <w:color w:val="FF0000"/>
                    </w:rPr>
                    <w:t xml:space="preserve"> or ‘second’</w:t>
                  </w:r>
                  <w:r>
                    <w:rPr>
                      <w:color w:val="000000" w:themeColor="text1"/>
                    </w:rPr>
                    <w:t xml:space="preserve"> TCI state to the PUSCH transmission occasion</w:t>
                  </w:r>
                  <w:r>
                    <w:rPr>
                      <w:color w:val="FF0000"/>
                    </w:rPr>
                    <w:t xml:space="preserve"> </w:t>
                  </w:r>
                  <w:r>
                    <w:rPr>
                      <w:color w:val="FF0000"/>
                      <w:lang w:eastAsia="zh-CN"/>
                    </w:rPr>
                    <w:t>associated with the</w:t>
                  </w:r>
                  <w:r>
                    <w:rPr>
                      <w:color w:val="000000" w:themeColor="text1"/>
                      <w:lang w:eastAsia="zh-CN"/>
                    </w:rPr>
                    <w:t xml:space="preserve"> </w:t>
                  </w:r>
                  <w:r>
                    <w:rPr>
                      <w:color w:val="FF0000"/>
                      <w:lang w:eastAsia="zh-CN"/>
                    </w:rPr>
                    <w:t>first SRS resource set and the ‘second’ indicated TCI state to the PUSCH transmission occasion associated with the second SRS resource set</w:t>
                  </w:r>
                  <w:r>
                    <w:rPr>
                      <w:color w:val="000000" w:themeColor="text1"/>
                    </w:rPr>
                    <w:t>.</w:t>
                  </w:r>
                </w:p>
              </w:tc>
            </w:tr>
          </w:tbl>
          <w:p w14:paraId="4D699ED3" w14:textId="77777777" w:rsidR="00CF423C" w:rsidRDefault="00CF423C">
            <w:pPr>
              <w:rPr>
                <w:color w:val="000000" w:themeColor="text1"/>
                <w:lang w:eastAsia="zh-CN"/>
              </w:rPr>
            </w:pPr>
          </w:p>
        </w:tc>
        <w:tc>
          <w:tcPr>
            <w:tcW w:w="1961" w:type="dxa"/>
          </w:tcPr>
          <w:p w14:paraId="67FEEDC6" w14:textId="77777777" w:rsidR="00CF423C" w:rsidRDefault="00000000">
            <w:pPr>
              <w:jc w:val="left"/>
            </w:pPr>
            <w:r>
              <w:t xml:space="preserve">Comment 1: Corrected per comments from other companies. </w:t>
            </w:r>
          </w:p>
          <w:p w14:paraId="39F4BF10" w14:textId="77777777" w:rsidR="00CF423C" w:rsidRDefault="00000000">
            <w:pPr>
              <w:jc w:val="left"/>
            </w:pPr>
            <w:r>
              <w:t xml:space="preserve">Comment 2: Updated per comment from other company. </w:t>
            </w:r>
          </w:p>
        </w:tc>
      </w:tr>
      <w:tr w:rsidR="00CF423C" w14:paraId="7D64BD65" w14:textId="77777777">
        <w:trPr>
          <w:trHeight w:val="53"/>
          <w:jc w:val="center"/>
        </w:trPr>
        <w:tc>
          <w:tcPr>
            <w:tcW w:w="1405" w:type="dxa"/>
          </w:tcPr>
          <w:p w14:paraId="66A3ED6C" w14:textId="77777777" w:rsidR="00CF423C" w:rsidRDefault="00000000">
            <w:pPr>
              <w:rPr>
                <w:color w:val="000000" w:themeColor="text1"/>
                <w:lang w:eastAsia="zh-CN"/>
              </w:rPr>
            </w:pPr>
            <w:r>
              <w:rPr>
                <w:color w:val="000000" w:themeColor="text1"/>
                <w:lang w:eastAsia="zh-CN"/>
              </w:rPr>
              <w:t>ZTE</w:t>
            </w:r>
          </w:p>
        </w:tc>
        <w:tc>
          <w:tcPr>
            <w:tcW w:w="5820" w:type="dxa"/>
          </w:tcPr>
          <w:p w14:paraId="39D844D7" w14:textId="77777777" w:rsidR="00CF423C" w:rsidRDefault="00000000">
            <w:pPr>
              <w:rPr>
                <w:b/>
                <w:color w:val="000000" w:themeColor="text1"/>
                <w:lang w:eastAsia="zh-CN"/>
              </w:rPr>
            </w:pPr>
            <w:r>
              <w:rPr>
                <w:b/>
                <w:color w:val="000000" w:themeColor="text1"/>
                <w:lang w:eastAsia="zh-CN"/>
              </w:rPr>
              <w:t>Comment #1</w:t>
            </w:r>
          </w:p>
          <w:p w14:paraId="38D5C891" w14:textId="77777777" w:rsidR="00CF423C" w:rsidRDefault="00000000">
            <w:pPr>
              <w:rPr>
                <w:color w:val="000000" w:themeColor="text1"/>
                <w:lang w:eastAsia="zh-CN"/>
              </w:rPr>
            </w:pPr>
            <w:r>
              <w:rPr>
                <w:color w:val="000000" w:themeColor="text1"/>
                <w:lang w:eastAsia="zh-CN"/>
              </w:rPr>
              <w:t xml:space="preserve">The description of ‘TCI codepoint’ seems redundant, and then we have the following suggestion. </w:t>
            </w:r>
          </w:p>
          <w:p w14:paraId="7C7C420E" w14:textId="77777777" w:rsidR="00CF423C" w:rsidRDefault="00000000">
            <w:pPr>
              <w:rPr>
                <w:b/>
                <w:color w:val="000000" w:themeColor="text1"/>
                <w:lang w:eastAsia="zh-CN"/>
              </w:rPr>
            </w:pPr>
            <w:r>
              <w:rPr>
                <w:b/>
                <w:color w:val="000000" w:themeColor="text1"/>
                <w:lang w:eastAsia="zh-CN"/>
              </w:rPr>
              <w:t>Proposed change:</w:t>
            </w:r>
          </w:p>
          <w:tbl>
            <w:tblPr>
              <w:tblStyle w:val="TableGrid"/>
              <w:tblW w:w="0" w:type="auto"/>
              <w:tblLook w:val="04A0" w:firstRow="1" w:lastRow="0" w:firstColumn="1" w:lastColumn="0" w:noHBand="0" w:noVBand="1"/>
            </w:tblPr>
            <w:tblGrid>
              <w:gridCol w:w="5594"/>
            </w:tblGrid>
            <w:tr w:rsidR="00CF423C" w14:paraId="58BCB92F" w14:textId="77777777">
              <w:tc>
                <w:tcPr>
                  <w:tcW w:w="5594" w:type="dxa"/>
                </w:tcPr>
                <w:p w14:paraId="45FF1C0E" w14:textId="77777777" w:rsidR="00CF423C" w:rsidRDefault="00000000">
                  <w:pPr>
                    <w:rPr>
                      <w:b/>
                      <w:color w:val="000000" w:themeColor="text1"/>
                      <w:lang w:eastAsia="zh-CN"/>
                    </w:rPr>
                  </w:pPr>
                  <w:r>
                    <w:rPr>
                      <w:b/>
                      <w:color w:val="000000" w:themeColor="text1"/>
                      <w:lang w:eastAsia="zh-CN"/>
                    </w:rPr>
                    <w:t>Section 5.1.5</w:t>
                  </w:r>
                </w:p>
                <w:p w14:paraId="66E4206C" w14:textId="77777777" w:rsidR="00CF423C" w:rsidRDefault="00000000">
                  <w:pPr>
                    <w:rPr>
                      <w:lang w:val="en-US"/>
                    </w:rPr>
                  </w:pPr>
                  <w:r>
                    <w:rPr>
                      <w:color w:val="000000" w:themeColor="text1"/>
                      <w:lang w:val="en-US" w:eastAsia="zh-CN"/>
                    </w:rPr>
                    <w:t xml:space="preserve">When </w:t>
                  </w:r>
                  <w:r>
                    <w:rPr>
                      <w:color w:val="000000" w:themeColor="text1"/>
                      <w:lang w:eastAsia="zh-CN"/>
                    </w:rPr>
                    <w:t xml:space="preserve">a UE configured with </w:t>
                  </w:r>
                  <w:r>
                    <w:rPr>
                      <w:i/>
                      <w:iCs/>
                      <w:color w:val="000000"/>
                    </w:rPr>
                    <w:t>dl-OrJointTCI-StateList</w:t>
                  </w:r>
                  <w:r>
                    <w:rPr>
                      <w:rFonts w:hint="eastAsia"/>
                      <w:lang w:val="en-US" w:eastAsia="zh-CN"/>
                    </w:rPr>
                    <w:t xml:space="preserve"> would transmit a PUCCH with</w:t>
                  </w:r>
                  <w:r>
                    <w:rPr>
                      <w:color w:val="000000" w:themeColor="text1"/>
                      <w:lang w:val="en-US" w:eastAsia="zh-CN"/>
                    </w:rPr>
                    <w:t xml:space="preserve"> positive 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Pr>
                      <w:color w:val="000000" w:themeColor="text1"/>
                      <w:lang w:val="en-US" w:eastAsia="zh-CN"/>
                    </w:rPr>
                    <w:t>corresponding to the DCI carrying the TCI</w:t>
                  </w:r>
                  <w:r>
                    <w:rPr>
                      <w:color w:val="000000" w:themeColor="text1"/>
                      <w:lang w:eastAsia="zh-CN"/>
                    </w:rPr>
                    <w:t xml:space="preserve"> </w:t>
                  </w:r>
                  <w:r>
                    <w:rPr>
                      <w:color w:val="000000" w:themeColor="text1"/>
                      <w:lang w:val="en-US" w:eastAsia="zh-CN"/>
                    </w:rPr>
                    <w:t>State indication</w:t>
                  </w:r>
                  <w:r>
                    <w:rPr>
                      <w:color w:val="000000" w:themeColor="text1"/>
                      <w:lang w:eastAsia="zh-CN"/>
                    </w:rPr>
                    <w:t xml:space="preserve"> </w:t>
                  </w:r>
                  <w:r>
                    <w:rPr>
                      <w:color w:val="000000" w:themeColor="text1"/>
                      <w:shd w:val="clear" w:color="auto" w:fill="FFFFFF"/>
                    </w:rPr>
                    <w:t xml:space="preserve">and without DL assignment, or corresponding to the PDSCH scheduled by the DCI carrying the </w:t>
                  </w:r>
                  <w:r>
                    <w:rPr>
                      <w:color w:val="000000" w:themeColor="text1"/>
                      <w:lang w:val="en-US" w:eastAsia="zh-CN"/>
                    </w:rPr>
                    <w:t>TCI</w:t>
                  </w:r>
                  <w:r>
                    <w:rPr>
                      <w:color w:val="000000" w:themeColor="text1"/>
                      <w:lang w:eastAsia="zh-CN"/>
                    </w:rPr>
                    <w:t xml:space="preserve"> </w:t>
                  </w:r>
                  <w:r>
                    <w:rPr>
                      <w:color w:val="000000" w:themeColor="text1"/>
                      <w:lang w:val="en-US" w:eastAsia="zh-CN"/>
                    </w:rPr>
                    <w:t>State</w:t>
                  </w:r>
                  <w:r>
                    <w:rPr>
                      <w:color w:val="000000" w:themeColor="text1"/>
                      <w:shd w:val="clear" w:color="auto" w:fill="FFFFFF"/>
                    </w:rPr>
                    <w:t xml:space="preserve"> indication </w:t>
                  </w:r>
                  <w:r>
                    <w:rPr>
                      <w:strike/>
                      <w:color w:val="FF0000"/>
                      <w:shd w:val="clear" w:color="auto" w:fill="FFFFFF"/>
                    </w:rPr>
                    <w:t>or TCI codepoint indication</w:t>
                  </w:r>
                  <w:r>
                    <w:rPr>
                      <w:color w:val="000000" w:themeColor="text1"/>
                      <w:shd w:val="clear" w:color="auto" w:fill="FFFFFF"/>
                    </w:rPr>
                    <w:t xml:space="preserve">, </w:t>
                  </w:r>
                  <w:r>
                    <w:rPr>
                      <w:color w:val="000000" w:themeColor="text1"/>
                      <w:lang w:val="en-US" w:eastAsia="zh-CN"/>
                    </w:rPr>
                    <w:t>and</w:t>
                  </w:r>
                  <w:r>
                    <w:rPr>
                      <w:color w:val="000000" w:themeColor="text1"/>
                      <w:lang w:eastAsia="zh-CN"/>
                    </w:rPr>
                    <w:t xml:space="preserve"> if</w:t>
                  </w:r>
                  <w:r>
                    <w:rPr>
                      <w:color w:val="000000" w:themeColor="text1"/>
                      <w:lang w:val="en-US" w:eastAsia="zh-CN"/>
                    </w:rPr>
                    <w:t xml:space="preserve"> the </w:t>
                  </w:r>
                  <w:r>
                    <w:rPr>
                      <w:color w:val="000000" w:themeColor="text1"/>
                      <w:lang w:val="en-US"/>
                    </w:rPr>
                    <w:t xml:space="preserve">indicated </w:t>
                  </w:r>
                  <w:r>
                    <w:rPr>
                      <w:color w:val="000000" w:themeColor="text1"/>
                      <w:lang w:val="en-US" w:eastAsia="zh-CN"/>
                    </w:rPr>
                    <w:t>TCI</w:t>
                  </w:r>
                  <w:r>
                    <w:rPr>
                      <w:color w:val="000000" w:themeColor="text1"/>
                      <w:lang w:eastAsia="zh-CN"/>
                    </w:rPr>
                    <w:t xml:space="preserve"> </w:t>
                  </w:r>
                  <w:r>
                    <w:rPr>
                      <w:color w:val="000000" w:themeColor="text1"/>
                      <w:lang w:val="en-US" w:eastAsia="zh-CN"/>
                    </w:rPr>
                    <w:t>State</w:t>
                  </w:r>
                  <w:r>
                    <w:rPr>
                      <w:color w:val="FF0000"/>
                      <w:lang w:val="en-US" w:eastAsia="zh-CN"/>
                    </w:rPr>
                    <w:t xml:space="preserve">(s) </w:t>
                  </w:r>
                  <w:r>
                    <w:rPr>
                      <w:strike/>
                      <w:color w:val="FF0000"/>
                      <w:lang w:val="en-US" w:eastAsia="zh-CN"/>
                    </w:rPr>
                    <w:t xml:space="preserve">or if the TCI state(s) </w:t>
                  </w:r>
                  <w:r>
                    <w:rPr>
                      <w:color w:val="000000" w:themeColor="text1"/>
                      <w:lang w:val="en-US" w:eastAsia="zh-CN"/>
                    </w:rPr>
                    <w:t xml:space="preserve">is/are different </w:t>
                  </w:r>
                  <w:r>
                    <w:rPr>
                      <w:color w:val="000000" w:themeColor="text1"/>
                      <w:lang w:val="en-US"/>
                    </w:rPr>
                    <w:t xml:space="preserve">from </w:t>
                  </w:r>
                  <w:r>
                    <w:rPr>
                      <w:color w:val="000000" w:themeColor="text1"/>
                      <w:lang w:val="en-US" w:eastAsia="zh-CN"/>
                    </w:rPr>
                    <w:t>the previously indicated one(s), the indicated</w:t>
                  </w:r>
                  <w:r>
                    <w:rPr>
                      <w:i/>
                      <w:iCs/>
                      <w:color w:val="000000" w:themeColor="text1"/>
                      <w:lang w:val="en-US" w:eastAsia="zh-CN"/>
                    </w:rPr>
                    <w:t xml:space="preserve"> </w:t>
                  </w:r>
                  <w:r>
                    <w:rPr>
                      <w:rStyle w:val="Emphasis"/>
                      <w:color w:val="000000" w:themeColor="text1"/>
                      <w:lang w:eastAsia="zh-CN"/>
                    </w:rPr>
                    <w:t>TCI-State(s)</w:t>
                  </w:r>
                  <w:r>
                    <w:rPr>
                      <w:color w:val="000000" w:themeColor="text1"/>
                    </w:rPr>
                    <w:t xml:space="preserve"> and/or</w:t>
                  </w:r>
                  <w:r>
                    <w:rPr>
                      <w:i/>
                      <w:iCs/>
                      <w:color w:val="000000" w:themeColor="text1"/>
                    </w:rPr>
                    <w:t xml:space="preserve"> TCI-UL-State(s) </w:t>
                  </w:r>
                  <w:r>
                    <w:rPr>
                      <w:color w:val="000000" w:themeColor="text1"/>
                      <w:lang w:val="en-US" w:eastAsia="zh-CN"/>
                    </w:rPr>
                    <w:t xml:space="preserve">should be applied starting from 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Pr>
                      <w:lang w:val="en-US"/>
                    </w:rPr>
                    <w:t xml:space="preserve"> symbols</w:t>
                  </w:r>
                  <w:r>
                    <w:t xml:space="preserve"> after the last symbol of the PUC</w:t>
                  </w:r>
                  <w:r>
                    <w:rPr>
                      <w:color w:val="000000" w:themeColor="text1"/>
                    </w:rPr>
                    <w:t>CH or the PUSCH</w:t>
                  </w:r>
                  <w:r>
                    <w:rPr>
                      <w:color w:val="000000" w:themeColor="text1"/>
                      <w:lang w:val="en-US"/>
                    </w:rPr>
                    <w:t>. T</w:t>
                  </w:r>
                  <w:r>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t xml:space="preserve"> symbols are both determined on the active BWP with the smallest SCS among 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TCI-State(s)</w:t>
                  </w:r>
                  <w:r>
                    <w:rPr>
                      <w:color w:val="000000"/>
                    </w:rPr>
                    <w:t xml:space="preserve"> or </w:t>
                  </w:r>
                  <w:r>
                    <w:rPr>
                      <w:i/>
                      <w:iCs/>
                      <w:color w:val="000000"/>
                      <w:lang w:val="en-US"/>
                    </w:rPr>
                    <w:t>TCI-UL-State</w:t>
                  </w:r>
                  <w:r>
                    <w:rPr>
                      <w:rFonts w:cs="Times"/>
                      <w:szCs w:val="22"/>
                    </w:rPr>
                    <w:t xml:space="preserve"> that are active 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tc>
            </w:tr>
          </w:tbl>
          <w:p w14:paraId="5B1913C5" w14:textId="77777777" w:rsidR="00CF423C" w:rsidRDefault="00CF423C">
            <w:pPr>
              <w:rPr>
                <w:color w:val="000000" w:themeColor="text1"/>
                <w:lang w:eastAsia="zh-CN"/>
              </w:rPr>
            </w:pPr>
          </w:p>
          <w:p w14:paraId="6C184248" w14:textId="77777777" w:rsidR="00CF423C" w:rsidRDefault="00000000">
            <w:pPr>
              <w:spacing w:beforeLines="50" w:before="120"/>
              <w:rPr>
                <w:b/>
                <w:kern w:val="2"/>
                <w:u w:val="single"/>
                <w:lang w:eastAsia="zh-CN"/>
              </w:rPr>
            </w:pPr>
            <w:r>
              <w:rPr>
                <w:b/>
                <w:kern w:val="2"/>
                <w:u w:val="single"/>
                <w:lang w:eastAsia="zh-CN"/>
              </w:rPr>
              <w:t>Comment #2 (CJT)</w:t>
            </w:r>
          </w:p>
          <w:p w14:paraId="79B3BC90" w14:textId="77777777" w:rsidR="00CF423C" w:rsidRDefault="00000000">
            <w:pPr>
              <w:spacing w:beforeLines="50" w:before="120"/>
              <w:rPr>
                <w:kern w:val="2"/>
                <w:lang w:eastAsia="zh-CN"/>
              </w:rPr>
            </w:pPr>
            <w:r>
              <w:rPr>
                <w:kern w:val="2"/>
                <w:lang w:eastAsia="zh-CN"/>
              </w:rPr>
              <w:t>Per agreement, the CJT mode of Alt1/Alt2 is RRC configured with subject to UE capability, rather than being directly based on UE capability report.</w:t>
            </w:r>
          </w:p>
          <w:tbl>
            <w:tblPr>
              <w:tblStyle w:val="TableGrid"/>
              <w:tblW w:w="0" w:type="auto"/>
              <w:tblLook w:val="04A0" w:firstRow="1" w:lastRow="0" w:firstColumn="1" w:lastColumn="0" w:noHBand="0" w:noVBand="1"/>
            </w:tblPr>
            <w:tblGrid>
              <w:gridCol w:w="5594"/>
            </w:tblGrid>
            <w:tr w:rsidR="00CF423C" w14:paraId="6E2CB15E" w14:textId="77777777">
              <w:tc>
                <w:tcPr>
                  <w:tcW w:w="6968" w:type="dxa"/>
                </w:tcPr>
                <w:p w14:paraId="7F55DC9D" w14:textId="77777777" w:rsidR="00CF423C" w:rsidRDefault="00000000">
                  <w:pPr>
                    <w:rPr>
                      <w:b/>
                      <w:kern w:val="2"/>
                      <w:u w:val="single"/>
                      <w:lang w:eastAsia="zh-CN"/>
                    </w:rPr>
                  </w:pPr>
                  <w:r>
                    <w:rPr>
                      <w:b/>
                      <w:kern w:val="2"/>
                      <w:u w:val="single"/>
                      <w:lang w:eastAsia="zh-CN"/>
                    </w:rPr>
                    <w:t>Proposed change (Section 4.2):</w:t>
                  </w:r>
                </w:p>
                <w:p w14:paraId="1BFD806D" w14:textId="77777777" w:rsidR="00CF423C" w:rsidRDefault="00000000">
                  <w:pPr>
                    <w:rPr>
                      <w:color w:val="000000"/>
                      <w:kern w:val="2"/>
                      <w:lang w:eastAsia="zh-CN"/>
                    </w:rPr>
                  </w:pPr>
                  <w:r>
                    <w:rPr>
                      <w:color w:val="000000"/>
                      <w:kern w:val="2"/>
                      <w:lang w:eastAsia="zh-CN"/>
                    </w:rPr>
                    <w:t xml:space="preserve">When a UE is configured by higher layer parameter </w:t>
                  </w:r>
                  <w:r>
                    <w:rPr>
                      <w:i/>
                      <w:iCs/>
                      <w:color w:val="000000"/>
                      <w:kern w:val="2"/>
                      <w:lang w:eastAsia="zh-CN"/>
                    </w:rPr>
                    <w:t>cjtSchemePDSCH</w:t>
                  </w:r>
                  <w:r>
                    <w:rPr>
                      <w:color w:val="000000"/>
                      <w:kern w:val="2"/>
                      <w:lang w:eastAsia="zh-CN"/>
                    </w:rPr>
                    <w:t xml:space="preserve">, </w:t>
                  </w:r>
                  <w:r>
                    <w:t xml:space="preserve">a UE is configured </w:t>
                  </w:r>
                  <w:r>
                    <w:rPr>
                      <w:color w:val="000000" w:themeColor="text1"/>
                      <w:lang w:eastAsia="zh-CN"/>
                    </w:rPr>
                    <w:t xml:space="preserve">with </w:t>
                  </w:r>
                  <w:r>
                    <w:rPr>
                      <w:i/>
                      <w:iCs/>
                      <w:color w:val="000000"/>
                    </w:rPr>
                    <w:t>dl-OrJointTCI-StateList</w:t>
                  </w:r>
                  <w:r>
                    <w:rPr>
                      <w:lang w:val="en-US" w:eastAsia="zh-CN"/>
                    </w:rPr>
                    <w:t xml:space="preserve"> having two indicated TCI-States</w:t>
                  </w:r>
                  <w:r>
                    <w:rPr>
                      <w:color w:val="000000"/>
                      <w:kern w:val="2"/>
                      <w:lang w:eastAsia="zh-CN"/>
                    </w:rPr>
                    <w:t xml:space="preserve"> and </w:t>
                  </w:r>
                </w:p>
                <w:p w14:paraId="6734A625" w14:textId="77777777" w:rsidR="00CF423C" w:rsidRDefault="00000000">
                  <w:pPr>
                    <w:ind w:left="567" w:hanging="283"/>
                    <w:rPr>
                      <w:color w:val="000000"/>
                      <w:kern w:val="2"/>
                      <w:lang w:eastAsia="zh-CN"/>
                    </w:rPr>
                  </w:pPr>
                  <w:r>
                    <w:t>-</w:t>
                  </w:r>
                  <w:r>
                    <w:tab/>
                  </w:r>
                  <w:r>
                    <w:rPr>
                      <w:color w:val="000000"/>
                      <w:kern w:val="2"/>
                      <w:lang w:eastAsia="zh-CN"/>
                    </w:rPr>
                    <w:t xml:space="preserve">if </w:t>
                  </w:r>
                  <w:r>
                    <w:rPr>
                      <w:strike/>
                      <w:color w:val="FF0000"/>
                      <w:kern w:val="2"/>
                      <w:lang w:eastAsia="zh-CN"/>
                    </w:rPr>
                    <w:t>the UE reports</w:t>
                  </w:r>
                  <w:r>
                    <w:rPr>
                      <w:color w:val="FF0000"/>
                      <w:kern w:val="2"/>
                      <w:lang w:eastAsia="zh-CN"/>
                    </w:rPr>
                    <w:t xml:space="preserve"> </w:t>
                  </w:r>
                  <w:r>
                    <w:rPr>
                      <w:i/>
                      <w:iCs/>
                      <w:color w:val="000000"/>
                      <w:kern w:val="2"/>
                      <w:lang w:eastAsia="zh-CN"/>
                    </w:rPr>
                    <w:t xml:space="preserve">[Alt1] </w:t>
                  </w:r>
                  <w:r>
                    <w:rPr>
                      <w:color w:val="FF0000"/>
                      <w:kern w:val="2"/>
                      <w:lang w:eastAsia="zh-CN"/>
                    </w:rPr>
                    <w:t>is provided with subjective to UE capability</w:t>
                  </w:r>
                  <w:r>
                    <w:rPr>
                      <w:color w:val="000000"/>
                      <w:kern w:val="2"/>
                      <w:lang w:eastAsia="zh-CN"/>
                    </w:rPr>
                    <w:t xml:space="preserve">, the UE assumes that PDSCH DM-RS port(s) are QCLed with the DL RSs of both indicated TCI-States with respect to QCL-TypeA. </w:t>
                  </w:r>
                </w:p>
                <w:p w14:paraId="69D6BD65" w14:textId="77777777" w:rsidR="00CF423C" w:rsidRDefault="00000000">
                  <w:pPr>
                    <w:ind w:left="567" w:hanging="283"/>
                    <w:rPr>
                      <w:color w:val="000000"/>
                      <w:kern w:val="2"/>
                      <w:lang w:eastAsia="zh-CN"/>
                    </w:rPr>
                  </w:pPr>
                  <w:r>
                    <w:t>-</w:t>
                  </w:r>
                  <w:r>
                    <w:tab/>
                  </w:r>
                  <w:r>
                    <w:rPr>
                      <w:kern w:val="2"/>
                      <w:lang w:eastAsia="zh-CN"/>
                    </w:rPr>
                    <w:t xml:space="preserve">if </w:t>
                  </w:r>
                  <w:r>
                    <w:rPr>
                      <w:strike/>
                      <w:color w:val="FF0000"/>
                      <w:kern w:val="2"/>
                      <w:lang w:eastAsia="zh-CN"/>
                    </w:rPr>
                    <w:t>the UE reports</w:t>
                  </w:r>
                  <w:r>
                    <w:rPr>
                      <w:color w:val="FF0000"/>
                      <w:kern w:val="2"/>
                      <w:lang w:eastAsia="zh-CN"/>
                    </w:rPr>
                    <w:t xml:space="preserve"> </w:t>
                  </w:r>
                  <w:r>
                    <w:rPr>
                      <w:i/>
                      <w:iCs/>
                      <w:kern w:val="2"/>
                      <w:lang w:eastAsia="zh-CN"/>
                    </w:rPr>
                    <w:t xml:space="preserve">[Alt2] </w:t>
                  </w:r>
                  <w:r>
                    <w:rPr>
                      <w:color w:val="FF0000"/>
                      <w:kern w:val="2"/>
                      <w:lang w:eastAsia="zh-CN"/>
                    </w:rPr>
                    <w:t xml:space="preserve">is provided with subjective to UE capability, </w:t>
                  </w:r>
                  <w:r>
                    <w:rPr>
                      <w:color w:val="000000"/>
                      <w:kern w:val="2"/>
                      <w:lang w:eastAsia="zh-CN"/>
                    </w:rPr>
                    <w:t>the UE assumes that PDSCH DM-RS port(s) are QCLed with the DL RSs of both indicated TCI-States with respect to QCL-TypeA except for QCL parameters {Doppler shift, Doppler spread} of the second indicated joint TCI state.</w:t>
                  </w:r>
                </w:p>
              </w:tc>
            </w:tr>
          </w:tbl>
          <w:p w14:paraId="439D4FA5" w14:textId="77777777" w:rsidR="00CF423C" w:rsidRDefault="00CF423C">
            <w:pPr>
              <w:rPr>
                <w:color w:val="0000FF"/>
              </w:rPr>
            </w:pPr>
          </w:p>
          <w:p w14:paraId="05054762" w14:textId="77777777" w:rsidR="00CF423C" w:rsidRDefault="00000000">
            <w:pPr>
              <w:tabs>
                <w:tab w:val="left" w:pos="314"/>
                <w:tab w:val="left" w:pos="720"/>
              </w:tabs>
              <w:snapToGrid w:val="0"/>
              <w:contextualSpacing/>
              <w:rPr>
                <w:b/>
                <w:bCs/>
                <w:color w:val="000000"/>
                <w:highlight w:val="green"/>
                <w:lang w:eastAsia="zh-CN"/>
              </w:rPr>
            </w:pPr>
            <w:r>
              <w:rPr>
                <w:b/>
                <w:bCs/>
                <w:color w:val="000000"/>
                <w:highlight w:val="cyan"/>
                <w:lang w:eastAsia="zh-CN"/>
              </w:rPr>
              <w:t>uTCI</w:t>
            </w:r>
            <w:r>
              <w:rPr>
                <w:b/>
                <w:bCs/>
                <w:color w:val="000000"/>
                <w:highlight w:val="green"/>
                <w:lang w:eastAsia="zh-CN"/>
              </w:rPr>
              <w:t>Agreement</w:t>
            </w:r>
          </w:p>
          <w:p w14:paraId="3690374B" w14:textId="77777777" w:rsidR="00CF423C" w:rsidRDefault="00000000">
            <w:pPr>
              <w:rPr>
                <w:color w:val="000000"/>
              </w:rPr>
            </w:pPr>
            <w:r>
              <w:rPr>
                <w:color w:val="000000"/>
              </w:rPr>
              <w:t>On unified TCI framework extension for S-DCI based MTRP, the following two</w:t>
            </w:r>
            <w:r>
              <w:rPr>
                <w:rFonts w:hint="eastAsia"/>
                <w:color w:val="000000"/>
              </w:rPr>
              <w:t xml:space="preserve"> alternatives are</w:t>
            </w:r>
            <w:r>
              <w:rPr>
                <w:color w:val="000000"/>
              </w:rPr>
              <w:t xml:space="preserve"> supported for PDSCH-CJT applying both indicated joint TCI states (if the UE supports two indicated joint/DL states for PDSCH-CJT):</w:t>
            </w:r>
          </w:p>
          <w:p w14:paraId="55A61708" w14:textId="77777777" w:rsidR="00CF423C" w:rsidRDefault="00000000">
            <w:pPr>
              <w:numPr>
                <w:ilvl w:val="0"/>
                <w:numId w:val="19"/>
              </w:numPr>
              <w:overflowPunct/>
              <w:autoSpaceDE/>
              <w:autoSpaceDN/>
              <w:adjustRightInd/>
              <w:ind w:left="709" w:hanging="283"/>
              <w:contextualSpacing/>
              <w:jc w:val="left"/>
              <w:textAlignment w:val="auto"/>
              <w:rPr>
                <w:color w:val="000000"/>
              </w:rPr>
            </w:pPr>
            <w:r>
              <w:rPr>
                <w:color w:val="000000"/>
              </w:rPr>
              <w:t>Alt1: PDSCH DMRS port(s) is QCLed with the DL RSs of both indicated joint TCI states with respect to QCL-TypeA</w:t>
            </w:r>
          </w:p>
          <w:p w14:paraId="5FCE5F20" w14:textId="77777777" w:rsidR="00CF423C" w:rsidRDefault="00000000">
            <w:pPr>
              <w:numPr>
                <w:ilvl w:val="0"/>
                <w:numId w:val="19"/>
              </w:numPr>
              <w:overflowPunct/>
              <w:autoSpaceDE/>
              <w:autoSpaceDN/>
              <w:adjustRightInd/>
              <w:ind w:left="709" w:hanging="283"/>
              <w:contextualSpacing/>
              <w:jc w:val="left"/>
              <w:textAlignment w:val="auto"/>
              <w:rPr>
                <w:color w:val="000000"/>
              </w:rPr>
            </w:pPr>
            <w:r>
              <w:rPr>
                <w:color w:val="000000"/>
              </w:rPr>
              <w:t>Alt2: PDSCH DMRS port(s) is QCLed with the DL RSs of both indicated joint TCI states with respect to QCL-TypeA except for QCL parameters {Doppler shift, Doppler spread} of the second indicated joint TCI state</w:t>
            </w:r>
          </w:p>
          <w:p w14:paraId="0B244AEF" w14:textId="77777777" w:rsidR="00CF423C" w:rsidRDefault="00000000">
            <w:pPr>
              <w:contextualSpacing/>
              <w:rPr>
                <w:color w:val="000000"/>
              </w:rPr>
            </w:pPr>
            <w:r>
              <w:rPr>
                <w:color w:val="000000"/>
              </w:rPr>
              <w:t xml:space="preserve">Introduce a UE capability on which alternative(s) is supported, </w:t>
            </w:r>
            <w:r>
              <w:rPr>
                <w:color w:val="000000"/>
                <w:highlight w:val="yellow"/>
              </w:rPr>
              <w:t>and either one of above alternatives can be configured by RRC according to the UE capability</w:t>
            </w:r>
          </w:p>
          <w:p w14:paraId="0A5B736A" w14:textId="77777777" w:rsidR="00CF423C" w:rsidRDefault="00000000">
            <w:pPr>
              <w:contextualSpacing/>
              <w:rPr>
                <w:color w:val="000000"/>
              </w:rPr>
            </w:pPr>
            <w:r>
              <w:rPr>
                <w:rFonts w:hint="eastAsia"/>
                <w:color w:val="000000"/>
              </w:rPr>
              <w:t>N</w:t>
            </w:r>
            <w:r>
              <w:rPr>
                <w:color w:val="000000"/>
              </w:rPr>
              <w:t>ote: In Rel-18, RAN1 has no consensus to support Alt3</w:t>
            </w:r>
          </w:p>
          <w:p w14:paraId="71677303" w14:textId="77777777" w:rsidR="00CF423C" w:rsidRDefault="00000000">
            <w:pPr>
              <w:rPr>
                <w:color w:val="0000FF"/>
              </w:rPr>
            </w:pPr>
            <w:r>
              <w:rPr>
                <w:color w:val="000000"/>
              </w:rPr>
              <w:t>Alt3: PDSCH DMRS port(s) is QCLed with the DL RS of the first indicated joint TCI state with respect to QCL-TypeA and QCLed with the DL RS of the second indicated joint TCI state with respect to QCL-TypeB</w:t>
            </w:r>
          </w:p>
          <w:p w14:paraId="28B41B33" w14:textId="77777777" w:rsidR="00CF423C" w:rsidRDefault="00000000">
            <w:pPr>
              <w:spacing w:beforeLines="50" w:before="120"/>
              <w:rPr>
                <w:b/>
                <w:kern w:val="2"/>
                <w:u w:val="single"/>
                <w:lang w:eastAsia="zh-CN"/>
              </w:rPr>
            </w:pPr>
            <w:r>
              <w:rPr>
                <w:b/>
                <w:kern w:val="2"/>
                <w:u w:val="single"/>
                <w:lang w:eastAsia="zh-CN"/>
              </w:rPr>
              <w:t>Comment #3 (DCI format 1_0)</w:t>
            </w:r>
          </w:p>
          <w:p w14:paraId="20843697" w14:textId="77777777" w:rsidR="00CF423C" w:rsidRDefault="00000000">
            <w:pPr>
              <w:rPr>
                <w:color w:val="000000" w:themeColor="text1"/>
                <w:lang w:eastAsia="zh-CN"/>
              </w:rPr>
            </w:pPr>
            <w:r>
              <w:rPr>
                <w:color w:val="000000" w:themeColor="text1"/>
                <w:lang w:eastAsia="zh-CN"/>
              </w:rPr>
              <w:t>Regarding the following paragraphs, we share the same views as Huawei that it seems redundant and can be removed.</w:t>
            </w:r>
          </w:p>
          <w:tbl>
            <w:tblPr>
              <w:tblStyle w:val="TableGrid"/>
              <w:tblW w:w="0" w:type="auto"/>
              <w:tblLook w:val="04A0" w:firstRow="1" w:lastRow="0" w:firstColumn="1" w:lastColumn="0" w:noHBand="0" w:noVBand="1"/>
            </w:tblPr>
            <w:tblGrid>
              <w:gridCol w:w="5594"/>
            </w:tblGrid>
            <w:tr w:rsidR="00CF423C" w14:paraId="1B1D2979" w14:textId="77777777">
              <w:tc>
                <w:tcPr>
                  <w:tcW w:w="5594" w:type="dxa"/>
                </w:tcPr>
                <w:p w14:paraId="0B2F0824" w14:textId="77777777" w:rsidR="00CF423C" w:rsidRDefault="00000000">
                  <w:pPr>
                    <w:rPr>
                      <w:b/>
                    </w:rPr>
                  </w:pPr>
                  <w:r>
                    <w:rPr>
                      <w:b/>
                    </w:rPr>
                    <w:t>Section 5.1.5</w:t>
                  </w:r>
                </w:p>
                <w:p w14:paraId="2657F2EB" w14:textId="77777777" w:rsidR="00CF423C" w:rsidRDefault="00000000">
                  <w:r>
                    <w:t xml:space="preserve">When a UE is configured </w:t>
                  </w:r>
                  <w:r>
                    <w:rPr>
                      <w:color w:val="000000" w:themeColor="text1"/>
                      <w:lang w:eastAsia="zh-CN"/>
                    </w:rPr>
                    <w:t xml:space="preserve">with </w:t>
                  </w:r>
                  <w:r>
                    <w:rPr>
                      <w:i/>
                      <w:iCs/>
                      <w:color w:val="000000"/>
                    </w:rPr>
                    <w:t>dl-OrJointTCI-StateList</w:t>
                  </w:r>
                  <w:r>
                    <w:rPr>
                      <w:lang w:val="en-US" w:eastAsia="zh-CN"/>
                    </w:rPr>
                    <w:t xml:space="preserve"> and </w:t>
                  </w:r>
                  <w:r>
                    <w:rPr>
                      <w:lang w:eastAsia="zh-CN"/>
                    </w:rPr>
                    <w:t>with</w:t>
                  </w:r>
                  <w:r>
                    <w:rPr>
                      <w:lang w:val="en-US" w:eastAsia="zh-CN"/>
                    </w:rPr>
                    <w:t xml:space="preserve"> two indicated TCI-states </w:t>
                  </w:r>
                  <w:r>
                    <w:t>and when the UE receives a DCI format 1_0 that schedules or activates PDSCH reception, the UE shall apply both indicated TCI-States to the scheduled/activated PDSCH reception according to the following:</w:t>
                  </w:r>
                </w:p>
                <w:p w14:paraId="170EF0CC" w14:textId="77777777" w:rsidR="00CF423C" w:rsidRDefault="00000000">
                  <w:pPr>
                    <w:pStyle w:val="ListParagraph"/>
                    <w:numPr>
                      <w:ilvl w:val="0"/>
                      <w:numId w:val="18"/>
                    </w:numPr>
                    <w:spacing w:after="200" w:line="276" w:lineRule="auto"/>
                    <w:ind w:left="567" w:hanging="283"/>
                    <w:jc w:val="left"/>
                    <w:rPr>
                      <w:szCs w:val="20"/>
                    </w:rPr>
                  </w:pPr>
                  <w:r>
                    <w:rPr>
                      <w:szCs w:val="20"/>
                    </w:rPr>
                    <w:t xml:space="preserve">Regardless of the offset between the reception of the scheduling DCI format 1_1/1_2 and the scheduled/activated PDSCH reception, if the UE is in frequency range 1, or the UE reports its capability of </w:t>
                  </w:r>
                  <w:r>
                    <w:rPr>
                      <w:i/>
                      <w:iCs/>
                      <w:szCs w:val="20"/>
                    </w:rPr>
                    <w:t>defaultQCL-TwoTCI-r16</w:t>
                  </w:r>
                  <w:r>
                    <w:rPr>
                      <w:szCs w:val="20"/>
                    </w:rPr>
                    <w:t xml:space="preserve"> in frequency range 2 .</w:t>
                  </w:r>
                </w:p>
                <w:p w14:paraId="33388A44" w14:textId="77777777" w:rsidR="00CF423C" w:rsidRDefault="00000000">
                  <w:pPr>
                    <w:pStyle w:val="ListParagraph"/>
                    <w:numPr>
                      <w:ilvl w:val="0"/>
                      <w:numId w:val="18"/>
                    </w:numPr>
                    <w:spacing w:after="200" w:line="276" w:lineRule="auto"/>
                    <w:ind w:left="567" w:hanging="283"/>
                    <w:jc w:val="left"/>
                    <w:rPr>
                      <w:szCs w:val="20"/>
                      <w:highlight w:val="yellow"/>
                    </w:rPr>
                  </w:pPr>
                  <w:r>
                    <w:rPr>
                      <w:szCs w:val="20"/>
                    </w:rPr>
                    <w:t xml:space="preserve">If the UE does not report its capability of </w:t>
                  </w:r>
                  <w:r>
                    <w:rPr>
                      <w:i/>
                      <w:iCs/>
                      <w:szCs w:val="20"/>
                    </w:rPr>
                    <w:t>defaultQCL-TwoTCI-r16</w:t>
                  </w:r>
                  <w:r>
                    <w:rPr>
                      <w:szCs w:val="20"/>
                    </w:rPr>
                    <w:t xml:space="preserve"> in frequency range 2 and if the scheduling offset between the reception of the scheduling DCI format 1_1/1_2 and the scheduled/activated PDSCH reception is equal to or larger than </w:t>
                  </w:r>
                  <w:r>
                    <w:rPr>
                      <w:i/>
                      <w:iCs/>
                      <w:szCs w:val="20"/>
                    </w:rPr>
                    <w:t>timeDurationForQCL.</w:t>
                  </w:r>
                </w:p>
              </w:tc>
            </w:tr>
          </w:tbl>
          <w:p w14:paraId="48CCC778" w14:textId="77777777" w:rsidR="00CF423C" w:rsidRDefault="00CF423C">
            <w:pPr>
              <w:rPr>
                <w:color w:val="000000" w:themeColor="text1"/>
                <w:lang w:eastAsia="zh-CN"/>
              </w:rPr>
            </w:pPr>
          </w:p>
          <w:p w14:paraId="730D2F7E" w14:textId="77777777" w:rsidR="00CF423C" w:rsidRDefault="00000000">
            <w:pPr>
              <w:rPr>
                <w:color w:val="000000" w:themeColor="text1"/>
                <w:lang w:eastAsia="zh-CN"/>
              </w:rPr>
            </w:pPr>
            <w:r>
              <w:rPr>
                <w:color w:val="000000" w:themeColor="text1"/>
                <w:lang w:eastAsia="zh-CN"/>
              </w:rPr>
              <w:t>Comment#4 (CSI-RS in M-DCI and S-DCI)</w:t>
            </w:r>
          </w:p>
          <w:p w14:paraId="5BE3DA00" w14:textId="77777777" w:rsidR="00CF423C" w:rsidRDefault="00000000">
            <w:pPr>
              <w:rPr>
                <w:color w:val="FF0000"/>
                <w:lang w:eastAsia="zh-CN"/>
              </w:rPr>
            </w:pPr>
            <w:r>
              <w:rPr>
                <w:color w:val="000000" w:themeColor="text1"/>
                <w:lang w:eastAsia="zh-CN"/>
              </w:rPr>
              <w:t>Per agreement, we have the same procedure for determining the corresponding TCI state (per CSI-RS resource or per CSI-RS resource set). Therefore, we prefer to have the similar description of S-DCI based as M-DCI, and some further clarification of S-DCI based operation is needed. Then, the condition of ‘</w:t>
            </w:r>
            <w:r>
              <w:rPr>
                <w:color w:val="FF0000"/>
              </w:rPr>
              <w:t>if applicable’ can be added for ‘a threshold’</w:t>
            </w:r>
          </w:p>
          <w:tbl>
            <w:tblPr>
              <w:tblStyle w:val="TableGrid"/>
              <w:tblW w:w="0" w:type="auto"/>
              <w:tblLook w:val="04A0" w:firstRow="1" w:lastRow="0" w:firstColumn="1" w:lastColumn="0" w:noHBand="0" w:noVBand="1"/>
            </w:tblPr>
            <w:tblGrid>
              <w:gridCol w:w="5594"/>
            </w:tblGrid>
            <w:tr w:rsidR="00CF423C" w14:paraId="2607F561" w14:textId="77777777">
              <w:tc>
                <w:tcPr>
                  <w:tcW w:w="5594" w:type="dxa"/>
                </w:tcPr>
                <w:p w14:paraId="4F2F1B20" w14:textId="77777777" w:rsidR="00CF423C" w:rsidRDefault="00000000">
                  <w:r>
                    <w:t xml:space="preserve">If the scheduling offset between the last symbol of the PDCCH carrying the triggering DCI and the first symbol of the aperiodic CSI-RS resources in a </w:t>
                  </w:r>
                  <w:r>
                    <w:rPr>
                      <w:i/>
                    </w:rPr>
                    <w:t>NZP-CSI-RS-ResourceSet</w:t>
                  </w:r>
                  <w:r>
                    <w:t xml:space="preserve"> is equal or larger than a threshold</w:t>
                  </w:r>
                  <w:r>
                    <w:rPr>
                      <w:color w:val="FF0000"/>
                    </w:rPr>
                    <w:t xml:space="preserve">, if applicable, and if </w:t>
                  </w:r>
                  <w:r>
                    <w:rPr>
                      <w:rFonts w:hint="eastAsia"/>
                      <w:color w:val="FF0000"/>
                      <w:lang w:eastAsia="zh-CN"/>
                    </w:rPr>
                    <w:t>th</w:t>
                  </w:r>
                  <w:r>
                    <w:rPr>
                      <w:color w:val="FF0000"/>
                    </w:rPr>
                    <w:t xml:space="preserve">e UE is indicated two TCI states, </w:t>
                  </w:r>
                  <w:r>
                    <w:t xml:space="preserve">the UE expects to be indicated the </w:t>
                  </w:r>
                  <w:r>
                    <w:rPr>
                      <w:i/>
                      <w:iCs/>
                    </w:rPr>
                    <w:t>first</w:t>
                  </w:r>
                  <w:r>
                    <w:t xml:space="preserve"> or </w:t>
                  </w:r>
                  <w:r>
                    <w:rPr>
                      <w:i/>
                      <w:iCs/>
                    </w:rPr>
                    <w:t>second</w:t>
                  </w:r>
                  <w:r>
                    <w:t xml:space="preserve"> TCI state, for </w:t>
                  </w:r>
                  <w:r>
                    <w:rPr>
                      <w:color w:val="FF0000"/>
                      <w:szCs w:val="16"/>
                      <w:lang w:eastAsia="zh-CN"/>
                    </w:rPr>
                    <w:t>the aperiodic CSI-RS resource set or to the CSI-RS resource in the aperiodic CSI-RS resource set</w:t>
                  </w:r>
                  <w:r>
                    <w:rPr>
                      <w:color w:val="FF0000"/>
                    </w:rPr>
                    <w:t xml:space="preserve"> </w:t>
                  </w:r>
                  <w:r>
                    <w:rPr>
                      <w:strike/>
                      <w:color w:val="FF0000"/>
                    </w:rPr>
                    <w:t xml:space="preserve">each aperiodic CSI-RS resource in a </w:t>
                  </w:r>
                  <w:r>
                    <w:rPr>
                      <w:i/>
                      <w:strike/>
                      <w:color w:val="FF0000"/>
                    </w:rPr>
                    <w:t>NZP-CSI-RS-ResourceSet</w:t>
                  </w:r>
                  <w:r>
                    <w:t xml:space="preserve">, by the higher layer parameter </w:t>
                  </w:r>
                  <w:r>
                    <w:rPr>
                      <w:i/>
                      <w:iCs/>
                    </w:rPr>
                    <w:t>applyIndicatedTCIState</w:t>
                  </w:r>
                  <w:r>
                    <w:t xml:space="preserve"> in </w:t>
                  </w:r>
                  <w:r>
                    <w:rPr>
                      <w:i/>
                      <w:iCs/>
                    </w:rPr>
                    <w:t>AssociatedReportConfigInfo</w:t>
                  </w:r>
                  <w:r>
                    <w:rPr>
                      <w:i/>
                    </w:rPr>
                    <w:t>.</w:t>
                  </w:r>
                  <w:r>
                    <w:t xml:space="preserve"> </w:t>
                  </w:r>
                  <w:r>
                    <w:rPr>
                      <w:color w:val="FF0000"/>
                    </w:rPr>
                    <w:t>In such case, support of per CSI-RS resource set or per CSI-RS resource higher layer configuration is up to UE capability.</w:t>
                  </w:r>
                </w:p>
                <w:p w14:paraId="5D306E65" w14:textId="77777777" w:rsidR="00CF423C" w:rsidRDefault="00000000">
                  <w:r>
                    <w:t xml:space="preserve">When a UE is configured </w:t>
                  </w:r>
                  <w:r>
                    <w:rPr>
                      <w:color w:val="000000" w:themeColor="text1"/>
                      <w:lang w:eastAsia="zh-CN"/>
                    </w:rPr>
                    <w:t xml:space="preserve">with </w:t>
                  </w:r>
                  <w:r>
                    <w:rPr>
                      <w:i/>
                      <w:iCs/>
                      <w:color w:val="000000"/>
                    </w:rPr>
                    <w:t>dl-OrJointTCI-StateList</w:t>
                  </w:r>
                  <w:r>
                    <w:rPr>
                      <w:lang w:val="en-US" w:eastAsia="zh-CN"/>
                    </w:rPr>
                    <w:t xml:space="preserve"> and </w:t>
                  </w:r>
                  <w:r>
                    <w:rPr>
                      <w:szCs w:val="16"/>
                      <w:lang w:eastAsia="zh-CN"/>
                    </w:rPr>
                    <w:t xml:space="preserve">is configured by higher layer parameter PDCCH-Config that contains two different values of CORESETPoolIndex in different ControlResourceSets,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aperiodic CSI-RS resource set, if the aperiodic CSI-RS resource set for CSI or BM is configured with </w:t>
                  </w:r>
                  <w:r>
                    <w:rPr>
                      <w:i/>
                      <w:iCs/>
                    </w:rPr>
                    <w:t>followUnifiedTCI-State</w:t>
                  </w:r>
                  <w:r>
                    <w:t xml:space="preserve"> </w:t>
                  </w:r>
                  <w:r>
                    <w:rPr>
                      <w:strike/>
                      <w:color w:val="FF0000"/>
                    </w:rPr>
                    <w:t>[</w:t>
                  </w:r>
                  <w:r>
                    <w:t>and if the offset between the last symbol of the PDCCH carrying the triggering DCI and the first symbol of the aperiodic CSI-RS resources in the aperiodic CSI-RS resource set is equal to or larger than a threshold</w:t>
                  </w:r>
                  <w:r>
                    <w:rPr>
                      <w:color w:val="FF0000"/>
                    </w:rPr>
                    <w:t>, if applicable</w:t>
                  </w:r>
                  <w:r>
                    <w:rPr>
                      <w:strike/>
                      <w:color w:val="FF0000"/>
                    </w:rPr>
                    <w:t>]</w:t>
                  </w:r>
                  <w:r>
                    <w:t xml:space="preserve">. The first and the second indicated TCI-States correspond to the indicated TCI-States specific to coresetPoolIndex value 0 and value 1, respectively. </w:t>
                  </w:r>
                  <w:r>
                    <w:rPr>
                      <w:color w:val="FF0000"/>
                    </w:rPr>
                    <w:t>In such case, s</w:t>
                  </w:r>
                  <w:r>
                    <w:t>upport</w:t>
                  </w:r>
                  <w:r>
                    <w:rPr>
                      <w:color w:val="FF0000"/>
                    </w:rPr>
                    <w:t xml:space="preserve"> </w:t>
                  </w:r>
                  <w:r>
                    <w:t>of per CSI-RS resource set or per CSI-RS resource higher layer configuration is up to UE capability.</w:t>
                  </w:r>
                </w:p>
              </w:tc>
            </w:tr>
          </w:tbl>
          <w:p w14:paraId="1A5D582B" w14:textId="77777777" w:rsidR="00CF423C" w:rsidRDefault="00CF423C">
            <w:pPr>
              <w:rPr>
                <w:color w:val="000000" w:themeColor="text1"/>
                <w:lang w:eastAsia="zh-CN"/>
              </w:rPr>
            </w:pPr>
          </w:p>
        </w:tc>
        <w:tc>
          <w:tcPr>
            <w:tcW w:w="1961" w:type="dxa"/>
          </w:tcPr>
          <w:p w14:paraId="0A0C1981" w14:textId="77777777" w:rsidR="00CF423C" w:rsidRDefault="00000000">
            <w:pPr>
              <w:jc w:val="left"/>
            </w:pPr>
            <w:r>
              <w:t>Comment 1: Updated per earlier comments.</w:t>
            </w:r>
          </w:p>
          <w:p w14:paraId="0D3B1FF7" w14:textId="77777777" w:rsidR="00CF423C" w:rsidRDefault="00000000">
            <w:pPr>
              <w:jc w:val="left"/>
            </w:pPr>
            <w:r>
              <w:t>Comment 2: Updated per earlier comments with the same principle.</w:t>
            </w:r>
          </w:p>
          <w:p w14:paraId="3045FFC1" w14:textId="77777777" w:rsidR="00CF423C" w:rsidRDefault="00000000">
            <w:pPr>
              <w:jc w:val="left"/>
            </w:pPr>
            <w:r>
              <w:t xml:space="preserve">Comment 3: Updated. </w:t>
            </w:r>
          </w:p>
          <w:p w14:paraId="08714B5C" w14:textId="77777777" w:rsidR="00CF423C" w:rsidRDefault="00000000">
            <w:pPr>
              <w:jc w:val="left"/>
            </w:pPr>
            <w:r>
              <w:t xml:space="preserve">Comment 4: Updated and combined sDCI and mDCI per earlier comments. </w:t>
            </w:r>
          </w:p>
        </w:tc>
      </w:tr>
      <w:tr w:rsidR="00CF423C" w14:paraId="313FC751" w14:textId="77777777">
        <w:trPr>
          <w:trHeight w:val="53"/>
          <w:jc w:val="center"/>
        </w:trPr>
        <w:tc>
          <w:tcPr>
            <w:tcW w:w="1405" w:type="dxa"/>
          </w:tcPr>
          <w:p w14:paraId="1CC2B5A4" w14:textId="77777777" w:rsidR="00CF423C" w:rsidRDefault="00000000">
            <w:pPr>
              <w:rPr>
                <w:color w:val="000000" w:themeColor="text1"/>
                <w:lang w:eastAsia="zh-CN"/>
              </w:rPr>
            </w:pPr>
            <w:r>
              <w:rPr>
                <w:rFonts w:eastAsia="Yu Mincho" w:hint="eastAsia"/>
                <w:color w:val="000000" w:themeColor="text1"/>
                <w:lang w:eastAsia="ja-JP"/>
              </w:rPr>
              <w:t>D</w:t>
            </w:r>
            <w:r>
              <w:rPr>
                <w:rFonts w:eastAsia="Yu Mincho"/>
                <w:color w:val="000000" w:themeColor="text1"/>
                <w:lang w:eastAsia="ja-JP"/>
              </w:rPr>
              <w:t>ocomo</w:t>
            </w:r>
          </w:p>
        </w:tc>
        <w:tc>
          <w:tcPr>
            <w:tcW w:w="5820" w:type="dxa"/>
          </w:tcPr>
          <w:p w14:paraId="74BF286C" w14:textId="77777777" w:rsidR="00CF423C" w:rsidRDefault="00000000">
            <w:pPr>
              <w:rPr>
                <w:color w:val="000000" w:themeColor="text1"/>
                <w:lang w:eastAsia="zh-CN"/>
              </w:rPr>
            </w:pPr>
            <w:r>
              <w:rPr>
                <w:color w:val="000000" w:themeColor="text1"/>
                <w:lang w:eastAsia="zh-CN"/>
              </w:rPr>
              <w:t>We agree with Comment 1,2,7,9 from Huawei.</w:t>
            </w:r>
          </w:p>
          <w:p w14:paraId="647E9AE3" w14:textId="77777777" w:rsidR="00CF423C" w:rsidRDefault="00000000">
            <w:pPr>
              <w:rPr>
                <w:color w:val="000000" w:themeColor="text1"/>
                <w:lang w:eastAsia="zh-CN"/>
              </w:rPr>
            </w:pPr>
            <w:r>
              <w:rPr>
                <w:color w:val="000000" w:themeColor="text1"/>
                <w:lang w:eastAsia="zh-CN"/>
              </w:rPr>
              <w:t xml:space="preserve">We disagree with Comment 8 from Huawei, and we agree with comment 2 from Fraunhofer (Issue 2 of </w:t>
            </w:r>
            <w:r>
              <w:rPr>
                <w:rFonts w:hint="eastAsia"/>
                <w:lang w:eastAsia="zh-CN"/>
              </w:rPr>
              <w:t>O</w:t>
            </w:r>
            <w:r>
              <w:rPr>
                <w:lang w:eastAsia="zh-CN"/>
              </w:rPr>
              <w:t>PPO</w:t>
            </w:r>
            <w:r>
              <w:rPr>
                <w:color w:val="000000" w:themeColor="text1"/>
                <w:lang w:eastAsia="zh-CN"/>
              </w:rPr>
              <w:t>). There is typo of the text. "DCI format 1_0" should be "DCI format 1_1/1_2 without he [TCI selection field]". Then, the difference from another sentence for DCI format 1_0 is clear.</w:t>
            </w:r>
          </w:p>
          <w:p w14:paraId="6808E6C8" w14:textId="77777777" w:rsidR="00CF423C" w:rsidRDefault="00000000">
            <w:pPr>
              <w:rPr>
                <w:b/>
                <w:color w:val="000000" w:themeColor="text1"/>
                <w:lang w:eastAsia="zh-CN"/>
              </w:rPr>
            </w:pPr>
            <w:r>
              <w:rPr>
                <w:rFonts w:eastAsia="Yu Mincho" w:hint="eastAsia"/>
                <w:color w:val="000000" w:themeColor="text1"/>
                <w:lang w:eastAsia="ja-JP"/>
              </w:rPr>
              <w:t>W</w:t>
            </w:r>
            <w:r>
              <w:rPr>
                <w:rFonts w:eastAsia="Yu Mincho"/>
                <w:color w:val="000000" w:themeColor="text1"/>
                <w:lang w:eastAsia="ja-JP"/>
              </w:rPr>
              <w:t>e agree with Comment 6 from CATT.</w:t>
            </w:r>
          </w:p>
        </w:tc>
        <w:tc>
          <w:tcPr>
            <w:tcW w:w="1961" w:type="dxa"/>
          </w:tcPr>
          <w:p w14:paraId="388A6B36" w14:textId="77777777" w:rsidR="00CF423C" w:rsidRDefault="00000000">
            <w:r>
              <w:t>Ok</w:t>
            </w:r>
          </w:p>
        </w:tc>
      </w:tr>
      <w:tr w:rsidR="00CF423C" w14:paraId="0CA76080" w14:textId="77777777">
        <w:trPr>
          <w:trHeight w:val="53"/>
          <w:jc w:val="center"/>
        </w:trPr>
        <w:tc>
          <w:tcPr>
            <w:tcW w:w="1405" w:type="dxa"/>
          </w:tcPr>
          <w:p w14:paraId="76CE39F3" w14:textId="77777777" w:rsidR="00CF423C" w:rsidRDefault="00000000">
            <w:pPr>
              <w:rPr>
                <w:rFonts w:eastAsia="Yu Mincho"/>
                <w:color w:val="000000" w:themeColor="text1"/>
                <w:lang w:eastAsia="ja-JP"/>
              </w:rPr>
            </w:pPr>
            <w:r>
              <w:rPr>
                <w:rFonts w:eastAsia="Yu Mincho"/>
                <w:color w:val="000000" w:themeColor="text1"/>
                <w:lang w:eastAsia="ja-JP"/>
              </w:rPr>
              <w:t>LG</w:t>
            </w:r>
          </w:p>
        </w:tc>
        <w:tc>
          <w:tcPr>
            <w:tcW w:w="5820" w:type="dxa"/>
          </w:tcPr>
          <w:tbl>
            <w:tblPr>
              <w:tblStyle w:val="TableGrid"/>
              <w:tblW w:w="0" w:type="auto"/>
              <w:jc w:val="center"/>
              <w:tblLook w:val="04A0" w:firstRow="1" w:lastRow="0" w:firstColumn="1" w:lastColumn="0" w:noHBand="0" w:noVBand="1"/>
            </w:tblPr>
            <w:tblGrid>
              <w:gridCol w:w="5594"/>
            </w:tblGrid>
            <w:tr w:rsidR="00CF423C" w14:paraId="246B2E97" w14:textId="77777777">
              <w:trPr>
                <w:trHeight w:val="53"/>
                <w:jc w:val="center"/>
              </w:trPr>
              <w:tc>
                <w:tcPr>
                  <w:tcW w:w="5820" w:type="dxa"/>
                </w:tcPr>
                <w:p w14:paraId="60922313" w14:textId="77777777" w:rsidR="00CF423C" w:rsidRDefault="00000000">
                  <w:pPr>
                    <w:rPr>
                      <w:rFonts w:eastAsiaTheme="minorEastAsia"/>
                      <w:b/>
                      <w:color w:val="000000" w:themeColor="text1"/>
                      <w:lang w:eastAsia="ko-KR"/>
                    </w:rPr>
                  </w:pPr>
                  <w:r>
                    <w:rPr>
                      <w:rFonts w:eastAsiaTheme="minorEastAsia" w:hint="eastAsia"/>
                      <w:b/>
                      <w:color w:val="000000" w:themeColor="text1"/>
                      <w:lang w:eastAsia="ko-KR"/>
                    </w:rPr>
                    <w:t>Comment 1:</w:t>
                  </w:r>
                </w:p>
                <w:p w14:paraId="61587D39" w14:textId="77777777" w:rsidR="00CF423C" w:rsidRDefault="00000000">
                  <w:pPr>
                    <w:rPr>
                      <w:color w:val="000000"/>
                    </w:rPr>
                  </w:pPr>
                  <w:r>
                    <w:rPr>
                      <w:rFonts w:eastAsiaTheme="minorEastAsia"/>
                      <w:color w:val="000000" w:themeColor="text1"/>
                      <w:lang w:eastAsia="ko-KR"/>
                    </w:rPr>
                    <w:t>Regarding 5.1, we have a similar view with vivo that S-DCI based MTRP operates based on the configuration by ‘</w:t>
                  </w:r>
                  <w:r>
                    <w:rPr>
                      <w:i/>
                      <w:iCs/>
                      <w:color w:val="000000"/>
                    </w:rPr>
                    <w:t xml:space="preserve">dl-OrJointTCI-StateList </w:t>
                  </w:r>
                  <w:r>
                    <w:rPr>
                      <w:color w:val="000000"/>
                    </w:rPr>
                    <w:t>and UE having two indicated TCI-states’ and [TCI selection field] is present in DCI format 1_1/1_2. In this sense, we suggest the following modification:</w:t>
                  </w:r>
                </w:p>
                <w:tbl>
                  <w:tblPr>
                    <w:tblStyle w:val="TableGrid"/>
                    <w:tblW w:w="0" w:type="auto"/>
                    <w:tblLook w:val="04A0" w:firstRow="1" w:lastRow="0" w:firstColumn="1" w:lastColumn="0" w:noHBand="0" w:noVBand="1"/>
                  </w:tblPr>
                  <w:tblGrid>
                    <w:gridCol w:w="5368"/>
                  </w:tblGrid>
                  <w:tr w:rsidR="00CF423C" w14:paraId="249664A1" w14:textId="77777777">
                    <w:tc>
                      <w:tcPr>
                        <w:tcW w:w="5594" w:type="dxa"/>
                      </w:tcPr>
                      <w:p w14:paraId="1AC8CE13" w14:textId="77777777" w:rsidR="00CF423C" w:rsidRDefault="00000000">
                        <w:pPr>
                          <w:rPr>
                            <w:color w:val="000000"/>
                            <w:kern w:val="2"/>
                            <w:lang w:eastAsia="zh-CN"/>
                          </w:rPr>
                        </w:pPr>
                        <w:r>
                          <w:rPr>
                            <w:color w:val="000000"/>
                            <w:kern w:val="2"/>
                            <w:lang w:eastAsia="zh-CN"/>
                          </w:rPr>
                          <w:t xml:space="preserve">When a UE is configured </w:t>
                        </w:r>
                        <w:r>
                          <w:rPr>
                            <w:strike/>
                            <w:color w:val="FF0000"/>
                            <w:kern w:val="2"/>
                            <w:lang w:eastAsia="zh-CN"/>
                          </w:rPr>
                          <w:t xml:space="preserve">by higher layer parameter </w:t>
                        </w:r>
                        <w:r>
                          <w:rPr>
                            <w:i/>
                            <w:iCs/>
                            <w:strike/>
                            <w:color w:val="FF0000"/>
                            <w:kern w:val="2"/>
                            <w:lang w:eastAsia="zh-CN"/>
                          </w:rPr>
                          <w:t>S-DCI_mTRP</w:t>
                        </w:r>
                        <w:r>
                          <w:rPr>
                            <w:i/>
                            <w:iCs/>
                            <w:color w:val="FF0000"/>
                            <w:kern w:val="2"/>
                            <w:lang w:eastAsia="zh-CN"/>
                          </w:rPr>
                          <w:t xml:space="preserve"> </w:t>
                        </w:r>
                        <w:r>
                          <w:rPr>
                            <w:iCs/>
                            <w:color w:val="FF0000"/>
                          </w:rPr>
                          <w:t>with</w:t>
                        </w:r>
                        <w:r>
                          <w:rPr>
                            <w:i/>
                            <w:iCs/>
                            <w:color w:val="FF0000"/>
                          </w:rPr>
                          <w:t xml:space="preserve"> dl-OrJointTCI-StateList </w:t>
                        </w:r>
                        <w:r>
                          <w:rPr>
                            <w:color w:val="FF0000"/>
                          </w:rPr>
                          <w:t>and UE having two indicated TCI-states</w:t>
                        </w:r>
                        <w:r>
                          <w:rPr>
                            <w:color w:val="000000"/>
                            <w:kern w:val="2"/>
                            <w:lang w:eastAsia="zh-CN"/>
                          </w:rPr>
                          <w:t>, the DCI fiel</w:t>
                        </w:r>
                        <w:r>
                          <w:rPr>
                            <w:color w:val="FF0000"/>
                            <w:kern w:val="2"/>
                            <w:lang w:eastAsia="zh-CN"/>
                          </w:rPr>
                          <w:t>d</w:t>
                        </w:r>
                        <w:r>
                          <w:rPr>
                            <w:strike/>
                            <w:color w:val="FF0000"/>
                            <w:kern w:val="2"/>
                            <w:lang w:eastAsia="zh-CN"/>
                          </w:rPr>
                          <w:t>s</w:t>
                        </w:r>
                        <w:r>
                          <w:rPr>
                            <w:color w:val="000000"/>
                            <w:kern w:val="2"/>
                            <w:lang w:eastAsia="zh-CN"/>
                          </w:rPr>
                          <w:t xml:space="preserve"> </w:t>
                        </w:r>
                        <w:r>
                          <w:rPr>
                            <w:strike/>
                            <w:color w:val="FF0000"/>
                            <w:kern w:val="2"/>
                            <w:lang w:eastAsia="zh-CN"/>
                          </w:rPr>
                          <w:t>‘TCI_state_indication’</w:t>
                        </w:r>
                        <w:r>
                          <w:rPr>
                            <w:color w:val="000000"/>
                            <w:kern w:val="2"/>
                            <w:lang w:eastAsia="zh-CN"/>
                          </w:rPr>
                          <w:t xml:space="preserve"> </w:t>
                        </w:r>
                        <w:r>
                          <w:rPr>
                            <w:color w:val="FF0000"/>
                          </w:rPr>
                          <w:t>[TCI selection field]</w:t>
                        </w:r>
                        <w:r>
                          <w:t xml:space="preserve"> </w:t>
                        </w:r>
                        <w:r>
                          <w:rPr>
                            <w:color w:val="000000"/>
                            <w:kern w:val="2"/>
                            <w:lang w:eastAsia="zh-CN"/>
                          </w:rPr>
                          <w:t xml:space="preserve">in DCI format 1_1/1_2 indicating which one or both of the indicated states </w:t>
                        </w:r>
                        <w:r>
                          <w:rPr>
                            <w:strike/>
                            <w:color w:val="FF0000"/>
                            <w:kern w:val="2"/>
                            <w:lang w:eastAsia="zh-CN"/>
                          </w:rPr>
                          <w:t xml:space="preserve">are </w:t>
                        </w:r>
                        <w:r>
                          <w:rPr>
                            <w:color w:val="FF0000"/>
                            <w:kern w:val="2"/>
                            <w:lang w:eastAsia="zh-CN"/>
                          </w:rPr>
                          <w:t>is</w:t>
                        </w:r>
                        <w:r>
                          <w:rPr>
                            <w:color w:val="000000"/>
                            <w:kern w:val="2"/>
                            <w:lang w:eastAsia="zh-CN"/>
                          </w:rPr>
                          <w:t xml:space="preserve"> used for the PDSCH transmission occasion.</w:t>
                        </w:r>
                      </w:p>
                    </w:tc>
                  </w:tr>
                </w:tbl>
                <w:p w14:paraId="389F3108" w14:textId="77777777" w:rsidR="00CF423C" w:rsidRDefault="00CF423C">
                  <w:pPr>
                    <w:rPr>
                      <w:color w:val="000000"/>
                    </w:rPr>
                  </w:pPr>
                </w:p>
                <w:p w14:paraId="4E28D0C1" w14:textId="77777777" w:rsidR="00CF423C" w:rsidRDefault="00000000">
                  <w:pPr>
                    <w:rPr>
                      <w:rFonts w:eastAsiaTheme="minorEastAsia"/>
                      <w:b/>
                      <w:color w:val="000000" w:themeColor="text1"/>
                      <w:lang w:eastAsia="ko-KR"/>
                    </w:rPr>
                  </w:pPr>
                  <w:r>
                    <w:rPr>
                      <w:rFonts w:eastAsiaTheme="minorEastAsia"/>
                      <w:b/>
                      <w:color w:val="000000" w:themeColor="text1"/>
                      <w:lang w:eastAsia="ko-KR"/>
                    </w:rPr>
                    <w:t>Comment 2:</w:t>
                  </w:r>
                </w:p>
                <w:p w14:paraId="0EDD5595" w14:textId="77777777" w:rsidR="00CF423C" w:rsidRDefault="00000000">
                  <w:pPr>
                    <w:spacing w:after="0"/>
                    <w:rPr>
                      <w:bCs/>
                      <w:lang w:eastAsia="zh-CN"/>
                    </w:rPr>
                  </w:pPr>
                  <w:r>
                    <w:rPr>
                      <w:bCs/>
                      <w:lang w:eastAsia="zh-CN"/>
                    </w:rPr>
                    <w:t>Regarding 5.1.5, the following is for DCI format 1_0 and the wording should be changed as below.</w:t>
                  </w:r>
                </w:p>
                <w:p w14:paraId="5C28E3F5" w14:textId="77777777" w:rsidR="00CF423C" w:rsidRDefault="00CF423C">
                  <w:pPr>
                    <w:spacing w:after="0"/>
                    <w:rPr>
                      <w:bCs/>
                      <w:lang w:eastAsia="zh-CN"/>
                    </w:rPr>
                  </w:pPr>
                </w:p>
                <w:tbl>
                  <w:tblPr>
                    <w:tblStyle w:val="TableGrid"/>
                    <w:tblW w:w="0" w:type="auto"/>
                    <w:tblLook w:val="04A0" w:firstRow="1" w:lastRow="0" w:firstColumn="1" w:lastColumn="0" w:noHBand="0" w:noVBand="1"/>
                  </w:tblPr>
                  <w:tblGrid>
                    <w:gridCol w:w="5368"/>
                  </w:tblGrid>
                  <w:tr w:rsidR="00CF423C" w14:paraId="213C695E" w14:textId="77777777">
                    <w:tc>
                      <w:tcPr>
                        <w:tcW w:w="6011" w:type="dxa"/>
                      </w:tcPr>
                      <w:p w14:paraId="27BE1C00" w14:textId="77777777" w:rsidR="00CF423C" w:rsidRDefault="00000000">
                        <w:r>
                          <w:t xml:space="preserve">When a UE is configured with </w:t>
                        </w:r>
                        <w:r>
                          <w:rPr>
                            <w:i/>
                            <w:iCs/>
                          </w:rPr>
                          <w:t xml:space="preserve">dl-OrJointTCI-StateList </w:t>
                        </w:r>
                        <w:r>
                          <w:t xml:space="preserve">and with two indicated TCI-states, the UE can be configured by higher layer parameter </w:t>
                        </w:r>
                        <w:r>
                          <w:rPr>
                            <w:i/>
                            <w:iCs/>
                          </w:rPr>
                          <w:t>applyIndicatedTCIState</w:t>
                        </w:r>
                        <w:r>
                          <w:t xml:space="preserve"> whether the</w:t>
                        </w:r>
                        <w:r>
                          <w:rPr>
                            <w:i/>
                            <w:iCs/>
                          </w:rPr>
                          <w:t xml:space="preserve"> first</w:t>
                        </w:r>
                        <w:r>
                          <w:t>, the</w:t>
                        </w:r>
                        <w:r>
                          <w:rPr>
                            <w:i/>
                            <w:iCs/>
                          </w:rPr>
                          <w:t xml:space="preserve"> second</w:t>
                        </w:r>
                        <w:r>
                          <w:t xml:space="preserve">, or </w:t>
                        </w:r>
                        <w:r>
                          <w:rPr>
                            <w:i/>
                            <w:iCs/>
                          </w:rPr>
                          <w:t>both</w:t>
                        </w:r>
                        <w:r>
                          <w:t xml:space="preserve"> of the indicated TCI-state(s) is/are applied to PDSCH reception scheduled or activated by DCI format 1_0 according to the following:</w:t>
                        </w:r>
                      </w:p>
                      <w:p w14:paraId="4344F85A" w14:textId="77777777" w:rsidR="00CF423C" w:rsidRDefault="00000000">
                        <w:pPr>
                          <w:numPr>
                            <w:ilvl w:val="0"/>
                            <w:numId w:val="18"/>
                          </w:numPr>
                          <w:rPr>
                            <w:lang w:val="en-US"/>
                          </w:rPr>
                        </w:pPr>
                        <w:r>
                          <w:rPr>
                            <w:lang w:val="en-US"/>
                          </w:rPr>
                          <w:t xml:space="preserve">Regardless of the offset between the reception of the scheduling DCI format </w:t>
                        </w:r>
                        <w:r>
                          <w:rPr>
                            <w:color w:val="FF0000"/>
                            <w:lang w:val="en-US"/>
                          </w:rPr>
                          <w:t>1_0</w:t>
                        </w:r>
                        <w:r>
                          <w:rPr>
                            <w:strike/>
                            <w:color w:val="FF0000"/>
                            <w:lang w:val="en-US"/>
                          </w:rPr>
                          <w:t>1_1/1_2</w:t>
                        </w:r>
                        <w:r>
                          <w:rPr>
                            <w:lang w:val="en-US"/>
                          </w:rPr>
                          <w:t xml:space="preserve"> and the scheduled/activated PDSCH reception, if the UE is in frequency range 1, or the UE reports its capability of </w:t>
                        </w:r>
                        <w:r>
                          <w:rPr>
                            <w:i/>
                            <w:iCs/>
                            <w:lang w:val="en-US"/>
                          </w:rPr>
                          <w:t>defaultQCL-TwoTCI-r16</w:t>
                        </w:r>
                        <w:r>
                          <w:rPr>
                            <w:lang w:val="en-US"/>
                          </w:rPr>
                          <w:t xml:space="preserve"> in frequency range 2</w:t>
                        </w:r>
                        <w:r>
                          <w:t>.</w:t>
                        </w:r>
                      </w:p>
                      <w:p w14:paraId="47F8720E" w14:textId="77777777" w:rsidR="00CF423C" w:rsidRDefault="00000000">
                        <w:pPr>
                          <w:numPr>
                            <w:ilvl w:val="0"/>
                            <w:numId w:val="18"/>
                          </w:numPr>
                          <w:rPr>
                            <w:sz w:val="16"/>
                            <w:szCs w:val="16"/>
                            <w:lang w:val="en-US"/>
                          </w:rPr>
                        </w:pPr>
                        <w:r>
                          <w:rPr>
                            <w:lang w:val="en-US"/>
                          </w:rPr>
                          <w:t xml:space="preserve">If the UE does not report its capability of </w:t>
                        </w:r>
                        <w:r>
                          <w:rPr>
                            <w:i/>
                            <w:iCs/>
                            <w:lang w:val="en-US"/>
                          </w:rPr>
                          <w:t>defaultQCL-TwoTCI-r16</w:t>
                        </w:r>
                        <w:r>
                          <w:rPr>
                            <w:lang w:val="en-US"/>
                          </w:rPr>
                          <w:t xml:space="preserve"> in frequency range 2 and if the scheduling offset between the reception of the scheduling DCI format </w:t>
                        </w:r>
                        <w:r>
                          <w:rPr>
                            <w:color w:val="FF0000"/>
                            <w:lang w:val="en-US"/>
                          </w:rPr>
                          <w:t>1_0</w:t>
                        </w:r>
                        <w:r>
                          <w:rPr>
                            <w:strike/>
                            <w:color w:val="FF0000"/>
                            <w:lang w:val="en-US"/>
                          </w:rPr>
                          <w:t xml:space="preserve">1_1/1_2 </w:t>
                        </w:r>
                        <w:r>
                          <w:rPr>
                            <w:lang w:val="en-US"/>
                          </w:rPr>
                          <w:t xml:space="preserve">and the scheduled/activated PDSCH reception is equal to or larger than </w:t>
                        </w:r>
                        <w:r>
                          <w:rPr>
                            <w:i/>
                            <w:iCs/>
                            <w:lang w:val="en-US"/>
                          </w:rPr>
                          <w:t>timeDurationForQCL</w:t>
                        </w:r>
                        <w:r>
                          <w:rPr>
                            <w:i/>
                            <w:iCs/>
                          </w:rPr>
                          <w:t>.</w:t>
                        </w:r>
                      </w:p>
                    </w:tc>
                  </w:tr>
                </w:tbl>
                <w:p w14:paraId="25A2EC4E" w14:textId="77777777" w:rsidR="00CF423C" w:rsidRDefault="00CF423C">
                  <w:pPr>
                    <w:spacing w:after="0"/>
                    <w:rPr>
                      <w:bCs/>
                      <w:lang w:eastAsia="zh-CN"/>
                    </w:rPr>
                  </w:pPr>
                </w:p>
                <w:p w14:paraId="765025CE" w14:textId="77777777" w:rsidR="00CF423C" w:rsidRDefault="00000000">
                  <w:pPr>
                    <w:rPr>
                      <w:rFonts w:eastAsiaTheme="minorEastAsia"/>
                      <w:b/>
                      <w:color w:val="000000" w:themeColor="text1"/>
                      <w:lang w:eastAsia="ko-KR"/>
                    </w:rPr>
                  </w:pPr>
                  <w:r>
                    <w:rPr>
                      <w:rFonts w:eastAsiaTheme="minorEastAsia"/>
                      <w:b/>
                      <w:color w:val="000000" w:themeColor="text1"/>
                      <w:lang w:eastAsia="ko-KR"/>
                    </w:rPr>
                    <w:t>Comment 3:</w:t>
                  </w:r>
                </w:p>
                <w:p w14:paraId="7BC735E3" w14:textId="77777777" w:rsidR="00CF423C" w:rsidRDefault="00000000">
                  <w:pPr>
                    <w:rPr>
                      <w:rFonts w:eastAsiaTheme="minorEastAsia"/>
                      <w:color w:val="000000"/>
                      <w:lang w:eastAsia="ko-KR"/>
                    </w:rPr>
                  </w:pPr>
                  <w:r>
                    <w:rPr>
                      <w:rFonts w:eastAsiaTheme="minorEastAsia" w:hint="eastAsia"/>
                      <w:color w:val="000000"/>
                      <w:lang w:eastAsia="ko-KR"/>
                    </w:rPr>
                    <w:t>Regarding 5.2 and 6.1</w:t>
                  </w:r>
                  <w:r>
                    <w:rPr>
                      <w:rFonts w:eastAsiaTheme="minorEastAsia"/>
                      <w:color w:val="000000"/>
                      <w:lang w:eastAsia="ko-KR"/>
                    </w:rPr>
                    <w:t xml:space="preserve"> for the TCI applicability on AP CSI-RS and Type-1 CG PUSCH, it is the same for S-DCI/M-DCI based MTRP via on RRC configuration as agreed. In this sense, we are fine with MTK’s modification by merging them in one paragraph.</w:t>
                  </w:r>
                </w:p>
              </w:tc>
            </w:tr>
          </w:tbl>
          <w:p w14:paraId="3EE72AB3" w14:textId="77777777" w:rsidR="00CF423C" w:rsidRDefault="00CF423C">
            <w:pPr>
              <w:rPr>
                <w:color w:val="000000" w:themeColor="text1"/>
                <w:lang w:eastAsia="zh-CN"/>
              </w:rPr>
            </w:pPr>
          </w:p>
        </w:tc>
        <w:tc>
          <w:tcPr>
            <w:tcW w:w="1961" w:type="dxa"/>
          </w:tcPr>
          <w:p w14:paraId="455DF8AF" w14:textId="77777777" w:rsidR="00CF423C" w:rsidRDefault="00000000">
            <w:pPr>
              <w:jc w:val="left"/>
            </w:pPr>
            <w:r>
              <w:t>Comment 1: Removed paragraph per comments from other companies.</w:t>
            </w:r>
          </w:p>
          <w:p w14:paraId="411A1B61" w14:textId="77777777" w:rsidR="00CF423C" w:rsidRDefault="00000000">
            <w:pPr>
              <w:jc w:val="left"/>
            </w:pPr>
            <w:r>
              <w:t xml:space="preserve">Comment 2: Fixed as part of other updates in that section. </w:t>
            </w:r>
          </w:p>
          <w:p w14:paraId="21992EDC" w14:textId="77777777" w:rsidR="00CF423C" w:rsidRDefault="00000000">
            <w:pPr>
              <w:jc w:val="left"/>
            </w:pPr>
            <w:r>
              <w:t>Comment 3: Ok</w:t>
            </w:r>
          </w:p>
        </w:tc>
      </w:tr>
      <w:tr w:rsidR="00CF423C" w14:paraId="5F989A18" w14:textId="77777777">
        <w:trPr>
          <w:trHeight w:val="53"/>
          <w:jc w:val="center"/>
        </w:trPr>
        <w:tc>
          <w:tcPr>
            <w:tcW w:w="1405" w:type="dxa"/>
          </w:tcPr>
          <w:p w14:paraId="0C2DD948" w14:textId="77777777" w:rsidR="00CF423C" w:rsidRDefault="00000000">
            <w:pPr>
              <w:rPr>
                <w:rFonts w:eastAsia="Yu Mincho"/>
                <w:color w:val="000000" w:themeColor="text1"/>
                <w:lang w:eastAsia="ja-JP"/>
              </w:rPr>
            </w:pPr>
            <w:r>
              <w:rPr>
                <w:rFonts w:eastAsia="Yu Mincho"/>
                <w:color w:val="000000" w:themeColor="text1"/>
                <w:lang w:eastAsia="ja-JP"/>
              </w:rPr>
              <w:t>Ericsson</w:t>
            </w:r>
          </w:p>
        </w:tc>
        <w:tc>
          <w:tcPr>
            <w:tcW w:w="5820" w:type="dxa"/>
          </w:tcPr>
          <w:p w14:paraId="55F55D45" w14:textId="77777777" w:rsidR="00CF423C" w:rsidRDefault="00000000">
            <w:pPr>
              <w:rPr>
                <w:rFonts w:eastAsiaTheme="minorEastAsia"/>
                <w:bCs/>
                <w:color w:val="000000" w:themeColor="text1"/>
                <w:lang w:eastAsia="ko-KR"/>
              </w:rPr>
            </w:pPr>
            <w:r>
              <w:rPr>
                <w:rFonts w:eastAsiaTheme="minorEastAsia"/>
                <w:bCs/>
                <w:color w:val="000000" w:themeColor="text1"/>
                <w:lang w:eastAsia="ko-KR"/>
              </w:rPr>
              <w:t>Thanks for the draft CR, and sorry for the late response.</w:t>
            </w:r>
          </w:p>
          <w:p w14:paraId="41081029" w14:textId="77777777" w:rsidR="00CF423C" w:rsidRDefault="00000000">
            <w:pPr>
              <w:rPr>
                <w:rFonts w:eastAsiaTheme="minorEastAsia"/>
                <w:bCs/>
                <w:color w:val="000000" w:themeColor="text1"/>
                <w:lang w:eastAsia="ko-KR"/>
              </w:rPr>
            </w:pPr>
            <w:r>
              <w:rPr>
                <w:rFonts w:eastAsiaTheme="minorEastAsia"/>
                <w:b/>
                <w:color w:val="000000" w:themeColor="text1"/>
                <w:lang w:eastAsia="ko-KR"/>
              </w:rPr>
              <w:t>Comment #1</w:t>
            </w:r>
            <w:r>
              <w:rPr>
                <w:rFonts w:eastAsiaTheme="minorEastAsia"/>
                <w:bCs/>
                <w:color w:val="000000" w:themeColor="text1"/>
                <w:lang w:eastAsia="ko-KR"/>
              </w:rPr>
              <w:t xml:space="preserve"> (5.1). Typo</w:t>
            </w:r>
          </w:p>
          <w:p w14:paraId="6D60C48A" w14:textId="77777777" w:rsidR="00CF423C" w:rsidRDefault="00000000">
            <w:pPr>
              <w:rPr>
                <w:ins w:id="189" w:author="Mihai Enescu" w:date="2023-05-30T15:58:00Z"/>
                <w:color w:val="000000"/>
                <w:kern w:val="2"/>
                <w:lang w:eastAsia="zh-CN"/>
              </w:rPr>
            </w:pPr>
            <w:ins w:id="190" w:author="Mihai Enescu" w:date="2023-05-08T17:53:00Z">
              <w:r>
                <w:rPr>
                  <w:color w:val="000000"/>
                  <w:kern w:val="2"/>
                  <w:lang w:eastAsia="zh-CN"/>
                </w:rPr>
                <w:t xml:space="preserve">When a UE is configured </w:t>
              </w:r>
            </w:ins>
            <w:ins w:id="191" w:author="Mihai Enescu" w:date="2023-06-03T17:52:00Z">
              <w:r>
                <w:rPr>
                  <w:color w:val="000000"/>
                  <w:kern w:val="2"/>
                  <w:lang w:eastAsia="zh-CN"/>
                </w:rPr>
                <w:t>by</w:t>
              </w:r>
            </w:ins>
            <w:ins w:id="192" w:author="Mihai Enescu" w:date="2023-05-08T17:53:00Z">
              <w:r>
                <w:rPr>
                  <w:color w:val="000000"/>
                  <w:kern w:val="2"/>
                  <w:lang w:eastAsia="zh-CN"/>
                </w:rPr>
                <w:t xml:space="preserve"> higher layer parameter </w:t>
              </w:r>
            </w:ins>
            <w:ins w:id="193" w:author="Mihai Enescu" w:date="2023-05-08T17:54:00Z">
              <w:r>
                <w:rPr>
                  <w:i/>
                  <w:iCs/>
                  <w:color w:val="000000"/>
                  <w:kern w:val="2"/>
                  <w:lang w:eastAsia="zh-CN"/>
                </w:rPr>
                <w:t>S-DCI_mTRP</w:t>
              </w:r>
              <w:r>
                <w:rPr>
                  <w:color w:val="000000"/>
                  <w:kern w:val="2"/>
                  <w:lang w:eastAsia="zh-CN"/>
                </w:rPr>
                <w:t>, the DCI fiel</w:t>
              </w:r>
            </w:ins>
            <w:ins w:id="194" w:author="Claes Tidestav" w:date="2023-06-07T14:25:00Z">
              <w:r>
                <w:rPr>
                  <w:color w:val="000000"/>
                  <w:kern w:val="2"/>
                  <w:lang w:eastAsia="zh-CN"/>
                </w:rPr>
                <w:t>d</w:t>
              </w:r>
            </w:ins>
            <w:ins w:id="195" w:author="Mihai Enescu" w:date="2023-05-08T17:54:00Z">
              <w:del w:id="196" w:author="Claes Tidestav" w:date="2023-06-07T14:25:00Z">
                <w:r>
                  <w:rPr>
                    <w:color w:val="000000"/>
                    <w:kern w:val="2"/>
                    <w:lang w:eastAsia="zh-CN"/>
                  </w:rPr>
                  <w:delText>s</w:delText>
                </w:r>
              </w:del>
              <w:r>
                <w:rPr>
                  <w:color w:val="000000"/>
                  <w:kern w:val="2"/>
                  <w:lang w:eastAsia="zh-CN"/>
                </w:rPr>
                <w:t xml:space="preserve"> ‘</w:t>
              </w:r>
            </w:ins>
            <w:ins w:id="197" w:author="Mihai Enescu" w:date="2023-05-08T17:55:00Z">
              <w:r>
                <w:rPr>
                  <w:color w:val="000000"/>
                  <w:kern w:val="2"/>
                  <w:lang w:eastAsia="zh-CN"/>
                </w:rPr>
                <w:t>TCI_state_indication</w:t>
              </w:r>
            </w:ins>
            <w:ins w:id="198" w:author="Mihai Enescu" w:date="2023-05-08T17:54:00Z">
              <w:r>
                <w:rPr>
                  <w:color w:val="000000"/>
                  <w:kern w:val="2"/>
                  <w:lang w:eastAsia="zh-CN"/>
                </w:rPr>
                <w:t>’</w:t>
              </w:r>
            </w:ins>
            <w:ins w:id="199" w:author="Mihai Enescu" w:date="2023-05-08T17:55:00Z">
              <w:r>
                <w:rPr>
                  <w:color w:val="000000"/>
                  <w:kern w:val="2"/>
                  <w:lang w:eastAsia="zh-CN"/>
                </w:rPr>
                <w:t xml:space="preserve"> indicating which</w:t>
              </w:r>
            </w:ins>
            <w:ins w:id="200" w:author="Mihai Enescu" w:date="2023-05-08T17:56:00Z">
              <w:r>
                <w:rPr>
                  <w:color w:val="000000"/>
                  <w:kern w:val="2"/>
                  <w:lang w:eastAsia="zh-CN"/>
                </w:rPr>
                <w:t xml:space="preserve"> one or both of the indicated </w:t>
              </w:r>
            </w:ins>
            <w:ins w:id="201" w:author="Mihai Enescu" w:date="2023-06-03T17:53:00Z">
              <w:r>
                <w:rPr>
                  <w:color w:val="000000"/>
                  <w:kern w:val="2"/>
                  <w:lang w:eastAsia="zh-CN"/>
                </w:rPr>
                <w:t xml:space="preserve">states </w:t>
              </w:r>
            </w:ins>
            <w:ins w:id="202" w:author="Mihai Enescu" w:date="2023-05-08T17:56:00Z">
              <w:r>
                <w:rPr>
                  <w:color w:val="000000"/>
                  <w:kern w:val="2"/>
                  <w:lang w:eastAsia="zh-CN"/>
                </w:rPr>
                <w:t xml:space="preserve">are used for the </w:t>
              </w:r>
            </w:ins>
            <w:ins w:id="203" w:author="Mihai Enescu" w:date="2023-05-08T17:57:00Z">
              <w:r>
                <w:rPr>
                  <w:color w:val="000000"/>
                  <w:kern w:val="2"/>
                  <w:lang w:eastAsia="zh-CN"/>
                </w:rPr>
                <w:t>P</w:t>
              </w:r>
            </w:ins>
            <w:ins w:id="204" w:author="Mihai Enescu" w:date="2023-05-08T17:56:00Z">
              <w:r>
                <w:rPr>
                  <w:color w:val="000000"/>
                  <w:kern w:val="2"/>
                  <w:lang w:eastAsia="zh-CN"/>
                </w:rPr>
                <w:t>DSCH</w:t>
              </w:r>
            </w:ins>
            <w:ins w:id="205" w:author="Mihai Enescu" w:date="2023-05-08T17:57:00Z">
              <w:r>
                <w:rPr>
                  <w:color w:val="000000"/>
                  <w:kern w:val="2"/>
                  <w:lang w:eastAsia="zh-CN"/>
                </w:rPr>
                <w:t xml:space="preserve"> transmission occasion</w:t>
              </w:r>
            </w:ins>
            <w:ins w:id="206" w:author="Mihai Enescu" w:date="2023-05-08T17:56:00Z">
              <w:r>
                <w:rPr>
                  <w:color w:val="000000"/>
                  <w:kern w:val="2"/>
                  <w:lang w:eastAsia="zh-CN"/>
                </w:rPr>
                <w:t xml:space="preserve">. </w:t>
              </w:r>
            </w:ins>
          </w:p>
          <w:p w14:paraId="3460E58F" w14:textId="77777777" w:rsidR="00CF423C" w:rsidRDefault="00000000">
            <w:pPr>
              <w:rPr>
                <w:rFonts w:eastAsiaTheme="minorEastAsia"/>
                <w:bCs/>
                <w:color w:val="000000" w:themeColor="text1"/>
                <w:lang w:eastAsia="ko-KR"/>
              </w:rPr>
            </w:pPr>
            <w:r>
              <w:rPr>
                <w:rFonts w:eastAsiaTheme="minorEastAsia"/>
                <w:bCs/>
                <w:color w:val="000000" w:themeColor="text1"/>
                <w:lang w:eastAsia="ko-KR"/>
              </w:rPr>
              <w:t xml:space="preserve">We agree with other companies that it is unlikely that there will be an RRC parameter S-DCI_mTRP: this should not be needed. </w:t>
            </w:r>
          </w:p>
          <w:p w14:paraId="04536982" w14:textId="77777777" w:rsidR="00CF423C" w:rsidRDefault="00000000">
            <w:pPr>
              <w:rPr>
                <w:rFonts w:eastAsiaTheme="minorEastAsia"/>
                <w:bCs/>
                <w:color w:val="000000" w:themeColor="text1"/>
                <w:lang w:eastAsia="ko-KR"/>
              </w:rPr>
            </w:pPr>
            <w:r>
              <w:rPr>
                <w:rFonts w:eastAsiaTheme="minorEastAsia"/>
                <w:b/>
                <w:color w:val="000000" w:themeColor="text1"/>
                <w:lang w:eastAsia="ko-KR"/>
              </w:rPr>
              <w:t>Comment #2</w:t>
            </w:r>
            <w:r>
              <w:rPr>
                <w:rFonts w:eastAsiaTheme="minorEastAsia"/>
                <w:bCs/>
                <w:color w:val="000000" w:themeColor="text1"/>
                <w:lang w:eastAsia="ko-KR"/>
              </w:rPr>
              <w:t xml:space="preserve"> (5.1). </w:t>
            </w:r>
          </w:p>
          <w:p w14:paraId="0F034971" w14:textId="77777777" w:rsidR="00CF423C" w:rsidRDefault="00000000">
            <w:pPr>
              <w:rPr>
                <w:ins w:id="207" w:author="Mihai Enescu" w:date="2023-06-03T17:58:00Z"/>
                <w:color w:val="000000"/>
                <w:kern w:val="2"/>
                <w:lang w:eastAsia="zh-CN"/>
              </w:rPr>
            </w:pPr>
            <w:ins w:id="208" w:author="Mihai Enescu" w:date="2023-05-30T15:58:00Z">
              <w:r>
                <w:rPr>
                  <w:color w:val="000000"/>
                  <w:kern w:val="2"/>
                  <w:lang w:eastAsia="zh-CN"/>
                </w:rPr>
                <w:t xml:space="preserve">When a UE is configured by higher layer parameter </w:t>
              </w:r>
              <w:r>
                <w:rPr>
                  <w:i/>
                  <w:iCs/>
                  <w:color w:val="000000"/>
                  <w:kern w:val="2"/>
                  <w:lang w:eastAsia="zh-CN"/>
                </w:rPr>
                <w:t>cjtSchemePDSCH</w:t>
              </w:r>
            </w:ins>
            <w:ins w:id="209" w:author="Mihai Enescu" w:date="2023-05-30T16:15:00Z">
              <w:r>
                <w:rPr>
                  <w:color w:val="000000"/>
                  <w:kern w:val="2"/>
                  <w:lang w:eastAsia="zh-CN"/>
                </w:rPr>
                <w:t xml:space="preserve">, </w:t>
              </w:r>
              <w:r>
                <w:t xml:space="preserve">a UE is configured </w:t>
              </w:r>
              <w:r>
                <w:rPr>
                  <w:color w:val="000000" w:themeColor="text1"/>
                  <w:lang w:eastAsia="zh-CN"/>
                </w:rPr>
                <w:t xml:space="preserve">with </w:t>
              </w:r>
              <w:r>
                <w:rPr>
                  <w:i/>
                  <w:iCs/>
                  <w:color w:val="000000"/>
                </w:rPr>
                <w:t>dl-OrJointTCI-StateList</w:t>
              </w:r>
              <w:r>
                <w:rPr>
                  <w:lang w:val="en-US" w:eastAsia="zh-CN"/>
                </w:rPr>
                <w:t xml:space="preserve"> having two indicated TCI-States</w:t>
              </w:r>
              <w:r>
                <w:rPr>
                  <w:color w:val="000000"/>
                  <w:kern w:val="2"/>
                  <w:lang w:eastAsia="zh-CN"/>
                </w:rPr>
                <w:t xml:space="preserve"> </w:t>
              </w:r>
            </w:ins>
            <w:ins w:id="210" w:author="Mihai Enescu" w:date="2023-05-30T16:12:00Z">
              <w:r>
                <w:rPr>
                  <w:color w:val="000000"/>
                  <w:kern w:val="2"/>
                  <w:lang w:eastAsia="zh-CN"/>
                </w:rPr>
                <w:t xml:space="preserve">and </w:t>
              </w:r>
            </w:ins>
          </w:p>
          <w:p w14:paraId="0C2523C9" w14:textId="77777777" w:rsidR="00CF423C" w:rsidRDefault="00000000">
            <w:pPr>
              <w:ind w:left="567" w:hanging="283"/>
              <w:rPr>
                <w:ins w:id="211" w:author="Mihai Enescu" w:date="2023-05-30T16:13:00Z"/>
                <w:color w:val="000000"/>
                <w:kern w:val="2"/>
                <w:lang w:eastAsia="zh-CN"/>
              </w:rPr>
            </w:pPr>
            <w:ins w:id="212" w:author="Mihai Enescu" w:date="2023-06-03T17:58:00Z">
              <w:r>
                <w:t>-</w:t>
              </w:r>
              <w:r>
                <w:tab/>
              </w:r>
            </w:ins>
            <w:ins w:id="213" w:author="Mihai Enescu" w:date="2023-05-30T16:12:00Z">
              <w:r>
                <w:rPr>
                  <w:color w:val="000000"/>
                  <w:kern w:val="2"/>
                  <w:lang w:eastAsia="zh-CN"/>
                </w:rPr>
                <w:t xml:space="preserve">if the UE reports </w:t>
              </w:r>
              <w:r>
                <w:rPr>
                  <w:i/>
                  <w:iCs/>
                  <w:color w:val="000000"/>
                  <w:kern w:val="2"/>
                  <w:lang w:eastAsia="zh-CN"/>
                </w:rPr>
                <w:t>[Alt</w:t>
              </w:r>
            </w:ins>
            <w:ins w:id="214" w:author="Mihai Enescu" w:date="2023-05-30T16:14:00Z">
              <w:r>
                <w:rPr>
                  <w:i/>
                  <w:iCs/>
                  <w:color w:val="000000"/>
                  <w:kern w:val="2"/>
                  <w:lang w:eastAsia="zh-CN"/>
                </w:rPr>
                <w:t>1</w:t>
              </w:r>
            </w:ins>
            <w:ins w:id="215" w:author="Mihai Enescu" w:date="2023-05-30T16:12:00Z">
              <w:r>
                <w:rPr>
                  <w:i/>
                  <w:iCs/>
                  <w:color w:val="000000"/>
                  <w:kern w:val="2"/>
                  <w:lang w:eastAsia="zh-CN"/>
                </w:rPr>
                <w:t>]</w:t>
              </w:r>
              <w:r>
                <w:rPr>
                  <w:color w:val="000000"/>
                  <w:kern w:val="2"/>
                  <w:lang w:eastAsia="zh-CN"/>
                </w:rPr>
                <w:t xml:space="preserve">, </w:t>
              </w:r>
            </w:ins>
            <w:ins w:id="216" w:author="Mihai Enescu" w:date="2023-05-30T16:13:00Z">
              <w:r>
                <w:rPr>
                  <w:color w:val="000000"/>
                  <w:kern w:val="2"/>
                  <w:lang w:eastAsia="zh-CN"/>
                </w:rPr>
                <w:t>the UE assumes that PDSCH DM</w:t>
              </w:r>
            </w:ins>
            <w:r>
              <w:rPr>
                <w:color w:val="000000"/>
                <w:kern w:val="2"/>
                <w:lang w:eastAsia="zh-CN"/>
              </w:rPr>
              <w:t>-</w:t>
            </w:r>
            <w:ins w:id="217" w:author="Mihai Enescu" w:date="2023-05-30T16:13:00Z">
              <w:r>
                <w:rPr>
                  <w:color w:val="000000"/>
                  <w:kern w:val="2"/>
                  <w:lang w:eastAsia="zh-CN"/>
                </w:rPr>
                <w:t xml:space="preserve">RS port(s) </w:t>
              </w:r>
            </w:ins>
            <w:ins w:id="218" w:author="Mihai Enescu" w:date="2023-06-03T17:58:00Z">
              <w:r>
                <w:rPr>
                  <w:color w:val="000000"/>
                  <w:kern w:val="2"/>
                  <w:lang w:eastAsia="zh-CN"/>
                </w:rPr>
                <w:t>are</w:t>
              </w:r>
            </w:ins>
            <w:ins w:id="219" w:author="Mihai Enescu" w:date="2023-05-30T16:13:00Z">
              <w:r>
                <w:rPr>
                  <w:color w:val="000000"/>
                  <w:kern w:val="2"/>
                  <w:lang w:eastAsia="zh-CN"/>
                </w:rPr>
                <w:t xml:space="preserve"> QCLed with the DL RSs of both indicated TCI</w:t>
              </w:r>
            </w:ins>
            <w:ins w:id="220" w:author="Mihai Enescu" w:date="2023-06-01T09:11:00Z">
              <w:r>
                <w:rPr>
                  <w:color w:val="000000"/>
                  <w:kern w:val="2"/>
                  <w:lang w:eastAsia="zh-CN"/>
                </w:rPr>
                <w:t>-S</w:t>
              </w:r>
            </w:ins>
            <w:ins w:id="221" w:author="Mihai Enescu" w:date="2023-05-30T16:13:00Z">
              <w:r>
                <w:rPr>
                  <w:color w:val="000000"/>
                  <w:kern w:val="2"/>
                  <w:lang w:eastAsia="zh-CN"/>
                </w:rPr>
                <w:t xml:space="preserve">tates with respect to QCL-TypeA. </w:t>
              </w:r>
            </w:ins>
          </w:p>
          <w:p w14:paraId="07DA7E2F" w14:textId="77777777" w:rsidR="00CF423C" w:rsidRDefault="00000000">
            <w:pPr>
              <w:ind w:left="567" w:hanging="283"/>
              <w:rPr>
                <w:ins w:id="222" w:author="Mihai Enescu" w:date="2023-05-08T17:53:00Z"/>
                <w:color w:val="000000"/>
                <w:kern w:val="2"/>
                <w:lang w:eastAsia="zh-CN"/>
              </w:rPr>
            </w:pPr>
            <w:ins w:id="223" w:author="Mihai Enescu" w:date="2023-06-03T18:00:00Z">
              <w:r>
                <w:t>-</w:t>
              </w:r>
              <w:r>
                <w:tab/>
              </w:r>
            </w:ins>
            <w:ins w:id="224" w:author="Mihai Enescu" w:date="2023-05-30T16:14:00Z">
              <w:r>
                <w:rPr>
                  <w:color w:val="000000"/>
                  <w:kern w:val="2"/>
                  <w:lang w:eastAsia="zh-CN"/>
                </w:rPr>
                <w:t xml:space="preserve">if the UE reports </w:t>
              </w:r>
              <w:r>
                <w:rPr>
                  <w:i/>
                  <w:iCs/>
                  <w:color w:val="000000"/>
                  <w:kern w:val="2"/>
                  <w:lang w:eastAsia="zh-CN"/>
                </w:rPr>
                <w:t>[Alt2]</w:t>
              </w:r>
              <w:r>
                <w:rPr>
                  <w:color w:val="000000"/>
                  <w:kern w:val="2"/>
                  <w:lang w:eastAsia="zh-CN"/>
                </w:rPr>
                <w:t>, the UE assumes that PDSCH DM</w:t>
              </w:r>
            </w:ins>
            <w:ins w:id="225" w:author="Mihai Enescu" w:date="2023-06-03T18:01:00Z">
              <w:r>
                <w:rPr>
                  <w:color w:val="000000"/>
                  <w:kern w:val="2"/>
                  <w:lang w:eastAsia="zh-CN"/>
                </w:rPr>
                <w:t>-</w:t>
              </w:r>
            </w:ins>
            <w:ins w:id="226" w:author="Mihai Enescu" w:date="2023-05-30T16:14:00Z">
              <w:r>
                <w:rPr>
                  <w:color w:val="000000"/>
                  <w:kern w:val="2"/>
                  <w:lang w:eastAsia="zh-CN"/>
                </w:rPr>
                <w:t xml:space="preserve">RS port(s) </w:t>
              </w:r>
            </w:ins>
            <w:ins w:id="227" w:author="Mihai Enescu" w:date="2023-06-03T18:01:00Z">
              <w:r>
                <w:rPr>
                  <w:color w:val="000000"/>
                  <w:kern w:val="2"/>
                  <w:lang w:eastAsia="zh-CN"/>
                </w:rPr>
                <w:t>are</w:t>
              </w:r>
            </w:ins>
            <w:ins w:id="228" w:author="Mihai Enescu" w:date="2023-05-30T16:14:00Z">
              <w:r>
                <w:rPr>
                  <w:color w:val="000000"/>
                  <w:kern w:val="2"/>
                  <w:lang w:eastAsia="zh-CN"/>
                </w:rPr>
                <w:t xml:space="preserve"> QCLed with the DL RSs of both indicated TCI</w:t>
              </w:r>
            </w:ins>
            <w:ins w:id="229" w:author="Mihai Enescu" w:date="2023-06-01T09:11:00Z">
              <w:r>
                <w:rPr>
                  <w:color w:val="000000"/>
                  <w:kern w:val="2"/>
                  <w:lang w:eastAsia="zh-CN"/>
                </w:rPr>
                <w:t>-S</w:t>
              </w:r>
            </w:ins>
            <w:ins w:id="230" w:author="Mihai Enescu" w:date="2023-05-30T16:14:00Z">
              <w:r>
                <w:rPr>
                  <w:color w:val="000000"/>
                  <w:kern w:val="2"/>
                  <w:lang w:eastAsia="zh-CN"/>
                </w:rPr>
                <w:t>tates with respect to QCL-TypeA except for QCL parameters {Doppler shift, Doppler spread} of the second indicated joint TCI state.</w:t>
              </w:r>
            </w:ins>
          </w:p>
          <w:p w14:paraId="64279256" w14:textId="77777777" w:rsidR="00CF423C" w:rsidRDefault="00000000">
            <w:pPr>
              <w:rPr>
                <w:rFonts w:eastAsiaTheme="minorEastAsia"/>
                <w:bCs/>
                <w:color w:val="000000" w:themeColor="text1"/>
                <w:lang w:eastAsia="ko-KR"/>
              </w:rPr>
            </w:pPr>
            <w:r>
              <w:rPr>
                <w:rFonts w:eastAsiaTheme="minorEastAsia"/>
                <w:bCs/>
                <w:color w:val="000000" w:themeColor="text1"/>
                <w:lang w:eastAsia="ko-KR"/>
              </w:rPr>
              <w:t>Maybe this belongs in section 5.1.5, next to the corresponding paragraph for sfn? The QCL assumptions are very similar.</w:t>
            </w:r>
          </w:p>
          <w:p w14:paraId="5D25CF19" w14:textId="77777777" w:rsidR="00CF423C" w:rsidRDefault="00000000">
            <w:pPr>
              <w:rPr>
                <w:rFonts w:eastAsiaTheme="minorEastAsia"/>
                <w:bCs/>
                <w:color w:val="000000" w:themeColor="text1"/>
                <w:lang w:eastAsia="ko-KR"/>
              </w:rPr>
            </w:pPr>
            <w:r>
              <w:rPr>
                <w:rFonts w:eastAsiaTheme="minorEastAsia"/>
                <w:b/>
                <w:color w:val="000000" w:themeColor="text1"/>
                <w:lang w:eastAsia="ko-KR"/>
              </w:rPr>
              <w:t>Comment #3</w:t>
            </w:r>
            <w:r>
              <w:rPr>
                <w:rFonts w:eastAsiaTheme="minorEastAsia"/>
                <w:bCs/>
                <w:color w:val="000000" w:themeColor="text1"/>
                <w:lang w:eastAsia="ko-KR"/>
              </w:rPr>
              <w:t xml:space="preserve"> (5.1). There is no TCI-DL-State:</w:t>
            </w:r>
          </w:p>
          <w:p w14:paraId="0E86D477" w14:textId="77777777" w:rsidR="00CF423C" w:rsidRDefault="00000000">
            <w:pPr>
              <w:rPr>
                <w:ins w:id="231" w:author="Mihai Enescu" w:date="2023-06-04T18:47:00Z"/>
                <w:iCs/>
                <w:color w:val="000000" w:themeColor="text1"/>
              </w:rPr>
            </w:pPr>
            <w:ins w:id="232" w:author="Mihai Enescu" w:date="2023-06-04T18:47:00Z">
              <w:r>
                <w:rPr>
                  <w:color w:val="000000" w:themeColor="text1"/>
                </w:rPr>
                <w:t>When a UE is configured with</w:t>
              </w:r>
              <w:r>
                <w:rPr>
                  <w:color w:val="000000" w:themeColor="text1"/>
                  <w:lang w:eastAsia="zh-CN"/>
                </w:rPr>
                <w:t xml:space="preserve"> </w:t>
              </w:r>
              <w:r>
                <w:rPr>
                  <w:i/>
                  <w:iCs/>
                  <w:color w:val="000000"/>
                </w:rPr>
                <w:t>dl-OrJointTCI-StateList</w:t>
              </w:r>
              <w:r>
                <w:rPr>
                  <w:lang w:val="en-US" w:eastAsia="zh-CN"/>
                </w:rPr>
                <w:t xml:space="preserve"> </w:t>
              </w:r>
              <w:r>
                <w:rPr>
                  <w:color w:val="000000" w:themeColor="text1"/>
                </w:rPr>
                <w:t xml:space="preserve">and is configured by higher layer parameter </w:t>
              </w:r>
              <w:r>
                <w:rPr>
                  <w:i/>
                  <w:color w:val="000000" w:themeColor="text1"/>
                </w:rPr>
                <w:t>PDCCH-Config</w:t>
              </w:r>
              <w:r>
                <w:rPr>
                  <w:color w:val="000000" w:themeColor="text1"/>
                </w:rPr>
                <w:t xml:space="preserve"> that contains two different values of </w:t>
              </w:r>
              <w:r>
                <w:rPr>
                  <w:i/>
                  <w:color w:val="000000" w:themeColor="text1"/>
                </w:rPr>
                <w:t>coresetPoolIndex</w:t>
              </w:r>
              <w:r>
                <w:rPr>
                  <w:color w:val="000000" w:themeColor="text1"/>
                </w:rPr>
                <w:t xml:space="preserve"> in </w:t>
              </w:r>
              <w:r>
                <w:rPr>
                  <w:i/>
                  <w:color w:val="000000" w:themeColor="text1"/>
                </w:rPr>
                <w:t>ControlResourceSet</w:t>
              </w:r>
              <w:r>
                <w:rPr>
                  <w:iCs/>
                  <w:color w:val="000000" w:themeColor="text1"/>
                </w:rPr>
                <w:t xml:space="preserve">, </w:t>
              </w:r>
              <w:r>
                <w:rPr>
                  <w:lang w:val="en-US" w:eastAsia="zh-CN"/>
                </w:rPr>
                <w:t xml:space="preserve">and is having two indicated TCI-State </w:t>
              </w:r>
              <w:del w:id="233" w:author="Claes Tidestav" w:date="2023-06-07T14:37:00Z">
                <w:r>
                  <w:rPr>
                    <w:lang w:val="en-US" w:eastAsia="zh-CN"/>
                  </w:rPr>
                  <w:delText xml:space="preserve">or TCI-DL-State </w:delText>
                </w:r>
              </w:del>
              <w:r>
                <w:rPr>
                  <w:lang w:val="en-US" w:eastAsia="zh-CN"/>
                </w:rPr>
                <w:t xml:space="preserve">where the first TCI-State </w:t>
              </w:r>
              <w:del w:id="234" w:author="Claes Tidestav" w:date="2023-06-07T14:37:00Z">
                <w:r>
                  <w:rPr>
                    <w:lang w:val="en-US" w:eastAsia="zh-CN"/>
                  </w:rPr>
                  <w:delText xml:space="preserve">or TCI-DL-State </w:delText>
                </w:r>
              </w:del>
              <w:r>
                <w:rPr>
                  <w:lang w:val="en-US" w:eastAsia="zh-CN"/>
                </w:rPr>
                <w:t xml:space="preserve">corresponds to </w:t>
              </w:r>
              <w:r>
                <w:rPr>
                  <w:i/>
                  <w:color w:val="000000" w:themeColor="text1"/>
                </w:rPr>
                <w:t>coresetPoolIndex</w:t>
              </w:r>
              <w:r>
                <w:rPr>
                  <w:lang w:val="en-US" w:eastAsia="zh-CN"/>
                </w:rPr>
                <w:t xml:space="preserve"> value 0 and the second TCI-State </w:t>
              </w:r>
              <w:del w:id="235" w:author="Claes Tidestav" w:date="2023-06-07T14:37:00Z">
                <w:r>
                  <w:rPr>
                    <w:lang w:val="en-US" w:eastAsia="zh-CN"/>
                  </w:rPr>
                  <w:delText xml:space="preserve">or TCI-DL-State </w:delText>
                </w:r>
              </w:del>
              <w:r>
                <w:rPr>
                  <w:lang w:val="en-US" w:eastAsia="zh-CN"/>
                </w:rPr>
                <w:t xml:space="preserve">corresponds to </w:t>
              </w:r>
              <w:r>
                <w:rPr>
                  <w:i/>
                  <w:color w:val="000000" w:themeColor="text1"/>
                </w:rPr>
                <w:t>coresetPoolIndex</w:t>
              </w:r>
              <w:r>
                <w:rPr>
                  <w:lang w:val="en-US" w:eastAsia="zh-CN"/>
                </w:rPr>
                <w:t xml:space="preserve"> value 1</w:t>
              </w:r>
              <w:r>
                <w:rPr>
                  <w:iCs/>
                  <w:color w:val="000000" w:themeColor="text1"/>
                </w:rPr>
                <w:t xml:space="preserve">, the first and second </w:t>
              </w:r>
              <w:r>
                <w:rPr>
                  <w:lang w:val="en-US" w:eastAsia="zh-CN"/>
                </w:rPr>
                <w:t xml:space="preserve">TCI-States </w:t>
              </w:r>
              <w:del w:id="236" w:author="Claes Tidestav" w:date="2023-06-07T14:37:00Z">
                <w:r>
                  <w:rPr>
                    <w:lang w:val="en-US" w:eastAsia="zh-CN"/>
                  </w:rPr>
                  <w:delText>or TCI-DL-States</w:delText>
                </w:r>
                <w:r>
                  <w:rPr>
                    <w:iCs/>
                    <w:color w:val="000000" w:themeColor="text1"/>
                  </w:rPr>
                  <w:delText xml:space="preserve"> </w:delText>
                </w:r>
              </w:del>
              <w:r>
                <w:rPr>
                  <w:iCs/>
                  <w:color w:val="000000" w:themeColor="text1"/>
                </w:rPr>
                <w:t xml:space="preserve">are applied to PDSCH transmission occasions scheduled or activated by a PDCCH on a CORESET that is associated with </w:t>
              </w:r>
              <w:r>
                <w:rPr>
                  <w:i/>
                  <w:color w:val="000000" w:themeColor="text1"/>
                </w:rPr>
                <w:t xml:space="preserve">coresetPoolIndex </w:t>
              </w:r>
              <w:r>
                <w:rPr>
                  <w:iCs/>
                  <w:color w:val="000000" w:themeColor="text1"/>
                </w:rPr>
                <w:t>values 0 and 1, respectively.</w:t>
              </w:r>
            </w:ins>
          </w:p>
          <w:p w14:paraId="65919FA9" w14:textId="77777777" w:rsidR="00CF423C" w:rsidRDefault="00000000">
            <w:pPr>
              <w:rPr>
                <w:rFonts w:eastAsiaTheme="minorEastAsia"/>
                <w:bCs/>
                <w:color w:val="000000" w:themeColor="text1"/>
                <w:lang w:eastAsia="ko-KR"/>
              </w:rPr>
            </w:pPr>
            <w:r>
              <w:rPr>
                <w:rFonts w:eastAsiaTheme="minorEastAsia"/>
                <w:b/>
                <w:color w:val="000000" w:themeColor="text1"/>
                <w:lang w:eastAsia="ko-KR"/>
              </w:rPr>
              <w:t xml:space="preserve">Comment #3 </w:t>
            </w:r>
            <w:r>
              <w:rPr>
                <w:rFonts w:eastAsiaTheme="minorEastAsia"/>
                <w:bCs/>
                <w:color w:val="000000" w:themeColor="text1"/>
                <w:lang w:eastAsia="ko-KR"/>
              </w:rPr>
              <w:t>(5.1.5).</w:t>
            </w:r>
          </w:p>
          <w:p w14:paraId="1EA70CB5" w14:textId="77777777" w:rsidR="00CF423C" w:rsidRPr="00CF423C" w:rsidRDefault="00000000">
            <w:pPr>
              <w:tabs>
                <w:tab w:val="left" w:pos="0"/>
              </w:tabs>
              <w:rPr>
                <w:ins w:id="237" w:author="Mihai Enescu" w:date="2023-06-02T07:43:00Z"/>
                <w:del w:id="238" w:author="Mihai Enescu" w:date="2023-06-04T08:03:00Z"/>
                <w:rFonts w:eastAsia="Malgun Gothic"/>
                <w:sz w:val="22"/>
                <w:szCs w:val="28"/>
                <w:lang w:eastAsia="ko-KR"/>
                <w:rPrChange w:id="239" w:author="Mihai Enescu" w:date="2023-06-04T08:03:00Z">
                  <w:rPr>
                    <w:ins w:id="240" w:author="Mihai Enescu" w:date="2023-06-02T07:43:00Z"/>
                    <w:del w:id="241" w:author="Mihai Enescu" w:date="2023-06-04T08:03:00Z"/>
                  </w:rPr>
                </w:rPrChange>
              </w:rPr>
            </w:pPr>
            <w:ins w:id="242" w:author="Mihai Enescu" w:date="2023-06-04T08:03:00Z">
              <w:r>
                <w:t xml:space="preserve">When a UE is configured </w:t>
              </w:r>
              <w:r>
                <w:rPr>
                  <w:color w:val="000000" w:themeColor="text1"/>
                  <w:lang w:eastAsia="zh-CN"/>
                </w:rPr>
                <w:t xml:space="preserve">with </w:t>
              </w:r>
              <w:r>
                <w:rPr>
                  <w:i/>
                  <w:iCs/>
                  <w:color w:val="000000"/>
                </w:rPr>
                <w:t xml:space="preserve">dl-OrJointTCI-StateList </w:t>
              </w:r>
              <w:r>
                <w:rPr>
                  <w:color w:val="000000"/>
                </w:rPr>
                <w:t>and UE having two indicated TCI-states,</w:t>
              </w:r>
              <w:r>
                <w:rPr>
                  <w:color w:val="000000"/>
                  <w:lang w:eastAsia="zh-CN"/>
                </w:rPr>
                <w:t xml:space="preserve"> if</w:t>
              </w:r>
              <w:r>
                <w:t xml:space="preserve"> the UE does not report its capability of </w:t>
              </w:r>
              <w:r>
                <w:rPr>
                  <w:i/>
                  <w:iCs/>
                </w:rPr>
                <w:t>defaultQCL-TwoTCI-r16</w:t>
              </w:r>
              <w:r>
                <w:t xml:space="preserve"> in frequency range 2 and w</w:t>
              </w:r>
              <w:r>
                <w:rPr>
                  <w:color w:val="000000"/>
                </w:rPr>
                <w:t xml:space="preserve">hen the offset </w:t>
              </w:r>
              <w:r>
                <w:rPr>
                  <w:color w:val="000000"/>
                  <w:lang w:eastAsia="zh-CN"/>
                </w:rPr>
                <w:t>between</w:t>
              </w:r>
              <w:r>
                <w:rPr>
                  <w:color w:val="000000"/>
                </w:rPr>
                <w:t xml:space="preserve"> the reception of the scheduling/activation DCI format 1_0/1_1/1_2 and the scheduled or activated PDSCH reception is less than </w:t>
              </w:r>
              <w:r>
                <w:rPr>
                  <w:i/>
                  <w:iCs/>
                  <w:color w:val="000000"/>
                </w:rPr>
                <w:t>timeDurationForQCL</w:t>
              </w:r>
              <w:r>
                <w:rPr>
                  <w:color w:val="000000"/>
                </w:rPr>
                <w:t xml:space="preserve"> in FR2, the UE shall apply the first indicated TCI-State to the scheduled or activated PDSCH reception.</w:t>
              </w:r>
            </w:ins>
          </w:p>
          <w:p w14:paraId="099F4E54" w14:textId="77777777" w:rsidR="00CF423C" w:rsidRDefault="00000000">
            <w:pPr>
              <w:rPr>
                <w:rFonts w:eastAsiaTheme="minorEastAsia"/>
                <w:bCs/>
                <w:color w:val="000000" w:themeColor="text1"/>
                <w:lang w:eastAsia="ko-KR"/>
              </w:rPr>
            </w:pPr>
            <w:r>
              <w:rPr>
                <w:rFonts w:eastAsiaTheme="minorEastAsia"/>
                <w:bCs/>
                <w:color w:val="000000" w:themeColor="text1"/>
                <w:lang w:eastAsia="ko-KR"/>
              </w:rPr>
              <w:t>#3: It is not agreed to reuse the same capability values. Propose to put in brackets. This text occurs in more places.</w:t>
            </w:r>
          </w:p>
          <w:p w14:paraId="3F8CA670" w14:textId="77777777" w:rsidR="00CF423C" w:rsidRDefault="00000000">
            <w:pPr>
              <w:rPr>
                <w:rFonts w:eastAsiaTheme="minorEastAsia"/>
                <w:bCs/>
                <w:color w:val="000000" w:themeColor="text1"/>
                <w:lang w:eastAsia="ko-KR"/>
              </w:rPr>
            </w:pPr>
            <w:r>
              <w:rPr>
                <w:rFonts w:eastAsiaTheme="minorEastAsia"/>
                <w:b/>
                <w:color w:val="000000" w:themeColor="text1"/>
                <w:lang w:eastAsia="ko-KR"/>
              </w:rPr>
              <w:t xml:space="preserve">Comment #4 and #5 </w:t>
            </w:r>
            <w:r>
              <w:rPr>
                <w:rFonts w:eastAsiaTheme="minorEastAsia"/>
                <w:bCs/>
                <w:color w:val="000000" w:themeColor="text1"/>
                <w:lang w:eastAsia="ko-KR"/>
              </w:rPr>
              <w:t>(5.1.5).</w:t>
            </w:r>
          </w:p>
          <w:p w14:paraId="11D9D9D4" w14:textId="77777777" w:rsidR="00CF423C" w:rsidRDefault="00000000">
            <w:pPr>
              <w:rPr>
                <w:ins w:id="243" w:author="Mihai Enescu" w:date="2023-06-02T14:05:00Z"/>
                <w:color w:val="000000"/>
              </w:rPr>
            </w:pPr>
            <w:ins w:id="244" w:author="Mihai Enescu" w:date="2023-06-02T07:43:00Z">
              <w:r>
                <w:t xml:space="preserve">When a UE is configured </w:t>
              </w:r>
              <w:r>
                <w:rPr>
                  <w:color w:val="000000" w:themeColor="text1"/>
                  <w:lang w:eastAsia="zh-CN"/>
                </w:rPr>
                <w:t xml:space="preserve">with </w:t>
              </w:r>
              <w:r>
                <w:rPr>
                  <w:i/>
                  <w:iCs/>
                  <w:color w:val="000000"/>
                </w:rPr>
                <w:t>dl-OrJointTCI-StateList</w:t>
              </w:r>
            </w:ins>
            <w:ins w:id="245" w:author="Mihai Enescu" w:date="2023-06-02T10:55:00Z">
              <w:r>
                <w:rPr>
                  <w:i/>
                  <w:iCs/>
                  <w:color w:val="000000"/>
                </w:rPr>
                <w:t xml:space="preserve"> </w:t>
              </w:r>
              <w:r>
                <w:rPr>
                  <w:color w:val="000000"/>
                </w:rPr>
                <w:t xml:space="preserve">and </w:t>
              </w:r>
            </w:ins>
            <w:ins w:id="246" w:author="Mihai Enescu" w:date="2023-06-03T19:04:00Z">
              <w:r>
                <w:rPr>
                  <w:color w:val="000000"/>
                </w:rPr>
                <w:t>with</w:t>
              </w:r>
            </w:ins>
            <w:ins w:id="247" w:author="Mihai Enescu" w:date="2023-06-02T10:55:00Z">
              <w:r>
                <w:rPr>
                  <w:color w:val="000000"/>
                </w:rPr>
                <w:t xml:space="preserve"> two indicated </w:t>
              </w:r>
            </w:ins>
            <w:ins w:id="248" w:author="Mihai Enescu" w:date="2023-06-02T10:56:00Z">
              <w:r>
                <w:rPr>
                  <w:color w:val="000000"/>
                </w:rPr>
                <w:t xml:space="preserve">TCI-states, the UE can be configured by higher layer </w:t>
              </w:r>
            </w:ins>
            <w:ins w:id="249" w:author="Mihai Enescu" w:date="2023-06-02T13:19:00Z">
              <w:r>
                <w:rPr>
                  <w:color w:val="000000"/>
                </w:rPr>
                <w:t xml:space="preserve">parameter </w:t>
              </w:r>
              <w:r>
                <w:rPr>
                  <w:i/>
                  <w:iCs/>
                  <w:color w:val="000000"/>
                </w:rPr>
                <w:t>applyIn</w:t>
              </w:r>
            </w:ins>
            <w:ins w:id="250" w:author="Mihai Enescu" w:date="2023-06-02T13:46:00Z">
              <w:r>
                <w:rPr>
                  <w:i/>
                  <w:iCs/>
                  <w:color w:val="000000"/>
                </w:rPr>
                <w:t>di</w:t>
              </w:r>
            </w:ins>
            <w:ins w:id="251" w:author="Mihai Enescu" w:date="2023-06-02T13:19:00Z">
              <w:r>
                <w:rPr>
                  <w:i/>
                  <w:iCs/>
                  <w:color w:val="000000"/>
                </w:rPr>
                <w:t>catedTCIState</w:t>
              </w:r>
            </w:ins>
            <w:ins w:id="252" w:author="Mihai Enescu" w:date="2023-06-02T10:56:00Z">
              <w:r>
                <w:rPr>
                  <w:color w:val="000000"/>
                </w:rPr>
                <w:t xml:space="preserve"> whether the</w:t>
              </w:r>
              <w:r>
                <w:rPr>
                  <w:i/>
                  <w:iCs/>
                  <w:color w:val="000000"/>
                </w:rPr>
                <w:t xml:space="preserve"> first</w:t>
              </w:r>
            </w:ins>
            <w:ins w:id="253" w:author="Mihai Enescu" w:date="2023-06-02T11:00:00Z">
              <w:r>
                <w:rPr>
                  <w:color w:val="000000"/>
                </w:rPr>
                <w:t>,</w:t>
              </w:r>
            </w:ins>
            <w:ins w:id="254" w:author="Mihai Enescu" w:date="2023-06-02T13:20:00Z">
              <w:r>
                <w:rPr>
                  <w:color w:val="000000"/>
                </w:rPr>
                <w:t xml:space="preserve"> the</w:t>
              </w:r>
              <w:r>
                <w:rPr>
                  <w:i/>
                  <w:iCs/>
                  <w:color w:val="000000"/>
                </w:rPr>
                <w:t xml:space="preserve"> </w:t>
              </w:r>
            </w:ins>
            <w:ins w:id="255" w:author="Mihai Enescu" w:date="2023-06-02T11:00:00Z">
              <w:r>
                <w:rPr>
                  <w:i/>
                  <w:iCs/>
                  <w:color w:val="000000"/>
                </w:rPr>
                <w:t>second</w:t>
              </w:r>
              <w:r>
                <w:rPr>
                  <w:color w:val="000000"/>
                </w:rPr>
                <w:t xml:space="preserve">, or </w:t>
              </w:r>
              <w:r>
                <w:rPr>
                  <w:i/>
                  <w:iCs/>
                  <w:color w:val="000000"/>
                </w:rPr>
                <w:t>both</w:t>
              </w:r>
              <w:r>
                <w:rPr>
                  <w:color w:val="000000"/>
                </w:rPr>
                <w:t xml:space="preserve"> of the indicated</w:t>
              </w:r>
            </w:ins>
            <w:ins w:id="256" w:author="Mihai Enescu" w:date="2023-06-02T12:16:00Z">
              <w:r>
                <w:rPr>
                  <w:color w:val="000000"/>
                </w:rPr>
                <w:t xml:space="preserve"> </w:t>
              </w:r>
            </w:ins>
            <w:ins w:id="257" w:author="Mihai Enescu" w:date="2023-06-02T12:17:00Z">
              <w:r>
                <w:rPr>
                  <w:color w:val="000000"/>
                </w:rPr>
                <w:t>TCI-state(s) is/are applied to PDSCH reception scheduled or act</w:t>
              </w:r>
            </w:ins>
            <w:ins w:id="258" w:author="Mihai Enescu" w:date="2023-06-02T12:18:00Z">
              <w:r>
                <w:rPr>
                  <w:color w:val="000000"/>
                </w:rPr>
                <w:t>ivated by DCI format 1_0</w:t>
              </w:r>
            </w:ins>
            <w:ins w:id="259" w:author="Mihai Enescu" w:date="2023-06-02T14:05:00Z">
              <w:r>
                <w:rPr>
                  <w:color w:val="000000"/>
                </w:rPr>
                <w:t xml:space="preserve"> according to the following:</w:t>
              </w:r>
            </w:ins>
          </w:p>
          <w:p w14:paraId="6D8643E6" w14:textId="77777777" w:rsidR="00CF423C" w:rsidRDefault="00000000">
            <w:pPr>
              <w:pStyle w:val="ListParagraph"/>
              <w:numPr>
                <w:ilvl w:val="0"/>
                <w:numId w:val="18"/>
              </w:numPr>
              <w:spacing w:after="200" w:line="276" w:lineRule="auto"/>
              <w:ind w:left="567" w:hanging="283"/>
              <w:jc w:val="left"/>
              <w:rPr>
                <w:ins w:id="260" w:author="Mihai Enescu" w:date="2023-06-02T14:05:00Z"/>
                <w:szCs w:val="20"/>
              </w:rPr>
            </w:pPr>
            <w:ins w:id="261" w:author="Mihai Enescu" w:date="2023-06-02T14:05:00Z">
              <w:r>
                <w:rPr>
                  <w:szCs w:val="20"/>
                </w:rPr>
                <w:t xml:space="preserve">Regardless of the offset between the reception of the scheduling DCI format 1_1/1_2 and the scheduled/activated PDSCH reception, if the UE is in frequency range 1, or the UE reports its capability of </w:t>
              </w:r>
              <w:r>
                <w:rPr>
                  <w:i/>
                  <w:iCs/>
                  <w:szCs w:val="20"/>
                </w:rPr>
                <w:t>defaultQCL-TwoTCI-r16</w:t>
              </w:r>
              <w:r>
                <w:rPr>
                  <w:szCs w:val="20"/>
                </w:rPr>
                <w:t xml:space="preserve"> in frequency range 2</w:t>
              </w:r>
            </w:ins>
            <w:ins w:id="262" w:author="Mihai Enescu" w:date="2023-06-03T18:11:00Z">
              <w:r>
                <w:rPr>
                  <w:szCs w:val="20"/>
                </w:rPr>
                <w:t>.</w:t>
              </w:r>
            </w:ins>
          </w:p>
          <w:p w14:paraId="52E7BD00" w14:textId="77777777" w:rsidR="00CF423C" w:rsidRDefault="00000000">
            <w:pPr>
              <w:pStyle w:val="ListParagraph"/>
              <w:numPr>
                <w:ilvl w:val="0"/>
                <w:numId w:val="18"/>
              </w:numPr>
              <w:spacing w:after="200" w:line="276" w:lineRule="auto"/>
              <w:ind w:left="567" w:hanging="283"/>
              <w:jc w:val="left"/>
              <w:rPr>
                <w:ins w:id="263" w:author="Mihai Enescu" w:date="2023-06-02T14:05:00Z"/>
                <w:szCs w:val="20"/>
              </w:rPr>
            </w:pPr>
            <w:ins w:id="264" w:author="Mihai Enescu" w:date="2023-06-02T14:05:00Z">
              <w:r>
                <w:rPr>
                  <w:szCs w:val="20"/>
                </w:rPr>
                <w:t xml:space="preserve">If the UE does not report its capability of </w:t>
              </w:r>
              <w:r>
                <w:rPr>
                  <w:i/>
                  <w:iCs/>
                  <w:szCs w:val="20"/>
                </w:rPr>
                <w:t>defaultQCL-TwoTCI-r16</w:t>
              </w:r>
              <w:r>
                <w:rPr>
                  <w:szCs w:val="20"/>
                </w:rPr>
                <w:t xml:space="preserve"> in frequency range 2 and if the scheduling offset between the reception of the scheduling DCI format 1_1/1_2 and the scheduled/activated PDSCH reception is equal to or larger than </w:t>
              </w:r>
              <w:r>
                <w:rPr>
                  <w:i/>
                  <w:iCs/>
                  <w:szCs w:val="20"/>
                </w:rPr>
                <w:t>timeDurationForQCL</w:t>
              </w:r>
            </w:ins>
            <w:ins w:id="265" w:author="Mihai Enescu" w:date="2023-06-03T18:11:00Z">
              <w:r>
                <w:rPr>
                  <w:i/>
                  <w:iCs/>
                  <w:szCs w:val="20"/>
                </w:rPr>
                <w:t>.</w:t>
              </w:r>
            </w:ins>
          </w:p>
          <w:p w14:paraId="1F4A78F3" w14:textId="77777777" w:rsidR="00CF423C" w:rsidRDefault="00000000">
            <w:pPr>
              <w:rPr>
                <w:rFonts w:eastAsiaTheme="minorEastAsia"/>
                <w:bCs/>
                <w:color w:val="000000" w:themeColor="text1"/>
                <w:lang w:eastAsia="ko-KR"/>
              </w:rPr>
            </w:pPr>
            <w:r>
              <w:rPr>
                <w:rFonts w:eastAsiaTheme="minorEastAsia"/>
                <w:bCs/>
                <w:color w:val="000000" w:themeColor="text1"/>
                <w:lang w:eastAsia="ko-KR"/>
              </w:rPr>
              <w:t xml:space="preserve">#4: It is not agreed to reuse the same capability values. Propose to put in brackets. </w:t>
            </w:r>
          </w:p>
          <w:p w14:paraId="070ED4DA" w14:textId="77777777" w:rsidR="00CF423C" w:rsidRDefault="00000000">
            <w:pPr>
              <w:rPr>
                <w:rFonts w:eastAsiaTheme="minorEastAsia"/>
                <w:bCs/>
                <w:color w:val="000000" w:themeColor="text1"/>
                <w:lang w:eastAsia="ko-KR"/>
              </w:rPr>
            </w:pPr>
            <w:r>
              <w:rPr>
                <w:rFonts w:eastAsiaTheme="minorEastAsia"/>
                <w:bCs/>
                <w:color w:val="000000" w:themeColor="text1"/>
                <w:lang w:eastAsia="ko-KR"/>
              </w:rPr>
              <w:t>#5: It sounds like the UE is configured with indicated TCI states. Propose to use the same formulation as in the previous paragraph:</w:t>
            </w:r>
          </w:p>
          <w:p w14:paraId="5F08691D" w14:textId="77777777" w:rsidR="00CF423C" w:rsidRDefault="00000000">
            <w:pPr>
              <w:rPr>
                <w:rFonts w:eastAsiaTheme="minorEastAsia"/>
                <w:bCs/>
                <w:color w:val="000000" w:themeColor="text1"/>
                <w:lang w:eastAsia="ko-KR"/>
              </w:rPr>
            </w:pPr>
            <w:ins w:id="266" w:author="Mihai Enescu" w:date="2023-06-02T07:43:00Z">
              <w:r>
                <w:t xml:space="preserve">When a UE is configured </w:t>
              </w:r>
              <w:r>
                <w:rPr>
                  <w:color w:val="000000" w:themeColor="text1"/>
                  <w:lang w:eastAsia="zh-CN"/>
                </w:rPr>
                <w:t xml:space="preserve">with </w:t>
              </w:r>
              <w:r>
                <w:rPr>
                  <w:i/>
                  <w:iCs/>
                  <w:color w:val="000000"/>
                </w:rPr>
                <w:t>dl-OrJointTCI-StateList</w:t>
              </w:r>
            </w:ins>
            <w:ins w:id="267" w:author="Mihai Enescu" w:date="2023-06-02T10:55:00Z">
              <w:r>
                <w:rPr>
                  <w:i/>
                  <w:iCs/>
                  <w:color w:val="000000"/>
                </w:rPr>
                <w:t xml:space="preserve"> </w:t>
              </w:r>
              <w:r>
                <w:rPr>
                  <w:color w:val="000000"/>
                </w:rPr>
                <w:t xml:space="preserve">and </w:t>
              </w:r>
            </w:ins>
            <w:ins w:id="268" w:author="Claes Tidestav" w:date="2023-06-07T14:46:00Z">
              <w:r>
                <w:rPr>
                  <w:color w:val="000000"/>
                </w:rPr>
                <w:t xml:space="preserve">has </w:t>
              </w:r>
            </w:ins>
            <w:ins w:id="269" w:author="Mihai Enescu" w:date="2023-06-03T19:04:00Z">
              <w:del w:id="270" w:author="Claes Tidestav" w:date="2023-06-07T14:46:00Z">
                <w:r>
                  <w:rPr>
                    <w:color w:val="000000"/>
                  </w:rPr>
                  <w:delText>with</w:delText>
                </w:r>
              </w:del>
            </w:ins>
            <w:ins w:id="271" w:author="Mihai Enescu" w:date="2023-06-02T10:55:00Z">
              <w:del w:id="272" w:author="Claes Tidestav" w:date="2023-06-07T14:46:00Z">
                <w:r>
                  <w:rPr>
                    <w:color w:val="000000"/>
                  </w:rPr>
                  <w:delText xml:space="preserve"> </w:delText>
                </w:r>
              </w:del>
              <w:r>
                <w:rPr>
                  <w:color w:val="000000"/>
                </w:rPr>
                <w:t xml:space="preserve">two indicated </w:t>
              </w:r>
            </w:ins>
            <w:ins w:id="273" w:author="Mihai Enescu" w:date="2023-06-02T10:56:00Z">
              <w:r>
                <w:rPr>
                  <w:color w:val="000000"/>
                </w:rPr>
                <w:t>TCI-states,</w:t>
              </w:r>
            </w:ins>
            <w:ins w:id="274" w:author="Claes Tidestav" w:date="2023-06-07T14:47:00Z">
              <w:r>
                <w:rPr>
                  <w:color w:val="000000"/>
                </w:rPr>
                <w:t>…</w:t>
              </w:r>
            </w:ins>
          </w:p>
          <w:p w14:paraId="60B56708" w14:textId="77777777" w:rsidR="00CF423C" w:rsidRDefault="00000000">
            <w:pPr>
              <w:rPr>
                <w:rFonts w:eastAsiaTheme="minorEastAsia"/>
                <w:bCs/>
                <w:color w:val="000000" w:themeColor="text1"/>
                <w:lang w:eastAsia="ko-KR"/>
              </w:rPr>
            </w:pPr>
            <w:r>
              <w:rPr>
                <w:rFonts w:eastAsiaTheme="minorEastAsia"/>
                <w:b/>
                <w:color w:val="000000" w:themeColor="text1"/>
                <w:lang w:eastAsia="ko-KR"/>
              </w:rPr>
              <w:t xml:space="preserve">Comment #6 </w:t>
            </w:r>
            <w:r>
              <w:rPr>
                <w:rFonts w:eastAsiaTheme="minorEastAsia"/>
                <w:bCs/>
                <w:color w:val="000000" w:themeColor="text1"/>
                <w:lang w:eastAsia="ko-KR"/>
              </w:rPr>
              <w:t>(5.1.5).</w:t>
            </w:r>
          </w:p>
          <w:p w14:paraId="2A3E9485" w14:textId="77777777" w:rsidR="00CF423C" w:rsidRDefault="00000000">
            <w:pPr>
              <w:rPr>
                <w:ins w:id="275" w:author="Mihai Enescu" w:date="2023-06-02T13:53:00Z"/>
              </w:rPr>
            </w:pPr>
            <w:ins w:id="276" w:author="Mihai Enescu" w:date="2023-06-02T13:53:00Z">
              <w:r>
                <w:t xml:space="preserve">When a UE is configured </w:t>
              </w:r>
              <w:r>
                <w:rPr>
                  <w:color w:val="000000" w:themeColor="text1"/>
                  <w:lang w:eastAsia="zh-CN"/>
                </w:rPr>
                <w:t xml:space="preserve">with </w:t>
              </w:r>
              <w:r>
                <w:rPr>
                  <w:i/>
                  <w:iCs/>
                  <w:color w:val="000000"/>
                </w:rPr>
                <w:t>dl-OrJointTCI-StateList</w:t>
              </w:r>
            </w:ins>
            <w:ins w:id="277" w:author="Mihai Enescu" w:date="2023-06-02T13:54:00Z">
              <w:r>
                <w:rPr>
                  <w:lang w:val="en-US" w:eastAsia="zh-CN"/>
                </w:rPr>
                <w:t xml:space="preserve"> and </w:t>
              </w:r>
            </w:ins>
            <w:ins w:id="278" w:author="Mihai Enescu" w:date="2023-06-03T18:20:00Z">
              <w:r>
                <w:rPr>
                  <w:lang w:eastAsia="zh-CN"/>
                </w:rPr>
                <w:t>with</w:t>
              </w:r>
            </w:ins>
            <w:ins w:id="279" w:author="Mihai Enescu" w:date="2023-06-02T13:53:00Z">
              <w:r>
                <w:rPr>
                  <w:lang w:val="en-US" w:eastAsia="zh-CN"/>
                </w:rPr>
                <w:t xml:space="preserve"> two indicated TCI-states </w:t>
              </w:r>
              <w:r>
                <w:t xml:space="preserve">and when the UE receives a </w:t>
              </w:r>
              <w:r>
                <w:rPr>
                  <w:highlight w:val="yellow"/>
                </w:rPr>
                <w:t>DCI format 1_</w:t>
              </w:r>
            </w:ins>
            <w:ins w:id="280" w:author="Mihai Enescu" w:date="2023-06-02T13:55:00Z">
              <w:r>
                <w:rPr>
                  <w:highlight w:val="yellow"/>
                </w:rPr>
                <w:t>0</w:t>
              </w:r>
            </w:ins>
            <w:ins w:id="281" w:author="Mihai Enescu" w:date="2023-06-02T13:53:00Z">
              <w:r>
                <w:t xml:space="preserve"> that schedules</w:t>
              </w:r>
            </w:ins>
            <w:ins w:id="282" w:author="Mihai Enescu" w:date="2023-06-02T13:55:00Z">
              <w:r>
                <w:t xml:space="preserve"> or </w:t>
              </w:r>
            </w:ins>
            <w:ins w:id="283" w:author="Mihai Enescu" w:date="2023-06-02T13:53:00Z">
              <w:r>
                <w:t>activates PDSCH reception, the UE shall apply both indicated TCI-States to the scheduled/activated PDSCH reception according to the following:</w:t>
              </w:r>
            </w:ins>
          </w:p>
          <w:p w14:paraId="3DD47A66" w14:textId="77777777" w:rsidR="00CF423C" w:rsidRDefault="00000000">
            <w:pPr>
              <w:pStyle w:val="ListParagraph"/>
              <w:numPr>
                <w:ilvl w:val="0"/>
                <w:numId w:val="18"/>
              </w:numPr>
              <w:spacing w:after="200" w:line="276" w:lineRule="auto"/>
              <w:ind w:left="567" w:hanging="283"/>
              <w:jc w:val="left"/>
              <w:rPr>
                <w:ins w:id="284" w:author="Mihai Enescu" w:date="2023-06-02T13:53:00Z"/>
                <w:szCs w:val="20"/>
              </w:rPr>
            </w:pPr>
            <w:ins w:id="285" w:author="Mihai Enescu" w:date="2023-06-02T13:53:00Z">
              <w:r>
                <w:rPr>
                  <w:szCs w:val="20"/>
                </w:rPr>
                <w:t xml:space="preserve">Regardless of the offset between the reception of the scheduling DCI format 1_1/1_2 and the scheduled/activated PDSCH reception, if the UE is in frequency range 1, or the UE reports its capability of </w:t>
              </w:r>
              <w:r>
                <w:rPr>
                  <w:i/>
                  <w:iCs/>
                  <w:szCs w:val="20"/>
                </w:rPr>
                <w:t>defaultQCL-TwoTCI-r16</w:t>
              </w:r>
              <w:r>
                <w:rPr>
                  <w:szCs w:val="20"/>
                </w:rPr>
                <w:t xml:space="preserve"> in frequency range 2 </w:t>
              </w:r>
            </w:ins>
            <w:ins w:id="286" w:author="Mihai Enescu" w:date="2023-06-03T18:22:00Z">
              <w:r>
                <w:rPr>
                  <w:szCs w:val="20"/>
                </w:rPr>
                <w:t>.</w:t>
              </w:r>
            </w:ins>
          </w:p>
          <w:p w14:paraId="1B686ADB" w14:textId="77777777" w:rsidR="00CF423C" w:rsidRDefault="00000000">
            <w:pPr>
              <w:pStyle w:val="ListParagraph"/>
              <w:numPr>
                <w:ilvl w:val="0"/>
                <w:numId w:val="18"/>
              </w:numPr>
              <w:spacing w:after="200" w:line="276" w:lineRule="auto"/>
              <w:ind w:left="567" w:hanging="283"/>
              <w:jc w:val="left"/>
              <w:rPr>
                <w:ins w:id="287" w:author="Mihai Enescu" w:date="2023-06-02T13:53:00Z"/>
                <w:szCs w:val="20"/>
              </w:rPr>
            </w:pPr>
            <w:ins w:id="288" w:author="Mihai Enescu" w:date="2023-06-02T13:53:00Z">
              <w:r>
                <w:rPr>
                  <w:szCs w:val="20"/>
                </w:rPr>
                <w:t xml:space="preserve">If the UE does not report its capability of </w:t>
              </w:r>
              <w:r>
                <w:rPr>
                  <w:i/>
                  <w:iCs/>
                  <w:szCs w:val="20"/>
                </w:rPr>
                <w:t>defaultQCL-TwoTCI-r16</w:t>
              </w:r>
              <w:r>
                <w:rPr>
                  <w:szCs w:val="20"/>
                </w:rPr>
                <w:t xml:space="preserve"> in frequency range 2 and if the scheduling offset between the reception of the scheduling DCI format 1_1/1_2 and the scheduled/activated PDSCH reception is equal to or larger than </w:t>
              </w:r>
              <w:r>
                <w:rPr>
                  <w:i/>
                  <w:iCs/>
                  <w:szCs w:val="20"/>
                </w:rPr>
                <w:t>timeDurationForQCL</w:t>
              </w:r>
            </w:ins>
            <w:ins w:id="289" w:author="Mihai Enescu" w:date="2023-06-03T18:22:00Z">
              <w:r>
                <w:rPr>
                  <w:i/>
                  <w:iCs/>
                  <w:szCs w:val="20"/>
                </w:rPr>
                <w:t>.</w:t>
              </w:r>
            </w:ins>
          </w:p>
          <w:p w14:paraId="0FD81832" w14:textId="77777777" w:rsidR="00CF423C" w:rsidRDefault="00000000">
            <w:pPr>
              <w:rPr>
                <w:rFonts w:eastAsiaTheme="minorEastAsia"/>
                <w:bCs/>
                <w:color w:val="000000" w:themeColor="text1"/>
                <w:lang w:eastAsia="ko-KR"/>
              </w:rPr>
            </w:pPr>
            <w:r>
              <w:rPr>
                <w:rFonts w:eastAsiaTheme="minorEastAsia"/>
                <w:bCs/>
                <w:color w:val="000000" w:themeColor="text1"/>
                <w:lang w:eastAsia="ko-KR"/>
              </w:rPr>
              <w:t>For DCI format 1_0, the procedure is configured using applyIndicatedTCIState, as described in an earlier paragraph.</w:t>
            </w:r>
          </w:p>
          <w:p w14:paraId="7024F853" w14:textId="77777777" w:rsidR="00CF423C" w:rsidRDefault="00000000">
            <w:pPr>
              <w:rPr>
                <w:rFonts w:eastAsiaTheme="minorEastAsia"/>
                <w:bCs/>
                <w:color w:val="000000" w:themeColor="text1"/>
                <w:lang w:eastAsia="ko-KR"/>
              </w:rPr>
            </w:pPr>
            <w:r>
              <w:rPr>
                <w:rFonts w:eastAsiaTheme="minorEastAsia"/>
                <w:b/>
                <w:color w:val="000000" w:themeColor="text1"/>
                <w:lang w:eastAsia="ko-KR"/>
              </w:rPr>
              <w:t xml:space="preserve">Comment #7 </w:t>
            </w:r>
            <w:r>
              <w:rPr>
                <w:rFonts w:eastAsiaTheme="minorEastAsia"/>
                <w:bCs/>
                <w:color w:val="000000" w:themeColor="text1"/>
                <w:lang w:eastAsia="ko-KR"/>
              </w:rPr>
              <w:t>(5.2.1.5.1).</w:t>
            </w:r>
          </w:p>
          <w:p w14:paraId="555770E7" w14:textId="77777777" w:rsidR="00CF423C" w:rsidRDefault="00000000">
            <w:pPr>
              <w:rPr>
                <w:ins w:id="290" w:author="Mihai Enescu" w:date="2023-06-04T08:06:00Z"/>
              </w:rPr>
            </w:pPr>
            <w:ins w:id="291" w:author="Mihai Enescu" w:date="2023-05-09T22:25:00Z">
              <w:r>
                <w:t xml:space="preserve">If the scheduling offset between the last symbol of the PDCCH carrying the triggering DCI and the first symbol of the aperiodic CSI-RS resources in a </w:t>
              </w:r>
              <w:r>
                <w:rPr>
                  <w:i/>
                </w:rPr>
                <w:t>NZP-CSI-RS-ResourceSet</w:t>
              </w:r>
              <w:r>
                <w:t xml:space="preserve"> is equal or larger than a threshold, the UE </w:t>
              </w:r>
              <w:r>
                <w:rPr>
                  <w:highlight w:val="yellow"/>
                </w:rPr>
                <w:t>expects to be indicated</w:t>
              </w:r>
              <w:r>
                <w:t xml:space="preserve"> the </w:t>
              </w:r>
            </w:ins>
            <w:ins w:id="292" w:author="Mihai Enescu" w:date="2023-06-03T19:11:00Z">
              <w:r>
                <w:rPr>
                  <w:i/>
                  <w:iCs/>
                </w:rPr>
                <w:t>first</w:t>
              </w:r>
            </w:ins>
            <w:ins w:id="293" w:author="Mihai Enescu" w:date="2023-05-09T22:25:00Z">
              <w:r>
                <w:t xml:space="preserve"> or </w:t>
              </w:r>
            </w:ins>
            <w:ins w:id="294" w:author="Mihai Enescu" w:date="2023-06-03T19:11:00Z">
              <w:r>
                <w:rPr>
                  <w:i/>
                  <w:iCs/>
                </w:rPr>
                <w:t>second</w:t>
              </w:r>
            </w:ins>
            <w:ins w:id="295" w:author="Mihai Enescu" w:date="2023-05-09T22:25:00Z">
              <w:r>
                <w:t xml:space="preserve"> TCI state, for each aperiodic CSI-RS resource in a </w:t>
              </w:r>
              <w:r>
                <w:rPr>
                  <w:i/>
                </w:rPr>
                <w:t>NZP-CSI-RS-ResourceSet</w:t>
              </w:r>
              <w:r>
                <w:t xml:space="preserve">, by the higher layer parameter </w:t>
              </w:r>
            </w:ins>
            <w:ins w:id="296" w:author="Mihai Enescu" w:date="2023-06-03T19:10:00Z">
              <w:r>
                <w:rPr>
                  <w:i/>
                  <w:iCs/>
                </w:rPr>
                <w:t>applyIndicatedTCIState</w:t>
              </w:r>
            </w:ins>
            <w:ins w:id="297" w:author="Mihai Enescu" w:date="2023-05-09T22:25:00Z">
              <w:r>
                <w:t xml:space="preserve"> in </w:t>
              </w:r>
              <w:r>
                <w:rPr>
                  <w:i/>
                  <w:iCs/>
                </w:rPr>
                <w:t>AssociatedReportConfigInfo</w:t>
              </w:r>
              <w:r>
                <w:rPr>
                  <w:i/>
                </w:rPr>
                <w:t>.</w:t>
              </w:r>
              <w:r>
                <w:t xml:space="preserve"> </w:t>
              </w:r>
            </w:ins>
          </w:p>
          <w:p w14:paraId="1693255D" w14:textId="77777777" w:rsidR="00CF423C" w:rsidRDefault="00000000">
            <w:pPr>
              <w:rPr>
                <w:rFonts w:eastAsiaTheme="minorEastAsia"/>
                <w:bCs/>
                <w:color w:val="000000" w:themeColor="text1"/>
                <w:lang w:eastAsia="ko-KR"/>
              </w:rPr>
            </w:pPr>
            <w:r>
              <w:rPr>
                <w:rFonts w:eastAsiaTheme="minorEastAsia"/>
                <w:bCs/>
                <w:color w:val="000000" w:themeColor="text1"/>
                <w:lang w:eastAsia="ko-KR"/>
              </w:rPr>
              <w:t>Propose to use “apply”: "indicated” seems uncommon for RRC configured.</w:t>
            </w:r>
          </w:p>
          <w:p w14:paraId="260D134A" w14:textId="77777777" w:rsidR="00CF423C" w:rsidRDefault="00000000">
            <w:pPr>
              <w:rPr>
                <w:rFonts w:eastAsiaTheme="minorEastAsia"/>
                <w:bCs/>
                <w:color w:val="000000" w:themeColor="text1"/>
                <w:lang w:eastAsia="ko-KR"/>
              </w:rPr>
            </w:pPr>
            <w:r>
              <w:rPr>
                <w:rFonts w:eastAsiaTheme="minorEastAsia"/>
                <w:b/>
                <w:color w:val="000000" w:themeColor="text1"/>
                <w:lang w:eastAsia="ko-KR"/>
              </w:rPr>
              <w:t xml:space="preserve">Comment #8 </w:t>
            </w:r>
            <w:r>
              <w:rPr>
                <w:rFonts w:eastAsiaTheme="minorEastAsia"/>
                <w:bCs/>
                <w:color w:val="000000" w:themeColor="text1"/>
                <w:lang w:eastAsia="ko-KR"/>
              </w:rPr>
              <w:t>(5.2.1.5.1).</w:t>
            </w:r>
          </w:p>
          <w:p w14:paraId="5EA9C1B1" w14:textId="77777777" w:rsidR="00CF423C" w:rsidRDefault="00000000">
            <w:pPr>
              <w:rPr>
                <w:ins w:id="298" w:author="Mihai Enescu" w:date="2023-06-04T08:06:00Z"/>
              </w:rPr>
            </w:pPr>
            <w:ins w:id="299" w:author="Mihai Enescu" w:date="2023-06-04T08:06:00Z">
              <w:r>
                <w:t xml:space="preserve">When a UE is configured </w:t>
              </w:r>
              <w:r>
                <w:rPr>
                  <w:color w:val="000000" w:themeColor="text1"/>
                  <w:lang w:eastAsia="zh-CN"/>
                </w:rPr>
                <w:t xml:space="preserve">with </w:t>
              </w:r>
              <w:r>
                <w:rPr>
                  <w:i/>
                  <w:iCs/>
                  <w:color w:val="000000"/>
                </w:rPr>
                <w:t>dl-OrJointTCI-StateList</w:t>
              </w:r>
              <w:r>
                <w:rPr>
                  <w:lang w:val="en-US" w:eastAsia="zh-CN"/>
                </w:rPr>
                <w:t xml:space="preserve"> and </w:t>
              </w:r>
              <w:r>
                <w:rPr>
                  <w:szCs w:val="16"/>
                  <w:lang w:eastAsia="zh-CN"/>
                </w:rPr>
                <w:t xml:space="preserve">is configured by higher layer parameter PDCCH-Config that contains two different values of CORESETPoolIndex in different ControlResourceSets,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aperiodic CSI-RS resource set, if the aperiodic CSI-RS resource set for CSI or BM is configured with </w:t>
              </w:r>
              <w:r>
                <w:rPr>
                  <w:i/>
                  <w:iCs/>
                </w:rPr>
                <w:t>followUnifiedTCI-State</w:t>
              </w:r>
              <w:r>
                <w:t xml:space="preserve"> [and if the offset between the last symbol of the PDCCH carrying the triggering DCI and the first symbol of the aperiodic CSI-RS resources in the aperiodic CSI-RS resource set is equal to or larger than a threshold]. The first and the second indicated TCI-States correspond to the indicated TCI-States specific to coresetPoolIndex value 0 and value 1, respectively. Support of per CSI-RS resource set or per CSI-RS resource higher layer configuration is up to UE capability.</w:t>
              </w:r>
            </w:ins>
          </w:p>
          <w:p w14:paraId="31788BE7" w14:textId="77777777" w:rsidR="00CF423C" w:rsidRDefault="00000000">
            <w:pPr>
              <w:rPr>
                <w:rFonts w:eastAsiaTheme="minorEastAsia"/>
                <w:bCs/>
                <w:color w:val="000000" w:themeColor="text1"/>
                <w:lang w:eastAsia="ko-KR"/>
              </w:rPr>
            </w:pPr>
            <w:r>
              <w:rPr>
                <w:rFonts w:eastAsiaTheme="minorEastAsia"/>
                <w:bCs/>
                <w:color w:val="000000" w:themeColor="text1"/>
                <w:lang w:eastAsia="ko-KR"/>
              </w:rPr>
              <w:t>There is no agreement to use followUnifiedTCI-State, that is not even used in legacy. Propose to remove.</w:t>
            </w:r>
          </w:p>
          <w:p w14:paraId="789BE645" w14:textId="77777777" w:rsidR="00CF423C" w:rsidRDefault="00000000">
            <w:pPr>
              <w:rPr>
                <w:rFonts w:eastAsiaTheme="minorEastAsia"/>
                <w:bCs/>
                <w:color w:val="000000" w:themeColor="text1"/>
                <w:lang w:eastAsia="ko-KR"/>
              </w:rPr>
            </w:pPr>
            <w:r>
              <w:rPr>
                <w:rFonts w:eastAsiaTheme="minorEastAsia"/>
                <w:bCs/>
                <w:color w:val="000000" w:themeColor="text1"/>
                <w:lang w:eastAsia="ko-KR"/>
              </w:rPr>
              <w:t>Propose to remove “Support of per CSI-RS resource set or per CSI-RS resource higher layer configuration is up to UE capability.” This is part of UE features.</w:t>
            </w:r>
          </w:p>
          <w:p w14:paraId="0FDDDE9A" w14:textId="77777777" w:rsidR="00CF423C" w:rsidRDefault="00000000">
            <w:pPr>
              <w:rPr>
                <w:rFonts w:eastAsiaTheme="minorEastAsia"/>
                <w:bCs/>
                <w:color w:val="000000" w:themeColor="text1"/>
                <w:lang w:eastAsia="ko-KR"/>
              </w:rPr>
            </w:pPr>
            <w:r>
              <w:rPr>
                <w:rFonts w:eastAsiaTheme="minorEastAsia"/>
                <w:b/>
                <w:color w:val="000000" w:themeColor="text1"/>
                <w:lang w:eastAsia="ko-KR"/>
              </w:rPr>
              <w:t>Comment #9 and #10</w:t>
            </w:r>
            <w:r>
              <w:rPr>
                <w:rFonts w:eastAsiaTheme="minorEastAsia"/>
                <w:bCs/>
                <w:color w:val="000000" w:themeColor="text1"/>
                <w:lang w:eastAsia="ko-KR"/>
              </w:rPr>
              <w:t>(6.2.1).</w:t>
            </w:r>
          </w:p>
          <w:p w14:paraId="4DB18566" w14:textId="77777777" w:rsidR="00CF423C" w:rsidRDefault="00000000">
            <w:pPr>
              <w:spacing w:after="240"/>
              <w:rPr>
                <w:color w:val="000000"/>
              </w:rPr>
            </w:pPr>
            <w:ins w:id="300" w:author="Mihai Enescu" w:date="2023-06-02T15:37:00Z">
              <w:r>
                <w:t xml:space="preserve">When </w:t>
              </w:r>
            </w:ins>
            <w:ins w:id="301" w:author="Mihai Enescu" w:date="2023-06-02T15:40:00Z">
              <w:r>
                <w:t>the</w:t>
              </w:r>
            </w:ins>
            <w:ins w:id="302" w:author="Mihai Enescu" w:date="2023-06-02T15:37:00Z">
              <w:r>
                <w:t xml:space="preserve"> UE is configured </w:t>
              </w:r>
              <w:r>
                <w:rPr>
                  <w:i/>
                  <w:iCs/>
                  <w:color w:val="000000"/>
                </w:rPr>
                <w:t>dl-OrJointTCI-StateList</w:t>
              </w:r>
              <w:r>
                <w:rPr>
                  <w:color w:val="000000" w:themeColor="text1"/>
                </w:rPr>
                <w:t xml:space="preserve"> or </w:t>
              </w:r>
              <w:r>
                <w:rPr>
                  <w:i/>
                  <w:iCs/>
                  <w:color w:val="000000" w:themeColor="text1"/>
                  <w:lang w:val="en-US"/>
                </w:rPr>
                <w:t>TCI</w:t>
              </w:r>
              <w:r>
                <w:rPr>
                  <w:i/>
                  <w:iCs/>
                  <w:color w:val="000000" w:themeColor="text1"/>
                </w:rPr>
                <w:t>-UL-</w:t>
              </w:r>
              <w:r>
                <w:rPr>
                  <w:i/>
                  <w:iCs/>
                  <w:color w:val="000000" w:themeColor="text1"/>
                  <w:lang w:val="en-US"/>
                </w:rPr>
                <w:t>State</w:t>
              </w:r>
              <w:r>
                <w:rPr>
                  <w:color w:val="000000" w:themeColor="text1"/>
                  <w:lang w:val="en-US"/>
                </w:rPr>
                <w:t xml:space="preserve"> and is configured with </w:t>
              </w:r>
              <w:r>
                <w:rPr>
                  <w:i/>
                  <w:iCs/>
                </w:rPr>
                <w:t xml:space="preserve">followUnifiedTCI-StateSRS, </w:t>
              </w:r>
            </w:ins>
            <w:ins w:id="303" w:author="Mihai Enescu" w:date="2023-06-02T15:40:00Z">
              <w:r>
                <w:t>a</w:t>
              </w:r>
            </w:ins>
            <w:ins w:id="304" w:author="Mihai Enescu" w:date="2023-06-02T15:37:00Z">
              <w:r>
                <w:t xml:space="preserve"> </w:t>
              </w:r>
            </w:ins>
            <w:ins w:id="305" w:author="Mihai Enescu" w:date="2023-06-02T15:57:00Z">
              <w:r>
                <w:t xml:space="preserve">periodic, semi-persistent or aperiodic </w:t>
              </w:r>
            </w:ins>
            <w:ins w:id="306" w:author="Mihai Enescu" w:date="2023-06-02T15:40:00Z">
              <w:r>
                <w:t>SRS resource set</w:t>
              </w:r>
            </w:ins>
            <w:ins w:id="307" w:author="Mihai Enescu" w:date="2023-06-02T15:55:00Z">
              <w:r>
                <w:rPr>
                  <w:color w:val="000000"/>
                </w:rPr>
                <w:t xml:space="preserve"> with higher layer parameter </w:t>
              </w:r>
              <w:r>
                <w:rPr>
                  <w:i/>
                  <w:color w:val="000000"/>
                </w:rPr>
                <w:t xml:space="preserve">usage </w:t>
              </w:r>
              <w:r>
                <w:rPr>
                  <w:color w:val="000000"/>
                </w:rPr>
                <w:t xml:space="preserve">in </w:t>
              </w:r>
              <w:r>
                <w:rPr>
                  <w:i/>
                  <w:color w:val="000000"/>
                </w:rPr>
                <w:t>SRS-ResourceSet</w:t>
              </w:r>
              <w:r>
                <w:rPr>
                  <w:color w:val="000000"/>
                </w:rPr>
                <w:t xml:space="preserve"> set to </w:t>
              </w:r>
            </w:ins>
            <w:ins w:id="308" w:author="Mihai Enescu" w:date="2023-06-02T15:57:00Z">
              <w:r>
                <w:rPr>
                  <w:color w:val="000000"/>
                </w:rPr>
                <w:t>‘</w:t>
              </w:r>
            </w:ins>
            <w:ins w:id="309" w:author="Mihai Enescu" w:date="2023-06-02T15:55:00Z">
              <w:r>
                <w:rPr>
                  <w:i/>
                  <w:iCs/>
                  <w:color w:val="000000"/>
                </w:rPr>
                <w:t>codebook</w:t>
              </w:r>
            </w:ins>
            <w:ins w:id="310" w:author="Mihai Enescu" w:date="2023-06-02T15:57:00Z">
              <w:r>
                <w:rPr>
                  <w:color w:val="000000"/>
                </w:rPr>
                <w:t>’</w:t>
              </w:r>
            </w:ins>
            <w:ins w:id="311" w:author="Mihai Enescu" w:date="2023-06-02T15:55:00Z">
              <w:r>
                <w:rPr>
                  <w:color w:val="000000"/>
                </w:rPr>
                <w:t>, ‘</w:t>
              </w:r>
              <w:r>
                <w:rPr>
                  <w:i/>
                  <w:iCs/>
                  <w:color w:val="000000"/>
                </w:rPr>
                <w:t>nonCodebook</w:t>
              </w:r>
              <w:r>
                <w:rPr>
                  <w:color w:val="000000"/>
                </w:rPr>
                <w:t>’ or ‘</w:t>
              </w:r>
              <w:r>
                <w:rPr>
                  <w:i/>
                  <w:iCs/>
                  <w:color w:val="000000"/>
                </w:rPr>
                <w:t>antennaSwitching</w:t>
              </w:r>
            </w:ins>
            <w:ins w:id="312" w:author="Mihai Enescu" w:date="2023-06-02T15:56:00Z">
              <w:r>
                <w:rPr>
                  <w:color w:val="000000"/>
                </w:rPr>
                <w:t>’</w:t>
              </w:r>
            </w:ins>
            <w:ins w:id="313" w:author="Mihai Enescu" w:date="2023-06-02T15:40:00Z">
              <w:r>
                <w:t xml:space="preserve"> </w:t>
              </w:r>
            </w:ins>
            <w:ins w:id="314" w:author="Mihai Enescu" w:date="2023-06-02T15:57:00Z">
              <w:r>
                <w:t xml:space="preserve">or </w:t>
              </w:r>
            </w:ins>
            <w:ins w:id="315" w:author="Mihai Enescu" w:date="2023-06-02T15:58:00Z">
              <w:r>
                <w:t>aperiodic SRS resource set</w:t>
              </w:r>
              <w:r>
                <w:rPr>
                  <w:color w:val="000000"/>
                </w:rPr>
                <w:t xml:space="preserve"> with higher layer parameter </w:t>
              </w:r>
              <w:r>
                <w:rPr>
                  <w:i/>
                  <w:color w:val="000000"/>
                </w:rPr>
                <w:t xml:space="preserve">usage </w:t>
              </w:r>
              <w:r>
                <w:rPr>
                  <w:color w:val="000000"/>
                </w:rPr>
                <w:t xml:space="preserve">in </w:t>
              </w:r>
              <w:r>
                <w:rPr>
                  <w:i/>
                  <w:color w:val="000000"/>
                </w:rPr>
                <w:t>SRS-ResourceSet</w:t>
              </w:r>
              <w:r>
                <w:rPr>
                  <w:color w:val="000000"/>
                </w:rPr>
                <w:t xml:space="preserve"> set to ‘</w:t>
              </w:r>
              <w:r>
                <w:rPr>
                  <w:i/>
                  <w:iCs/>
                  <w:color w:val="000000"/>
                </w:rPr>
                <w:t>beamManagement</w:t>
              </w:r>
              <w:r>
                <w:rPr>
                  <w:color w:val="000000"/>
                </w:rPr>
                <w:t>’</w:t>
              </w:r>
              <w:r>
                <w:t xml:space="preserve"> </w:t>
              </w:r>
            </w:ins>
            <w:ins w:id="316" w:author="Mihai Enescu" w:date="2023-06-02T15:37:00Z">
              <w:r>
                <w:t xml:space="preserve">may be configured </w:t>
              </w:r>
            </w:ins>
            <w:ins w:id="317" w:author="Mihai Enescu" w:date="2023-06-02T15:38:00Z">
              <w:r>
                <w:t xml:space="preserve">by higher layer parameter </w:t>
              </w:r>
            </w:ins>
            <w:ins w:id="318" w:author="Mihai Enescu" w:date="2023-06-02T15:39:00Z">
              <w:r>
                <w:rPr>
                  <w:i/>
                  <w:iCs/>
                </w:rPr>
                <w:t>applyIndicatedTCIState</w:t>
              </w:r>
              <w:r>
                <w:t xml:space="preserve"> whether the UE shall </w:t>
              </w:r>
            </w:ins>
            <w:ins w:id="319" w:author="Mihai Enescu" w:date="2023-06-02T15:40:00Z">
              <w:r>
                <w:t>apply the first or the se</w:t>
              </w:r>
            </w:ins>
            <w:ins w:id="320" w:author="Mihai Enescu" w:date="2023-06-02T15:41:00Z">
              <w:r>
                <w:t xml:space="preserve">cond indicated </w:t>
              </w:r>
              <w:r>
                <w:rPr>
                  <w:i/>
                  <w:iCs/>
                </w:rPr>
                <w:t>TCI-State</w:t>
              </w:r>
              <w:r>
                <w:t xml:space="preserve"> or </w:t>
              </w:r>
              <w:r>
                <w:rPr>
                  <w:i/>
                  <w:iCs/>
                </w:rPr>
                <w:t>TCI-UL-State</w:t>
              </w:r>
            </w:ins>
            <w:ins w:id="321" w:author="Mihai Enescu" w:date="2023-06-02T15:42:00Z">
              <w:r>
                <w:t xml:space="preserve"> to the SRS resource set. </w:t>
              </w:r>
            </w:ins>
            <w:ins w:id="322" w:author="Mihai Enescu" w:date="2023-06-02T15:43:00Z">
              <w:r>
                <w:t xml:space="preserve">When a UE 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the first and second indicated </w:t>
              </w:r>
              <w:r>
                <w:rPr>
                  <w:i/>
                  <w:iCs/>
                </w:rPr>
                <w:t>TCI-State</w:t>
              </w:r>
            </w:ins>
            <w:ins w:id="323" w:author="Mihai Enescu" w:date="2023-06-02T15:44:00Z">
              <w:r>
                <w:rPr>
                  <w:i/>
                  <w:iCs/>
                </w:rPr>
                <w:t>s</w:t>
              </w:r>
            </w:ins>
            <w:ins w:id="324" w:author="Mihai Enescu" w:date="2023-06-02T15:43:00Z">
              <w:r>
                <w:t xml:space="preserve"> </w:t>
              </w:r>
            </w:ins>
            <w:ins w:id="325" w:author="Mihai Enescu" w:date="2023-06-02T15:44:00Z">
              <w:r>
                <w:t xml:space="preserve">or </w:t>
              </w:r>
              <w:r>
                <w:rPr>
                  <w:i/>
                  <w:iCs/>
                </w:rPr>
                <w:t>TCI-UL-States</w:t>
              </w:r>
              <w:r>
                <w:t xml:space="preserve"> correspond to the indicated </w:t>
              </w:r>
              <w:r>
                <w:rPr>
                  <w:i/>
                  <w:iCs/>
                </w:rPr>
                <w:t>TCI-States</w:t>
              </w:r>
              <w:r>
                <w:t xml:space="preserve"> or </w:t>
              </w:r>
              <w:r>
                <w:rPr>
                  <w:i/>
                  <w:iCs/>
                </w:rPr>
                <w:t>TCI-UL-States</w:t>
              </w:r>
              <w:r>
                <w:t xml:space="preserve"> specific to </w:t>
              </w:r>
              <w:r>
                <w:rPr>
                  <w:i/>
                  <w:iCs/>
                </w:rPr>
                <w:t>coresetPoolIndex</w:t>
              </w:r>
              <w:r>
                <w:t xml:space="preserve"> value 0 and value 1, respectively.</w:t>
              </w:r>
            </w:ins>
            <w:ins w:id="326" w:author="Mihai Enescu" w:date="2023-06-02T15:46:00Z">
              <w:r>
                <w:t xml:space="preserve"> </w:t>
              </w:r>
            </w:ins>
            <w:ins w:id="327" w:author="Mihai Enescu" w:date="2023-06-02T16:06:00Z">
              <w:r>
                <w:t xml:space="preserve">When a UE is configured by higher layer parameter </w:t>
              </w:r>
              <w:r>
                <w:rPr>
                  <w:i/>
                  <w:iCs/>
                </w:rPr>
                <w:t>PDCCH-Config</w:t>
              </w:r>
              <w:r>
                <w:t xml:space="preserve"> that contains two different values of </w:t>
              </w:r>
              <w:r>
                <w:rPr>
                  <w:i/>
                  <w:iCs/>
                </w:rPr>
                <w:t>coresetPoolIndex</w:t>
              </w:r>
              <w:r>
                <w:t xml:space="preserve"> in </w:t>
              </w:r>
              <w:r>
                <w:rPr>
                  <w:i/>
                  <w:iCs/>
                </w:rPr>
                <w:t>ControlResourceSet</w:t>
              </w:r>
            </w:ins>
            <w:ins w:id="328" w:author="Mihai Enescu" w:date="2023-06-02T16:09:00Z">
              <w:r>
                <w:t>, an</w:t>
              </w:r>
            </w:ins>
            <w:ins w:id="329" w:author="Mihai Enescu" w:date="2023-06-02T16:06:00Z">
              <w:r>
                <w:t xml:space="preserve"> </w:t>
              </w:r>
            </w:ins>
            <w:ins w:id="330" w:author="Mihai Enescu" w:date="2023-06-02T16:07:00Z">
              <w:r>
                <w:t>aperiodic SRS resource set</w:t>
              </w:r>
            </w:ins>
            <w:ins w:id="331" w:author="Mihai Enescu" w:date="2023-06-02T16:06:00Z">
              <w:r>
                <w:t xml:space="preserve"> is not configured with higher layer parameter </w:t>
              </w:r>
              <w:r>
                <w:rPr>
                  <w:i/>
                  <w:iCs/>
                </w:rPr>
                <w:t>applyIndicatedTCIState</w:t>
              </w:r>
            </w:ins>
            <w:ins w:id="332" w:author="Mihai Enescu" w:date="2023-06-02T16:08:00Z">
              <w:r>
                <w:rPr>
                  <w:i/>
                  <w:iCs/>
                </w:rPr>
                <w:tab/>
              </w:r>
            </w:ins>
            <w:ins w:id="333" w:author="Mihai Enescu" w:date="2023-06-02T16:09:00Z">
              <w:r>
                <w:t>and the SRS resource set is triggered by PDCCH on a CORESET</w:t>
              </w:r>
            </w:ins>
            <w:ins w:id="334" w:author="Mihai Enescu" w:date="2023-06-02T16:10:00Z">
              <w:r>
                <w:t xml:space="preserve"> associated with a </w:t>
              </w:r>
              <w:r>
                <w:rPr>
                  <w:i/>
                  <w:iCs/>
                </w:rPr>
                <w:t>coresetPoolIndex</w:t>
              </w:r>
              <w:r>
                <w:t xml:space="preserve"> value, the UE shall apply the indicated </w:t>
              </w:r>
              <w:r>
                <w:rPr>
                  <w:i/>
                  <w:iCs/>
                </w:rPr>
                <w:t>TCI-State</w:t>
              </w:r>
              <w:r>
                <w:t xml:space="preserve"> or </w:t>
              </w:r>
              <w:r>
                <w:rPr>
                  <w:i/>
                  <w:iCs/>
                </w:rPr>
                <w:t>TCI-UL-State</w:t>
              </w:r>
              <w:r>
                <w:t xml:space="preserve"> specific to the </w:t>
              </w:r>
            </w:ins>
            <w:ins w:id="335" w:author="Mihai Enescu" w:date="2023-06-02T16:11:00Z">
              <w:r>
                <w:rPr>
                  <w:i/>
                  <w:iCs/>
                </w:rPr>
                <w:t>coresetPoolIndex</w:t>
              </w:r>
              <w:r>
                <w:t xml:space="preserve"> value to the SRS resource set. </w:t>
              </w:r>
            </w:ins>
            <w:ins w:id="336" w:author="Mihai Enescu" w:date="2023-06-02T15:46:00Z">
              <w:r>
                <w:t xml:space="preserve">When two SRS resource sets </w:t>
              </w:r>
            </w:ins>
            <w:ins w:id="337" w:author="Mihai Enescu" w:date="2023-06-02T15:47:00Z">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or ‘nonCo</w:t>
              </w:r>
            </w:ins>
            <w:ins w:id="338" w:author="Mihai Enescu" w:date="2023-06-02T15:48:00Z">
              <w:r>
                <w:rPr>
                  <w:color w:val="000000"/>
                </w:rPr>
                <w:t xml:space="preserve">debook’ are configured, the UE </w:t>
              </w:r>
            </w:ins>
            <w:ins w:id="339" w:author="Mihai Enescu" w:date="2023-06-02T15:49:00Z">
              <w:r>
                <w:rPr>
                  <w:color w:val="000000"/>
                </w:rPr>
                <w:t xml:space="preserve">can assume that the </w:t>
              </w:r>
            </w:ins>
            <w:ins w:id="340" w:author="Mihai Enescu" w:date="2023-06-02T15:52:00Z">
              <w:r>
                <w:rPr>
                  <w:color w:val="000000"/>
                </w:rPr>
                <w:t xml:space="preserve">first </w:t>
              </w:r>
            </w:ins>
            <w:ins w:id="341" w:author="Mihai Enescu" w:date="2023-06-02T15:49:00Z">
              <w:r>
                <w:rPr>
                  <w:color w:val="000000"/>
                </w:rPr>
                <w:t xml:space="preserve">indicated </w:t>
              </w:r>
              <w:r>
                <w:rPr>
                  <w:i/>
                  <w:iCs/>
                  <w:color w:val="000000"/>
                </w:rPr>
                <w:t>T</w:t>
              </w:r>
            </w:ins>
            <w:ins w:id="342" w:author="Mihai Enescu" w:date="2023-06-02T15:50:00Z">
              <w:r>
                <w:rPr>
                  <w:i/>
                  <w:iCs/>
                  <w:color w:val="000000"/>
                </w:rPr>
                <w:t>CI-State</w:t>
              </w:r>
              <w:r>
                <w:rPr>
                  <w:color w:val="000000"/>
                </w:rPr>
                <w:t xml:space="preserve"> or </w:t>
              </w:r>
              <w:r>
                <w:rPr>
                  <w:i/>
                  <w:iCs/>
                  <w:color w:val="000000"/>
                </w:rPr>
                <w:t>TCI-UL-State</w:t>
              </w:r>
              <w:r>
                <w:rPr>
                  <w:color w:val="000000"/>
                </w:rPr>
                <w:t xml:space="preserve"> </w:t>
              </w:r>
            </w:ins>
            <w:ins w:id="343" w:author="Mihai Enescu" w:date="2023-06-02T15:52:00Z">
              <w:r>
                <w:rPr>
                  <w:color w:val="000000"/>
                </w:rPr>
                <w:t xml:space="preserve">is </w:t>
              </w:r>
            </w:ins>
            <w:ins w:id="344" w:author="Mihai Enescu" w:date="2023-06-02T15:53:00Z">
              <w:r>
                <w:rPr>
                  <w:color w:val="000000"/>
                </w:rPr>
                <w:t xml:space="preserve">not applied to the second SRS resource set and that the second indicated </w:t>
              </w:r>
              <w:r>
                <w:rPr>
                  <w:i/>
                  <w:iCs/>
                  <w:color w:val="000000"/>
                </w:rPr>
                <w:t>TCI-State</w:t>
              </w:r>
              <w:r>
                <w:rPr>
                  <w:color w:val="000000"/>
                </w:rPr>
                <w:t xml:space="preserve"> or </w:t>
              </w:r>
              <w:r>
                <w:rPr>
                  <w:i/>
                  <w:iCs/>
                  <w:color w:val="000000"/>
                </w:rPr>
                <w:t>TCI-UL-State</w:t>
              </w:r>
              <w:r>
                <w:rPr>
                  <w:color w:val="000000"/>
                </w:rPr>
                <w:t xml:space="preserve"> is not applied to the first SRS resource set.</w:t>
              </w:r>
            </w:ins>
          </w:p>
          <w:p w14:paraId="2E577086" w14:textId="77777777" w:rsidR="00CF423C" w:rsidRDefault="00000000">
            <w:pPr>
              <w:rPr>
                <w:rFonts w:eastAsiaTheme="minorEastAsia"/>
                <w:bCs/>
                <w:color w:val="000000" w:themeColor="text1"/>
                <w:lang w:eastAsia="ko-KR"/>
              </w:rPr>
            </w:pPr>
            <w:r>
              <w:rPr>
                <w:rFonts w:eastAsiaTheme="minorEastAsia"/>
                <w:bCs/>
                <w:color w:val="000000" w:themeColor="text1"/>
                <w:lang w:eastAsia="ko-KR"/>
              </w:rPr>
              <w:t>#9: There is no agreement to reuse the parameter followUnifiedTCI-StateSRS</w:t>
            </w:r>
          </w:p>
          <w:p w14:paraId="6B848FAE" w14:textId="77777777" w:rsidR="00CF423C" w:rsidRDefault="00000000">
            <w:pPr>
              <w:rPr>
                <w:rFonts w:eastAsiaTheme="minorEastAsia"/>
                <w:bCs/>
                <w:color w:val="000000" w:themeColor="text1"/>
                <w:lang w:eastAsia="ko-KR"/>
              </w:rPr>
            </w:pPr>
            <w:r>
              <w:rPr>
                <w:rFonts w:eastAsiaTheme="minorEastAsia"/>
                <w:bCs/>
                <w:color w:val="000000" w:themeColor="text1"/>
                <w:lang w:eastAsia="ko-KR"/>
              </w:rPr>
              <w:t>#10: If applyIndicatedTCIState is configured, the UE follows that, so there seems to be a “which” missing:</w:t>
            </w:r>
          </w:p>
          <w:p w14:paraId="5788FF98" w14:textId="77777777" w:rsidR="00CF423C" w:rsidRDefault="00000000">
            <w:pPr>
              <w:rPr>
                <w:rFonts w:eastAsiaTheme="minorEastAsia"/>
                <w:b/>
                <w:color w:val="000000" w:themeColor="text1"/>
                <w:lang w:eastAsia="ko-KR"/>
              </w:rPr>
            </w:pPr>
            <w:r>
              <w:rPr>
                <w:rFonts w:eastAsiaTheme="minorEastAsia"/>
                <w:bCs/>
                <w:color w:val="000000" w:themeColor="text1"/>
                <w:lang w:eastAsia="ko-KR"/>
              </w:rPr>
              <w:t xml:space="preserve"> …</w:t>
            </w:r>
            <w:ins w:id="345" w:author="Mihai Enescu" w:date="2023-06-02T16:06:00Z">
              <w:r>
                <w:t xml:space="preserve">When a UE is configured by higher layer parameter </w:t>
              </w:r>
              <w:r>
                <w:rPr>
                  <w:i/>
                  <w:iCs/>
                </w:rPr>
                <w:t>PDCCH-Config</w:t>
              </w:r>
              <w:r>
                <w:t xml:space="preserve"> that contains two different values of </w:t>
              </w:r>
              <w:r>
                <w:rPr>
                  <w:i/>
                  <w:iCs/>
                </w:rPr>
                <w:t>coresetPoolIndex</w:t>
              </w:r>
              <w:r>
                <w:t xml:space="preserve"> in </w:t>
              </w:r>
              <w:r>
                <w:rPr>
                  <w:i/>
                  <w:iCs/>
                </w:rPr>
                <w:t>ControlResourceSet</w:t>
              </w:r>
            </w:ins>
            <w:ins w:id="346" w:author="Mihai Enescu" w:date="2023-06-02T16:09:00Z">
              <w:r>
                <w:t>, an</w:t>
              </w:r>
            </w:ins>
            <w:ins w:id="347" w:author="Mihai Enescu" w:date="2023-06-02T16:06:00Z">
              <w:r>
                <w:t xml:space="preserve"> </w:t>
              </w:r>
            </w:ins>
            <w:ins w:id="348" w:author="Mihai Enescu" w:date="2023-06-02T16:07:00Z">
              <w:r>
                <w:t>aperiodic SRS resource set</w:t>
              </w:r>
            </w:ins>
            <w:ins w:id="349" w:author="Mihai Enescu" w:date="2023-06-02T16:06:00Z">
              <w:r>
                <w:t xml:space="preserve"> </w:t>
              </w:r>
            </w:ins>
            <w:ins w:id="350" w:author="Claes Tidestav" w:date="2023-06-07T16:25:00Z">
              <w:r>
                <w:t xml:space="preserve">which </w:t>
              </w:r>
            </w:ins>
            <w:ins w:id="351" w:author="Mihai Enescu" w:date="2023-06-02T16:06:00Z">
              <w:r>
                <w:t xml:space="preserve">is not configured with higher layer parameter </w:t>
              </w:r>
              <w:r>
                <w:rPr>
                  <w:i/>
                  <w:iCs/>
                </w:rPr>
                <w:t>applyIndicatedTCIState</w:t>
              </w:r>
            </w:ins>
            <w:r>
              <w:rPr>
                <w:i/>
                <w:iCs/>
              </w:rPr>
              <w:t>…</w:t>
            </w:r>
          </w:p>
        </w:tc>
        <w:tc>
          <w:tcPr>
            <w:tcW w:w="1961" w:type="dxa"/>
          </w:tcPr>
          <w:p w14:paraId="3DC24DF3" w14:textId="77777777" w:rsidR="00CF423C" w:rsidRDefault="00CF423C">
            <w:pPr>
              <w:jc w:val="left"/>
            </w:pPr>
          </w:p>
          <w:p w14:paraId="6235340C" w14:textId="77777777" w:rsidR="00CF423C" w:rsidRDefault="00000000">
            <w:pPr>
              <w:jc w:val="left"/>
            </w:pPr>
            <w:r>
              <w:t>#1. This was removed entirely as was found not needed.</w:t>
            </w:r>
          </w:p>
          <w:p w14:paraId="2E1AA938" w14:textId="77777777" w:rsidR="00CF423C" w:rsidRDefault="00CF423C">
            <w:pPr>
              <w:jc w:val="left"/>
            </w:pPr>
          </w:p>
          <w:p w14:paraId="4FDAA2A8" w14:textId="77777777" w:rsidR="00CF423C" w:rsidRDefault="00CF423C">
            <w:pPr>
              <w:jc w:val="left"/>
            </w:pPr>
          </w:p>
          <w:p w14:paraId="119EF4A8" w14:textId="77777777" w:rsidR="00CF423C" w:rsidRDefault="00000000">
            <w:pPr>
              <w:jc w:val="left"/>
            </w:pPr>
            <w:r>
              <w:t>#2. Moved to 5.1.5! Not sure if in the exact place you were having in mind, but we can optimize later if needed.</w:t>
            </w:r>
          </w:p>
          <w:p w14:paraId="1A1C7A8B" w14:textId="77777777" w:rsidR="00CF423C" w:rsidRDefault="00CF423C">
            <w:pPr>
              <w:jc w:val="left"/>
            </w:pPr>
          </w:p>
          <w:p w14:paraId="5195F219" w14:textId="77777777" w:rsidR="00CF423C" w:rsidRDefault="00CF423C">
            <w:pPr>
              <w:jc w:val="left"/>
            </w:pPr>
          </w:p>
          <w:p w14:paraId="00758D7D" w14:textId="77777777" w:rsidR="00CF423C" w:rsidRDefault="00CF423C">
            <w:pPr>
              <w:jc w:val="left"/>
            </w:pPr>
          </w:p>
          <w:p w14:paraId="38C1B72C" w14:textId="77777777" w:rsidR="00CF423C" w:rsidRDefault="00CF423C">
            <w:pPr>
              <w:jc w:val="left"/>
            </w:pPr>
          </w:p>
          <w:p w14:paraId="7A9CE6C1" w14:textId="77777777" w:rsidR="00CF423C" w:rsidRDefault="00CF423C">
            <w:pPr>
              <w:jc w:val="left"/>
            </w:pPr>
          </w:p>
          <w:p w14:paraId="704D6243" w14:textId="77777777" w:rsidR="00CF423C" w:rsidRDefault="00CF423C">
            <w:pPr>
              <w:jc w:val="left"/>
            </w:pPr>
          </w:p>
          <w:p w14:paraId="63BF90C2" w14:textId="77777777" w:rsidR="00CF423C" w:rsidRDefault="00CF423C">
            <w:pPr>
              <w:jc w:val="left"/>
            </w:pPr>
          </w:p>
          <w:p w14:paraId="47215C63" w14:textId="77777777" w:rsidR="00CF423C" w:rsidRDefault="00000000">
            <w:pPr>
              <w:jc w:val="left"/>
            </w:pPr>
            <w:r>
              <w:t>#3. Modified already!</w:t>
            </w:r>
          </w:p>
          <w:p w14:paraId="65E209BF" w14:textId="77777777" w:rsidR="00CF423C" w:rsidRDefault="00CF423C">
            <w:pPr>
              <w:jc w:val="left"/>
            </w:pPr>
          </w:p>
          <w:p w14:paraId="2B9CBEAD" w14:textId="77777777" w:rsidR="00CF423C" w:rsidRDefault="00CF423C">
            <w:pPr>
              <w:jc w:val="left"/>
            </w:pPr>
          </w:p>
          <w:p w14:paraId="374BC7F8" w14:textId="77777777" w:rsidR="00CF423C" w:rsidRDefault="00CF423C">
            <w:pPr>
              <w:jc w:val="left"/>
            </w:pPr>
          </w:p>
          <w:p w14:paraId="714335C1" w14:textId="77777777" w:rsidR="00CF423C" w:rsidRDefault="00CF423C">
            <w:pPr>
              <w:jc w:val="left"/>
            </w:pPr>
          </w:p>
          <w:p w14:paraId="3A7223F3" w14:textId="77777777" w:rsidR="00CF423C" w:rsidRDefault="00CF423C">
            <w:pPr>
              <w:jc w:val="left"/>
            </w:pPr>
          </w:p>
          <w:p w14:paraId="47D9FE6A" w14:textId="77777777" w:rsidR="00CF423C" w:rsidRDefault="00000000">
            <w:pPr>
              <w:jc w:val="left"/>
            </w:pPr>
            <w:r>
              <w:t>#3- some changes happened in this area and there are some [] but you may want to further check the latest!</w:t>
            </w:r>
          </w:p>
          <w:p w14:paraId="1101F9E2" w14:textId="77777777" w:rsidR="00CF423C" w:rsidRDefault="00CF423C">
            <w:pPr>
              <w:jc w:val="left"/>
            </w:pPr>
          </w:p>
          <w:p w14:paraId="13DC109F" w14:textId="77777777" w:rsidR="00CF423C" w:rsidRDefault="00CF423C">
            <w:pPr>
              <w:jc w:val="left"/>
            </w:pPr>
          </w:p>
          <w:p w14:paraId="7C765C1B" w14:textId="77777777" w:rsidR="00CF423C" w:rsidRDefault="00CF423C">
            <w:pPr>
              <w:jc w:val="left"/>
            </w:pPr>
          </w:p>
          <w:p w14:paraId="63B8686D" w14:textId="77777777" w:rsidR="00CF423C" w:rsidRDefault="00CF423C">
            <w:pPr>
              <w:jc w:val="left"/>
            </w:pPr>
          </w:p>
          <w:p w14:paraId="348AF7BD" w14:textId="77777777" w:rsidR="00CF423C" w:rsidRDefault="00000000">
            <w:pPr>
              <w:jc w:val="left"/>
            </w:pPr>
            <w:r>
              <w:t>#4 see above</w:t>
            </w:r>
          </w:p>
          <w:p w14:paraId="524ED4D7" w14:textId="77777777" w:rsidR="00CF423C" w:rsidRDefault="00CF423C">
            <w:pPr>
              <w:jc w:val="left"/>
            </w:pPr>
          </w:p>
          <w:p w14:paraId="35482B60" w14:textId="77777777" w:rsidR="00CF423C" w:rsidRDefault="00000000">
            <w:pPr>
              <w:jc w:val="left"/>
            </w:pPr>
            <w:r>
              <w:t>#5 made some changes! HW was also on same opinion!</w:t>
            </w:r>
          </w:p>
          <w:p w14:paraId="2CB4D19A" w14:textId="77777777" w:rsidR="00CF423C" w:rsidRDefault="00CF423C">
            <w:pPr>
              <w:jc w:val="left"/>
            </w:pPr>
          </w:p>
          <w:p w14:paraId="2FD9BE9D" w14:textId="77777777" w:rsidR="00CF423C" w:rsidRDefault="00CF423C">
            <w:pPr>
              <w:jc w:val="left"/>
            </w:pPr>
          </w:p>
          <w:p w14:paraId="4F725351" w14:textId="77777777" w:rsidR="00CF423C" w:rsidRDefault="00CF423C">
            <w:pPr>
              <w:jc w:val="left"/>
            </w:pPr>
          </w:p>
          <w:p w14:paraId="6FF332CC" w14:textId="77777777" w:rsidR="00CF423C" w:rsidRDefault="00CF423C">
            <w:pPr>
              <w:jc w:val="left"/>
            </w:pPr>
          </w:p>
          <w:p w14:paraId="5FF0BD49" w14:textId="77777777" w:rsidR="00CF423C" w:rsidRDefault="00CF423C">
            <w:pPr>
              <w:jc w:val="left"/>
            </w:pPr>
          </w:p>
          <w:p w14:paraId="319A790E" w14:textId="77777777" w:rsidR="00CF423C" w:rsidRDefault="00CF423C">
            <w:pPr>
              <w:jc w:val="left"/>
            </w:pPr>
          </w:p>
          <w:p w14:paraId="0E22D845" w14:textId="77777777" w:rsidR="00CF423C" w:rsidRDefault="00CF423C">
            <w:pPr>
              <w:jc w:val="left"/>
            </w:pPr>
          </w:p>
          <w:p w14:paraId="69CF7BCC" w14:textId="77777777" w:rsidR="00CF423C" w:rsidRDefault="00CF423C">
            <w:pPr>
              <w:jc w:val="left"/>
            </w:pPr>
          </w:p>
          <w:p w14:paraId="57CD2BCE" w14:textId="77777777" w:rsidR="00CF423C" w:rsidRDefault="00CF423C">
            <w:pPr>
              <w:jc w:val="left"/>
            </w:pPr>
          </w:p>
          <w:p w14:paraId="751670D9" w14:textId="77777777" w:rsidR="00CF423C" w:rsidRDefault="00CF423C">
            <w:pPr>
              <w:jc w:val="left"/>
            </w:pPr>
          </w:p>
          <w:p w14:paraId="78F42E10" w14:textId="77777777" w:rsidR="00CF423C" w:rsidRDefault="00CF423C">
            <w:pPr>
              <w:jc w:val="left"/>
            </w:pPr>
          </w:p>
          <w:p w14:paraId="4A98181E" w14:textId="77777777" w:rsidR="00CF423C" w:rsidRDefault="00000000">
            <w:pPr>
              <w:jc w:val="left"/>
            </w:pPr>
            <w:r>
              <w:t>#6 some reorg happened in this area, pls check the latest!</w:t>
            </w:r>
          </w:p>
          <w:p w14:paraId="47E21DED" w14:textId="77777777" w:rsidR="00CF423C" w:rsidRDefault="00CF423C">
            <w:pPr>
              <w:jc w:val="left"/>
            </w:pPr>
          </w:p>
          <w:p w14:paraId="48A2DD92" w14:textId="77777777" w:rsidR="00CF423C" w:rsidRDefault="00CF423C">
            <w:pPr>
              <w:jc w:val="left"/>
            </w:pPr>
          </w:p>
          <w:p w14:paraId="2B1B0707" w14:textId="77777777" w:rsidR="00CF423C" w:rsidRDefault="00CF423C">
            <w:pPr>
              <w:jc w:val="left"/>
            </w:pPr>
          </w:p>
          <w:p w14:paraId="46E95AFA" w14:textId="77777777" w:rsidR="00CF423C" w:rsidRDefault="00CF423C">
            <w:pPr>
              <w:jc w:val="left"/>
            </w:pPr>
          </w:p>
          <w:p w14:paraId="015414F2" w14:textId="77777777" w:rsidR="00CF423C" w:rsidRDefault="00CF423C">
            <w:pPr>
              <w:jc w:val="left"/>
            </w:pPr>
          </w:p>
          <w:p w14:paraId="11B43F84" w14:textId="77777777" w:rsidR="00CF423C" w:rsidRDefault="00CF423C">
            <w:pPr>
              <w:jc w:val="left"/>
            </w:pPr>
          </w:p>
          <w:p w14:paraId="4AF555E3" w14:textId="77777777" w:rsidR="00CF423C" w:rsidRDefault="00CF423C">
            <w:pPr>
              <w:jc w:val="left"/>
            </w:pPr>
          </w:p>
          <w:p w14:paraId="40ECCDE1" w14:textId="77777777" w:rsidR="00CF423C" w:rsidRDefault="00CF423C">
            <w:pPr>
              <w:jc w:val="left"/>
            </w:pPr>
          </w:p>
          <w:p w14:paraId="57A2FBD1" w14:textId="77777777" w:rsidR="00CF423C" w:rsidRDefault="00CF423C">
            <w:pPr>
              <w:jc w:val="left"/>
            </w:pPr>
          </w:p>
          <w:p w14:paraId="22A35AEB" w14:textId="77777777" w:rsidR="00CF423C" w:rsidRDefault="00CF423C">
            <w:pPr>
              <w:jc w:val="left"/>
            </w:pPr>
          </w:p>
          <w:p w14:paraId="6FE3A29D" w14:textId="77777777" w:rsidR="00CF423C" w:rsidRDefault="00CF423C">
            <w:pPr>
              <w:jc w:val="left"/>
            </w:pPr>
          </w:p>
          <w:p w14:paraId="0AE2588D" w14:textId="77777777" w:rsidR="00CF423C" w:rsidRDefault="00000000">
            <w:pPr>
              <w:jc w:val="left"/>
            </w:pPr>
            <w:r>
              <w:t>#7 some reorg was happening here! But I agree with your view otherwise! Indicated is more of a DCI thing.</w:t>
            </w:r>
          </w:p>
          <w:p w14:paraId="286BC1E9" w14:textId="77777777" w:rsidR="00CF423C" w:rsidRDefault="00CF423C">
            <w:pPr>
              <w:jc w:val="left"/>
            </w:pPr>
          </w:p>
          <w:p w14:paraId="48FAD352" w14:textId="77777777" w:rsidR="00CF423C" w:rsidRDefault="00CF423C">
            <w:pPr>
              <w:jc w:val="left"/>
            </w:pPr>
          </w:p>
          <w:p w14:paraId="5989DC29" w14:textId="77777777" w:rsidR="00CF423C" w:rsidRDefault="00CF423C">
            <w:pPr>
              <w:jc w:val="left"/>
            </w:pPr>
          </w:p>
          <w:p w14:paraId="18CFF5E7" w14:textId="77777777" w:rsidR="00CF423C" w:rsidRDefault="00000000">
            <w:pPr>
              <w:jc w:val="left"/>
            </w:pPr>
            <w:r>
              <w:t>#8 on the first issue, let’s see a bit what are other views</w:t>
            </w:r>
          </w:p>
          <w:p w14:paraId="7D194CB2" w14:textId="77777777" w:rsidR="00CF423C" w:rsidRDefault="00CF423C">
            <w:pPr>
              <w:jc w:val="left"/>
            </w:pPr>
          </w:p>
          <w:p w14:paraId="4EA04831" w14:textId="77777777" w:rsidR="00CF423C" w:rsidRDefault="00000000">
            <w:pPr>
              <w:jc w:val="left"/>
            </w:pPr>
            <w:r>
              <w:t>On the UE capability thing, I removed it, as written now it is true that it is not adding value in 214, we can see later if and in what form such thing might be needed in 214.</w:t>
            </w:r>
          </w:p>
          <w:p w14:paraId="75FE5FA2" w14:textId="77777777" w:rsidR="00CF423C" w:rsidRDefault="00CF423C">
            <w:pPr>
              <w:jc w:val="left"/>
            </w:pPr>
          </w:p>
          <w:p w14:paraId="3AA7AFE8" w14:textId="77777777" w:rsidR="00CF423C" w:rsidRDefault="00CF423C">
            <w:pPr>
              <w:jc w:val="left"/>
            </w:pPr>
          </w:p>
          <w:p w14:paraId="4E141A0B" w14:textId="77777777" w:rsidR="00CF423C" w:rsidRDefault="00CF423C">
            <w:pPr>
              <w:jc w:val="left"/>
            </w:pPr>
          </w:p>
          <w:p w14:paraId="7437EBC3" w14:textId="77777777" w:rsidR="00CF423C" w:rsidRDefault="00CF423C">
            <w:pPr>
              <w:jc w:val="left"/>
            </w:pPr>
          </w:p>
          <w:p w14:paraId="205C9AE4" w14:textId="77777777" w:rsidR="00CF423C" w:rsidRDefault="00CF423C">
            <w:pPr>
              <w:jc w:val="left"/>
            </w:pPr>
          </w:p>
          <w:p w14:paraId="1BAEEAD5" w14:textId="77777777" w:rsidR="00CF423C" w:rsidRDefault="00CF423C">
            <w:pPr>
              <w:jc w:val="left"/>
            </w:pPr>
          </w:p>
          <w:p w14:paraId="2073A43B" w14:textId="77777777" w:rsidR="00CF423C" w:rsidRDefault="00CF423C">
            <w:pPr>
              <w:jc w:val="left"/>
            </w:pPr>
          </w:p>
          <w:p w14:paraId="0F701D6A" w14:textId="77777777" w:rsidR="00CF423C" w:rsidRDefault="00000000">
            <w:pPr>
              <w:jc w:val="left"/>
            </w:pPr>
            <w:r>
              <w:t>#9 see my answer in #8. Used []</w:t>
            </w:r>
          </w:p>
          <w:p w14:paraId="5B2524E7" w14:textId="77777777" w:rsidR="00CF423C" w:rsidRDefault="00CF423C">
            <w:pPr>
              <w:jc w:val="left"/>
            </w:pPr>
          </w:p>
          <w:p w14:paraId="3B059101" w14:textId="77777777" w:rsidR="00CF423C" w:rsidRDefault="00000000">
            <w:pPr>
              <w:jc w:val="left"/>
            </w:pPr>
            <w:r>
              <w:t>#10 ok.</w:t>
            </w:r>
          </w:p>
        </w:tc>
      </w:tr>
    </w:tbl>
    <w:p w14:paraId="7C5C768A" w14:textId="77777777" w:rsidR="00CF423C" w:rsidRDefault="00CF423C"/>
    <w:p w14:paraId="023C7496" w14:textId="77777777" w:rsidR="00CF423C" w:rsidRDefault="00000000">
      <w:pPr>
        <w:pStyle w:val="Heading3"/>
      </w:pPr>
      <w:r>
        <w:t>2.2 STxMP</w:t>
      </w:r>
    </w:p>
    <w:tbl>
      <w:tblPr>
        <w:tblStyle w:val="TableGrid"/>
        <w:tblW w:w="0" w:type="auto"/>
        <w:jc w:val="center"/>
        <w:tblLook w:val="04A0" w:firstRow="1" w:lastRow="0" w:firstColumn="1" w:lastColumn="0" w:noHBand="0" w:noVBand="1"/>
      </w:tblPr>
      <w:tblGrid>
        <w:gridCol w:w="1405"/>
        <w:gridCol w:w="5820"/>
        <w:gridCol w:w="1837"/>
      </w:tblGrid>
      <w:tr w:rsidR="00CF423C" w14:paraId="6AD9E3A3" w14:textId="77777777">
        <w:trPr>
          <w:trHeight w:val="335"/>
          <w:jc w:val="center"/>
        </w:trPr>
        <w:tc>
          <w:tcPr>
            <w:tcW w:w="1405" w:type="dxa"/>
            <w:shd w:val="clear" w:color="auto" w:fill="D9D9D9" w:themeFill="background1" w:themeFillShade="D9"/>
          </w:tcPr>
          <w:p w14:paraId="64515A0F" w14:textId="77777777" w:rsidR="00CF423C" w:rsidRDefault="00000000">
            <w:r>
              <w:t>Company</w:t>
            </w:r>
          </w:p>
        </w:tc>
        <w:tc>
          <w:tcPr>
            <w:tcW w:w="5820" w:type="dxa"/>
            <w:shd w:val="clear" w:color="auto" w:fill="D9D9D9" w:themeFill="background1" w:themeFillShade="D9"/>
          </w:tcPr>
          <w:p w14:paraId="1FF8DACE" w14:textId="77777777" w:rsidR="00CF423C" w:rsidRDefault="00000000">
            <w:r>
              <w:t>Comments</w:t>
            </w:r>
          </w:p>
        </w:tc>
        <w:tc>
          <w:tcPr>
            <w:tcW w:w="1837" w:type="dxa"/>
            <w:shd w:val="clear" w:color="auto" w:fill="D9D9D9" w:themeFill="background1" w:themeFillShade="D9"/>
          </w:tcPr>
          <w:p w14:paraId="28EEC3CA" w14:textId="77777777" w:rsidR="00CF423C" w:rsidRDefault="00000000">
            <w:r>
              <w:t>Editor reply/Notes</w:t>
            </w:r>
          </w:p>
        </w:tc>
      </w:tr>
      <w:tr w:rsidR="00CF423C" w14:paraId="57646A64" w14:textId="77777777">
        <w:trPr>
          <w:trHeight w:val="53"/>
          <w:jc w:val="center"/>
        </w:trPr>
        <w:tc>
          <w:tcPr>
            <w:tcW w:w="1405" w:type="dxa"/>
          </w:tcPr>
          <w:p w14:paraId="43FEDA74" w14:textId="77777777" w:rsidR="00CF423C" w:rsidRDefault="00000000">
            <w:pPr>
              <w:rPr>
                <w:lang w:eastAsia="zh-CN"/>
              </w:rPr>
            </w:pPr>
            <w:r>
              <w:rPr>
                <w:rFonts w:hint="eastAsia"/>
                <w:lang w:eastAsia="zh-CN"/>
              </w:rPr>
              <w:t>O</w:t>
            </w:r>
            <w:r>
              <w:rPr>
                <w:lang w:eastAsia="zh-CN"/>
              </w:rPr>
              <w:t>PPO</w:t>
            </w:r>
          </w:p>
        </w:tc>
        <w:tc>
          <w:tcPr>
            <w:tcW w:w="5820" w:type="dxa"/>
          </w:tcPr>
          <w:p w14:paraId="230F5FE5" w14:textId="77777777" w:rsidR="00CF423C" w:rsidRDefault="00000000">
            <w:pPr>
              <w:rPr>
                <w:b/>
                <w:lang w:eastAsia="zh-CN"/>
              </w:rPr>
            </w:pPr>
            <w:r>
              <w:rPr>
                <w:rFonts w:hint="eastAsia"/>
                <w:b/>
                <w:lang w:eastAsia="zh-CN"/>
              </w:rPr>
              <w:t>I</w:t>
            </w:r>
            <w:r>
              <w:rPr>
                <w:b/>
                <w:lang w:eastAsia="zh-CN"/>
              </w:rPr>
              <w:t xml:space="preserve">ssue 1: </w:t>
            </w:r>
          </w:p>
          <w:p w14:paraId="1FDEA02C" w14:textId="77777777" w:rsidR="00CF423C" w:rsidRDefault="00000000">
            <w:pPr>
              <w:rPr>
                <w:lang w:eastAsia="zh-CN"/>
              </w:rPr>
            </w:pPr>
            <w:r>
              <w:rPr>
                <w:lang w:eastAsia="zh-CN"/>
              </w:rPr>
              <w:t xml:space="preserve">The description on </w:t>
            </w:r>
            <w:r>
              <w:rPr>
                <w:i/>
                <w:lang w:eastAsia="zh-CN"/>
              </w:rPr>
              <w:t>maxrank</w:t>
            </w:r>
            <w:r>
              <w:rPr>
                <w:lang w:eastAsia="zh-CN"/>
              </w:rPr>
              <w:t xml:space="preserve"> for SDM is not correct:</w:t>
            </w:r>
          </w:p>
          <w:tbl>
            <w:tblPr>
              <w:tblStyle w:val="TableGrid"/>
              <w:tblW w:w="0" w:type="auto"/>
              <w:tblLook w:val="04A0" w:firstRow="1" w:lastRow="0" w:firstColumn="1" w:lastColumn="0" w:noHBand="0" w:noVBand="1"/>
            </w:tblPr>
            <w:tblGrid>
              <w:gridCol w:w="5594"/>
            </w:tblGrid>
            <w:tr w:rsidR="00CF423C" w14:paraId="27D950C0" w14:textId="77777777">
              <w:tc>
                <w:tcPr>
                  <w:tcW w:w="5594" w:type="dxa"/>
                </w:tcPr>
                <w:p w14:paraId="3AB37281" w14:textId="77777777" w:rsidR="00CF423C" w:rsidRDefault="00000000">
                  <w:pPr>
                    <w:rPr>
                      <w:rFonts w:ascii="Times" w:eastAsia="Batang" w:hAnsi="Times"/>
                      <w:highlight w:val="green"/>
                      <w:lang w:eastAsia="zh-CN"/>
                    </w:rPr>
                  </w:pPr>
                  <w:r>
                    <w:rPr>
                      <w:color w:val="000000"/>
                    </w:rPr>
                    <w:t>[113]</w:t>
                  </w:r>
                  <w:r>
                    <w:rPr>
                      <w:rFonts w:ascii="Times" w:eastAsia="Batang" w:hAnsi="Times"/>
                      <w:b/>
                      <w:bCs/>
                      <w:highlight w:val="green"/>
                      <w:lang w:eastAsia="zh-CN"/>
                    </w:rPr>
                    <w:t xml:space="preserve"> Agreement</w:t>
                  </w:r>
                </w:p>
                <w:p w14:paraId="113C9363" w14:textId="77777777" w:rsidR="00CF423C" w:rsidRDefault="00000000">
                  <w:pPr>
                    <w:rPr>
                      <w:rFonts w:ascii="Times" w:eastAsia="Batang" w:hAnsi="Times"/>
                    </w:rPr>
                  </w:pPr>
                  <w:r>
                    <w:rPr>
                      <w:rFonts w:ascii="Times" w:eastAsia="Batang" w:hAnsi="Times"/>
                      <w:lang w:eastAsia="zh-CN"/>
                    </w:rPr>
                    <w:t>Confirm the following WA:</w:t>
                  </w:r>
                </w:p>
                <w:p w14:paraId="5BEEEC3E" w14:textId="77777777" w:rsidR="00CF423C" w:rsidRDefault="00000000">
                  <w:pPr>
                    <w:rPr>
                      <w:rFonts w:ascii="Times" w:eastAsia="Batang" w:hAnsi="Times"/>
                      <w:b/>
                      <w:sz w:val="18"/>
                      <w:szCs w:val="24"/>
                      <w:highlight w:val="darkYellow"/>
                      <w:lang w:eastAsia="zh-CN"/>
                    </w:rPr>
                  </w:pPr>
                  <w:r>
                    <w:rPr>
                      <w:rFonts w:ascii="Times" w:eastAsia="Batang" w:hAnsi="Times"/>
                      <w:b/>
                      <w:highlight w:val="darkYellow"/>
                      <w:lang w:eastAsia="zh-CN"/>
                    </w:rPr>
                    <w:t>Working Assumption (RAN1 112)</w:t>
                  </w:r>
                </w:p>
                <w:p w14:paraId="77E9F7F6" w14:textId="77777777" w:rsidR="00CF423C" w:rsidRDefault="00000000">
                  <w:pPr>
                    <w:rPr>
                      <w:rFonts w:ascii="Times" w:eastAsia="Batang" w:hAnsi="Times"/>
                      <w:lang w:val="en-CA"/>
                    </w:rPr>
                  </w:pPr>
                  <w:r>
                    <w:rPr>
                      <w:rFonts w:ascii="Times" w:eastAsia="Batang" w:hAnsi="Times"/>
                      <w:lang w:val="en-CA"/>
                    </w:rPr>
                    <w:t>For dynamic switching between STxMP SDM scheme and Strp transmission, support the following:</w:t>
                  </w:r>
                </w:p>
                <w:p w14:paraId="65DA98B8" w14:textId="77777777" w:rsidR="00CF423C" w:rsidRDefault="00000000">
                  <w:pPr>
                    <w:numPr>
                      <w:ilvl w:val="0"/>
                      <w:numId w:val="3"/>
                    </w:numPr>
                    <w:overflowPunct/>
                    <w:autoSpaceDE/>
                    <w:autoSpaceDN/>
                    <w:adjustRightInd/>
                    <w:spacing w:after="0"/>
                    <w:textAlignment w:val="auto"/>
                    <w:rPr>
                      <w:rFonts w:ascii="Times" w:eastAsia="Batang" w:hAnsi="Times"/>
                      <w:lang w:val="en-CA"/>
                    </w:rPr>
                  </w:pPr>
                  <w:r>
                    <w:rPr>
                      <w:rFonts w:ascii="Times" w:eastAsia="Batang" w:hAnsi="Times"/>
                      <w:lang w:val="en-CA"/>
                    </w:rPr>
                    <w:t>For Strp transmission: The maximal number of layers of Strp transmission is configured by the maxRank (or Lmax) as in current spec (i.e., Option 1)</w:t>
                  </w:r>
                </w:p>
                <w:p w14:paraId="0E21AA88" w14:textId="77777777" w:rsidR="00CF423C" w:rsidRDefault="00000000">
                  <w:pPr>
                    <w:numPr>
                      <w:ilvl w:val="0"/>
                      <w:numId w:val="3"/>
                    </w:numPr>
                    <w:overflowPunct/>
                    <w:autoSpaceDE/>
                    <w:autoSpaceDN/>
                    <w:adjustRightInd/>
                    <w:spacing w:after="0"/>
                    <w:textAlignment w:val="auto"/>
                    <w:rPr>
                      <w:rFonts w:ascii="Times" w:eastAsia="Batang" w:hAnsi="Times"/>
                      <w:lang w:val="en-CA"/>
                    </w:rPr>
                  </w:pPr>
                  <w:r>
                    <w:rPr>
                      <w:rFonts w:ascii="Times" w:eastAsia="Batang" w:hAnsi="Times"/>
                      <w:lang w:val="en-CA"/>
                    </w:rPr>
                    <w:t xml:space="preserve">For SDM scheme: </w:t>
                  </w:r>
                  <w:r>
                    <w:rPr>
                      <w:rFonts w:ascii="Times" w:eastAsia="Batang" w:hAnsi="Times"/>
                      <w:szCs w:val="18"/>
                      <w:lang w:val="en-CA" w:eastAsia="zh-CN"/>
                    </w:rPr>
                    <w:t xml:space="preserve">configure one single maximal number of layers (separate from maxRank (or Lmax) for Strp) that is applied to the first SRS resource set and the second SRS resource set, </w:t>
                  </w:r>
                  <w:r>
                    <w:rPr>
                      <w:rFonts w:ascii="Times" w:eastAsia="Batang" w:hAnsi="Times"/>
                      <w:color w:val="FF0000"/>
                      <w:szCs w:val="18"/>
                      <w:lang w:val="en-CA" w:eastAsia="zh-CN"/>
                    </w:rPr>
                    <w:t>separately</w:t>
                  </w:r>
                  <w:r>
                    <w:rPr>
                      <w:rFonts w:ascii="Times" w:eastAsia="Batang" w:hAnsi="Times"/>
                      <w:szCs w:val="18"/>
                      <w:lang w:val="en-CA" w:eastAsia="zh-CN"/>
                    </w:rPr>
                    <w:t xml:space="preserve"> (i.e., Alt1)</w:t>
                  </w:r>
                </w:p>
                <w:p w14:paraId="3C97D529" w14:textId="77777777" w:rsidR="00CF423C" w:rsidRDefault="00CF423C">
                  <w:pPr>
                    <w:rPr>
                      <w:lang w:val="en-CA" w:eastAsia="zh-CN"/>
                    </w:rPr>
                  </w:pPr>
                </w:p>
              </w:tc>
            </w:tr>
          </w:tbl>
          <w:p w14:paraId="56FB9AD5" w14:textId="77777777" w:rsidR="00CF423C" w:rsidRDefault="00CF423C">
            <w:pPr>
              <w:rPr>
                <w:lang w:val="en-CA" w:eastAsia="zh-CN"/>
              </w:rPr>
            </w:pPr>
          </w:p>
          <w:p w14:paraId="0D6FC95B" w14:textId="77777777" w:rsidR="00CF423C" w:rsidRDefault="00000000">
            <w:pPr>
              <w:rPr>
                <w:lang w:val="en-CA" w:eastAsia="zh-CN"/>
              </w:rPr>
            </w:pPr>
            <w:r>
              <w:rPr>
                <w:lang w:val="en-CA" w:eastAsia="zh-CN"/>
              </w:rPr>
              <w:t xml:space="preserve">The </w:t>
            </w:r>
            <w:r>
              <w:rPr>
                <w:i/>
                <w:lang w:val="en-CA" w:eastAsia="zh-CN"/>
              </w:rPr>
              <w:t>maxRankSdm</w:t>
            </w:r>
            <w:r>
              <w:rPr>
                <w:lang w:val="en-CA" w:eastAsia="zh-CN"/>
              </w:rPr>
              <w:t xml:space="preserve"> is applied to each panel (i.e., each SRS resource set) separately. It is not the sum of layers of two panels.</w:t>
            </w:r>
          </w:p>
          <w:tbl>
            <w:tblPr>
              <w:tblStyle w:val="TableGrid"/>
              <w:tblW w:w="0" w:type="auto"/>
              <w:tblLook w:val="04A0" w:firstRow="1" w:lastRow="0" w:firstColumn="1" w:lastColumn="0" w:noHBand="0" w:noVBand="1"/>
            </w:tblPr>
            <w:tblGrid>
              <w:gridCol w:w="5594"/>
            </w:tblGrid>
            <w:tr w:rsidR="00CF423C" w14:paraId="2C6FBF1E" w14:textId="77777777">
              <w:tc>
                <w:tcPr>
                  <w:tcW w:w="5594" w:type="dxa"/>
                </w:tcPr>
                <w:p w14:paraId="148C51B9" w14:textId="77777777" w:rsidR="00CF423C" w:rsidRDefault="00000000">
                  <w:pPr>
                    <w:pStyle w:val="Heading4"/>
                    <w:outlineLvl w:val="3"/>
                    <w:rPr>
                      <w:color w:val="000000"/>
                    </w:rPr>
                  </w:pPr>
                  <w:bookmarkStart w:id="352" w:name="_Toc20318030"/>
                  <w:bookmarkStart w:id="353" w:name="_Toc27299928"/>
                  <w:bookmarkStart w:id="354" w:name="_Toc130409812"/>
                  <w:bookmarkStart w:id="355" w:name="_Toc45810610"/>
                  <w:bookmarkStart w:id="356" w:name="_Toc36645565"/>
                  <w:bookmarkStart w:id="357" w:name="_Toc11352140"/>
                  <w:bookmarkStart w:id="358" w:name="_Toc29673342"/>
                  <w:bookmarkStart w:id="359" w:name="_Toc29674335"/>
                  <w:bookmarkStart w:id="360" w:name="_Toc29673201"/>
                  <w:r>
                    <w:rPr>
                      <w:color w:val="000000"/>
                    </w:rPr>
                    <w:t>6.1.1.1</w:t>
                  </w:r>
                  <w:r>
                    <w:rPr>
                      <w:color w:val="000000"/>
                    </w:rPr>
                    <w:tab/>
                    <w:t>Codebook based UL transmission</w:t>
                  </w:r>
                  <w:bookmarkEnd w:id="352"/>
                  <w:bookmarkEnd w:id="353"/>
                  <w:bookmarkEnd w:id="354"/>
                  <w:bookmarkEnd w:id="355"/>
                  <w:bookmarkEnd w:id="356"/>
                  <w:bookmarkEnd w:id="357"/>
                  <w:bookmarkEnd w:id="358"/>
                  <w:bookmarkEnd w:id="359"/>
                  <w:bookmarkEnd w:id="360"/>
                </w:p>
                <w:p w14:paraId="6627D962" w14:textId="77777777" w:rsidR="00CF423C" w:rsidRDefault="00CF423C">
                  <w:pPr>
                    <w:rPr>
                      <w:lang w:val="en-CA" w:eastAsia="zh-CN"/>
                    </w:rPr>
                  </w:pPr>
                </w:p>
                <w:p w14:paraId="21CB60C4" w14:textId="77777777" w:rsidR="00CF423C" w:rsidRDefault="00000000">
                  <w:pPr>
                    <w:rPr>
                      <w:lang w:val="en-CA" w:eastAsia="zh-CN"/>
                    </w:rPr>
                  </w:pPr>
                  <w:r>
                    <w:rPr>
                      <w:lang w:val="en-CA" w:eastAsia="zh-CN"/>
                    </w:rPr>
                    <w:t xml:space="preserve">When the higher layer parameter multipanelScheme is set to ‘SDMScheme’ and two SRS resource sets are configured in srs-ResourceSetToAddModList or srs-ResourceSetToAddModListDCI-0-2 with higher layer parameter usage in SRS-ResourceSet set to 'codebook', two SRI(s), and two TPMI(s) are given by the DCI fields of two SRS resource indicator and two Precoding information and number of layers in clause 7.3.1.1.2 and 7.3.1.1.3 of [5, TS 38.212] for DCI format 0_1 and 0_2. </w:t>
                  </w:r>
                </w:p>
                <w:p w14:paraId="124C02B7" w14:textId="77777777" w:rsidR="00CF423C" w:rsidRDefault="00000000">
                  <w:pPr>
                    <w:rPr>
                      <w:lang w:val="en-CA" w:eastAsia="zh-CN"/>
                    </w:rPr>
                  </w:pPr>
                  <w:r>
                    <w:rPr>
                      <w:lang w:val="en-CA" w:eastAsia="zh-CN"/>
                    </w:rPr>
                    <w:t>-</w:t>
                  </w:r>
                  <w:r>
                    <w:rPr>
                      <w:lang w:val="en-CA" w:eastAsia="zh-CN"/>
                    </w:rPr>
                    <w:tab/>
                    <w:t>Based on the indicated codepoint of SRS Resource Set indicator, the first TPMI is used to indicate the precoder to be applied over layers {0…v1-1}, where v1 is the number of layers indicated by the first TPMI, that corresponds to the SRS resource selected by the corresponding SRI when multiple SRS resources are configured for the applicable SRS resource set or if single SRS resource is configured for the applicable SRS resource set the first TPMI is used to indicate precoder to be applied over layers {0…v1-1} and the second TPMI is used to indicate the precoder to be applied over layers {v1….v</w:t>
                  </w:r>
                  <w:ins w:id="361" w:author="OPPO" w:date="2023-06-05T14:39:00Z">
                    <w:r>
                      <w:rPr>
                        <w:lang w:val="en-CA" w:eastAsia="zh-CN"/>
                      </w:rPr>
                      <w:t>2+v1</w:t>
                    </w:r>
                  </w:ins>
                  <w:r>
                    <w:rPr>
                      <w:lang w:val="en-CA" w:eastAsia="zh-CN"/>
                    </w:rPr>
                    <w:t>-1}, that corresponds to the SRS resource selected by the corresponding SRI when multiple SRS resources are configured for the applicable SRS resource set or if singl</w:t>
                  </w:r>
                  <w:r>
                    <w:rPr>
                      <w:rFonts w:hint="eastAsia"/>
                      <w:lang w:val="en-CA" w:eastAsia="zh-CN"/>
                    </w:rPr>
                    <w:t>e SRS resource is configured for the applicable SRS resource set the second TPMI is used to indicate precoder to be applied over layers {v1</w:t>
                  </w:r>
                  <w:r>
                    <w:rPr>
                      <w:rFonts w:hint="eastAsia"/>
                      <w:lang w:val="en-CA" w:eastAsia="zh-CN"/>
                    </w:rPr>
                    <w:t>…</w:t>
                  </w:r>
                  <w:r>
                    <w:rPr>
                      <w:rFonts w:hint="eastAsia"/>
                      <w:lang w:val="en-CA" w:eastAsia="zh-CN"/>
                    </w:rPr>
                    <w:t>.v</w:t>
                  </w:r>
                  <w:ins w:id="362" w:author="OPPO" w:date="2023-06-05T14:39:00Z">
                    <w:r>
                      <w:rPr>
                        <w:lang w:val="en-CA" w:eastAsia="zh-CN"/>
                      </w:rPr>
                      <w:t>2+v1</w:t>
                    </w:r>
                  </w:ins>
                  <w:r>
                    <w:rPr>
                      <w:rFonts w:hint="eastAsia"/>
                      <w:lang w:val="en-CA" w:eastAsia="zh-CN"/>
                    </w:rPr>
                    <w:t>-1}, v</w:t>
                  </w:r>
                  <w:ins w:id="363" w:author="OPPO" w:date="2023-06-05T14:39:00Z">
                    <w:r>
                      <w:rPr>
                        <w:lang w:val="en-CA" w:eastAsia="zh-CN"/>
                      </w:rPr>
                      <w:t>1</w:t>
                    </w:r>
                  </w:ins>
                  <w:r>
                    <w:rPr>
                      <w:rFonts w:hint="eastAsia"/>
                      <w:lang w:val="en-CA" w:eastAsia="zh-CN"/>
                    </w:rPr>
                    <w:t xml:space="preserve"> </w:t>
                  </w:r>
                  <w:r>
                    <w:rPr>
                      <w:rFonts w:hint="eastAsia"/>
                      <w:lang w:val="en-CA" w:eastAsia="zh-CN"/>
                    </w:rPr>
                    <w:t>≤</w:t>
                  </w:r>
                  <w:r>
                    <w:rPr>
                      <w:rFonts w:hint="eastAsia"/>
                      <w:lang w:val="en-CA" w:eastAsia="zh-CN"/>
                    </w:rPr>
                    <w:t xml:space="preserve"> maxRankSdm </w:t>
                  </w:r>
                  <w:ins w:id="364" w:author="OPPO" w:date="2023-06-05T14:37:00Z">
                    <w:r>
                      <w:rPr>
                        <w:lang w:val="en-CA" w:eastAsia="zh-CN"/>
                      </w:rPr>
                      <w:t>and v2</w:t>
                    </w:r>
                    <w:r>
                      <w:rPr>
                        <w:rFonts w:hint="eastAsia"/>
                        <w:lang w:val="en-CA" w:eastAsia="zh-CN"/>
                      </w:rPr>
                      <w:t>≤</w:t>
                    </w:r>
                    <w:r>
                      <w:rPr>
                        <w:rFonts w:hint="eastAsia"/>
                        <w:lang w:val="en-CA" w:eastAsia="zh-CN"/>
                      </w:rPr>
                      <w:t xml:space="preserve"> maxRankSdm</w:t>
                    </w:r>
                    <w:r>
                      <w:rPr>
                        <w:lang w:val="en-CA" w:eastAsia="zh-CN"/>
                      </w:rPr>
                      <w:t>,</w:t>
                    </w:r>
                    <w:r>
                      <w:rPr>
                        <w:rFonts w:hint="eastAsia"/>
                        <w:lang w:val="en-CA" w:eastAsia="zh-CN"/>
                      </w:rPr>
                      <w:t xml:space="preserve"> </w:t>
                    </w:r>
                  </w:ins>
                  <w:r>
                    <w:rPr>
                      <w:rFonts w:hint="eastAsia"/>
                      <w:lang w:val="en-CA" w:eastAsia="zh-CN"/>
                    </w:rPr>
                    <w:t xml:space="preserve">where maxRankSdm is defining the, </w:t>
                  </w:r>
                  <w:del w:id="365" w:author="OPPO" w:date="2023-06-05T14:38:00Z">
                    <w:r>
                      <w:rPr>
                        <w:rFonts w:hint="eastAsia"/>
                        <w:lang w:val="en-CA" w:eastAsia="zh-CN"/>
                      </w:rPr>
                      <w:delText>the first TPMI  is used to indicate precoder to be applied over layers {0</w:delText>
                    </w:r>
                    <w:r>
                      <w:rPr>
                        <w:rFonts w:hint="eastAsia"/>
                        <w:lang w:val="en-CA" w:eastAsia="zh-CN"/>
                      </w:rPr>
                      <w:delText>…</w:delText>
                    </w:r>
                    <w:r>
                      <w:rPr>
                        <w:rFonts w:hint="eastAsia"/>
                        <w:lang w:val="en-CA" w:eastAsia="zh-CN"/>
                      </w:rPr>
                      <w:delText>v-1} and the second TPMI is used to indicate precoder to be applied over layers {0</w:delText>
                    </w:r>
                    <w:r>
                      <w:rPr>
                        <w:rFonts w:hint="eastAsia"/>
                        <w:lang w:val="en-CA" w:eastAsia="zh-CN"/>
                      </w:rPr>
                      <w:delText>…</w:delText>
                    </w:r>
                    <w:r>
                      <w:rPr>
                        <w:rFonts w:hint="eastAsia"/>
                        <w:lang w:val="en-CA" w:eastAsia="zh-CN"/>
                      </w:rPr>
                      <w:delText xml:space="preserve">v-1}, where  v </w:delText>
                    </w:r>
                    <w:r>
                      <w:rPr>
                        <w:rFonts w:hint="eastAsia"/>
                        <w:lang w:val="en-CA" w:eastAsia="zh-CN"/>
                      </w:rPr>
                      <w:delText>≤</w:delText>
                    </w:r>
                    <w:r>
                      <w:rPr>
                        <w:rFonts w:hint="eastAsia"/>
                        <w:lang w:val="en-CA" w:eastAsia="zh-CN"/>
                      </w:rPr>
                      <w:delText xml:space="preserve"> maxRankSfn and where maxRankSfn is defining </w:delText>
                    </w:r>
                  </w:del>
                  <w:r>
                    <w:rPr>
                      <w:rFonts w:hint="eastAsia"/>
                      <w:lang w:val="en-CA" w:eastAsia="zh-CN"/>
                    </w:rPr>
                    <w:t>the maximum number of layers applied over the first SRS resource set</w:t>
                  </w:r>
                  <w:ins w:id="366" w:author="OPPO" w:date="2023-06-05T14:38:00Z">
                    <w:r>
                      <w:rPr>
                        <w:lang w:val="en-CA" w:eastAsia="zh-CN"/>
                      </w:rPr>
                      <w:t xml:space="preserve"> and over the second SRS resource set separately</w:t>
                    </w:r>
                  </w:ins>
                  <w:r>
                    <w:rPr>
                      <w:rFonts w:hint="eastAsia"/>
                      <w:lang w:val="en-CA" w:eastAsia="zh-CN"/>
                    </w:rPr>
                    <w:t xml:space="preserve">. </w:t>
                  </w:r>
                </w:p>
                <w:p w14:paraId="0910F336" w14:textId="77777777" w:rsidR="00CF423C" w:rsidRDefault="00000000">
                  <w:pPr>
                    <w:rPr>
                      <w:lang w:val="en-CA" w:eastAsia="zh-CN"/>
                    </w:rPr>
                  </w:pPr>
                  <w:r>
                    <w:rPr>
                      <w:lang w:val="en-CA" w:eastAsia="zh-CN"/>
                    </w:rPr>
                    <w:t>(omitted part)</w:t>
                  </w:r>
                </w:p>
                <w:p w14:paraId="6A4F1217" w14:textId="77777777" w:rsidR="00CF423C" w:rsidRDefault="00000000">
                  <w:pPr>
                    <w:pStyle w:val="Heading4"/>
                    <w:outlineLvl w:val="3"/>
                    <w:rPr>
                      <w:color w:val="000000"/>
                    </w:rPr>
                  </w:pPr>
                  <w:bookmarkStart w:id="367" w:name="_Toc45810611"/>
                  <w:bookmarkStart w:id="368" w:name="_Toc11352141"/>
                  <w:bookmarkStart w:id="369" w:name="_Toc20318031"/>
                  <w:bookmarkStart w:id="370" w:name="_Toc27299929"/>
                  <w:bookmarkStart w:id="371" w:name="_Toc29674336"/>
                  <w:bookmarkStart w:id="372" w:name="_Toc36645566"/>
                  <w:bookmarkStart w:id="373" w:name="_Toc29673202"/>
                  <w:bookmarkStart w:id="374" w:name="_Toc29673343"/>
                  <w:bookmarkStart w:id="375" w:name="_Toc130409813"/>
                  <w:r>
                    <w:rPr>
                      <w:color w:val="000000"/>
                    </w:rPr>
                    <w:t>6.1.1.2</w:t>
                  </w:r>
                  <w:r>
                    <w:rPr>
                      <w:color w:val="000000"/>
                    </w:rPr>
                    <w:tab/>
                    <w:t>Non-Codebook based UL transmission</w:t>
                  </w:r>
                  <w:bookmarkEnd w:id="367"/>
                  <w:bookmarkEnd w:id="368"/>
                  <w:bookmarkEnd w:id="369"/>
                  <w:bookmarkEnd w:id="370"/>
                  <w:bookmarkEnd w:id="371"/>
                  <w:bookmarkEnd w:id="372"/>
                  <w:bookmarkEnd w:id="373"/>
                  <w:bookmarkEnd w:id="374"/>
                  <w:bookmarkEnd w:id="375"/>
                </w:p>
                <w:p w14:paraId="7675F463" w14:textId="77777777" w:rsidR="00CF423C" w:rsidRDefault="00CF423C">
                  <w:pPr>
                    <w:rPr>
                      <w:lang w:eastAsia="zh-CN"/>
                    </w:rPr>
                  </w:pPr>
                </w:p>
                <w:p w14:paraId="262D79B8" w14:textId="77777777" w:rsidR="00CF423C" w:rsidRDefault="00000000">
                  <w:pPr>
                    <w:rPr>
                      <w:lang w:eastAsia="zh-CN"/>
                    </w:rPr>
                  </w:pPr>
                  <w:r>
                    <w:rPr>
                      <w:lang w:eastAsia="zh-CN"/>
                    </w:rPr>
                    <w:t xml:space="preserve">When the higher layer parameter multipanelScheme is set to ‘SDMScheme’ and two SRS resource sets are configured in srs-ResourceSetToAddModList or srs-ResourceSetToAddModListDCI-0-2 with higher layer parameter usage in SRS-ResourceSet set to 'nonCodebook', SRIs are given by the DCI fields of two SRS resource indicators in clause 7.3.1.1.2 and 7.3.1.1.3 of [5, TS 38.212] for DCI format 0_1 and 0_2. </w:t>
                  </w:r>
                </w:p>
                <w:p w14:paraId="39A35625" w14:textId="77777777" w:rsidR="00CF423C" w:rsidRDefault="00000000">
                  <w:pPr>
                    <w:rPr>
                      <w:lang w:eastAsia="zh-CN"/>
                    </w:rPr>
                  </w:pPr>
                  <w:r>
                    <w:rPr>
                      <w:lang w:eastAsia="zh-CN"/>
                    </w:rPr>
                    <w:t>-</w:t>
                  </w:r>
                  <w:r>
                    <w:rPr>
                      <w:lang w:eastAsia="zh-CN"/>
                    </w:rPr>
                    <w:tab/>
                    <w:t>Based on indicated codepoint of SRS Resource Set indicator, the first SRI is used to indicate resource(s) to be associated with layer(s) {0…v1-1}}, where v1 being the number of layers indicated by the first SRI, and the second SRI is used to indicate res</w:t>
                  </w:r>
                  <w:r>
                    <w:rPr>
                      <w:rFonts w:hint="eastAsia"/>
                      <w:lang w:eastAsia="zh-CN"/>
                    </w:rPr>
                    <w:t>ource(s) to be associated with layer(s) {v1</w:t>
                  </w:r>
                  <w:r>
                    <w:rPr>
                      <w:lang w:eastAsia="zh-CN"/>
                    </w:rPr>
                    <w:t>…</w:t>
                  </w:r>
                  <w:r>
                    <w:rPr>
                      <w:rFonts w:hint="eastAsia"/>
                      <w:lang w:eastAsia="zh-CN"/>
                    </w:rPr>
                    <w:t>.v</w:t>
                  </w:r>
                  <w:ins w:id="376" w:author="OPPO" w:date="2023-06-05T14:40:00Z">
                    <w:r>
                      <w:rPr>
                        <w:lang w:eastAsia="zh-CN"/>
                      </w:rPr>
                      <w:t>2+v1</w:t>
                    </w:r>
                  </w:ins>
                  <w:r>
                    <w:rPr>
                      <w:rFonts w:hint="eastAsia"/>
                      <w:lang w:eastAsia="zh-CN"/>
                    </w:rPr>
                    <w:t>-1}, v</w:t>
                  </w:r>
                  <w:ins w:id="377" w:author="OPPO" w:date="2023-06-05T14:41:00Z">
                    <w:r>
                      <w:rPr>
                        <w:lang w:eastAsia="zh-CN"/>
                      </w:rPr>
                      <w:t>1</w:t>
                    </w:r>
                  </w:ins>
                  <w:r>
                    <w:rPr>
                      <w:rFonts w:hint="eastAsia"/>
                      <w:lang w:eastAsia="zh-CN"/>
                    </w:rPr>
                    <w:t xml:space="preserve"> </w:t>
                  </w:r>
                  <w:r>
                    <w:rPr>
                      <w:rFonts w:hint="eastAsia"/>
                      <w:lang w:eastAsia="zh-CN"/>
                    </w:rPr>
                    <w:t>≤</w:t>
                  </w:r>
                  <w:r>
                    <w:rPr>
                      <w:rFonts w:hint="eastAsia"/>
                      <w:lang w:eastAsia="zh-CN"/>
                    </w:rPr>
                    <w:t xml:space="preserve"> maxRankSDM </w:t>
                  </w:r>
                  <w:ins w:id="378" w:author="OPPO" w:date="2023-06-05T14:42:00Z">
                    <w:r>
                      <w:rPr>
                        <w:lang w:eastAsia="zh-CN"/>
                      </w:rPr>
                      <w:t xml:space="preserve">and </w:t>
                    </w:r>
                    <w:r>
                      <w:rPr>
                        <w:rFonts w:hint="eastAsia"/>
                        <w:lang w:eastAsia="zh-CN"/>
                      </w:rPr>
                      <w:t xml:space="preserve"> v</w:t>
                    </w:r>
                    <w:r>
                      <w:rPr>
                        <w:lang w:eastAsia="zh-CN"/>
                      </w:rPr>
                      <w:t>2</w:t>
                    </w:r>
                    <w:r>
                      <w:rPr>
                        <w:rFonts w:hint="eastAsia"/>
                        <w:lang w:eastAsia="zh-CN"/>
                      </w:rPr>
                      <w:t xml:space="preserve"> </w:t>
                    </w:r>
                    <w:r>
                      <w:rPr>
                        <w:rFonts w:hint="eastAsia"/>
                        <w:lang w:eastAsia="zh-CN"/>
                      </w:rPr>
                      <w:t>≤</w:t>
                    </w:r>
                    <w:r>
                      <w:rPr>
                        <w:rFonts w:hint="eastAsia"/>
                        <w:lang w:eastAsia="zh-CN"/>
                      </w:rPr>
                      <w:t xml:space="preserve"> maxRankSDM</w:t>
                    </w:r>
                    <w:r>
                      <w:rPr>
                        <w:lang w:eastAsia="zh-CN"/>
                      </w:rPr>
                      <w:t>,</w:t>
                    </w:r>
                    <w:r>
                      <w:rPr>
                        <w:rFonts w:hint="eastAsia"/>
                        <w:lang w:eastAsia="zh-CN"/>
                      </w:rPr>
                      <w:t xml:space="preserve"> </w:t>
                    </w:r>
                  </w:ins>
                  <w:r>
                    <w:rPr>
                      <w:rFonts w:hint="eastAsia"/>
                      <w:lang w:eastAsia="zh-CN"/>
                    </w:rPr>
                    <w:t>where maxRankSDM is defining the maximum number of layers applied over the first and the second SRS resource sets</w:t>
                  </w:r>
                  <w:ins w:id="379" w:author="OPPO" w:date="2023-06-05T14:42:00Z">
                    <w:r>
                      <w:rPr>
                        <w:lang w:eastAsia="zh-CN"/>
                      </w:rPr>
                      <w:t>, separately</w:t>
                    </w:r>
                  </w:ins>
                  <w:r>
                    <w:rPr>
                      <w:rFonts w:hint="eastAsia"/>
                      <w:lang w:eastAsia="zh-CN"/>
                    </w:rPr>
                    <w:t xml:space="preserve">. </w:t>
                  </w:r>
                </w:p>
                <w:p w14:paraId="4A2C9C29" w14:textId="77777777" w:rsidR="00CF423C" w:rsidRDefault="00000000">
                  <w:pPr>
                    <w:rPr>
                      <w:lang w:eastAsia="zh-CN"/>
                    </w:rPr>
                  </w:pPr>
                  <w:r>
                    <w:rPr>
                      <w:rFonts w:hint="eastAsia"/>
                      <w:lang w:eastAsia="zh-CN"/>
                    </w:rPr>
                    <w:t>-</w:t>
                  </w:r>
                  <w:r>
                    <w:rPr>
                      <w:rFonts w:hint="eastAsia"/>
                      <w:lang w:eastAsia="zh-CN"/>
                    </w:rPr>
                    <w:tab/>
                    <w:t>Based on indicated codepoint of SRS Resource Set indicator, the second SRI is reserved, the first SRI is used to indicate resource(s) to be associated with layers {0</w:t>
                  </w:r>
                  <w:r>
                    <w:rPr>
                      <w:rFonts w:hint="eastAsia"/>
                      <w:lang w:eastAsia="zh-CN"/>
                    </w:rPr>
                    <w:t>…</w:t>
                  </w:r>
                  <w:r>
                    <w:rPr>
                      <w:rFonts w:hint="eastAsia"/>
                      <w:lang w:eastAsia="zh-CN"/>
                    </w:rPr>
                    <w:t xml:space="preserve">v-1}, v </w:t>
                  </w:r>
                  <w:r>
                    <w:rPr>
                      <w:rFonts w:hint="eastAsia"/>
                      <w:lang w:eastAsia="zh-CN"/>
                    </w:rPr>
                    <w:t>≤</w:t>
                  </w:r>
                  <w:r>
                    <w:rPr>
                      <w:rFonts w:hint="eastAsia"/>
                      <w:lang w:eastAsia="zh-CN"/>
                    </w:rPr>
                    <w:t xml:space="preserve"> maxRank where maxRank is defining the maximum number of layers.</w:t>
                  </w:r>
                  <w:r>
                    <w:rPr>
                      <w:color w:val="000000"/>
                    </w:rPr>
                    <w:t xml:space="preserve"> </w:t>
                  </w:r>
                </w:p>
              </w:tc>
            </w:tr>
          </w:tbl>
          <w:p w14:paraId="56039CCB" w14:textId="77777777" w:rsidR="00CF423C" w:rsidRDefault="00CF423C">
            <w:pPr>
              <w:rPr>
                <w:lang w:val="en-CA" w:eastAsia="zh-CN"/>
              </w:rPr>
            </w:pPr>
          </w:p>
          <w:p w14:paraId="63A2E8BE" w14:textId="77777777" w:rsidR="00CF423C" w:rsidRDefault="00000000">
            <w:pPr>
              <w:rPr>
                <w:b/>
                <w:lang w:val="en-CA" w:eastAsia="zh-CN"/>
              </w:rPr>
            </w:pPr>
            <w:r>
              <w:rPr>
                <w:rFonts w:hint="eastAsia"/>
                <w:b/>
                <w:lang w:val="en-CA" w:eastAsia="zh-CN"/>
              </w:rPr>
              <w:t>I</w:t>
            </w:r>
            <w:r>
              <w:rPr>
                <w:b/>
                <w:lang w:val="en-CA" w:eastAsia="zh-CN"/>
              </w:rPr>
              <w:t>ssue 2:</w:t>
            </w:r>
          </w:p>
          <w:p w14:paraId="7BC7A86C" w14:textId="77777777" w:rsidR="00CF423C" w:rsidRDefault="00000000">
            <w:pPr>
              <w:rPr>
                <w:lang w:eastAsia="zh-CN"/>
              </w:rPr>
            </w:pPr>
            <w:r>
              <w:rPr>
                <w:i/>
                <w:lang w:eastAsia="zh-CN"/>
              </w:rPr>
              <w:t>maxRank</w:t>
            </w:r>
            <w:r>
              <w:rPr>
                <w:lang w:eastAsia="zh-CN"/>
              </w:rPr>
              <w:t xml:space="preserve"> for SFN scheme can be applied to two SRS resource sets separately, which can be described clearer.</w:t>
            </w:r>
          </w:p>
          <w:tbl>
            <w:tblPr>
              <w:tblStyle w:val="TableGrid"/>
              <w:tblW w:w="0" w:type="auto"/>
              <w:tblLook w:val="04A0" w:firstRow="1" w:lastRow="0" w:firstColumn="1" w:lastColumn="0" w:noHBand="0" w:noVBand="1"/>
            </w:tblPr>
            <w:tblGrid>
              <w:gridCol w:w="5594"/>
            </w:tblGrid>
            <w:tr w:rsidR="00CF423C" w14:paraId="1DB757CE" w14:textId="77777777">
              <w:tc>
                <w:tcPr>
                  <w:tcW w:w="5594" w:type="dxa"/>
                </w:tcPr>
                <w:p w14:paraId="35952A8D" w14:textId="77777777" w:rsidR="00CF423C" w:rsidRDefault="00000000">
                  <w:pPr>
                    <w:pStyle w:val="Heading4"/>
                    <w:outlineLvl w:val="3"/>
                    <w:rPr>
                      <w:color w:val="000000"/>
                    </w:rPr>
                  </w:pPr>
                  <w:r>
                    <w:rPr>
                      <w:color w:val="000000"/>
                    </w:rPr>
                    <w:t>6.1.1.1</w:t>
                  </w:r>
                  <w:r>
                    <w:rPr>
                      <w:color w:val="000000"/>
                    </w:rPr>
                    <w:tab/>
                    <w:t>Codebook based UL transmission</w:t>
                  </w:r>
                </w:p>
                <w:p w14:paraId="368E2BAE" w14:textId="77777777" w:rsidR="00CF423C" w:rsidRDefault="00000000">
                  <w:pPr>
                    <w:rPr>
                      <w:color w:val="000000"/>
                    </w:rPr>
                  </w:pPr>
                  <w:r>
                    <w:rPr>
                      <w:color w:val="000000"/>
                      <w:lang w:val="en-US"/>
                    </w:rPr>
                    <w:t>When</w:t>
                  </w:r>
                  <w:r>
                    <w:t xml:space="preserve"> higher layer parameter </w:t>
                  </w:r>
                  <w:r>
                    <w:rPr>
                      <w:i/>
                      <w:iCs/>
                    </w:rPr>
                    <w:t>multipanelScheme</w:t>
                  </w:r>
                  <w:r>
                    <w:t xml:space="preserve"> set to ‘SFNscheme’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two SRI(s), and two TPMI(s) are given by the DCI fields of two SRS resource indicator and two Precoding information and number of layers in clause 7.3.1.1.2 and 7.3.1.1.3 of [5, TS 38.212] for DCI format 0_1 and 0_2. </w:t>
                  </w:r>
                </w:p>
                <w:p w14:paraId="072E7E7E" w14:textId="77777777" w:rsidR="00CF423C" w:rsidRDefault="00000000">
                  <w:pPr>
                    <w:rPr>
                      <w:lang w:eastAsia="zh-CN"/>
                    </w:rPr>
                  </w:pPr>
                  <w:r>
                    <w:t>-</w:t>
                  </w:r>
                  <w:r>
                    <w:tab/>
                  </w:r>
                  <w:r>
                    <w:rPr>
                      <w:color w:val="000000"/>
                    </w:rPr>
                    <w:t xml:space="preserve">Based on indicated codepoint of </w:t>
                  </w:r>
                  <w:r>
                    <w:rPr>
                      <w:i/>
                      <w:color w:val="000000"/>
                    </w:rPr>
                    <w:t>SRS Resource Set</w:t>
                  </w:r>
                  <w:r>
                    <w:rPr>
                      <w:color w:val="000000"/>
                    </w:rPr>
                    <w:t xml:space="preserve"> </w:t>
                  </w:r>
                  <w:r>
                    <w:rPr>
                      <w:i/>
                      <w:iCs/>
                      <w:color w:val="000000"/>
                    </w:rPr>
                    <w:t>indicator,</w:t>
                  </w:r>
                  <w:r>
                    <w:rPr>
                      <w:color w:val="000000"/>
                    </w:rPr>
                    <w:t xml:space="preserve"> the first TPMI is used to indicate precoder to be applied over layers {0…v-1} and the second TPMI is used to indicate the precoder to be applied over layers {0…v-1}, where  v ≤ </w:t>
                  </w:r>
                  <w:r>
                    <w:rPr>
                      <w:i/>
                      <w:iCs/>
                      <w:color w:val="000000"/>
                    </w:rPr>
                    <w:t xml:space="preserve">maxRankSfn </w:t>
                  </w:r>
                  <w:r>
                    <w:rPr>
                      <w:color w:val="000000"/>
                    </w:rPr>
                    <w:t xml:space="preserve">and where </w:t>
                  </w:r>
                  <w:r>
                    <w:rPr>
                      <w:i/>
                      <w:iCs/>
                      <w:color w:val="000000"/>
                    </w:rPr>
                    <w:t>maxRankSfn</w:t>
                  </w:r>
                  <w:r>
                    <w:rPr>
                      <w:color w:val="000000"/>
                    </w:rPr>
                    <w:t xml:space="preserve"> definins the maximum number of layers applied over the first SRS resource set</w:t>
                  </w:r>
                  <w:ins w:id="380" w:author="OPPO" w:date="2023-06-05T14:36:00Z">
                    <w:r>
                      <w:rPr>
                        <w:lang w:val="en-CA" w:eastAsia="zh-CN"/>
                      </w:rPr>
                      <w:t xml:space="preserve"> and over the second SRS resource set separately</w:t>
                    </w:r>
                  </w:ins>
                  <w:r>
                    <w:rPr>
                      <w:color w:val="000000"/>
                    </w:rPr>
                    <w:t>.</w:t>
                  </w:r>
                </w:p>
              </w:tc>
            </w:tr>
          </w:tbl>
          <w:p w14:paraId="1DB03DE0" w14:textId="77777777" w:rsidR="00CF423C" w:rsidRDefault="00CF423C">
            <w:pPr>
              <w:rPr>
                <w:lang w:val="en-CA" w:eastAsia="zh-CN"/>
              </w:rPr>
            </w:pPr>
          </w:p>
        </w:tc>
        <w:tc>
          <w:tcPr>
            <w:tcW w:w="1837" w:type="dxa"/>
          </w:tcPr>
          <w:p w14:paraId="0D426B28" w14:textId="77777777" w:rsidR="00CF423C" w:rsidRDefault="00000000">
            <w:pPr>
              <w:jc w:val="left"/>
            </w:pPr>
            <w:r>
              <w:t>Issue 1: Yes, agree with Oppo’s comment. We have modifed specification text accordingly.</w:t>
            </w:r>
          </w:p>
          <w:p w14:paraId="48159A86" w14:textId="77777777" w:rsidR="00CF423C" w:rsidRDefault="00CF423C">
            <w:pPr>
              <w:jc w:val="left"/>
            </w:pPr>
          </w:p>
          <w:p w14:paraId="7FD5DAF8" w14:textId="77777777" w:rsidR="00CF423C" w:rsidRDefault="00000000">
            <w:pPr>
              <w:jc w:val="left"/>
            </w:pPr>
            <w:r>
              <w:t>Issue 2: Yes, agree with Oppo’s comment. We have modified specification text for codebook and non-codebook parts accordingly.</w:t>
            </w:r>
          </w:p>
          <w:p w14:paraId="4A3E698F" w14:textId="77777777" w:rsidR="00CF423C" w:rsidRDefault="00CF423C"/>
        </w:tc>
      </w:tr>
      <w:tr w:rsidR="00CF423C" w14:paraId="703DA311" w14:textId="77777777">
        <w:trPr>
          <w:trHeight w:val="53"/>
          <w:jc w:val="center"/>
        </w:trPr>
        <w:tc>
          <w:tcPr>
            <w:tcW w:w="1405" w:type="dxa"/>
          </w:tcPr>
          <w:p w14:paraId="42525731" w14:textId="77777777" w:rsidR="00CF423C" w:rsidRDefault="00000000">
            <w:pPr>
              <w:rPr>
                <w:lang w:eastAsia="zh-CN"/>
              </w:rPr>
            </w:pPr>
            <w:r>
              <w:rPr>
                <w:rFonts w:eastAsia="PMingLiU" w:hint="eastAsia"/>
                <w:lang w:eastAsia="zh-TW"/>
              </w:rPr>
              <w:t>M</w:t>
            </w:r>
            <w:r>
              <w:rPr>
                <w:rFonts w:eastAsia="PMingLiU"/>
                <w:lang w:eastAsia="zh-TW"/>
              </w:rPr>
              <w:t>ediaTek</w:t>
            </w:r>
          </w:p>
        </w:tc>
        <w:tc>
          <w:tcPr>
            <w:tcW w:w="5820" w:type="dxa"/>
          </w:tcPr>
          <w:p w14:paraId="6BE7DCF9" w14:textId="77777777" w:rsidR="00CF423C" w:rsidRDefault="00000000">
            <w:pPr>
              <w:rPr>
                <w:b/>
                <w:bCs/>
                <w:lang w:eastAsia="zh-CN"/>
              </w:rPr>
            </w:pPr>
            <w:r>
              <w:rPr>
                <w:b/>
                <w:bCs/>
                <w:lang w:eastAsia="zh-CN"/>
              </w:rPr>
              <w:t>6.1.1.1</w:t>
            </w:r>
            <w:r>
              <w:rPr>
                <w:b/>
                <w:bCs/>
                <w:lang w:eastAsia="zh-CN"/>
              </w:rPr>
              <w:tab/>
              <w:t>Codebook based UL transmission</w:t>
            </w:r>
          </w:p>
          <w:p w14:paraId="3915250F" w14:textId="77777777" w:rsidR="00CF423C" w:rsidRDefault="00000000">
            <w:pPr>
              <w:rPr>
                <w:rFonts w:eastAsia="PMingLiU"/>
                <w:lang w:eastAsia="zh-TW"/>
              </w:rPr>
            </w:pPr>
            <w:r>
              <w:rPr>
                <w:rFonts w:eastAsia="PMingLiU" w:hint="eastAsia"/>
                <w:lang w:eastAsia="zh-TW"/>
              </w:rPr>
              <w:t>C</w:t>
            </w:r>
            <w:r>
              <w:rPr>
                <w:rFonts w:eastAsia="PMingLiU"/>
                <w:lang w:eastAsia="zh-TW"/>
              </w:rPr>
              <w:t>omment</w:t>
            </w:r>
            <w:r>
              <w:rPr>
                <w:rFonts w:eastAsia="PMingLiU" w:hint="eastAsia"/>
                <w:lang w:eastAsia="zh-TW"/>
              </w:rPr>
              <w:t>:</w:t>
            </w:r>
            <w:r>
              <w:rPr>
                <w:rFonts w:eastAsia="PMingLiU"/>
                <w:lang w:eastAsia="zh-TW"/>
              </w:rPr>
              <w:t xml:space="preserve"> We suggest to capture the followings two sub-bullets to capture the SDM and SFN schemes under the paragraph “when two SRS resource sets are configured in srs-ResourceSetToAddModList or srs-ResourceSetToAddModListDCI-0-2 with higher layer parameter usage in SRS-ResourceSet set to 'codebook'”. For other parts, we think they are redundant since they are already captured in current spec. Meanwhile, we also provide some corrections marked in </w:t>
            </w:r>
            <w:r>
              <w:rPr>
                <w:rFonts w:eastAsia="PMingLiU"/>
                <w:color w:val="00B050"/>
                <w:lang w:eastAsia="zh-TW"/>
              </w:rPr>
              <w:t>green</w:t>
            </w:r>
            <w:r>
              <w:rPr>
                <w:rFonts w:eastAsia="PMingLiU"/>
                <w:lang w:eastAsia="zh-TW"/>
              </w:rPr>
              <w:t>.</w:t>
            </w:r>
          </w:p>
          <w:tbl>
            <w:tblPr>
              <w:tblStyle w:val="TableGrid"/>
              <w:tblW w:w="0" w:type="auto"/>
              <w:tblLook w:val="04A0" w:firstRow="1" w:lastRow="0" w:firstColumn="1" w:lastColumn="0" w:noHBand="0" w:noVBand="1"/>
            </w:tblPr>
            <w:tblGrid>
              <w:gridCol w:w="5594"/>
            </w:tblGrid>
            <w:tr w:rsidR="00CF423C" w14:paraId="66739322" w14:textId="77777777">
              <w:tc>
                <w:tcPr>
                  <w:tcW w:w="5594" w:type="dxa"/>
                </w:tcPr>
                <w:p w14:paraId="7B3B79CD" w14:textId="77777777" w:rsidR="00CF423C" w:rsidRDefault="00000000">
                  <w:pPr>
                    <w:rPr>
                      <w:color w:val="000000"/>
                      <w:sz w:val="16"/>
                      <w:szCs w:val="16"/>
                    </w:rPr>
                  </w:pPr>
                  <w:r>
                    <w:rPr>
                      <w:color w:val="000000"/>
                      <w:sz w:val="16"/>
                      <w:szCs w:val="16"/>
                    </w:rPr>
                    <w:t xml:space="preserve">When two SRS resource sets are configured in </w:t>
                  </w:r>
                  <w:r>
                    <w:rPr>
                      <w:i/>
                      <w:color w:val="000000"/>
                      <w:sz w:val="16"/>
                      <w:szCs w:val="16"/>
                    </w:rPr>
                    <w:t>srs-ResourceSetToAddModList</w:t>
                  </w:r>
                  <w:r>
                    <w:rPr>
                      <w:color w:val="000000"/>
                      <w:sz w:val="16"/>
                      <w:szCs w:val="16"/>
                    </w:rPr>
                    <w:t xml:space="preserve"> or </w:t>
                  </w:r>
                  <w:r>
                    <w:rPr>
                      <w:i/>
                      <w:color w:val="000000"/>
                      <w:sz w:val="16"/>
                      <w:szCs w:val="16"/>
                    </w:rPr>
                    <w:t xml:space="preserve">srs-ResourceSetToAddModListDCI-0-2 </w:t>
                  </w:r>
                  <w:r>
                    <w:rPr>
                      <w:color w:val="000000"/>
                      <w:sz w:val="16"/>
                      <w:szCs w:val="16"/>
                    </w:rPr>
                    <w:t xml:space="preserve">with higher layer parameter </w:t>
                  </w:r>
                  <w:r>
                    <w:rPr>
                      <w:i/>
                      <w:color w:val="000000"/>
                      <w:sz w:val="16"/>
                      <w:szCs w:val="16"/>
                    </w:rPr>
                    <w:t xml:space="preserve">usage </w:t>
                  </w:r>
                  <w:r>
                    <w:rPr>
                      <w:color w:val="000000"/>
                      <w:sz w:val="16"/>
                      <w:szCs w:val="16"/>
                    </w:rPr>
                    <w:t xml:space="preserve">in </w:t>
                  </w:r>
                  <w:r>
                    <w:rPr>
                      <w:i/>
                      <w:color w:val="000000"/>
                      <w:sz w:val="16"/>
                      <w:szCs w:val="16"/>
                    </w:rPr>
                    <w:t>SRS-ResourceSet</w:t>
                  </w:r>
                  <w:r>
                    <w:rPr>
                      <w:color w:val="000000"/>
                      <w:sz w:val="16"/>
                      <w:szCs w:val="16"/>
                    </w:rPr>
                    <w:t xml:space="preserve"> set to 'codebook', one or two SRI(s), and one or two TPMI(s) are given by the DCI fields of two SRS resource indicator and two Precoding information and number of layers in clause 7.3.1.1.2 and 7.3.1.1.3 of [5, TS 38.212] for DCI format 0_1 and 0_2.  The UE applies the indicated SRI(s) and TPMI(s) to one or more PUSCH repetitions according to the associated SRS resource set of a PUSCH repetition according to clause 6.1.2.1. </w:t>
                  </w:r>
                  <w:r>
                    <w:rPr>
                      <w:strike/>
                      <w:color w:val="FF0000"/>
                      <w:sz w:val="16"/>
                      <w:szCs w:val="16"/>
                    </w:rPr>
                    <w:t xml:space="preserve">Each TPMI, based on indicated codepoint of </w:t>
                  </w:r>
                  <w:r>
                    <w:rPr>
                      <w:i/>
                      <w:strike/>
                      <w:color w:val="FF0000"/>
                      <w:sz w:val="16"/>
                      <w:szCs w:val="16"/>
                    </w:rPr>
                    <w:t>SRS Resource Set</w:t>
                  </w:r>
                  <w:r>
                    <w:rPr>
                      <w:strike/>
                      <w:color w:val="FF0000"/>
                      <w:sz w:val="16"/>
                      <w:szCs w:val="16"/>
                    </w:rPr>
                    <w:t xml:space="preserve"> </w:t>
                  </w:r>
                  <w:r>
                    <w:rPr>
                      <w:i/>
                      <w:iCs/>
                      <w:strike/>
                      <w:color w:val="FF0000"/>
                      <w:sz w:val="16"/>
                      <w:szCs w:val="16"/>
                    </w:rPr>
                    <w:t>indicator</w:t>
                  </w:r>
                  <w:r>
                    <w:rPr>
                      <w:strike/>
                      <w:color w:val="FF0000"/>
                      <w:sz w:val="16"/>
                      <w:szCs w:val="16"/>
                    </w:rPr>
                    <w:t>, is used to indicate the precoder to be applied over the layers {0…</w:t>
                  </w:r>
                  <w:r>
                    <w:rPr>
                      <w:i/>
                      <w:strike/>
                      <w:color w:val="FF0000"/>
                      <w:sz w:val="16"/>
                      <w:szCs w:val="16"/>
                    </w:rPr>
                    <w:t>ν</w:t>
                  </w:r>
                  <w:r>
                    <w:rPr>
                      <w:strike/>
                      <w:color w:val="FF0000"/>
                      <w:sz w:val="16"/>
                      <w:szCs w:val="16"/>
                    </w:rPr>
                    <w:t>-1} and that corresponds to the SRS resource selected by the corresponding SRI when multiple SRS resources are configured for the applicable SRS resource set, or if a single SRS resource is configured for the applicable SRS resource set TPMI is used to indicate the precoder to be applied over the layers {0…</w:t>
                  </w:r>
                  <w:r>
                    <w:rPr>
                      <w:i/>
                      <w:strike/>
                      <w:color w:val="FF0000"/>
                      <w:sz w:val="16"/>
                      <w:szCs w:val="16"/>
                    </w:rPr>
                    <w:t>ν</w:t>
                  </w:r>
                  <w:r>
                    <w:rPr>
                      <w:strike/>
                      <w:color w:val="FF0000"/>
                      <w:sz w:val="16"/>
                      <w:szCs w:val="16"/>
                    </w:rPr>
                    <w:t>-1} and that corresponds to the SRS resource.</w:t>
                  </w:r>
                  <w:r>
                    <w:rPr>
                      <w:color w:val="000000"/>
                      <w:sz w:val="16"/>
                      <w:szCs w:val="16"/>
                    </w:rPr>
                    <w:t xml:space="preserve"> For one or two TPMI(s), the transmission precoder is selected from the uplink codebook that has a number of antenna ports equal to the higher layer parameter </w:t>
                  </w:r>
                  <w:r>
                    <w:rPr>
                      <w:i/>
                      <w:color w:val="000000"/>
                      <w:sz w:val="16"/>
                      <w:szCs w:val="16"/>
                    </w:rPr>
                    <w:t>nrofSRS-Ports</w:t>
                  </w:r>
                  <w:r>
                    <w:rPr>
                      <w:color w:val="000000"/>
                      <w:sz w:val="16"/>
                      <w:szCs w:val="16"/>
                    </w:rPr>
                    <w:t xml:space="preserve"> in SRS-Config for the indicated SRI(s), as defined in Clause 6.3.1.5 of [4, TS 38.211]. When two SRIs are indicated, the UE shall expect the </w:t>
                  </w:r>
                  <w:r>
                    <w:rPr>
                      <w:i/>
                      <w:color w:val="000000"/>
                      <w:sz w:val="16"/>
                      <w:szCs w:val="16"/>
                    </w:rPr>
                    <w:t>nrofSRS-Ports</w:t>
                  </w:r>
                  <w:r>
                    <w:rPr>
                      <w:color w:val="000000"/>
                      <w:sz w:val="16"/>
                      <w:szCs w:val="16"/>
                    </w:rPr>
                    <w:t xml:space="preserve"> for the two indicated SRS resources to be the same. When the UE is configured with the higher layer parameter </w:t>
                  </w:r>
                  <w:r>
                    <w:rPr>
                      <w:i/>
                      <w:color w:val="000000"/>
                      <w:sz w:val="16"/>
                      <w:szCs w:val="16"/>
                    </w:rPr>
                    <w:t>txConfig</w:t>
                  </w:r>
                  <w:r>
                    <w:rPr>
                      <w:color w:val="000000"/>
                      <w:sz w:val="16"/>
                      <w:szCs w:val="16"/>
                    </w:rPr>
                    <w:t xml:space="preserve"> set to 'codebook', the UE is configured with at least one SRS resource. Each of the indicated one or two SRI(s) in slot </w:t>
                  </w:r>
                  <w:r>
                    <w:rPr>
                      <w:i/>
                      <w:color w:val="000000"/>
                      <w:sz w:val="16"/>
                      <w:szCs w:val="16"/>
                    </w:rPr>
                    <w:t>n</w:t>
                  </w:r>
                  <w:r>
                    <w:rPr>
                      <w:color w:val="000000"/>
                      <w:sz w:val="16"/>
                      <w:szCs w:val="16"/>
                    </w:rPr>
                    <w:t xml:space="preserve"> is associated with the most recent transmission of SRS resource of associated SRS resource set identified by the SRI, where the SRS resource is prior to the PDCCH carrying the SRI. When two SRS resource sets are configured in </w:t>
                  </w:r>
                  <w:r>
                    <w:rPr>
                      <w:i/>
                      <w:color w:val="000000"/>
                      <w:sz w:val="16"/>
                      <w:szCs w:val="16"/>
                    </w:rPr>
                    <w:t>srs-ResourceSetToAddModList</w:t>
                  </w:r>
                  <w:r>
                    <w:rPr>
                      <w:color w:val="000000"/>
                      <w:sz w:val="16"/>
                      <w:szCs w:val="16"/>
                    </w:rPr>
                    <w:t xml:space="preserve"> or </w:t>
                  </w:r>
                  <w:r>
                    <w:rPr>
                      <w:i/>
                      <w:color w:val="000000"/>
                      <w:sz w:val="16"/>
                      <w:szCs w:val="16"/>
                    </w:rPr>
                    <w:t xml:space="preserve">srs-ResourceSetToAddModListDCI-0-2 </w:t>
                  </w:r>
                  <w:r>
                    <w:rPr>
                      <w:color w:val="000000"/>
                      <w:sz w:val="16"/>
                      <w:szCs w:val="16"/>
                    </w:rPr>
                    <w:t xml:space="preserve">with higher layer parameter </w:t>
                  </w:r>
                  <w:r>
                    <w:rPr>
                      <w:i/>
                      <w:color w:val="000000"/>
                      <w:sz w:val="16"/>
                      <w:szCs w:val="16"/>
                    </w:rPr>
                    <w:t xml:space="preserve">usage </w:t>
                  </w:r>
                  <w:r>
                    <w:rPr>
                      <w:color w:val="000000"/>
                      <w:sz w:val="16"/>
                      <w:szCs w:val="16"/>
                    </w:rPr>
                    <w:t xml:space="preserve">in </w:t>
                  </w:r>
                  <w:r>
                    <w:rPr>
                      <w:i/>
                      <w:color w:val="000000"/>
                      <w:sz w:val="16"/>
                      <w:szCs w:val="16"/>
                    </w:rPr>
                    <w:t>SRS-ResourceSet</w:t>
                  </w:r>
                  <w:r>
                    <w:rPr>
                      <w:color w:val="000000"/>
                      <w:sz w:val="16"/>
                      <w:szCs w:val="16"/>
                    </w:rPr>
                    <w:t xml:space="preserve"> set to 'codebook', the UE is not expected to be configured with different number of SRS resources in the two SRS resource sets.</w:t>
                  </w:r>
                </w:p>
                <w:p w14:paraId="33BCA702" w14:textId="77777777" w:rsidR="00CF423C" w:rsidRDefault="00000000">
                  <w:pPr>
                    <w:pStyle w:val="ListParagraph"/>
                    <w:numPr>
                      <w:ilvl w:val="0"/>
                      <w:numId w:val="23"/>
                    </w:numPr>
                    <w:rPr>
                      <w:color w:val="000000"/>
                      <w:sz w:val="16"/>
                      <w:szCs w:val="16"/>
                    </w:rPr>
                  </w:pPr>
                  <w:r>
                    <w:rPr>
                      <w:color w:val="FF0000"/>
                      <w:sz w:val="16"/>
                      <w:szCs w:val="16"/>
                    </w:rPr>
                    <w:t>When</w:t>
                  </w:r>
                  <w:r>
                    <w:rPr>
                      <w:color w:val="FF0000"/>
                      <w:sz w:val="16"/>
                      <w:szCs w:val="16"/>
                      <w:lang w:val="en-US"/>
                    </w:rPr>
                    <w:t xml:space="preserve"> </w:t>
                  </w:r>
                  <w:r>
                    <w:rPr>
                      <w:color w:val="FF0000"/>
                      <w:sz w:val="16"/>
                      <w:szCs w:val="16"/>
                    </w:rPr>
                    <w:t xml:space="preserve">the higher layer parameter </w:t>
                  </w:r>
                  <w:r>
                    <w:rPr>
                      <w:i/>
                      <w:iCs/>
                      <w:color w:val="FF0000"/>
                      <w:sz w:val="16"/>
                      <w:szCs w:val="16"/>
                    </w:rPr>
                    <w:t>multipanelScheme</w:t>
                  </w:r>
                  <w:r>
                    <w:rPr>
                      <w:color w:val="FF0000"/>
                      <w:sz w:val="16"/>
                      <w:szCs w:val="16"/>
                    </w:rPr>
                    <w:t xml:space="preserve"> is set to ‘SDMScheme’ and two SRIs and two TPMIs are given by the DCI fields of two SRS resource indicator and two Precoding information and number of layers in clause 7.3.1.1.2 and 7.3.1.1.3 of [5, TS 38.212] for DCI format 0_1 and 0_2, based on the indicated codepoint of </w:t>
                  </w:r>
                  <w:r>
                    <w:rPr>
                      <w:i/>
                      <w:color w:val="FF0000"/>
                      <w:sz w:val="16"/>
                      <w:szCs w:val="16"/>
                    </w:rPr>
                    <w:t>SRS Resource Set</w:t>
                  </w:r>
                  <w:r>
                    <w:rPr>
                      <w:color w:val="FF0000"/>
                      <w:sz w:val="16"/>
                      <w:szCs w:val="16"/>
                    </w:rPr>
                    <w:t xml:space="preserve"> </w:t>
                  </w:r>
                  <w:r>
                    <w:rPr>
                      <w:i/>
                      <w:iCs/>
                      <w:color w:val="FF0000"/>
                      <w:sz w:val="16"/>
                      <w:szCs w:val="16"/>
                    </w:rPr>
                    <w:t>indicator,</w:t>
                  </w:r>
                  <w:r>
                    <w:rPr>
                      <w:color w:val="FF0000"/>
                      <w:sz w:val="16"/>
                      <w:szCs w:val="16"/>
                    </w:rPr>
                    <w:t xml:space="preserve"> the first TPMI is used to indicate the precoder to be applied over layers {0…v</w:t>
                  </w:r>
                  <w:r>
                    <w:rPr>
                      <w:color w:val="FF0000"/>
                      <w:sz w:val="16"/>
                      <w:szCs w:val="16"/>
                      <w:vertAlign w:val="subscript"/>
                    </w:rPr>
                    <w:t>1</w:t>
                  </w:r>
                  <w:r>
                    <w:rPr>
                      <w:color w:val="FF0000"/>
                      <w:sz w:val="16"/>
                      <w:szCs w:val="16"/>
                    </w:rPr>
                    <w:t>-1}, where v</w:t>
                  </w:r>
                  <w:r>
                    <w:rPr>
                      <w:color w:val="FF0000"/>
                      <w:sz w:val="16"/>
                      <w:szCs w:val="16"/>
                      <w:vertAlign w:val="subscript"/>
                    </w:rPr>
                    <w:t>1</w:t>
                  </w:r>
                  <w:r>
                    <w:rPr>
                      <w:color w:val="FF0000"/>
                      <w:sz w:val="16"/>
                      <w:szCs w:val="16"/>
                    </w:rPr>
                    <w:t xml:space="preserve"> </w:t>
                  </w:r>
                  <w:r>
                    <w:rPr>
                      <w:color w:val="00B050"/>
                      <w:sz w:val="16"/>
                      <w:szCs w:val="16"/>
                    </w:rPr>
                    <w:t xml:space="preserve">≤ </w:t>
                  </w:r>
                  <w:r>
                    <w:rPr>
                      <w:i/>
                      <w:iCs/>
                      <w:color w:val="00B050"/>
                      <w:sz w:val="16"/>
                      <w:szCs w:val="16"/>
                    </w:rPr>
                    <w:t>maxRankSdm</w:t>
                  </w:r>
                  <w:r>
                    <w:rPr>
                      <w:color w:val="FF0000"/>
                      <w:sz w:val="16"/>
                      <w:szCs w:val="16"/>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the first TPMI is used to indicate precoder to be applied over layers {0…v</w:t>
                  </w:r>
                  <w:r>
                    <w:rPr>
                      <w:color w:val="FF0000"/>
                      <w:sz w:val="16"/>
                      <w:szCs w:val="16"/>
                      <w:vertAlign w:val="subscript"/>
                    </w:rPr>
                    <w:t>1</w:t>
                  </w:r>
                  <w:r>
                    <w:rPr>
                      <w:color w:val="FF0000"/>
                      <w:sz w:val="16"/>
                      <w:szCs w:val="16"/>
                    </w:rPr>
                    <w:t>-1} and the second TPMI is used to indicate the precoder to be applied over layers {v</w:t>
                  </w:r>
                  <w:r>
                    <w:rPr>
                      <w:color w:val="FF0000"/>
                      <w:sz w:val="16"/>
                      <w:szCs w:val="16"/>
                      <w:vertAlign w:val="subscript"/>
                    </w:rPr>
                    <w:t>1</w:t>
                  </w:r>
                  <w:r>
                    <w:rPr>
                      <w:color w:val="FF0000"/>
                      <w:sz w:val="16"/>
                      <w:szCs w:val="16"/>
                    </w:rPr>
                    <w:t>….v-1}, that corresponds to the SRS resource selected by the corresponding SRI when multiple SRS resources are configured for the applicable SRS resource set or if single SRS resource is configured for the applicable SRS resource set the second TPMI is used to indicate precoder to be applied over layers {v</w:t>
                  </w:r>
                  <w:r>
                    <w:rPr>
                      <w:color w:val="FF0000"/>
                      <w:sz w:val="16"/>
                      <w:szCs w:val="16"/>
                      <w:vertAlign w:val="subscript"/>
                    </w:rPr>
                    <w:t>1</w:t>
                  </w:r>
                  <w:r>
                    <w:rPr>
                      <w:color w:val="FF0000"/>
                      <w:sz w:val="16"/>
                      <w:szCs w:val="16"/>
                    </w:rPr>
                    <w:t xml:space="preserve">….v-1}, v ≤ </w:t>
                  </w:r>
                  <w:r>
                    <w:rPr>
                      <w:color w:val="00B050"/>
                      <w:sz w:val="16"/>
                      <w:szCs w:val="16"/>
                    </w:rPr>
                    <w:t>2*</w:t>
                  </w:r>
                  <w:r>
                    <w:rPr>
                      <w:i/>
                      <w:iCs/>
                      <w:color w:val="FF0000"/>
                      <w:sz w:val="16"/>
                      <w:szCs w:val="16"/>
                    </w:rPr>
                    <w:t xml:space="preserve">maxRankSdm </w:t>
                  </w:r>
                  <w:r>
                    <w:rPr>
                      <w:color w:val="FF0000"/>
                      <w:sz w:val="16"/>
                      <w:szCs w:val="16"/>
                    </w:rPr>
                    <w:t xml:space="preserve">where </w:t>
                  </w:r>
                  <w:r>
                    <w:rPr>
                      <w:i/>
                      <w:iCs/>
                      <w:color w:val="FF0000"/>
                      <w:sz w:val="16"/>
                      <w:szCs w:val="16"/>
                    </w:rPr>
                    <w:t>maxRankSdm</w:t>
                  </w:r>
                  <w:r>
                    <w:rPr>
                      <w:color w:val="FF0000"/>
                      <w:sz w:val="16"/>
                      <w:szCs w:val="16"/>
                    </w:rPr>
                    <w:t xml:space="preserve"> is defining the </w:t>
                  </w:r>
                  <w:r>
                    <w:rPr>
                      <w:rStyle w:val="ui-provider"/>
                      <w:color w:val="00B050"/>
                      <w:sz w:val="16"/>
                      <w:szCs w:val="20"/>
                    </w:rPr>
                    <w:t>maximum number of layers applied over the first or the second SRS resource set</w:t>
                  </w:r>
                  <w:r>
                    <w:rPr>
                      <w:i/>
                      <w:iCs/>
                      <w:strike/>
                      <w:color w:val="FF0000"/>
                      <w:sz w:val="16"/>
                      <w:szCs w:val="16"/>
                    </w:rPr>
                    <w:t>,</w:t>
                  </w:r>
                  <w:r>
                    <w:rPr>
                      <w:strike/>
                      <w:color w:val="FF0000"/>
                      <w:sz w:val="16"/>
                      <w:szCs w:val="16"/>
                    </w:rPr>
                    <w:t xml:space="preserve"> the first TPMI is used to indicate precoder to be applied over layers {0…v-1} and the second TPMI is used to indicate precoder to be applied over layers {0…v-1}, where  v ≤ </w:t>
                  </w:r>
                  <w:r>
                    <w:rPr>
                      <w:i/>
                      <w:iCs/>
                      <w:strike/>
                      <w:color w:val="FF0000"/>
                      <w:sz w:val="16"/>
                      <w:szCs w:val="16"/>
                    </w:rPr>
                    <w:t xml:space="preserve">maxRankSfn </w:t>
                  </w:r>
                  <w:r>
                    <w:rPr>
                      <w:strike/>
                      <w:color w:val="FF0000"/>
                      <w:sz w:val="16"/>
                      <w:szCs w:val="16"/>
                    </w:rPr>
                    <w:t xml:space="preserve">and where </w:t>
                  </w:r>
                  <w:r>
                    <w:rPr>
                      <w:i/>
                      <w:iCs/>
                      <w:strike/>
                      <w:color w:val="FF0000"/>
                      <w:sz w:val="16"/>
                      <w:szCs w:val="16"/>
                    </w:rPr>
                    <w:t>maxRankSfn</w:t>
                  </w:r>
                  <w:r>
                    <w:rPr>
                      <w:strike/>
                      <w:color w:val="FF0000"/>
                      <w:sz w:val="16"/>
                      <w:szCs w:val="16"/>
                    </w:rPr>
                    <w:t xml:space="preserve"> is defining the maximum number of layers applied over the first SRS resource set.</w:t>
                  </w:r>
                </w:p>
                <w:p w14:paraId="675FC32D" w14:textId="77777777" w:rsidR="00CF423C" w:rsidRDefault="00000000">
                  <w:pPr>
                    <w:pStyle w:val="ListParagraph"/>
                    <w:numPr>
                      <w:ilvl w:val="0"/>
                      <w:numId w:val="23"/>
                    </w:numPr>
                    <w:rPr>
                      <w:color w:val="000000"/>
                      <w:sz w:val="16"/>
                      <w:szCs w:val="16"/>
                    </w:rPr>
                  </w:pPr>
                  <w:r>
                    <w:rPr>
                      <w:color w:val="FF0000"/>
                      <w:sz w:val="16"/>
                      <w:szCs w:val="16"/>
                      <w:lang w:val="en-US"/>
                    </w:rPr>
                    <w:t>When</w:t>
                  </w:r>
                  <w:r>
                    <w:rPr>
                      <w:color w:val="FF0000"/>
                      <w:sz w:val="16"/>
                      <w:szCs w:val="16"/>
                    </w:rPr>
                    <w:t xml:space="preserve"> higher layer parameter </w:t>
                  </w:r>
                  <w:r>
                    <w:rPr>
                      <w:i/>
                      <w:iCs/>
                      <w:color w:val="FF0000"/>
                      <w:sz w:val="16"/>
                      <w:szCs w:val="16"/>
                    </w:rPr>
                    <w:t>multipanelScheme</w:t>
                  </w:r>
                  <w:r>
                    <w:rPr>
                      <w:color w:val="FF0000"/>
                      <w:sz w:val="16"/>
                      <w:szCs w:val="16"/>
                    </w:rPr>
                    <w:t xml:space="preserve"> set to ‘SFNscheme’ and two SRI(s), and two TPMI(s) are given by the DCI fields of two SRS resource indicator and two Precoding information and number of layers in clause 7.3.1.1.2 and 7.3.1.1.3 of [5, TS 38.212] for DCI format 0_1 and 0_2, based on indicated codepoint of </w:t>
                  </w:r>
                  <w:r>
                    <w:rPr>
                      <w:i/>
                      <w:color w:val="FF0000"/>
                      <w:sz w:val="16"/>
                      <w:szCs w:val="16"/>
                    </w:rPr>
                    <w:t>SRS Resource Set</w:t>
                  </w:r>
                  <w:r>
                    <w:rPr>
                      <w:color w:val="FF0000"/>
                      <w:sz w:val="16"/>
                      <w:szCs w:val="16"/>
                    </w:rPr>
                    <w:t xml:space="preserve"> </w:t>
                  </w:r>
                  <w:r>
                    <w:rPr>
                      <w:i/>
                      <w:iCs/>
                      <w:color w:val="FF0000"/>
                      <w:sz w:val="16"/>
                      <w:szCs w:val="16"/>
                    </w:rPr>
                    <w:t>indicator,</w:t>
                  </w:r>
                  <w:r>
                    <w:rPr>
                      <w:color w:val="FF0000"/>
                      <w:sz w:val="16"/>
                      <w:szCs w:val="16"/>
                    </w:rPr>
                    <w:t xml:space="preserve"> the first TPMI is used to indicate precoder to be applied over layers {0…v-1} and the second TPMI is used to indicate the precoder to be applied over layers {0…v-1}, where  v ≤ </w:t>
                  </w:r>
                  <w:r>
                    <w:rPr>
                      <w:i/>
                      <w:iCs/>
                      <w:color w:val="FF0000"/>
                      <w:sz w:val="16"/>
                      <w:szCs w:val="16"/>
                    </w:rPr>
                    <w:t xml:space="preserve">maxRankSfn </w:t>
                  </w:r>
                  <w:r>
                    <w:rPr>
                      <w:color w:val="FF0000"/>
                      <w:sz w:val="16"/>
                      <w:szCs w:val="16"/>
                    </w:rPr>
                    <w:t xml:space="preserve">and where </w:t>
                  </w:r>
                  <w:r>
                    <w:rPr>
                      <w:i/>
                      <w:iCs/>
                      <w:color w:val="FF0000"/>
                      <w:sz w:val="16"/>
                      <w:szCs w:val="16"/>
                    </w:rPr>
                    <w:t>maxRankSfn</w:t>
                  </w:r>
                  <w:r>
                    <w:rPr>
                      <w:color w:val="FF0000"/>
                      <w:sz w:val="16"/>
                      <w:szCs w:val="16"/>
                    </w:rPr>
                    <w:t xml:space="preserve"> definins the maximum number of layers applied over the first SRS resource set </w:t>
                  </w:r>
                  <w:r>
                    <w:rPr>
                      <w:color w:val="00B050"/>
                      <w:sz w:val="16"/>
                      <w:szCs w:val="16"/>
                    </w:rPr>
                    <w:t>or the second SRS resource set</w:t>
                  </w:r>
                  <w:r>
                    <w:rPr>
                      <w:color w:val="FF0000"/>
                      <w:sz w:val="16"/>
                      <w:szCs w:val="16"/>
                    </w:rPr>
                    <w:t>.</w:t>
                  </w:r>
                </w:p>
                <w:p w14:paraId="5FCF922D" w14:textId="77777777" w:rsidR="00CF423C" w:rsidRDefault="00000000">
                  <w:pPr>
                    <w:pStyle w:val="ListParagraph"/>
                    <w:numPr>
                      <w:ilvl w:val="0"/>
                      <w:numId w:val="23"/>
                    </w:numPr>
                    <w:rPr>
                      <w:color w:val="000000"/>
                      <w:sz w:val="16"/>
                      <w:szCs w:val="16"/>
                    </w:rPr>
                  </w:pPr>
                  <w:r>
                    <w:rPr>
                      <w:rFonts w:eastAsia="PMingLiU"/>
                      <w:color w:val="FF0000"/>
                      <w:sz w:val="16"/>
                      <w:szCs w:val="16"/>
                      <w:lang w:eastAsia="zh-TW"/>
                    </w:rPr>
                    <w:t xml:space="preserve">Otherwise, </w:t>
                  </w:r>
                  <w:r>
                    <w:rPr>
                      <w:color w:val="FF0000"/>
                      <w:sz w:val="16"/>
                      <w:szCs w:val="16"/>
                    </w:rPr>
                    <w:t xml:space="preserve">each TPMI, based on indicated codepoint of </w:t>
                  </w:r>
                  <w:r>
                    <w:rPr>
                      <w:i/>
                      <w:color w:val="FF0000"/>
                      <w:sz w:val="16"/>
                      <w:szCs w:val="16"/>
                    </w:rPr>
                    <w:t>SRS Resource Set</w:t>
                  </w:r>
                  <w:r>
                    <w:rPr>
                      <w:color w:val="FF0000"/>
                      <w:sz w:val="16"/>
                      <w:szCs w:val="16"/>
                    </w:rPr>
                    <w:t xml:space="preserve"> </w:t>
                  </w:r>
                  <w:r>
                    <w:rPr>
                      <w:i/>
                      <w:iCs/>
                      <w:color w:val="FF0000"/>
                      <w:sz w:val="16"/>
                      <w:szCs w:val="16"/>
                    </w:rPr>
                    <w:t>indicator</w:t>
                  </w:r>
                  <w:r>
                    <w:rPr>
                      <w:color w:val="FF0000"/>
                      <w:sz w:val="16"/>
                      <w:szCs w:val="16"/>
                    </w:rPr>
                    <w:t>, is used to indicate the precoder to be applied over the layers {0…</w:t>
                  </w:r>
                  <w:r>
                    <w:rPr>
                      <w:i/>
                      <w:color w:val="FF0000"/>
                      <w:sz w:val="16"/>
                      <w:szCs w:val="16"/>
                    </w:rPr>
                    <w:t>ν</w:t>
                  </w:r>
                  <w:r>
                    <w:rPr>
                      <w:color w:val="FF0000"/>
                      <w:sz w:val="16"/>
                      <w:szCs w:val="16"/>
                    </w:rPr>
                    <w:t>-1} and that corresponds to the SRS resource selected by the corresponding SRI when multiple SRS resources are configured for the applicable SRS resource set, or if a single SRS resource is configured for the applicable SRS resource set TPMI is used to indicate the precoder to be applied over the layers {0…</w:t>
                  </w:r>
                  <w:r>
                    <w:rPr>
                      <w:i/>
                      <w:color w:val="FF0000"/>
                      <w:sz w:val="16"/>
                      <w:szCs w:val="16"/>
                    </w:rPr>
                    <w:t>ν</w:t>
                  </w:r>
                  <w:r>
                    <w:rPr>
                      <w:color w:val="FF0000"/>
                      <w:sz w:val="16"/>
                      <w:szCs w:val="16"/>
                    </w:rPr>
                    <w:t>-1} and that corresponds to the SRS resource.</w:t>
                  </w:r>
                </w:p>
                <w:p w14:paraId="3927B9B7" w14:textId="77777777" w:rsidR="00CF423C" w:rsidRDefault="00CF423C">
                  <w:pPr>
                    <w:rPr>
                      <w:strike/>
                      <w:color w:val="FF0000"/>
                      <w:sz w:val="16"/>
                      <w:szCs w:val="16"/>
                    </w:rPr>
                  </w:pPr>
                </w:p>
                <w:p w14:paraId="440C7480" w14:textId="77777777" w:rsidR="00CF423C" w:rsidRDefault="00000000">
                  <w:pPr>
                    <w:rPr>
                      <w:strike/>
                      <w:color w:val="FF0000"/>
                      <w:sz w:val="16"/>
                      <w:szCs w:val="16"/>
                    </w:rPr>
                  </w:pPr>
                  <w:r>
                    <w:rPr>
                      <w:strike/>
                      <w:color w:val="FF0000"/>
                      <w:sz w:val="16"/>
                      <w:szCs w:val="16"/>
                    </w:rPr>
                    <w:t>When</w:t>
                  </w:r>
                  <w:r>
                    <w:rPr>
                      <w:strike/>
                      <w:color w:val="FF0000"/>
                      <w:sz w:val="16"/>
                      <w:szCs w:val="16"/>
                      <w:lang w:val="en-US"/>
                    </w:rPr>
                    <w:t xml:space="preserve"> </w:t>
                  </w:r>
                  <w:r>
                    <w:rPr>
                      <w:strike/>
                      <w:color w:val="FF0000"/>
                      <w:sz w:val="16"/>
                      <w:szCs w:val="16"/>
                    </w:rPr>
                    <w:t xml:space="preserve">the higher layer parameter </w:t>
                  </w:r>
                  <w:r>
                    <w:rPr>
                      <w:i/>
                      <w:iCs/>
                      <w:strike/>
                      <w:color w:val="FF0000"/>
                      <w:sz w:val="16"/>
                      <w:szCs w:val="16"/>
                    </w:rPr>
                    <w:t>multipanelScheme</w:t>
                  </w:r>
                  <w:r>
                    <w:rPr>
                      <w:strike/>
                      <w:color w:val="FF0000"/>
                      <w:sz w:val="16"/>
                      <w:szCs w:val="16"/>
                    </w:rPr>
                    <w:t xml:space="preserve"> is set to ‘SDMScheme’ and two SRS resource sets are configured in </w:t>
                  </w:r>
                  <w:r>
                    <w:rPr>
                      <w:i/>
                      <w:strike/>
                      <w:color w:val="FF0000"/>
                      <w:sz w:val="16"/>
                      <w:szCs w:val="16"/>
                    </w:rPr>
                    <w:t>srs-ResourceSetToAddModList</w:t>
                  </w:r>
                  <w:r>
                    <w:rPr>
                      <w:strike/>
                      <w:color w:val="FF0000"/>
                      <w:sz w:val="16"/>
                      <w:szCs w:val="16"/>
                    </w:rPr>
                    <w:t xml:space="preserve"> or </w:t>
                  </w:r>
                  <w:r>
                    <w:rPr>
                      <w:i/>
                      <w:strike/>
                      <w:color w:val="FF0000"/>
                      <w:sz w:val="16"/>
                      <w:szCs w:val="16"/>
                    </w:rPr>
                    <w:t xml:space="preserve">srs-ResourceSetToAddModListDCI-0-2 </w:t>
                  </w:r>
                  <w:r>
                    <w:rPr>
                      <w:strike/>
                      <w:color w:val="FF0000"/>
                      <w:sz w:val="16"/>
                      <w:szCs w:val="16"/>
                    </w:rPr>
                    <w:t xml:space="preserve">with higher layer parameter </w:t>
                  </w:r>
                  <w:r>
                    <w:rPr>
                      <w:i/>
                      <w:strike/>
                      <w:color w:val="FF0000"/>
                      <w:sz w:val="16"/>
                      <w:szCs w:val="16"/>
                    </w:rPr>
                    <w:t xml:space="preserve">usage </w:t>
                  </w:r>
                  <w:r>
                    <w:rPr>
                      <w:strike/>
                      <w:color w:val="FF0000"/>
                      <w:sz w:val="16"/>
                      <w:szCs w:val="16"/>
                    </w:rPr>
                    <w:t xml:space="preserve">in </w:t>
                  </w:r>
                  <w:r>
                    <w:rPr>
                      <w:i/>
                      <w:strike/>
                      <w:color w:val="FF0000"/>
                      <w:sz w:val="16"/>
                      <w:szCs w:val="16"/>
                    </w:rPr>
                    <w:t>SRS-ResourceSet</w:t>
                  </w:r>
                  <w:r>
                    <w:rPr>
                      <w:strike/>
                      <w:color w:val="FF0000"/>
                      <w:sz w:val="16"/>
                      <w:szCs w:val="16"/>
                    </w:rPr>
                    <w:t xml:space="preserve"> set to 'codebook', two SRI(s), and two TPMI(s) are given by the DCI fields of two SRS resource indicator and two Precoding information and number of layers in clause 7.3.1.1.2 and 7.3.1.1.3 of [5, TS 38.212] for DCI format 0_1 and 0_2. </w:t>
                  </w:r>
                </w:p>
                <w:p w14:paraId="2CDE363B" w14:textId="77777777" w:rsidR="00CF423C" w:rsidRDefault="00000000">
                  <w:pPr>
                    <w:ind w:left="567" w:hanging="283"/>
                    <w:rPr>
                      <w:strike/>
                      <w:color w:val="FF0000"/>
                      <w:sz w:val="16"/>
                      <w:szCs w:val="16"/>
                    </w:rPr>
                  </w:pPr>
                  <w:r>
                    <w:rPr>
                      <w:strike/>
                      <w:color w:val="FF0000"/>
                      <w:sz w:val="16"/>
                      <w:szCs w:val="16"/>
                    </w:rPr>
                    <w:t>-</w:t>
                  </w:r>
                  <w:r>
                    <w:rPr>
                      <w:strike/>
                      <w:color w:val="FF0000"/>
                      <w:sz w:val="16"/>
                      <w:szCs w:val="16"/>
                    </w:rPr>
                    <w:tab/>
                    <w:t xml:space="preserve">Based on the indicated codepoint of </w:t>
                  </w:r>
                  <w:r>
                    <w:rPr>
                      <w:i/>
                      <w:strike/>
                      <w:color w:val="FF0000"/>
                      <w:sz w:val="16"/>
                      <w:szCs w:val="16"/>
                    </w:rPr>
                    <w:t>SRS Resource Set</w:t>
                  </w:r>
                  <w:r>
                    <w:rPr>
                      <w:strike/>
                      <w:color w:val="FF0000"/>
                      <w:sz w:val="16"/>
                      <w:szCs w:val="16"/>
                    </w:rPr>
                    <w:t xml:space="preserve"> </w:t>
                  </w:r>
                  <w:r>
                    <w:rPr>
                      <w:i/>
                      <w:iCs/>
                      <w:strike/>
                      <w:color w:val="FF0000"/>
                      <w:sz w:val="16"/>
                      <w:szCs w:val="16"/>
                    </w:rPr>
                    <w:t>indicator,</w:t>
                  </w:r>
                  <w:r>
                    <w:rPr>
                      <w:strike/>
                      <w:color w:val="FF0000"/>
                      <w:sz w:val="16"/>
                      <w:szCs w:val="16"/>
                    </w:rPr>
                    <w:t xml:space="preserve"> the first TPMI is used to indicate the precoder to be applied over layers {0…v</w:t>
                  </w:r>
                  <w:r>
                    <w:rPr>
                      <w:strike/>
                      <w:color w:val="FF0000"/>
                      <w:sz w:val="16"/>
                      <w:szCs w:val="16"/>
                      <w:vertAlign w:val="subscript"/>
                    </w:rPr>
                    <w:t>1</w:t>
                  </w:r>
                  <w:r>
                    <w:rPr>
                      <w:strike/>
                      <w:color w:val="FF0000"/>
                      <w:sz w:val="16"/>
                      <w:szCs w:val="16"/>
                    </w:rPr>
                    <w:t>-1}, where v</w:t>
                  </w:r>
                  <w:r>
                    <w:rPr>
                      <w:strike/>
                      <w:color w:val="FF0000"/>
                      <w:sz w:val="16"/>
                      <w:szCs w:val="16"/>
                      <w:vertAlign w:val="subscript"/>
                    </w:rPr>
                    <w:t>1</w:t>
                  </w:r>
                  <w:r>
                    <w:rPr>
                      <w:strike/>
                      <w:color w:val="FF0000"/>
                      <w:sz w:val="16"/>
                      <w:szCs w:val="16"/>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the first TPMI is used to indicate precoder to be applied over layers {0…v</w:t>
                  </w:r>
                  <w:r>
                    <w:rPr>
                      <w:strike/>
                      <w:color w:val="FF0000"/>
                      <w:sz w:val="16"/>
                      <w:szCs w:val="16"/>
                      <w:vertAlign w:val="subscript"/>
                    </w:rPr>
                    <w:t>1</w:t>
                  </w:r>
                  <w:r>
                    <w:rPr>
                      <w:strike/>
                      <w:color w:val="FF0000"/>
                      <w:sz w:val="16"/>
                      <w:szCs w:val="16"/>
                    </w:rPr>
                    <w:t>-1} and the second TPMI is used to indicate the precoder to be applied over layers {v</w:t>
                  </w:r>
                  <w:r>
                    <w:rPr>
                      <w:strike/>
                      <w:color w:val="FF0000"/>
                      <w:sz w:val="16"/>
                      <w:szCs w:val="16"/>
                      <w:vertAlign w:val="subscript"/>
                    </w:rPr>
                    <w:t>1</w:t>
                  </w:r>
                  <w:r>
                    <w:rPr>
                      <w:strike/>
                      <w:color w:val="FF0000"/>
                      <w:sz w:val="16"/>
                      <w:szCs w:val="16"/>
                    </w:rPr>
                    <w:t>….v-1}, that corresponds to the SRS resource selected by the corresponding SRI when multiple SRS resources are configured for the applicable SRS resource set or if single SRS resource is configured for the applicable SRS resource set the second TPMI is used to indicate precoder to be applied over layers {v</w:t>
                  </w:r>
                  <w:r>
                    <w:rPr>
                      <w:strike/>
                      <w:color w:val="FF0000"/>
                      <w:sz w:val="16"/>
                      <w:szCs w:val="16"/>
                      <w:vertAlign w:val="subscript"/>
                    </w:rPr>
                    <w:t>1</w:t>
                  </w:r>
                  <w:r>
                    <w:rPr>
                      <w:strike/>
                      <w:color w:val="FF0000"/>
                      <w:sz w:val="16"/>
                      <w:szCs w:val="16"/>
                    </w:rPr>
                    <w:t xml:space="preserve">….v-1}, v ≤ </w:t>
                  </w:r>
                  <w:r>
                    <w:rPr>
                      <w:i/>
                      <w:iCs/>
                      <w:strike/>
                      <w:color w:val="FF0000"/>
                      <w:sz w:val="16"/>
                      <w:szCs w:val="16"/>
                    </w:rPr>
                    <w:t xml:space="preserve">maxRankSdm </w:t>
                  </w:r>
                  <w:r>
                    <w:rPr>
                      <w:strike/>
                      <w:color w:val="FF0000"/>
                      <w:sz w:val="16"/>
                      <w:szCs w:val="16"/>
                    </w:rPr>
                    <w:t xml:space="preserve">where </w:t>
                  </w:r>
                  <w:r>
                    <w:rPr>
                      <w:i/>
                      <w:iCs/>
                      <w:strike/>
                      <w:color w:val="FF0000"/>
                      <w:sz w:val="16"/>
                      <w:szCs w:val="16"/>
                    </w:rPr>
                    <w:t>maxRankSdm</w:t>
                  </w:r>
                  <w:r>
                    <w:rPr>
                      <w:strike/>
                      <w:color w:val="FF0000"/>
                      <w:sz w:val="16"/>
                      <w:szCs w:val="16"/>
                    </w:rPr>
                    <w:t xml:space="preserve"> is defining the</w:t>
                  </w:r>
                  <w:r>
                    <w:rPr>
                      <w:i/>
                      <w:iCs/>
                      <w:strike/>
                      <w:color w:val="FF0000"/>
                      <w:sz w:val="16"/>
                      <w:szCs w:val="16"/>
                    </w:rPr>
                    <w:t>,</w:t>
                  </w:r>
                  <w:r>
                    <w:rPr>
                      <w:strike/>
                      <w:color w:val="FF0000"/>
                      <w:sz w:val="16"/>
                      <w:szCs w:val="16"/>
                    </w:rPr>
                    <w:t xml:space="preserve"> the first TPMI is used to indicate precoder to be applied over layers {0…v-1} and the second TPMI is used to indicate precoder to be applied over layers {0…v-1}, where  v ≤ </w:t>
                  </w:r>
                  <w:r>
                    <w:rPr>
                      <w:i/>
                      <w:iCs/>
                      <w:strike/>
                      <w:color w:val="FF0000"/>
                      <w:sz w:val="16"/>
                      <w:szCs w:val="16"/>
                    </w:rPr>
                    <w:t xml:space="preserve">maxRankSfn </w:t>
                  </w:r>
                  <w:r>
                    <w:rPr>
                      <w:strike/>
                      <w:color w:val="FF0000"/>
                      <w:sz w:val="16"/>
                      <w:szCs w:val="16"/>
                    </w:rPr>
                    <w:t xml:space="preserve">and where </w:t>
                  </w:r>
                  <w:r>
                    <w:rPr>
                      <w:i/>
                      <w:iCs/>
                      <w:strike/>
                      <w:color w:val="FF0000"/>
                      <w:sz w:val="16"/>
                      <w:szCs w:val="16"/>
                    </w:rPr>
                    <w:t>maxRankSfn</w:t>
                  </w:r>
                  <w:r>
                    <w:rPr>
                      <w:strike/>
                      <w:color w:val="FF0000"/>
                      <w:sz w:val="16"/>
                      <w:szCs w:val="16"/>
                    </w:rPr>
                    <w:t xml:space="preserve"> is defining the maximum number of layers applied over the first SRS resource set. </w:t>
                  </w:r>
                </w:p>
                <w:p w14:paraId="63D34634" w14:textId="77777777" w:rsidR="00CF423C" w:rsidRDefault="00000000">
                  <w:pPr>
                    <w:ind w:left="567" w:hanging="283"/>
                    <w:rPr>
                      <w:strike/>
                      <w:color w:val="FF0000"/>
                      <w:sz w:val="16"/>
                      <w:szCs w:val="16"/>
                    </w:rPr>
                  </w:pPr>
                  <w:r>
                    <w:rPr>
                      <w:strike/>
                      <w:color w:val="FF0000"/>
                      <w:sz w:val="16"/>
                      <w:szCs w:val="16"/>
                    </w:rPr>
                    <w:t>-</w:t>
                  </w:r>
                  <w:r>
                    <w:rPr>
                      <w:strike/>
                      <w:color w:val="FF0000"/>
                      <w:sz w:val="16"/>
                      <w:szCs w:val="16"/>
                    </w:rPr>
                    <w:tab/>
                    <w:t xml:space="preserve">Based on indicated codepoint of </w:t>
                  </w:r>
                  <w:r>
                    <w:rPr>
                      <w:i/>
                      <w:strike/>
                      <w:color w:val="FF0000"/>
                      <w:sz w:val="16"/>
                      <w:szCs w:val="16"/>
                    </w:rPr>
                    <w:t>SRS Resource Set</w:t>
                  </w:r>
                  <w:r>
                    <w:rPr>
                      <w:strike/>
                      <w:color w:val="FF0000"/>
                      <w:sz w:val="16"/>
                      <w:szCs w:val="16"/>
                    </w:rPr>
                    <w:t xml:space="preserve"> </w:t>
                  </w:r>
                  <w:r>
                    <w:rPr>
                      <w:i/>
                      <w:iCs/>
                      <w:strike/>
                      <w:color w:val="FF0000"/>
                      <w:sz w:val="16"/>
                      <w:szCs w:val="16"/>
                    </w:rPr>
                    <w:t>indicator,</w:t>
                  </w:r>
                  <w:r>
                    <w:rPr>
                      <w:strike/>
                      <w:color w:val="FF0000"/>
                      <w:sz w:val="16"/>
                      <w:szCs w:val="16"/>
                    </w:rPr>
                    <w:t xml:space="preserve"> the second TPMI is reserved, the first TPMI is used to indicate the precoder to be applied over layers {0…v-1}, where v ≤ </w:t>
                  </w:r>
                  <w:r>
                    <w:rPr>
                      <w:i/>
                      <w:iCs/>
                      <w:strike/>
                      <w:color w:val="FF0000"/>
                      <w:sz w:val="16"/>
                      <w:szCs w:val="16"/>
                    </w:rPr>
                    <w:t xml:space="preserve">maxRank </w:t>
                  </w:r>
                  <w:r>
                    <w:rPr>
                      <w:strike/>
                      <w:color w:val="FF0000"/>
                      <w:sz w:val="16"/>
                      <w:szCs w:val="16"/>
                    </w:rPr>
                    <w:t xml:space="preserve">and where </w:t>
                  </w:r>
                  <w:r>
                    <w:rPr>
                      <w:i/>
                      <w:iCs/>
                      <w:strike/>
                      <w:color w:val="FF0000"/>
                      <w:sz w:val="16"/>
                      <w:szCs w:val="16"/>
                    </w:rPr>
                    <w:t>maxRank</w:t>
                  </w:r>
                  <w:r>
                    <w:rPr>
                      <w:strike/>
                      <w:color w:val="FF0000"/>
                      <w:sz w:val="16"/>
                      <w:szCs w:val="16"/>
                    </w:rPr>
                    <w:t xml:space="preserve"> is the higher layer parameter defining maximum number of layers applied over the first TPMI.  For one or two TPMI(s), the transmission precoder is selected from the uplink codebook that has a number of antenna ports equal to the higher layer parameter </w:t>
                  </w:r>
                  <w:r>
                    <w:rPr>
                      <w:i/>
                      <w:strike/>
                      <w:color w:val="FF0000"/>
                      <w:sz w:val="16"/>
                      <w:szCs w:val="16"/>
                    </w:rPr>
                    <w:t>nrofSRS-Ports</w:t>
                  </w:r>
                  <w:r>
                    <w:rPr>
                      <w:strike/>
                      <w:color w:val="FF0000"/>
                      <w:sz w:val="16"/>
                      <w:szCs w:val="16"/>
                    </w:rPr>
                    <w:t xml:space="preserve"> in </w:t>
                  </w:r>
                  <w:r>
                    <w:rPr>
                      <w:i/>
                      <w:iCs/>
                      <w:strike/>
                      <w:color w:val="FF0000"/>
                      <w:sz w:val="16"/>
                      <w:szCs w:val="16"/>
                    </w:rPr>
                    <w:t>SRS-Config</w:t>
                  </w:r>
                  <w:r>
                    <w:rPr>
                      <w:strike/>
                      <w:color w:val="FF0000"/>
                      <w:sz w:val="16"/>
                      <w:szCs w:val="16"/>
                    </w:rPr>
                    <w:t xml:space="preserve"> for the indicated SRI(s), as defined in Clause 6.3.1.5 of [4, TS 38.211]. </w:t>
                  </w:r>
                </w:p>
                <w:p w14:paraId="3B3931C0" w14:textId="77777777" w:rsidR="00CF423C" w:rsidRDefault="00000000">
                  <w:pPr>
                    <w:ind w:left="851" w:hanging="283"/>
                    <w:rPr>
                      <w:strike/>
                      <w:color w:val="FF0000"/>
                      <w:sz w:val="16"/>
                      <w:szCs w:val="16"/>
                    </w:rPr>
                  </w:pPr>
                  <w:r>
                    <w:rPr>
                      <w:strike/>
                      <w:color w:val="FF0000"/>
                      <w:sz w:val="16"/>
                      <w:szCs w:val="16"/>
                    </w:rPr>
                    <w:t>-</w:t>
                  </w:r>
                  <w:r>
                    <w:rPr>
                      <w:strike/>
                      <w:color w:val="FF0000"/>
                      <w:sz w:val="16"/>
                      <w:szCs w:val="16"/>
                    </w:rPr>
                    <w:tab/>
                    <w:t xml:space="preserve">When two TPMIs are indicated, the UE shall expect that the number of SRS antenna ports associated with two indicated SRIs would be the same. When the UE is configured with the higher layer parameter </w:t>
                  </w:r>
                  <w:r>
                    <w:rPr>
                      <w:i/>
                      <w:strike/>
                      <w:color w:val="FF0000"/>
                      <w:sz w:val="16"/>
                      <w:szCs w:val="16"/>
                    </w:rPr>
                    <w:t>txConfig</w:t>
                  </w:r>
                  <w:r>
                    <w:rPr>
                      <w:strike/>
                      <w:color w:val="FF0000"/>
                      <w:sz w:val="16"/>
                      <w:szCs w:val="16"/>
                    </w:rPr>
                    <w:t xml:space="preserve"> set to 'codebook', the UE is configured with at least one SRS resource. Each of the indicated one or two SRI(s) in slot </w:t>
                  </w:r>
                  <w:r>
                    <w:rPr>
                      <w:i/>
                      <w:strike/>
                      <w:color w:val="FF0000"/>
                      <w:sz w:val="16"/>
                      <w:szCs w:val="16"/>
                    </w:rPr>
                    <w:t>n</w:t>
                  </w:r>
                  <w:r>
                    <w:rPr>
                      <w:strike/>
                      <w:color w:val="FF0000"/>
                      <w:sz w:val="16"/>
                      <w:szCs w:val="16"/>
                    </w:rPr>
                    <w:t xml:space="preserve"> is associated with the most recent transmission of SRS resource of associated SRS resource set identified by the SRI, where the SRS resource is prior to the PDCCH carrying the SRI. When two SRS resource sets are configured in </w:t>
                  </w:r>
                  <w:r>
                    <w:rPr>
                      <w:i/>
                      <w:strike/>
                      <w:color w:val="FF0000"/>
                      <w:sz w:val="16"/>
                      <w:szCs w:val="16"/>
                    </w:rPr>
                    <w:t>srs-ResourceSetToAddModList</w:t>
                  </w:r>
                  <w:r>
                    <w:rPr>
                      <w:strike/>
                      <w:color w:val="FF0000"/>
                      <w:sz w:val="16"/>
                      <w:szCs w:val="16"/>
                    </w:rPr>
                    <w:t xml:space="preserve"> or </w:t>
                  </w:r>
                  <w:r>
                    <w:rPr>
                      <w:i/>
                      <w:strike/>
                      <w:color w:val="FF0000"/>
                      <w:sz w:val="16"/>
                      <w:szCs w:val="16"/>
                    </w:rPr>
                    <w:t xml:space="preserve">srs-ResourceSetToAddModListDCI-0-2 </w:t>
                  </w:r>
                  <w:r>
                    <w:rPr>
                      <w:strike/>
                      <w:color w:val="FF0000"/>
                      <w:sz w:val="16"/>
                      <w:szCs w:val="16"/>
                    </w:rPr>
                    <w:t xml:space="preserve">with higher layer parameter </w:t>
                  </w:r>
                  <w:r>
                    <w:rPr>
                      <w:i/>
                      <w:strike/>
                      <w:color w:val="FF0000"/>
                      <w:sz w:val="16"/>
                      <w:szCs w:val="16"/>
                    </w:rPr>
                    <w:t xml:space="preserve">usage </w:t>
                  </w:r>
                  <w:r>
                    <w:rPr>
                      <w:strike/>
                      <w:color w:val="FF0000"/>
                      <w:sz w:val="16"/>
                      <w:szCs w:val="16"/>
                    </w:rPr>
                    <w:t xml:space="preserve">in </w:t>
                  </w:r>
                  <w:r>
                    <w:rPr>
                      <w:i/>
                      <w:strike/>
                      <w:color w:val="FF0000"/>
                      <w:sz w:val="16"/>
                      <w:szCs w:val="16"/>
                    </w:rPr>
                    <w:t>SRS-ResourceSet</w:t>
                  </w:r>
                  <w:r>
                    <w:rPr>
                      <w:strike/>
                      <w:color w:val="FF0000"/>
                      <w:sz w:val="16"/>
                      <w:szCs w:val="16"/>
                    </w:rPr>
                    <w:t xml:space="preserve"> set to 'codebook', the UE is not expected to be configured with different number of SRS resources in the two SRS resource sets.</w:t>
                  </w:r>
                </w:p>
                <w:p w14:paraId="1C366C11" w14:textId="77777777" w:rsidR="00CF423C" w:rsidRDefault="00000000">
                  <w:pPr>
                    <w:rPr>
                      <w:strike/>
                      <w:color w:val="FF0000"/>
                      <w:sz w:val="16"/>
                      <w:szCs w:val="16"/>
                    </w:rPr>
                  </w:pPr>
                  <w:r>
                    <w:rPr>
                      <w:strike/>
                      <w:color w:val="FF0000"/>
                      <w:sz w:val="16"/>
                      <w:szCs w:val="16"/>
                      <w:lang w:val="en-US"/>
                    </w:rPr>
                    <w:t>When</w:t>
                  </w:r>
                  <w:r>
                    <w:rPr>
                      <w:strike/>
                      <w:color w:val="FF0000"/>
                      <w:sz w:val="16"/>
                      <w:szCs w:val="16"/>
                    </w:rPr>
                    <w:t xml:space="preserve"> higher layer parameter </w:t>
                  </w:r>
                  <w:r>
                    <w:rPr>
                      <w:i/>
                      <w:iCs/>
                      <w:strike/>
                      <w:color w:val="FF0000"/>
                      <w:sz w:val="16"/>
                      <w:szCs w:val="16"/>
                    </w:rPr>
                    <w:t>multipanelScheme</w:t>
                  </w:r>
                  <w:r>
                    <w:rPr>
                      <w:strike/>
                      <w:color w:val="FF0000"/>
                      <w:sz w:val="16"/>
                      <w:szCs w:val="16"/>
                    </w:rPr>
                    <w:t xml:space="preserve"> set to ‘SFNscheme’ and two SRS resource sets are configured in </w:t>
                  </w:r>
                  <w:r>
                    <w:rPr>
                      <w:i/>
                      <w:strike/>
                      <w:color w:val="FF0000"/>
                      <w:sz w:val="16"/>
                      <w:szCs w:val="16"/>
                    </w:rPr>
                    <w:t>srs-ResourceSetToAddModList</w:t>
                  </w:r>
                  <w:r>
                    <w:rPr>
                      <w:strike/>
                      <w:color w:val="FF0000"/>
                      <w:sz w:val="16"/>
                      <w:szCs w:val="16"/>
                    </w:rPr>
                    <w:t xml:space="preserve"> or </w:t>
                  </w:r>
                  <w:r>
                    <w:rPr>
                      <w:i/>
                      <w:strike/>
                      <w:color w:val="FF0000"/>
                      <w:sz w:val="16"/>
                      <w:szCs w:val="16"/>
                    </w:rPr>
                    <w:t xml:space="preserve">srs-ResourceSetToAddModListDCI-0-2 </w:t>
                  </w:r>
                  <w:r>
                    <w:rPr>
                      <w:strike/>
                      <w:color w:val="FF0000"/>
                      <w:sz w:val="16"/>
                      <w:szCs w:val="16"/>
                    </w:rPr>
                    <w:t xml:space="preserve">with higher layer parameter </w:t>
                  </w:r>
                  <w:r>
                    <w:rPr>
                      <w:i/>
                      <w:strike/>
                      <w:color w:val="FF0000"/>
                      <w:sz w:val="16"/>
                      <w:szCs w:val="16"/>
                    </w:rPr>
                    <w:t xml:space="preserve">usage </w:t>
                  </w:r>
                  <w:r>
                    <w:rPr>
                      <w:strike/>
                      <w:color w:val="FF0000"/>
                      <w:sz w:val="16"/>
                      <w:szCs w:val="16"/>
                    </w:rPr>
                    <w:t xml:space="preserve">in </w:t>
                  </w:r>
                  <w:r>
                    <w:rPr>
                      <w:i/>
                      <w:strike/>
                      <w:color w:val="FF0000"/>
                      <w:sz w:val="16"/>
                      <w:szCs w:val="16"/>
                    </w:rPr>
                    <w:t>SRS-ResourceSet</w:t>
                  </w:r>
                  <w:r>
                    <w:rPr>
                      <w:strike/>
                      <w:color w:val="FF0000"/>
                      <w:sz w:val="16"/>
                      <w:szCs w:val="16"/>
                    </w:rPr>
                    <w:t xml:space="preserve"> set to 'codebook', two SRI(s), and two TPMI(s) are given by the DCI fields of two SRS resource indicator and two Precoding information and number of layers in clause 7.3.1.1.2 and 7.3.1.1.3 of [5, TS 38.212] for DCI format 0_1 and 0_2. </w:t>
                  </w:r>
                </w:p>
                <w:p w14:paraId="6EDC8F6E" w14:textId="77777777" w:rsidR="00CF423C" w:rsidRDefault="00000000">
                  <w:pPr>
                    <w:ind w:left="567" w:hanging="283"/>
                    <w:rPr>
                      <w:strike/>
                      <w:color w:val="FF0000"/>
                      <w:sz w:val="16"/>
                      <w:szCs w:val="16"/>
                    </w:rPr>
                  </w:pPr>
                  <w:r>
                    <w:rPr>
                      <w:strike/>
                      <w:color w:val="FF0000"/>
                      <w:sz w:val="16"/>
                      <w:szCs w:val="16"/>
                    </w:rPr>
                    <w:t>-</w:t>
                  </w:r>
                  <w:r>
                    <w:rPr>
                      <w:strike/>
                      <w:color w:val="FF0000"/>
                      <w:sz w:val="16"/>
                      <w:szCs w:val="16"/>
                    </w:rPr>
                    <w:tab/>
                    <w:t xml:space="preserve">Based on indicated codepoint of </w:t>
                  </w:r>
                  <w:r>
                    <w:rPr>
                      <w:i/>
                      <w:strike/>
                      <w:color w:val="FF0000"/>
                      <w:sz w:val="16"/>
                      <w:szCs w:val="16"/>
                    </w:rPr>
                    <w:t>SRS Resource Set</w:t>
                  </w:r>
                  <w:r>
                    <w:rPr>
                      <w:strike/>
                      <w:color w:val="FF0000"/>
                      <w:sz w:val="16"/>
                      <w:szCs w:val="16"/>
                    </w:rPr>
                    <w:t xml:space="preserve"> </w:t>
                  </w:r>
                  <w:r>
                    <w:rPr>
                      <w:i/>
                      <w:iCs/>
                      <w:strike/>
                      <w:color w:val="FF0000"/>
                      <w:sz w:val="16"/>
                      <w:szCs w:val="16"/>
                    </w:rPr>
                    <w:t>indicator,</w:t>
                  </w:r>
                  <w:r>
                    <w:rPr>
                      <w:strike/>
                      <w:color w:val="FF0000"/>
                      <w:sz w:val="16"/>
                      <w:szCs w:val="16"/>
                    </w:rPr>
                    <w:t xml:space="preserve"> the first TPMI is used to indicate precoder to be applied over layers {0…v-1} and the second TPMI is used to indicate the precoder to be applied over layers {0…v-1}, where  v ≤ </w:t>
                  </w:r>
                  <w:r>
                    <w:rPr>
                      <w:i/>
                      <w:iCs/>
                      <w:strike/>
                      <w:color w:val="FF0000"/>
                      <w:sz w:val="16"/>
                      <w:szCs w:val="16"/>
                    </w:rPr>
                    <w:t xml:space="preserve">maxRankSfn </w:t>
                  </w:r>
                  <w:r>
                    <w:rPr>
                      <w:strike/>
                      <w:color w:val="FF0000"/>
                      <w:sz w:val="16"/>
                      <w:szCs w:val="16"/>
                    </w:rPr>
                    <w:t xml:space="preserve">and where </w:t>
                  </w:r>
                  <w:r>
                    <w:rPr>
                      <w:i/>
                      <w:iCs/>
                      <w:strike/>
                      <w:color w:val="FF0000"/>
                      <w:sz w:val="16"/>
                      <w:szCs w:val="16"/>
                    </w:rPr>
                    <w:t>maxRankSfn</w:t>
                  </w:r>
                  <w:r>
                    <w:rPr>
                      <w:strike/>
                      <w:color w:val="FF0000"/>
                      <w:sz w:val="16"/>
                      <w:szCs w:val="16"/>
                    </w:rPr>
                    <w:t xml:space="preserve"> definins the maximum number of layers applied over the first SRS resource set. </w:t>
                  </w:r>
                </w:p>
                <w:p w14:paraId="1E776533" w14:textId="77777777" w:rsidR="00CF423C" w:rsidRDefault="00000000">
                  <w:pPr>
                    <w:ind w:left="567" w:hanging="283"/>
                    <w:rPr>
                      <w:strike/>
                      <w:color w:val="FF0000"/>
                      <w:sz w:val="16"/>
                      <w:szCs w:val="16"/>
                    </w:rPr>
                  </w:pPr>
                  <w:r>
                    <w:rPr>
                      <w:strike/>
                      <w:color w:val="FF0000"/>
                      <w:sz w:val="16"/>
                      <w:szCs w:val="16"/>
                    </w:rPr>
                    <w:t>-</w:t>
                  </w:r>
                  <w:r>
                    <w:rPr>
                      <w:strike/>
                      <w:color w:val="FF0000"/>
                      <w:sz w:val="16"/>
                      <w:szCs w:val="16"/>
                    </w:rPr>
                    <w:tab/>
                    <w:t xml:space="preserve">Based on indicated codepoint of </w:t>
                  </w:r>
                  <w:r>
                    <w:rPr>
                      <w:i/>
                      <w:strike/>
                      <w:color w:val="FF0000"/>
                      <w:sz w:val="16"/>
                      <w:szCs w:val="16"/>
                    </w:rPr>
                    <w:t>SRS Resource Set</w:t>
                  </w:r>
                  <w:r>
                    <w:rPr>
                      <w:strike/>
                      <w:color w:val="FF0000"/>
                      <w:sz w:val="16"/>
                      <w:szCs w:val="16"/>
                    </w:rPr>
                    <w:t xml:space="preserve"> </w:t>
                  </w:r>
                  <w:r>
                    <w:rPr>
                      <w:i/>
                      <w:iCs/>
                      <w:strike/>
                      <w:color w:val="FF0000"/>
                      <w:sz w:val="16"/>
                      <w:szCs w:val="16"/>
                    </w:rPr>
                    <w:t>indicator,</w:t>
                  </w:r>
                  <w:r>
                    <w:rPr>
                      <w:strike/>
                      <w:color w:val="FF0000"/>
                      <w:sz w:val="16"/>
                      <w:szCs w:val="16"/>
                    </w:rPr>
                    <w:t xml:space="preserve"> the second TPMI is reserved, the first TPMI is used to indicate precoder to be applied over layers {0…v-1}, where v ≤ </w:t>
                  </w:r>
                  <w:r>
                    <w:rPr>
                      <w:i/>
                      <w:iCs/>
                      <w:strike/>
                      <w:color w:val="FF0000"/>
                      <w:sz w:val="16"/>
                      <w:szCs w:val="16"/>
                    </w:rPr>
                    <w:t xml:space="preserve">maxRank </w:t>
                  </w:r>
                  <w:r>
                    <w:rPr>
                      <w:strike/>
                      <w:color w:val="FF0000"/>
                      <w:sz w:val="16"/>
                      <w:szCs w:val="16"/>
                    </w:rPr>
                    <w:t xml:space="preserve">and where </w:t>
                  </w:r>
                  <w:r>
                    <w:rPr>
                      <w:i/>
                      <w:iCs/>
                      <w:strike/>
                      <w:color w:val="FF0000"/>
                      <w:sz w:val="16"/>
                      <w:szCs w:val="16"/>
                    </w:rPr>
                    <w:t>maxRank</w:t>
                  </w:r>
                  <w:r>
                    <w:rPr>
                      <w:strike/>
                      <w:color w:val="FF0000"/>
                      <w:sz w:val="16"/>
                      <w:szCs w:val="16"/>
                    </w:rPr>
                    <w:t xml:space="preserve"> is defining the maximum number of layers applied over the first TPMI. For one or two TPMI(s), the transmission precoder is selected from the uplink codebook that has a number of antenna ports equal to </w:t>
                  </w:r>
                  <w:r>
                    <w:rPr>
                      <w:i/>
                      <w:strike/>
                      <w:color w:val="FF0000"/>
                      <w:sz w:val="16"/>
                      <w:szCs w:val="16"/>
                    </w:rPr>
                    <w:t>nrofSRS-Ports</w:t>
                  </w:r>
                  <w:r>
                    <w:rPr>
                      <w:strike/>
                      <w:color w:val="FF0000"/>
                      <w:sz w:val="16"/>
                      <w:szCs w:val="16"/>
                    </w:rPr>
                    <w:t xml:space="preserve"> in </w:t>
                  </w:r>
                  <w:r>
                    <w:rPr>
                      <w:i/>
                      <w:iCs/>
                      <w:strike/>
                      <w:color w:val="FF0000"/>
                      <w:sz w:val="16"/>
                      <w:szCs w:val="16"/>
                    </w:rPr>
                    <w:t>SRS-Config</w:t>
                  </w:r>
                  <w:r>
                    <w:rPr>
                      <w:strike/>
                      <w:color w:val="FF0000"/>
                      <w:sz w:val="16"/>
                      <w:szCs w:val="16"/>
                    </w:rPr>
                    <w:t xml:space="preserve"> for the indicated SRI(s), as defined in Clause 6.3.1.5 of [4, TS 38.211]. </w:t>
                  </w:r>
                </w:p>
                <w:p w14:paraId="65722147" w14:textId="77777777" w:rsidR="00CF423C" w:rsidRDefault="00000000">
                  <w:pPr>
                    <w:rPr>
                      <w:color w:val="000000"/>
                      <w:sz w:val="16"/>
                      <w:szCs w:val="16"/>
                    </w:rPr>
                  </w:pPr>
                  <w:r>
                    <w:rPr>
                      <w:strike/>
                      <w:color w:val="FF0000"/>
                      <w:sz w:val="16"/>
                      <w:szCs w:val="16"/>
                    </w:rPr>
                    <w:t>-</w:t>
                  </w:r>
                  <w:r>
                    <w:rPr>
                      <w:strike/>
                      <w:color w:val="FF0000"/>
                      <w:sz w:val="16"/>
                      <w:szCs w:val="16"/>
                    </w:rPr>
                    <w:tab/>
                    <w:t xml:space="preserve">When two TPMIs are indicated, the UE shall expect that the number of SRS antenna ports associated with two indicated SRIs to be the same. When the UE is configured with the higher layer parameter </w:t>
                  </w:r>
                  <w:r>
                    <w:rPr>
                      <w:i/>
                      <w:strike/>
                      <w:color w:val="FF0000"/>
                      <w:sz w:val="16"/>
                      <w:szCs w:val="16"/>
                    </w:rPr>
                    <w:t>txConfig</w:t>
                  </w:r>
                  <w:r>
                    <w:rPr>
                      <w:strike/>
                      <w:color w:val="FF0000"/>
                      <w:sz w:val="16"/>
                      <w:szCs w:val="16"/>
                    </w:rPr>
                    <w:t xml:space="preserve"> set to 'codebook', the UE is configured with at least one SRS resource. Each of the indicated one or two SRI(s) in slot </w:t>
                  </w:r>
                  <w:r>
                    <w:rPr>
                      <w:i/>
                      <w:strike/>
                      <w:color w:val="FF0000"/>
                      <w:sz w:val="16"/>
                      <w:szCs w:val="16"/>
                    </w:rPr>
                    <w:t>n</w:t>
                  </w:r>
                  <w:r>
                    <w:rPr>
                      <w:strike/>
                      <w:color w:val="FF0000"/>
                      <w:sz w:val="16"/>
                      <w:szCs w:val="16"/>
                    </w:rPr>
                    <w:t xml:space="preserve"> is associated with the most recent transmission of SRS resource of associated SRS resource set identified by the SRI, where the SRS resource is prior to the PDCCH carrying the SRI. When two SRS resource sets are configured in </w:t>
                  </w:r>
                  <w:r>
                    <w:rPr>
                      <w:i/>
                      <w:strike/>
                      <w:color w:val="FF0000"/>
                      <w:sz w:val="16"/>
                      <w:szCs w:val="16"/>
                    </w:rPr>
                    <w:t>srs-ResourceSetToAddModList</w:t>
                  </w:r>
                  <w:r>
                    <w:rPr>
                      <w:strike/>
                      <w:color w:val="FF0000"/>
                      <w:sz w:val="16"/>
                      <w:szCs w:val="16"/>
                    </w:rPr>
                    <w:t xml:space="preserve"> or </w:t>
                  </w:r>
                  <w:r>
                    <w:rPr>
                      <w:i/>
                      <w:strike/>
                      <w:color w:val="FF0000"/>
                      <w:sz w:val="16"/>
                      <w:szCs w:val="16"/>
                    </w:rPr>
                    <w:t xml:space="preserve">srs-ResourceSetToAddModListDCI-0-2 </w:t>
                  </w:r>
                  <w:r>
                    <w:rPr>
                      <w:strike/>
                      <w:color w:val="FF0000"/>
                      <w:sz w:val="16"/>
                      <w:szCs w:val="16"/>
                    </w:rPr>
                    <w:t xml:space="preserve">with higher layer parameter </w:t>
                  </w:r>
                  <w:r>
                    <w:rPr>
                      <w:i/>
                      <w:strike/>
                      <w:color w:val="FF0000"/>
                      <w:sz w:val="16"/>
                      <w:szCs w:val="16"/>
                    </w:rPr>
                    <w:t xml:space="preserve">usage </w:t>
                  </w:r>
                  <w:r>
                    <w:rPr>
                      <w:strike/>
                      <w:color w:val="FF0000"/>
                      <w:sz w:val="16"/>
                      <w:szCs w:val="16"/>
                    </w:rPr>
                    <w:t xml:space="preserve">in </w:t>
                  </w:r>
                  <w:r>
                    <w:rPr>
                      <w:i/>
                      <w:strike/>
                      <w:color w:val="FF0000"/>
                      <w:sz w:val="16"/>
                      <w:szCs w:val="16"/>
                    </w:rPr>
                    <w:t>SRS-ResourceSet</w:t>
                  </w:r>
                  <w:r>
                    <w:rPr>
                      <w:strike/>
                      <w:color w:val="FF0000"/>
                      <w:sz w:val="16"/>
                      <w:szCs w:val="16"/>
                    </w:rPr>
                    <w:t xml:space="preserve"> set to 'codebook', the UE is not expected to be configured with different number of SRS resources in the two SRS resource sets.</w:t>
                  </w:r>
                </w:p>
              </w:tc>
            </w:tr>
          </w:tbl>
          <w:p w14:paraId="7AE0603B" w14:textId="77777777" w:rsidR="00CF423C" w:rsidRDefault="00CF423C">
            <w:pPr>
              <w:rPr>
                <w:lang w:eastAsia="zh-CN"/>
              </w:rPr>
            </w:pPr>
          </w:p>
        </w:tc>
        <w:tc>
          <w:tcPr>
            <w:tcW w:w="1837" w:type="dxa"/>
          </w:tcPr>
          <w:p w14:paraId="0CD8B252" w14:textId="77777777" w:rsidR="00CF423C" w:rsidRDefault="00000000">
            <w:pPr>
              <w:jc w:val="left"/>
            </w:pPr>
            <w:r>
              <w:t xml:space="preserve">Comment: We sympathize Mediatek’s intention for text redundancy reduction.   By capturing SFN and SDM “modes” with one common text description causes problems for the way of logic the specification text has been written, where different functionalities are divided into different paragraphs. Furthermore, Rel-18 does not provide support for DCI based switching between SFN and SDM “modes” leading challenges to capture correctly corresponding UE behaviour if single common text part is used.  Therefore, we have adopted OPPO’s text proposal into new version. </w:t>
            </w:r>
          </w:p>
        </w:tc>
      </w:tr>
      <w:tr w:rsidR="00CF423C" w14:paraId="47D80989" w14:textId="77777777">
        <w:trPr>
          <w:trHeight w:val="53"/>
          <w:jc w:val="center"/>
        </w:trPr>
        <w:tc>
          <w:tcPr>
            <w:tcW w:w="1405" w:type="dxa"/>
          </w:tcPr>
          <w:p w14:paraId="07A5B49F" w14:textId="77777777" w:rsidR="00CF423C" w:rsidRDefault="00000000">
            <w:r>
              <w:t>QC</w:t>
            </w:r>
          </w:p>
        </w:tc>
        <w:tc>
          <w:tcPr>
            <w:tcW w:w="5820" w:type="dxa"/>
          </w:tcPr>
          <w:p w14:paraId="7B0EEB89" w14:textId="77777777" w:rsidR="00CF423C" w:rsidRDefault="00000000">
            <w:pPr>
              <w:rPr>
                <w:lang w:eastAsia="zh-CN"/>
              </w:rPr>
            </w:pPr>
            <w:r>
              <w:rPr>
                <w:b/>
                <w:bCs/>
                <w:lang w:eastAsia="zh-CN"/>
              </w:rPr>
              <w:t>Comment 1</w:t>
            </w:r>
            <w:r>
              <w:rPr>
                <w:lang w:eastAsia="zh-CN"/>
              </w:rPr>
              <w:t>: Section 6.1.1.1 &amp; 6.1.1.2: Agree with the comments from OPPO and MTK in principle:</w:t>
            </w:r>
          </w:p>
          <w:p w14:paraId="066ED452" w14:textId="77777777" w:rsidR="00CF423C" w:rsidRDefault="00000000">
            <w:pPr>
              <w:pStyle w:val="ListParagraph"/>
              <w:numPr>
                <w:ilvl w:val="0"/>
                <w:numId w:val="24"/>
              </w:numPr>
            </w:pPr>
            <w:r>
              <w:rPr>
                <w:color w:val="000000"/>
              </w:rPr>
              <w:t xml:space="preserve">v ≤ </w:t>
            </w:r>
            <w:r>
              <w:rPr>
                <w:i/>
                <w:iCs/>
                <w:color w:val="000000"/>
              </w:rPr>
              <w:t xml:space="preserve">maxRankSdm </w:t>
            </w:r>
            <w:r>
              <w:rPr>
                <w:color w:val="000000"/>
              </w:rPr>
              <w:t>is not correct as this RRC configuration defines max number of layers associated with each panel / SRS resource set (not the total max number of layers).</w:t>
            </w:r>
          </w:p>
          <w:p w14:paraId="64D3F07B" w14:textId="77777777" w:rsidR="00CF423C" w:rsidRDefault="00000000">
            <w:pPr>
              <w:pStyle w:val="ListParagraph"/>
              <w:numPr>
                <w:ilvl w:val="1"/>
                <w:numId w:val="24"/>
              </w:numPr>
            </w:pPr>
            <w:r>
              <w:t>For this, the suggestion from OPPO is more clear to define v1 and v2 (</w:t>
            </w:r>
            <w:r>
              <w:rPr>
                <w:szCs w:val="20"/>
              </w:rPr>
              <w:t>because if we define v1 and v, the condition v&lt;2*</w:t>
            </w:r>
            <w:r>
              <w:rPr>
                <w:i/>
                <w:iCs/>
                <w:szCs w:val="20"/>
              </w:rPr>
              <w:t xml:space="preserve">maxRankSdm </w:t>
            </w:r>
            <w:r>
              <w:rPr>
                <w:szCs w:val="20"/>
              </w:rPr>
              <w:t>is not enough as each of v1 and v2 needs to be &lt;=</w:t>
            </w:r>
            <w:r>
              <w:rPr>
                <w:i/>
                <w:iCs/>
                <w:szCs w:val="20"/>
              </w:rPr>
              <w:t xml:space="preserve"> maxRankSdm</w:t>
            </w:r>
            <w:r>
              <w:rPr>
                <w:szCs w:val="20"/>
              </w:rPr>
              <w:t>)</w:t>
            </w:r>
          </w:p>
          <w:p w14:paraId="31BD7C58" w14:textId="77777777" w:rsidR="00CF423C" w:rsidRDefault="00000000">
            <w:pPr>
              <w:pStyle w:val="ListParagraph"/>
              <w:numPr>
                <w:ilvl w:val="1"/>
                <w:numId w:val="24"/>
              </w:numPr>
            </w:pPr>
            <w:r>
              <w:t xml:space="preserve">However, the suggestion from MTK to </w:t>
            </w:r>
            <w:r>
              <w:rPr>
                <w:rFonts w:eastAsia="PMingLiU"/>
                <w:lang w:eastAsia="zh-TW"/>
              </w:rPr>
              <w:t xml:space="preserve">capture the SDM and SFN schemes under the paragraph “when two SRS resource sets are configured …” seems better to us. Similar structure should be used for non-codebook in Section 6.1.1.2 to avoid unnecessary redundancy. </w:t>
            </w:r>
          </w:p>
          <w:p w14:paraId="4D5817C1" w14:textId="77777777" w:rsidR="00CF423C" w:rsidRDefault="00000000">
            <w:pPr>
              <w:pStyle w:val="ListParagraph"/>
              <w:numPr>
                <w:ilvl w:val="0"/>
                <w:numId w:val="24"/>
              </w:numPr>
            </w:pPr>
            <w:r>
              <w:rPr>
                <w:i/>
                <w:iCs/>
                <w:color w:val="000000"/>
              </w:rPr>
              <w:t xml:space="preserve">maxRankSfn </w:t>
            </w:r>
            <w:r>
              <w:rPr>
                <w:color w:val="000000"/>
              </w:rPr>
              <w:t>should not be relevant in the first paragraph that is for SDM (that starts with “When</w:t>
            </w:r>
            <w:r>
              <w:rPr>
                <w:color w:val="000000"/>
                <w:lang w:val="en-US"/>
              </w:rPr>
              <w:t xml:space="preserve"> </w:t>
            </w:r>
            <w:r>
              <w:rPr>
                <w:color w:val="000000"/>
              </w:rPr>
              <w:t xml:space="preserve">the </w:t>
            </w:r>
            <w:r>
              <w:t xml:space="preserve">higher layer parameter </w:t>
            </w:r>
            <w:r>
              <w:rPr>
                <w:i/>
                <w:iCs/>
              </w:rPr>
              <w:t>multipanelScheme</w:t>
            </w:r>
            <w:r>
              <w:t xml:space="preserve"> is set to ‘SDMScheme’</w:t>
            </w:r>
            <w:r>
              <w:rPr>
                <w:color w:val="000000"/>
              </w:rPr>
              <w:t>”)</w:t>
            </w:r>
          </w:p>
          <w:p w14:paraId="47943482" w14:textId="77777777" w:rsidR="00CF423C" w:rsidRDefault="00CF423C"/>
          <w:p w14:paraId="1BAF4090" w14:textId="77777777" w:rsidR="00CF423C" w:rsidRDefault="00000000">
            <w:r>
              <w:rPr>
                <w:b/>
                <w:bCs/>
              </w:rPr>
              <w:t>Comment 2</w:t>
            </w:r>
            <w:r>
              <w:t xml:space="preserve">: Section 6.2.3.1: The max number of PTRS ports for SDM is separately configured (by new RRC param </w:t>
            </w:r>
            <w:r>
              <w:rPr>
                <w:i/>
                <w:iCs/>
              </w:rPr>
              <w:t>maxNrofPortsforSDM</w:t>
            </w:r>
            <w:r>
              <w:t>). Hence, we suggest:</w:t>
            </w:r>
          </w:p>
          <w:p w14:paraId="2D4C85EB" w14:textId="77777777" w:rsidR="00CF423C" w:rsidRDefault="00000000">
            <w:pPr>
              <w:rPr>
                <w:color w:val="000000"/>
                <w:lang w:eastAsia="ko-KR"/>
              </w:rPr>
            </w:pPr>
            <w:r>
              <w:rPr>
                <w:color w:val="000000"/>
              </w:rPr>
              <w:t xml:space="preserve">“… higher layer parameter </w:t>
            </w:r>
            <w:r>
              <w:rPr>
                <w:i/>
              </w:rPr>
              <w:t>maxNrofPorts</w:t>
            </w:r>
            <w:r>
              <w:rPr>
                <w:i/>
                <w:color w:val="FF0000"/>
              </w:rPr>
              <w:t>forSDM</w:t>
            </w:r>
            <w:r>
              <w:t xml:space="preserve"> in </w:t>
            </w:r>
            <w:r>
              <w:rPr>
                <w:i/>
              </w:rPr>
              <w:t xml:space="preserve">PTRS-UplinkConfig </w:t>
            </w:r>
            <w:r>
              <w:rPr>
                <w:iCs/>
              </w:rPr>
              <w:t>set to n2</w:t>
            </w:r>
            <w:r>
              <w:rPr>
                <w:color w:val="000000"/>
              </w:rPr>
              <w:t xml:space="preserve">, </w:t>
            </w:r>
            <w:r>
              <w:rPr>
                <w:color w:val="000000"/>
                <w:lang w:eastAsia="ko-KR"/>
              </w:rPr>
              <w:t xml:space="preserve">the actual number of UL PT-RS port(s) to transmit corresponding to SRS resource sets is </w:t>
            </w:r>
            <w:r>
              <w:rPr>
                <w:i/>
                <w:iCs/>
                <w:color w:val="000000"/>
                <w:lang w:eastAsia="ko-KR"/>
              </w:rPr>
              <w:t>2</w:t>
            </w:r>
            <w:r>
              <w:rPr>
                <w:color w:val="000000"/>
                <w:lang w:eastAsia="ko-KR"/>
              </w:rPr>
              <w:t>”</w:t>
            </w:r>
          </w:p>
          <w:p w14:paraId="6BBA4549" w14:textId="77777777" w:rsidR="00CF423C" w:rsidRDefault="00000000">
            <w:pPr>
              <w:rPr>
                <w:color w:val="000000"/>
                <w:lang w:eastAsia="ko-KR"/>
              </w:rPr>
            </w:pPr>
            <w:r>
              <w:rPr>
                <w:color w:val="000000"/>
                <w:lang w:eastAsia="ko-KR"/>
              </w:rPr>
              <w:t>In addition, in the next paragraph for SFN, it seems necessary to add “nonCodebook” at the end:</w:t>
            </w:r>
          </w:p>
          <w:p w14:paraId="6400F535" w14:textId="77777777" w:rsidR="00CF423C" w:rsidRDefault="00000000">
            <w:pPr>
              <w:rPr>
                <w:color w:val="000000"/>
                <w:lang w:eastAsia="ko-KR"/>
              </w:rPr>
            </w:pPr>
            <w:r>
              <w:rPr>
                <w:color w:val="000000"/>
                <w:lang w:eastAsia="ko-KR"/>
              </w:rPr>
              <w:t>“… the actual number of UL PT-RS port(s) to transmit corresponding to each SRS resource set is determined based on 1st TPMI codepoint field for ‘codebook’ or 1</w:t>
            </w:r>
            <w:r>
              <w:rPr>
                <w:color w:val="000000"/>
                <w:vertAlign w:val="superscript"/>
                <w:lang w:eastAsia="ko-KR"/>
              </w:rPr>
              <w:t>st</w:t>
            </w:r>
            <w:r>
              <w:rPr>
                <w:color w:val="000000"/>
                <w:lang w:eastAsia="ko-KR"/>
              </w:rPr>
              <w:t xml:space="preserve"> SRI(s) codepoint field </w:t>
            </w:r>
            <w:r>
              <w:rPr>
                <w:color w:val="FF0000"/>
                <w:lang w:eastAsia="ko-KR"/>
              </w:rPr>
              <w:t>for ‘nonCodebook’</w:t>
            </w:r>
            <w:r>
              <w:rPr>
                <w:color w:val="000000"/>
                <w:lang w:eastAsia="ko-KR"/>
              </w:rPr>
              <w:t>“</w:t>
            </w:r>
          </w:p>
          <w:p w14:paraId="13CBDD7B" w14:textId="77777777" w:rsidR="00CF423C" w:rsidRDefault="00000000">
            <w:r>
              <w:rPr>
                <w:color w:val="000000"/>
                <w:lang w:eastAsia="ko-KR"/>
              </w:rPr>
              <w:t>Lastly, for these two paragraphs, we suggest to capture the condition that SRS resource set indicator field indicates both SRS resource sets (indicates SDM scheme in the first paragraph, or indicates SFN scheme in the second paragraph).</w:t>
            </w:r>
          </w:p>
        </w:tc>
        <w:tc>
          <w:tcPr>
            <w:tcW w:w="1837" w:type="dxa"/>
          </w:tcPr>
          <w:p w14:paraId="0EFC6864" w14:textId="77777777" w:rsidR="00CF423C" w:rsidRDefault="00000000">
            <w:pPr>
              <w:jc w:val="left"/>
            </w:pPr>
            <w:r>
              <w:t xml:space="preserve">Comment 1: Regarding to the first sub-bullet point, yes, we agree with the comment. We have adopted Oppo’s text proposal which corrects the issue you mentioned.  </w:t>
            </w:r>
          </w:p>
          <w:p w14:paraId="043D7A5B" w14:textId="77777777" w:rsidR="00CF423C" w:rsidRDefault="00000000">
            <w:pPr>
              <w:jc w:val="left"/>
            </w:pPr>
            <w:r>
              <w:t xml:space="preserve">Comment 1: Regarding to the second sub-bullet point, please see our response in Mediatek’s comment section.  </w:t>
            </w:r>
          </w:p>
          <w:p w14:paraId="458BA71C" w14:textId="77777777" w:rsidR="00CF423C" w:rsidRDefault="00000000">
            <w:pPr>
              <w:jc w:val="left"/>
            </w:pPr>
            <w:r>
              <w:t xml:space="preserve">Comment1: Regarding to third sub-bullet,  we agree with the comment and adopted correction into the specification text.  </w:t>
            </w:r>
          </w:p>
          <w:p w14:paraId="1996C3E7" w14:textId="77777777" w:rsidR="00CF423C" w:rsidRDefault="00000000">
            <w:pPr>
              <w:jc w:val="left"/>
            </w:pPr>
            <w:r>
              <w:t>Comment2: Agree with both of the comments and adopted them into the specification text.</w:t>
            </w:r>
          </w:p>
          <w:p w14:paraId="47E62984" w14:textId="77777777" w:rsidR="00CF423C" w:rsidRDefault="00CF423C">
            <w:pPr>
              <w:jc w:val="left"/>
            </w:pPr>
          </w:p>
          <w:p w14:paraId="63D39A6C" w14:textId="77777777" w:rsidR="00CF423C" w:rsidRDefault="00000000">
            <w:pPr>
              <w:jc w:val="left"/>
            </w:pPr>
            <w:r>
              <w:t>Comment 2: Last bullet, yes, we agree with your comment. We have added different codepoint fields to clarify further the UE behaviour.</w:t>
            </w:r>
          </w:p>
        </w:tc>
      </w:tr>
      <w:tr w:rsidR="00CF423C" w14:paraId="6EBB5283" w14:textId="77777777">
        <w:trPr>
          <w:trHeight w:val="53"/>
          <w:jc w:val="center"/>
        </w:trPr>
        <w:tc>
          <w:tcPr>
            <w:tcW w:w="1405" w:type="dxa"/>
          </w:tcPr>
          <w:p w14:paraId="45F2A09D" w14:textId="77777777" w:rsidR="00CF423C" w:rsidRDefault="00000000">
            <w:pPr>
              <w:rPr>
                <w:rFonts w:eastAsia="Yu Mincho"/>
                <w:lang w:eastAsia="ja-JP"/>
              </w:rPr>
            </w:pPr>
            <w:r>
              <w:rPr>
                <w:rFonts w:eastAsia="Yu Mincho" w:hint="eastAsia"/>
                <w:lang w:eastAsia="ja-JP"/>
              </w:rPr>
              <w:t>S</w:t>
            </w:r>
            <w:r>
              <w:rPr>
                <w:rFonts w:eastAsia="Yu Mincho"/>
                <w:lang w:eastAsia="ja-JP"/>
              </w:rPr>
              <w:t>harp</w:t>
            </w:r>
          </w:p>
        </w:tc>
        <w:tc>
          <w:tcPr>
            <w:tcW w:w="5820" w:type="dxa"/>
          </w:tcPr>
          <w:p w14:paraId="08088AB2" w14:textId="77777777" w:rsidR="00CF423C" w:rsidRDefault="00000000">
            <w:r>
              <w:rPr>
                <w:lang w:eastAsia="zh-CN"/>
              </w:rPr>
              <w:t>We have a similar view with OPPO, MTK and QC that t</w:t>
            </w:r>
            <w:r>
              <w:rPr>
                <w:lang w:val="en-CA" w:eastAsia="zh-CN"/>
              </w:rPr>
              <w:t xml:space="preserve">he </w:t>
            </w:r>
            <w:r>
              <w:rPr>
                <w:i/>
                <w:lang w:val="en-CA" w:eastAsia="zh-CN"/>
              </w:rPr>
              <w:t>maxRankSdm</w:t>
            </w:r>
            <w:r>
              <w:rPr>
                <w:lang w:val="en-CA" w:eastAsia="zh-CN"/>
              </w:rPr>
              <w:t xml:space="preserve"> is not the total rank for SDM. It should be applied to each panel (i.e., each SRS resource set) separately.</w:t>
            </w:r>
            <w:r>
              <w:t xml:space="preserve"> Therefore, we support clarification of the specifications by introducing v2 as stated in the comments by the companies above.</w:t>
            </w:r>
          </w:p>
          <w:p w14:paraId="4ABD721B" w14:textId="77777777" w:rsidR="00CF423C" w:rsidRDefault="00000000">
            <w:r>
              <w:t>We propose the following TP with the added explanation of v2.</w:t>
            </w:r>
          </w:p>
          <w:tbl>
            <w:tblPr>
              <w:tblStyle w:val="TableGrid"/>
              <w:tblW w:w="0" w:type="auto"/>
              <w:tblLook w:val="04A0" w:firstRow="1" w:lastRow="0" w:firstColumn="1" w:lastColumn="0" w:noHBand="0" w:noVBand="1"/>
            </w:tblPr>
            <w:tblGrid>
              <w:gridCol w:w="5594"/>
            </w:tblGrid>
            <w:tr w:rsidR="00CF423C" w14:paraId="4D5BF25B" w14:textId="77777777">
              <w:tc>
                <w:tcPr>
                  <w:tcW w:w="5594" w:type="dxa"/>
                </w:tcPr>
                <w:p w14:paraId="60CF4C6D" w14:textId="77777777" w:rsidR="00CF423C" w:rsidRDefault="00000000">
                  <w:pPr>
                    <w:pStyle w:val="Heading4"/>
                    <w:ind w:left="800"/>
                    <w:outlineLvl w:val="3"/>
                    <w:rPr>
                      <w:color w:val="000000"/>
                    </w:rPr>
                  </w:pPr>
                  <w:r>
                    <w:rPr>
                      <w:color w:val="000000"/>
                    </w:rPr>
                    <w:t>6.1.1.1</w:t>
                  </w:r>
                  <w:r>
                    <w:rPr>
                      <w:color w:val="000000"/>
                    </w:rPr>
                    <w:tab/>
                    <w:t>Codebook based UL transmission</w:t>
                  </w:r>
                </w:p>
                <w:p w14:paraId="0BB3CA8B" w14:textId="77777777" w:rsidR="00CF423C" w:rsidRDefault="00CF423C">
                  <w:pPr>
                    <w:rPr>
                      <w:lang w:val="en-CA" w:eastAsia="zh-CN"/>
                    </w:rPr>
                  </w:pPr>
                </w:p>
                <w:p w14:paraId="0B6DDAEA" w14:textId="77777777" w:rsidR="00CF423C" w:rsidRDefault="00000000">
                  <w:pPr>
                    <w:rPr>
                      <w:lang w:val="en-CA" w:eastAsia="zh-CN"/>
                    </w:rPr>
                  </w:pPr>
                  <w:r>
                    <w:rPr>
                      <w:lang w:val="en-CA" w:eastAsia="zh-CN"/>
                    </w:rPr>
                    <w:t xml:space="preserve">When the higher layer parameter multipanelScheme is set to ‘SDMScheme’ and two SRS resource sets are configured in srs-ResourceSetToAddModList or srs-ResourceSetToAddModListDCI-0-2 with higher layer parameter usage in SRS-ResourceSet set to 'codebook', two SRI(s), and two TPMI(s) are given by the DCI fields of two SRS resource indicator and two Precoding information and number of layers in clause 7.3.1.1.2 and 7.3.1.1.3 of [5, TS 38.212] for DCI format 0_1 and 0_2. </w:t>
                  </w:r>
                </w:p>
                <w:p w14:paraId="10740120" w14:textId="77777777" w:rsidR="00CF423C" w:rsidRDefault="00000000">
                  <w:pPr>
                    <w:rPr>
                      <w:lang w:val="en-CA" w:eastAsia="zh-CN"/>
                    </w:rPr>
                  </w:pPr>
                  <w:r>
                    <w:rPr>
                      <w:lang w:val="en-CA" w:eastAsia="zh-CN"/>
                    </w:rPr>
                    <w:t>-</w:t>
                  </w:r>
                  <w:r>
                    <w:rPr>
                      <w:lang w:val="en-CA" w:eastAsia="zh-CN"/>
                    </w:rPr>
                    <w:tab/>
                    <w:t>Based on the indicated codepoint of SRS Resource Set indicator, the first TPMI is used to indicate the precoder to be applied over layers {0…v1-1}, where v1 is the number of layers indicated by the first TPMI, that corresponds to the SRS resource selected by the corresponding SRI when multiple SRS resources are configured for the applicable SRS resource set or if single SRS resource is configured for the applicable SRS resource set the first TPMI is used to indicate precoder to be applied over layers {0…v1-1} and the second TPMI is used to indicate the precoder to be applied over layers {v1….</w:t>
                  </w:r>
                  <w:r>
                    <w:rPr>
                      <w:color w:val="FF0000"/>
                      <w:lang w:val="en-CA" w:eastAsia="zh-CN"/>
                    </w:rPr>
                    <w:t>(v1+v2)</w:t>
                  </w:r>
                  <w:r>
                    <w:rPr>
                      <w:lang w:val="en-CA" w:eastAsia="zh-CN"/>
                    </w:rPr>
                    <w:t xml:space="preserve">-1}, </w:t>
                  </w:r>
                  <w:r>
                    <w:rPr>
                      <w:color w:val="FF0000"/>
                      <w:lang w:val="en-CA" w:eastAsia="zh-CN"/>
                    </w:rPr>
                    <w:t xml:space="preserve">where v2 is the number of layers indicated by the second TPMI, </w:t>
                  </w:r>
                  <w:r>
                    <w:rPr>
                      <w:lang w:val="en-CA" w:eastAsia="zh-CN"/>
                    </w:rPr>
                    <w:t>that corresponds to the SRS resource selected by the corresponding SRI when multiple SRS res</w:t>
                  </w:r>
                  <w:r>
                    <w:rPr>
                      <w:rFonts w:hint="eastAsia"/>
                      <w:lang w:val="en-CA" w:eastAsia="zh-CN"/>
                    </w:rPr>
                    <w:t>ources are configured for the applicable SRS resource set or if single SRS resource is configured for the applicable SRS resource set the second TPMI is used to indicate precoder to be applied over layers {v1</w:t>
                  </w:r>
                  <w:r>
                    <w:rPr>
                      <w:lang w:val="en-CA" w:eastAsia="zh-CN"/>
                    </w:rPr>
                    <w:t>….</w:t>
                  </w:r>
                  <w:r>
                    <w:rPr>
                      <w:rFonts w:hint="eastAsia"/>
                      <w:color w:val="FF0000"/>
                      <w:lang w:val="en-CA" w:eastAsia="zh-CN"/>
                    </w:rPr>
                    <w:t>(v1+v2)</w:t>
                  </w:r>
                  <w:r>
                    <w:rPr>
                      <w:rFonts w:hint="eastAsia"/>
                      <w:lang w:val="en-CA" w:eastAsia="zh-CN"/>
                    </w:rPr>
                    <w:t xml:space="preserve">-1}, v1,v2 </w:t>
                  </w:r>
                  <w:r>
                    <w:rPr>
                      <w:rFonts w:hint="eastAsia"/>
                      <w:lang w:val="en-CA" w:eastAsia="zh-CN"/>
                    </w:rPr>
                    <w:t>≤</w:t>
                  </w:r>
                  <w:r>
                    <w:rPr>
                      <w:rFonts w:hint="eastAsia"/>
                      <w:lang w:val="en-CA" w:eastAsia="zh-CN"/>
                    </w:rPr>
                    <w:t xml:space="preserve"> maxRankSdm  where maxRankSdm is defining the</w:t>
                  </w:r>
                  <w:r>
                    <w:rPr>
                      <w:rFonts w:hint="eastAsia"/>
                      <w:strike/>
                      <w:color w:val="FF0000"/>
                      <w:lang w:val="en-CA" w:eastAsia="zh-CN"/>
                    </w:rPr>
                    <w:t>, the first TPMI  is used to indicate precoder to be applied over layers {0</w:t>
                  </w:r>
                  <w:r>
                    <w:rPr>
                      <w:rFonts w:hint="eastAsia"/>
                      <w:strike/>
                      <w:color w:val="FF0000"/>
                      <w:lang w:val="en-CA" w:eastAsia="zh-CN"/>
                    </w:rPr>
                    <w:t>…</w:t>
                  </w:r>
                  <w:r>
                    <w:rPr>
                      <w:rFonts w:hint="eastAsia"/>
                      <w:strike/>
                      <w:color w:val="FF0000"/>
                      <w:lang w:val="en-CA" w:eastAsia="zh-CN"/>
                    </w:rPr>
                    <w:t>v-1} and the second TPMI is used to indicate precoder to be applied over layers {0</w:t>
                  </w:r>
                  <w:r>
                    <w:rPr>
                      <w:rFonts w:hint="eastAsia"/>
                      <w:strike/>
                      <w:color w:val="FF0000"/>
                      <w:lang w:val="en-CA" w:eastAsia="zh-CN"/>
                    </w:rPr>
                    <w:t>…</w:t>
                  </w:r>
                  <w:r>
                    <w:rPr>
                      <w:rFonts w:hint="eastAsia"/>
                      <w:strike/>
                      <w:color w:val="FF0000"/>
                      <w:lang w:val="en-CA" w:eastAsia="zh-CN"/>
                    </w:rPr>
                    <w:t xml:space="preserve">v-1}, where  v </w:t>
                  </w:r>
                  <w:r>
                    <w:rPr>
                      <w:rFonts w:hint="eastAsia"/>
                      <w:strike/>
                      <w:color w:val="FF0000"/>
                      <w:lang w:val="en-CA" w:eastAsia="zh-CN"/>
                    </w:rPr>
                    <w:t>≤</w:t>
                  </w:r>
                  <w:r>
                    <w:rPr>
                      <w:rFonts w:hint="eastAsia"/>
                      <w:strike/>
                      <w:color w:val="FF0000"/>
                      <w:lang w:val="en-CA" w:eastAsia="zh-CN"/>
                    </w:rPr>
                    <w:t xml:space="preserve"> maxRankSfn and where maxRankSfn is defining the</w:t>
                  </w:r>
                  <w:r>
                    <w:rPr>
                      <w:rFonts w:hint="eastAsia"/>
                      <w:lang w:val="en-CA" w:eastAsia="zh-CN"/>
                    </w:rPr>
                    <w:t xml:space="preserve"> maximum number</w:t>
                  </w:r>
                  <w:r>
                    <w:rPr>
                      <w:lang w:val="en-CA" w:eastAsia="zh-CN"/>
                    </w:rPr>
                    <w:t xml:space="preserve"> of layers applied over the first SRS resource set </w:t>
                  </w:r>
                  <w:r>
                    <w:rPr>
                      <w:color w:val="FF0000"/>
                      <w:lang w:val="en-CA" w:eastAsia="zh-CN"/>
                    </w:rPr>
                    <w:t>and over the second SRS resource set separately</w:t>
                  </w:r>
                  <w:r>
                    <w:rPr>
                      <w:lang w:val="en-CA" w:eastAsia="zh-CN"/>
                    </w:rPr>
                    <w:t>.</w:t>
                  </w:r>
                  <w:r>
                    <w:rPr>
                      <w:color w:val="000000"/>
                    </w:rPr>
                    <w:t xml:space="preserve"> </w:t>
                  </w:r>
                </w:p>
              </w:tc>
            </w:tr>
          </w:tbl>
          <w:p w14:paraId="5B6D5CB5" w14:textId="77777777" w:rsidR="00CF423C" w:rsidRDefault="00CF423C"/>
        </w:tc>
        <w:tc>
          <w:tcPr>
            <w:tcW w:w="1837" w:type="dxa"/>
          </w:tcPr>
          <w:p w14:paraId="0D8A68D1" w14:textId="77777777" w:rsidR="00CF423C" w:rsidRDefault="00000000">
            <w:pPr>
              <w:jc w:val="left"/>
            </w:pPr>
            <w:r>
              <w:t>Agree with your comment, please see also our responses to OPPO, MTK, and QC. Adopted also definition for v2 and text amendment regarding to the second SRS resource set.</w:t>
            </w:r>
          </w:p>
          <w:p w14:paraId="11E3E455" w14:textId="77777777" w:rsidR="00CF423C" w:rsidRDefault="00CF423C">
            <w:pPr>
              <w:jc w:val="left"/>
            </w:pPr>
          </w:p>
        </w:tc>
      </w:tr>
      <w:tr w:rsidR="00CF423C" w14:paraId="305873A4" w14:textId="77777777">
        <w:trPr>
          <w:trHeight w:val="53"/>
          <w:jc w:val="center"/>
        </w:trPr>
        <w:tc>
          <w:tcPr>
            <w:tcW w:w="1405" w:type="dxa"/>
          </w:tcPr>
          <w:p w14:paraId="2359704A" w14:textId="77777777" w:rsidR="00CF423C" w:rsidRDefault="00000000">
            <w:pPr>
              <w:rPr>
                <w:lang w:eastAsia="zh-CN"/>
              </w:rPr>
            </w:pPr>
            <w:r>
              <w:rPr>
                <w:rFonts w:hint="eastAsia"/>
                <w:lang w:eastAsia="zh-CN"/>
              </w:rPr>
              <w:t>CATT</w:t>
            </w:r>
          </w:p>
        </w:tc>
        <w:tc>
          <w:tcPr>
            <w:tcW w:w="5820" w:type="dxa"/>
          </w:tcPr>
          <w:p w14:paraId="393594BC" w14:textId="77777777" w:rsidR="00CF423C" w:rsidRDefault="00000000">
            <w:pPr>
              <w:rPr>
                <w:b/>
                <w:color w:val="000000" w:themeColor="text1"/>
                <w:lang w:eastAsia="zh-CN"/>
              </w:rPr>
            </w:pPr>
            <w:r>
              <w:rPr>
                <w:rFonts w:hint="eastAsia"/>
                <w:b/>
                <w:color w:val="000000" w:themeColor="text1"/>
                <w:lang w:eastAsia="zh-CN"/>
              </w:rPr>
              <w:t>Issue1:</w:t>
            </w:r>
          </w:p>
          <w:p w14:paraId="5797BF92" w14:textId="77777777" w:rsidR="00CF423C" w:rsidRDefault="00000000">
            <w:pPr>
              <w:snapToGrid w:val="0"/>
              <w:rPr>
                <w:bCs/>
                <w:lang w:eastAsia="zh-CN"/>
              </w:rPr>
            </w:pPr>
            <w:r>
              <w:rPr>
                <w:rFonts w:hint="eastAsia"/>
                <w:bCs/>
                <w:lang w:eastAsia="zh-CN"/>
              </w:rPr>
              <w:t xml:space="preserve">There is an editorial issue. maxRankSfn is irrelevant to SDM scheme in section 6.1.1.1. This is </w:t>
            </w:r>
            <w:r>
              <w:rPr>
                <w:bCs/>
                <w:lang w:eastAsia="zh-CN"/>
              </w:rPr>
              <w:t>mentioned</w:t>
            </w:r>
            <w:r>
              <w:rPr>
                <w:rFonts w:hint="eastAsia"/>
                <w:bCs/>
                <w:lang w:eastAsia="zh-CN"/>
              </w:rPr>
              <w:t xml:space="preserve"> by MTK and QC as well.</w:t>
            </w:r>
          </w:p>
          <w:p w14:paraId="739D249E" w14:textId="77777777" w:rsidR="00CF423C" w:rsidRDefault="00000000">
            <w:pPr>
              <w:snapToGrid w:val="0"/>
              <w:rPr>
                <w:bCs/>
                <w:lang w:eastAsia="zh-CN"/>
              </w:rPr>
            </w:pPr>
            <w:r>
              <w:rPr>
                <w:bCs/>
              </w:rPr>
              <w:t>Proposed changes:</w:t>
            </w:r>
            <w:r>
              <w:rPr>
                <w:rFonts w:hint="eastAsia"/>
                <w:bCs/>
                <w:lang w:eastAsia="zh-CN"/>
              </w:rPr>
              <w:t xml:space="preserve"> </w:t>
            </w:r>
          </w:p>
          <w:p w14:paraId="6E92C6C5" w14:textId="77777777" w:rsidR="00CF423C" w:rsidRDefault="00000000">
            <w:pPr>
              <w:snapToGrid w:val="0"/>
              <w:rPr>
                <w:lang w:eastAsia="zh-CN"/>
              </w:rPr>
            </w:pPr>
            <w:r>
              <w:rPr>
                <w:color w:val="FF0000"/>
              </w:rPr>
              <w:t xml:space="preserve">v ≤ </w:t>
            </w:r>
            <w:r>
              <w:rPr>
                <w:i/>
                <w:iCs/>
                <w:color w:val="FF0000"/>
              </w:rPr>
              <w:t xml:space="preserve">maxRankSdm </w:t>
            </w:r>
            <w:r>
              <w:rPr>
                <w:color w:val="FF0000"/>
              </w:rPr>
              <w:t xml:space="preserve">where </w:t>
            </w:r>
            <w:r>
              <w:rPr>
                <w:i/>
                <w:iCs/>
                <w:color w:val="FF0000"/>
              </w:rPr>
              <w:t>maxRankSdm</w:t>
            </w:r>
            <w:r>
              <w:rPr>
                <w:color w:val="FF0000"/>
              </w:rPr>
              <w:t xml:space="preserve"> is defining the</w:t>
            </w:r>
            <w:r>
              <w:rPr>
                <w:i/>
                <w:iCs/>
                <w:strike/>
                <w:color w:val="000000"/>
              </w:rPr>
              <w:t>,</w:t>
            </w:r>
            <w:r>
              <w:rPr>
                <w:strike/>
                <w:color w:val="000000"/>
              </w:rPr>
              <w:t xml:space="preserve"> the first TPMI is used to indicate precoder to be applied over layers {0…v-1} and the second TPMI is used to indicate precoder to be applied over layers {0…v-1}, where  v ≤ </w:t>
            </w:r>
            <w:r>
              <w:rPr>
                <w:i/>
                <w:iCs/>
                <w:strike/>
                <w:color w:val="000000"/>
              </w:rPr>
              <w:t xml:space="preserve">maxRankSfn </w:t>
            </w:r>
            <w:r>
              <w:rPr>
                <w:strike/>
                <w:color w:val="000000"/>
              </w:rPr>
              <w:t xml:space="preserve">and where </w:t>
            </w:r>
            <w:r>
              <w:rPr>
                <w:i/>
                <w:iCs/>
                <w:strike/>
                <w:color w:val="000000"/>
              </w:rPr>
              <w:t>maxRankSfn</w:t>
            </w:r>
            <w:r>
              <w:rPr>
                <w:strike/>
                <w:color w:val="000000"/>
              </w:rPr>
              <w:t xml:space="preserve"> is defining the maximum number of layers applied over the first SRS resource set</w:t>
            </w:r>
            <w:r>
              <w:rPr>
                <w:rFonts w:hint="eastAsia"/>
                <w:color w:val="000000"/>
                <w:lang w:eastAsia="zh-CN"/>
              </w:rPr>
              <w:t xml:space="preserve"> </w:t>
            </w:r>
            <w:r>
              <w:rPr>
                <w:color w:val="FF0000"/>
                <w:u w:val="single"/>
                <w:lang w:eastAsia="zh-CN"/>
              </w:rPr>
              <w:t>maximum</w:t>
            </w:r>
            <w:r>
              <w:rPr>
                <w:rFonts w:hint="eastAsia"/>
                <w:color w:val="FF0000"/>
                <w:u w:val="single"/>
                <w:lang w:eastAsia="zh-CN"/>
              </w:rPr>
              <w:t xml:space="preserve"> number of layers applied over the first SRS resource set or the second SRS resource set.</w:t>
            </w:r>
          </w:p>
          <w:p w14:paraId="0FE059B2" w14:textId="77777777" w:rsidR="00CF423C" w:rsidRDefault="00000000">
            <w:pPr>
              <w:rPr>
                <w:b/>
                <w:color w:val="000000" w:themeColor="text1"/>
                <w:lang w:eastAsia="zh-CN"/>
              </w:rPr>
            </w:pPr>
            <w:r>
              <w:rPr>
                <w:rFonts w:hint="eastAsia"/>
                <w:b/>
                <w:color w:val="000000" w:themeColor="text1"/>
                <w:lang w:eastAsia="zh-CN"/>
              </w:rPr>
              <w:t>Issue2:</w:t>
            </w:r>
          </w:p>
          <w:p w14:paraId="2CDDCB52" w14:textId="77777777" w:rsidR="00CF423C" w:rsidRDefault="00000000">
            <w:r>
              <w:rPr>
                <w:rFonts w:hint="eastAsia"/>
                <w:lang w:eastAsia="zh-CN"/>
              </w:rPr>
              <w:t>We agree with QC</w:t>
            </w:r>
            <w:r>
              <w:rPr>
                <w:lang w:eastAsia="zh-CN"/>
              </w:rPr>
              <w:t>’</w:t>
            </w:r>
            <w:r>
              <w:rPr>
                <w:rFonts w:hint="eastAsia"/>
                <w:lang w:eastAsia="zh-CN"/>
              </w:rPr>
              <w:t xml:space="preserve">s comment that the </w:t>
            </w:r>
            <w:r>
              <w:rPr>
                <w:lang w:eastAsia="zh-CN"/>
              </w:rPr>
              <w:t>interpretation</w:t>
            </w:r>
            <w:r>
              <w:rPr>
                <w:rFonts w:hint="eastAsia"/>
                <w:lang w:eastAsia="zh-CN"/>
              </w:rPr>
              <w:t xml:space="preserve"> of the codepoint of the </w:t>
            </w:r>
            <w:r>
              <w:rPr>
                <w:color w:val="000000"/>
                <w:lang w:eastAsia="ko-KR"/>
              </w:rPr>
              <w:t>SRS resource set indicator field</w:t>
            </w:r>
            <w:r>
              <w:rPr>
                <w:rFonts w:hint="eastAsia"/>
                <w:color w:val="000000"/>
                <w:lang w:eastAsia="zh-CN"/>
              </w:rPr>
              <w:t xml:space="preserve"> should be captured for both SDM scheme and SFN scheme.</w:t>
            </w:r>
          </w:p>
        </w:tc>
        <w:tc>
          <w:tcPr>
            <w:tcW w:w="1837" w:type="dxa"/>
          </w:tcPr>
          <w:p w14:paraId="53CDD178" w14:textId="77777777" w:rsidR="00CF423C" w:rsidRDefault="00000000">
            <w:pPr>
              <w:jc w:val="left"/>
            </w:pPr>
            <w:r>
              <w:t>Issue 1: Yes, we have corrected it.</w:t>
            </w:r>
          </w:p>
          <w:p w14:paraId="19E9C9C7" w14:textId="77777777" w:rsidR="00CF423C" w:rsidRDefault="00CF423C">
            <w:pPr>
              <w:jc w:val="left"/>
            </w:pPr>
          </w:p>
          <w:p w14:paraId="38EEA153" w14:textId="77777777" w:rsidR="00CF423C" w:rsidRDefault="00000000">
            <w:pPr>
              <w:jc w:val="left"/>
            </w:pPr>
            <w:r>
              <w:t>Issue 2: Yes, we agree with the comment. We have added codepoint fields to clarify the UE behaviour.</w:t>
            </w:r>
          </w:p>
          <w:p w14:paraId="35AFB250" w14:textId="77777777" w:rsidR="00CF423C" w:rsidRDefault="00CF423C">
            <w:pPr>
              <w:jc w:val="left"/>
            </w:pPr>
          </w:p>
        </w:tc>
      </w:tr>
      <w:tr w:rsidR="00CF423C" w14:paraId="2023E7EA" w14:textId="77777777">
        <w:trPr>
          <w:trHeight w:val="53"/>
          <w:jc w:val="center"/>
        </w:trPr>
        <w:tc>
          <w:tcPr>
            <w:tcW w:w="1405" w:type="dxa"/>
          </w:tcPr>
          <w:p w14:paraId="4C59267B" w14:textId="77777777" w:rsidR="00CF423C" w:rsidRDefault="00000000">
            <w:r>
              <w:rPr>
                <w:lang w:eastAsia="zh-CN"/>
              </w:rPr>
              <w:t>v</w:t>
            </w:r>
            <w:r>
              <w:rPr>
                <w:rFonts w:hint="eastAsia"/>
                <w:lang w:eastAsia="zh-CN"/>
              </w:rPr>
              <w:t>ivo</w:t>
            </w:r>
          </w:p>
        </w:tc>
        <w:tc>
          <w:tcPr>
            <w:tcW w:w="5820" w:type="dxa"/>
          </w:tcPr>
          <w:p w14:paraId="1326169A" w14:textId="77777777" w:rsidR="00CF423C" w:rsidRDefault="00000000">
            <w:pPr>
              <w:rPr>
                <w:lang w:eastAsia="zh-CN"/>
              </w:rPr>
            </w:pPr>
            <w:r>
              <w:rPr>
                <w:lang w:eastAsia="zh-CN"/>
              </w:rPr>
              <w:t>Comment1:</w:t>
            </w:r>
          </w:p>
          <w:p w14:paraId="373DC439" w14:textId="77777777" w:rsidR="00CF423C" w:rsidRDefault="00000000">
            <w:pPr>
              <w:rPr>
                <w:lang w:eastAsia="zh-CN"/>
              </w:rPr>
            </w:pPr>
            <w:r>
              <w:rPr>
                <w:lang w:eastAsia="zh-CN"/>
              </w:rPr>
              <w:t>The following agreement should be captured.</w:t>
            </w:r>
          </w:p>
          <w:tbl>
            <w:tblPr>
              <w:tblStyle w:val="TableGrid"/>
              <w:tblW w:w="0" w:type="auto"/>
              <w:tblLook w:val="04A0" w:firstRow="1" w:lastRow="0" w:firstColumn="1" w:lastColumn="0" w:noHBand="0" w:noVBand="1"/>
            </w:tblPr>
            <w:tblGrid>
              <w:gridCol w:w="5594"/>
            </w:tblGrid>
            <w:tr w:rsidR="00CF423C" w14:paraId="2DA379F8" w14:textId="77777777">
              <w:tc>
                <w:tcPr>
                  <w:tcW w:w="5594" w:type="dxa"/>
                </w:tcPr>
                <w:p w14:paraId="579D93F9" w14:textId="77777777" w:rsidR="00CF423C" w:rsidRDefault="00000000">
                  <w:pPr>
                    <w:rPr>
                      <w:lang w:eastAsia="zh-CN"/>
                    </w:rPr>
                  </w:pPr>
                  <w:r>
                    <w:rPr>
                      <w:highlight w:val="green"/>
                      <w:lang w:eastAsia="zh-CN"/>
                    </w:rPr>
                    <w:t xml:space="preserve">Agreement </w:t>
                  </w:r>
                  <w:r>
                    <w:rPr>
                      <w:rFonts w:hint="eastAsia"/>
                      <w:highlight w:val="green"/>
                      <w:lang w:eastAsia="zh-CN"/>
                    </w:rPr>
                    <w:t>112bis</w:t>
                  </w:r>
                </w:p>
                <w:p w14:paraId="5342AC6B" w14:textId="77777777" w:rsidR="00CF423C" w:rsidRDefault="00000000">
                  <w:pPr>
                    <w:rPr>
                      <w:lang w:eastAsia="zh-CN"/>
                    </w:rPr>
                  </w:pPr>
                  <w:r>
                    <w:rPr>
                      <w:lang w:eastAsia="zh-CN"/>
                    </w:rPr>
                    <w:t>For STxMP PUSCH+PUSCH transmission in multi-DCI based system:</w:t>
                  </w:r>
                </w:p>
                <w:p w14:paraId="3FDD7377" w14:textId="77777777" w:rsidR="00CF423C" w:rsidRDefault="00000000">
                  <w:pPr>
                    <w:rPr>
                      <w:lang w:eastAsia="zh-CN"/>
                    </w:rPr>
                  </w:pPr>
                  <w:r>
                    <w:rPr>
                      <w:rFonts w:hint="eastAsia"/>
                      <w:lang w:eastAsia="zh-CN"/>
                    </w:rPr>
                    <w:t>•</w:t>
                  </w:r>
                  <w:r>
                    <w:rPr>
                      <w:lang w:eastAsia="zh-CN"/>
                    </w:rPr>
                    <w:tab/>
                    <w:t>The maximal number of layers of each PUSCH of PUSCH+PUSCH overlapping in time domain can be 1 or 2 subject to UE capability</w:t>
                  </w:r>
                </w:p>
              </w:tc>
            </w:tr>
          </w:tbl>
          <w:p w14:paraId="738ADB7C" w14:textId="77777777" w:rsidR="00CF423C" w:rsidRDefault="00CF423C">
            <w:pPr>
              <w:rPr>
                <w:lang w:eastAsia="zh-CN"/>
              </w:rPr>
            </w:pPr>
          </w:p>
          <w:p w14:paraId="31130D53" w14:textId="77777777" w:rsidR="00CF423C" w:rsidRDefault="00000000">
            <w:pPr>
              <w:rPr>
                <w:lang w:eastAsia="zh-CN"/>
              </w:rPr>
            </w:pPr>
            <w:r>
              <w:rPr>
                <w:lang w:eastAsia="zh-CN"/>
              </w:rPr>
              <w:t>Comment2:</w:t>
            </w:r>
          </w:p>
          <w:p w14:paraId="42F2E492" w14:textId="77777777" w:rsidR="00CF423C" w:rsidRDefault="00000000">
            <w:pPr>
              <w:rPr>
                <w:color w:val="000000" w:themeColor="text1"/>
                <w:lang w:eastAsia="zh-CN"/>
              </w:rPr>
            </w:pPr>
            <w:r>
              <w:rPr>
                <w:rFonts w:hint="eastAsia"/>
                <w:color w:val="000000" w:themeColor="text1"/>
                <w:lang w:eastAsia="zh-CN"/>
              </w:rPr>
              <w:t>maxRankSdm</w:t>
            </w:r>
            <w:r>
              <w:rPr>
                <w:color w:val="000000" w:themeColor="text1"/>
                <w:lang w:eastAsia="zh-CN"/>
              </w:rPr>
              <w:t xml:space="preserve"> is introduced for SDM transmission for each SRS resource set.</w:t>
            </w:r>
          </w:p>
          <w:tbl>
            <w:tblPr>
              <w:tblStyle w:val="TableGrid"/>
              <w:tblW w:w="0" w:type="auto"/>
              <w:tblLook w:val="04A0" w:firstRow="1" w:lastRow="0" w:firstColumn="1" w:lastColumn="0" w:noHBand="0" w:noVBand="1"/>
            </w:tblPr>
            <w:tblGrid>
              <w:gridCol w:w="5594"/>
            </w:tblGrid>
            <w:tr w:rsidR="00CF423C" w14:paraId="71449007" w14:textId="77777777">
              <w:tc>
                <w:tcPr>
                  <w:tcW w:w="5594" w:type="dxa"/>
                </w:tcPr>
                <w:p w14:paraId="7B379073" w14:textId="77777777" w:rsidR="00CF423C" w:rsidRDefault="00000000">
                  <w:pPr>
                    <w:rPr>
                      <w:lang w:eastAsia="zh-CN"/>
                    </w:rPr>
                  </w:pPr>
                  <w:r>
                    <w:rPr>
                      <w:lang w:eastAsia="zh-CN"/>
                    </w:rPr>
                    <w:t xml:space="preserve">When the higher layer parameter multipanelScheme is set to ‘SDMScheme’  and two SRS resource sets are configured in srs-ResourceSetToAddModList or srs-ResourceSetToAddModListDCI-0-2 with higher layer parameter usage in SRS-ResourceSet set to 'codebook', two SRI(s), and two TPMI(s) are given by the DCI fields of two SRS resource indicator and two Precoding information and number of layers in clause 7.3.1.1.2 and 7.3.1.1.3 of [5, TS 38.212] for DCI format 0_1 and 0_2. </w:t>
                  </w:r>
                </w:p>
                <w:p w14:paraId="1DAD7CB2" w14:textId="77777777" w:rsidR="00CF423C" w:rsidRDefault="00000000">
                  <w:pPr>
                    <w:rPr>
                      <w:lang w:eastAsia="zh-CN"/>
                    </w:rPr>
                  </w:pPr>
                  <w:r>
                    <w:rPr>
                      <w:lang w:eastAsia="zh-CN"/>
                    </w:rPr>
                    <w:t>-</w:t>
                  </w:r>
                  <w:r>
                    <w:rPr>
                      <w:lang w:eastAsia="zh-CN"/>
                    </w:rPr>
                    <w:tab/>
                    <w:t>Based on the indicated codepoint of SRS Resource Set indicator, the first TPMI is used to indicate the precoder to be applied over layers {0…v1-1}, where v1 is the number of layers indicated by the first TPMI, that corresponds to the SRS resource selected by the corresponding SRI when multiple SRS resources are configured for the applicable SRS resource set or if single SRS resource is configured for the applicable SRS resource set the first TPMI is used to indicate precoder to be applied over layers {0…v1-1} and the second TPMI is used to indicate the precoder to be applied over layers {v1….v-1}, that corresponds to the SRS resource selected by the corresponding SRI when multiple SRS resources are configured for the applicable SRS resource set or if singl</w:t>
                  </w:r>
                  <w:r>
                    <w:rPr>
                      <w:rFonts w:hint="eastAsia"/>
                      <w:lang w:eastAsia="zh-CN"/>
                    </w:rPr>
                    <w:t>e SRS resource is configured for the applicable SRS resource set the second TPMI is used to indicate precoder to be applied over layers {v1</w:t>
                  </w:r>
                  <w:r>
                    <w:rPr>
                      <w:rFonts w:hint="eastAsia"/>
                      <w:lang w:eastAsia="zh-CN"/>
                    </w:rPr>
                    <w:t>…</w:t>
                  </w:r>
                  <w:r>
                    <w:rPr>
                      <w:rFonts w:hint="eastAsia"/>
                      <w:lang w:eastAsia="zh-CN"/>
                    </w:rPr>
                    <w:t>.v-1},</w:t>
                  </w:r>
                  <w:r>
                    <w:rPr>
                      <w:rFonts w:hint="eastAsia"/>
                      <w:color w:val="C00000"/>
                      <w:lang w:eastAsia="zh-CN"/>
                    </w:rPr>
                    <w:t xml:space="preserve"> v</w:t>
                  </w:r>
                  <w:r>
                    <w:rPr>
                      <w:color w:val="C00000"/>
                      <w:lang w:eastAsia="zh-CN"/>
                    </w:rPr>
                    <w:t>1 and v-v1</w:t>
                  </w:r>
                  <w:r>
                    <w:rPr>
                      <w:rFonts w:hint="eastAsia"/>
                      <w:color w:val="C00000"/>
                      <w:lang w:eastAsia="zh-CN"/>
                    </w:rPr>
                    <w:t xml:space="preserve"> </w:t>
                  </w:r>
                  <w:r>
                    <w:rPr>
                      <w:rFonts w:hint="eastAsia"/>
                      <w:color w:val="C00000"/>
                      <w:lang w:eastAsia="zh-CN"/>
                    </w:rPr>
                    <w:t>≤</w:t>
                  </w:r>
                  <w:r>
                    <w:rPr>
                      <w:rFonts w:hint="eastAsia"/>
                      <w:color w:val="C00000"/>
                      <w:lang w:eastAsia="zh-CN"/>
                    </w:rPr>
                    <w:t xml:space="preserve"> maxRankSdm</w:t>
                  </w:r>
                  <w:r>
                    <w:rPr>
                      <w:rFonts w:hint="eastAsia"/>
                      <w:lang w:eastAsia="zh-CN"/>
                    </w:rPr>
                    <w:t xml:space="preserve"> </w:t>
                  </w:r>
                  <w:r>
                    <w:rPr>
                      <w:rFonts w:hint="eastAsia"/>
                      <w:color w:val="C00000"/>
                      <w:lang w:eastAsia="zh-CN"/>
                    </w:rPr>
                    <w:t xml:space="preserve">where maxRankSdm is defining the maximum number of layers applied over the first </w:t>
                  </w:r>
                  <w:r>
                    <w:rPr>
                      <w:color w:val="C00000"/>
                      <w:lang w:eastAsia="zh-CN"/>
                    </w:rPr>
                    <w:t>or</w:t>
                  </w:r>
                  <w:r>
                    <w:rPr>
                      <w:rFonts w:hint="eastAsia"/>
                      <w:color w:val="C00000"/>
                      <w:lang w:eastAsia="zh-CN"/>
                    </w:rPr>
                    <w:t xml:space="preserve"> the second SRS resource sets.  </w:t>
                  </w:r>
                  <w:r>
                    <w:rPr>
                      <w:rFonts w:hint="eastAsia"/>
                      <w:strike/>
                      <w:color w:val="C00000"/>
                      <w:lang w:eastAsia="zh-CN"/>
                    </w:rPr>
                    <w:t>, the first TPMI  is used to indicate precoder to be applied over layers {0</w:t>
                  </w:r>
                  <w:r>
                    <w:rPr>
                      <w:rFonts w:hint="eastAsia"/>
                      <w:strike/>
                      <w:color w:val="C00000"/>
                      <w:lang w:eastAsia="zh-CN"/>
                    </w:rPr>
                    <w:t>…</w:t>
                  </w:r>
                  <w:r>
                    <w:rPr>
                      <w:rFonts w:hint="eastAsia"/>
                      <w:strike/>
                      <w:color w:val="C00000"/>
                      <w:lang w:eastAsia="zh-CN"/>
                    </w:rPr>
                    <w:t>v-1} and the second TPMI is used to indicate precoder to be applied over layers {0</w:t>
                  </w:r>
                  <w:r>
                    <w:rPr>
                      <w:rFonts w:hint="eastAsia"/>
                      <w:strike/>
                      <w:color w:val="C00000"/>
                      <w:lang w:eastAsia="zh-CN"/>
                    </w:rPr>
                    <w:t>…</w:t>
                  </w:r>
                  <w:r>
                    <w:rPr>
                      <w:rFonts w:hint="eastAsia"/>
                      <w:strike/>
                      <w:color w:val="C00000"/>
                      <w:lang w:eastAsia="zh-CN"/>
                    </w:rPr>
                    <w:t xml:space="preserve">v-1},  where  v </w:t>
                  </w:r>
                  <w:r>
                    <w:rPr>
                      <w:rFonts w:hint="eastAsia"/>
                      <w:strike/>
                      <w:color w:val="C00000"/>
                      <w:lang w:eastAsia="zh-CN"/>
                    </w:rPr>
                    <w:t>≤</w:t>
                  </w:r>
                  <w:r>
                    <w:rPr>
                      <w:rFonts w:hint="eastAsia"/>
                      <w:strike/>
                      <w:color w:val="C00000"/>
                      <w:lang w:eastAsia="zh-CN"/>
                    </w:rPr>
                    <w:t xml:space="preserve"> maxRankSfn and where maxRankSfn is defining the maximum number of layers applied over the first SRS resource set . </w:t>
                  </w:r>
                  <w:r>
                    <w:rPr>
                      <w:rFonts w:hint="eastAsia"/>
                      <w:lang w:eastAsia="zh-CN"/>
                    </w:rPr>
                    <w:t xml:space="preserve"> </w:t>
                  </w:r>
                </w:p>
                <w:p w14:paraId="23958851" w14:textId="77777777" w:rsidR="00CF423C" w:rsidRDefault="00000000">
                  <w:pPr>
                    <w:rPr>
                      <w:lang w:eastAsia="zh-CN"/>
                    </w:rPr>
                  </w:pPr>
                  <w:r>
                    <w:rPr>
                      <w:rFonts w:hint="eastAsia"/>
                      <w:lang w:eastAsia="zh-CN"/>
                    </w:rPr>
                    <w:t>-</w:t>
                  </w:r>
                  <w:r>
                    <w:rPr>
                      <w:rFonts w:hint="eastAsia"/>
                      <w:lang w:eastAsia="zh-CN"/>
                    </w:rPr>
                    <w:tab/>
                    <w:t>Based on indicated codepoint of SRS Resource Set indicator , the second TPMI is reserved, the first TPMI is used to indicate the precoder to be applied over layers {0</w:t>
                  </w:r>
                  <w:r>
                    <w:rPr>
                      <w:rFonts w:hint="eastAsia"/>
                      <w:lang w:eastAsia="zh-CN"/>
                    </w:rPr>
                    <w:t>…</w:t>
                  </w:r>
                  <w:r>
                    <w:rPr>
                      <w:rFonts w:hint="eastAsia"/>
                      <w:lang w:eastAsia="zh-CN"/>
                    </w:rPr>
                    <w:t xml:space="preserve">v-1}, where v </w:t>
                  </w:r>
                  <w:r>
                    <w:rPr>
                      <w:rFonts w:hint="eastAsia"/>
                      <w:lang w:eastAsia="zh-CN"/>
                    </w:rPr>
                    <w:t>≤</w:t>
                  </w:r>
                  <w:r>
                    <w:rPr>
                      <w:rFonts w:hint="eastAsia"/>
                      <w:lang w:eastAsia="zh-CN"/>
                    </w:rPr>
                    <w:t xml:space="preserve"> maxRank and where maxRank is the higher layer parameter defining maximu</w:t>
                  </w:r>
                  <w:r>
                    <w:rPr>
                      <w:lang w:eastAsia="zh-CN"/>
                    </w:rPr>
                    <w:t xml:space="preserve">m number of layers applied over the first TPMI.  For one or two TPMI(s), the transmission precoder is selected from the uplink codebook that has a number of antenna ports equal to the higher layer parameter nrofSRS-Ports in SRS-Config for the indicated SRI(s), as defined in Clause 6.3.1.5 of [4, TS 38.211]. </w:t>
                  </w:r>
                </w:p>
                <w:p w14:paraId="3A9B4220" w14:textId="77777777" w:rsidR="00CF423C" w:rsidRDefault="00000000">
                  <w:pPr>
                    <w:rPr>
                      <w:lang w:eastAsia="zh-CN"/>
                    </w:rPr>
                  </w:pPr>
                  <w:r>
                    <w:rPr>
                      <w:lang w:eastAsia="zh-CN"/>
                    </w:rPr>
                    <w:t>-</w:t>
                  </w:r>
                  <w:r>
                    <w:rPr>
                      <w:lang w:eastAsia="zh-CN"/>
                    </w:rPr>
                    <w:tab/>
                    <w:t>When two TPMIs are indicated , the UE shall expect that the number of SRS antenna ports associated with two indicated SRIs would be the same. When the UE is configured with the higher layer parameter txConfig set to 'codebook', the UE is configured with at least one SRS resource. Each of the indicated one or two SRI(s) in slot n is associated with the most recent transmission of SRS resource of associated SRS resource set identified by the SRI, where the SRS resource is prior to the PDCCH carrying the SRI. When two SRS resource sets are configured in srs-ResourceSetToAddModList or srs-ResourceSetToAddModListDCI-0-2 with higher layer parameter usage in SRS-ResourceSet set to 'codebook', the UE is not expected to be configured with different number of SRS resources in the two SRS resource sets.</w:t>
                  </w:r>
                </w:p>
              </w:tc>
            </w:tr>
          </w:tbl>
          <w:p w14:paraId="6E56448A" w14:textId="77777777" w:rsidR="00CF423C" w:rsidRDefault="00CF423C">
            <w:pPr>
              <w:rPr>
                <w:lang w:eastAsia="zh-CN"/>
              </w:rPr>
            </w:pPr>
          </w:p>
          <w:tbl>
            <w:tblPr>
              <w:tblStyle w:val="TableGrid"/>
              <w:tblW w:w="0" w:type="auto"/>
              <w:tblLook w:val="04A0" w:firstRow="1" w:lastRow="0" w:firstColumn="1" w:lastColumn="0" w:noHBand="0" w:noVBand="1"/>
            </w:tblPr>
            <w:tblGrid>
              <w:gridCol w:w="5594"/>
            </w:tblGrid>
            <w:tr w:rsidR="00CF423C" w14:paraId="10CA6525" w14:textId="77777777">
              <w:tc>
                <w:tcPr>
                  <w:tcW w:w="5594" w:type="dxa"/>
                </w:tcPr>
                <w:p w14:paraId="7E9066D4" w14:textId="77777777" w:rsidR="00CF423C" w:rsidRDefault="00000000">
                  <w:pPr>
                    <w:rPr>
                      <w:lang w:eastAsia="zh-CN"/>
                    </w:rPr>
                  </w:pPr>
                  <w:r>
                    <w:rPr>
                      <w:lang w:eastAsia="zh-CN"/>
                    </w:rPr>
                    <w:t xml:space="preserve">When the higher layer parameter multipanelScheme is set to ‘SDMScheme’ and two SRS resource sets are configured in srs-ResourceSetToAddModList or srs-ResourceSetToAddModListDCI-0-2 with higher layer parameter usage in SRS-ResourceSet set to 'nonCodebook', SRIs are given by the DCI fields of two SRS resource indicators in clause 7.3.1.1.2 and 7.3.1.1.3 of [5, TS 38.212] for DCI format 0_1 and 0_2. </w:t>
                  </w:r>
                </w:p>
                <w:p w14:paraId="04C5C73C" w14:textId="77777777" w:rsidR="00CF423C" w:rsidRDefault="00000000">
                  <w:pPr>
                    <w:rPr>
                      <w:lang w:eastAsia="zh-CN"/>
                    </w:rPr>
                  </w:pPr>
                  <w:r>
                    <w:rPr>
                      <w:lang w:eastAsia="zh-CN"/>
                    </w:rPr>
                    <w:t>-</w:t>
                  </w:r>
                  <w:r>
                    <w:rPr>
                      <w:lang w:eastAsia="zh-CN"/>
                    </w:rPr>
                    <w:tab/>
                    <w:t>Based on indicated codepoint of SRS Resource Set indicator, the first SRI is used to indicate resource(s) to be associated with layer(s) {0…v1-1}}, where v1 being the number of layers indicated by the first SRI, and the second SRI is used to indicate res</w:t>
                  </w:r>
                  <w:r>
                    <w:rPr>
                      <w:rFonts w:hint="eastAsia"/>
                      <w:lang w:eastAsia="zh-CN"/>
                    </w:rPr>
                    <w:t>ource(s) to be associated with layer(s) {v1</w:t>
                  </w:r>
                  <w:r>
                    <w:rPr>
                      <w:rFonts w:hint="eastAsia"/>
                      <w:lang w:eastAsia="zh-CN"/>
                    </w:rPr>
                    <w:t>…</w:t>
                  </w:r>
                  <w:r>
                    <w:rPr>
                      <w:rFonts w:hint="eastAsia"/>
                      <w:lang w:eastAsia="zh-CN"/>
                    </w:rPr>
                    <w:t xml:space="preserve">.v-1}, </w:t>
                  </w:r>
                  <w:r>
                    <w:rPr>
                      <w:rFonts w:hint="eastAsia"/>
                      <w:color w:val="C00000"/>
                      <w:lang w:eastAsia="zh-CN"/>
                    </w:rPr>
                    <w:t>v</w:t>
                  </w:r>
                  <w:r>
                    <w:rPr>
                      <w:color w:val="C00000"/>
                      <w:lang w:eastAsia="zh-CN"/>
                    </w:rPr>
                    <w:t>1 and v-v1</w:t>
                  </w:r>
                  <w:r>
                    <w:rPr>
                      <w:rFonts w:hint="eastAsia"/>
                      <w:color w:val="C00000"/>
                      <w:lang w:eastAsia="zh-CN"/>
                    </w:rPr>
                    <w:t xml:space="preserve"> </w:t>
                  </w:r>
                  <w:r>
                    <w:rPr>
                      <w:rFonts w:hint="eastAsia"/>
                      <w:color w:val="C00000"/>
                      <w:lang w:eastAsia="zh-CN"/>
                    </w:rPr>
                    <w:t>≤</w:t>
                  </w:r>
                  <w:r>
                    <w:rPr>
                      <w:rFonts w:hint="eastAsia"/>
                      <w:color w:val="C00000"/>
                      <w:lang w:eastAsia="zh-CN"/>
                    </w:rPr>
                    <w:t xml:space="preserve"> maxRankSDM  where maxRankSDM is defining the maximum number of layers applied over the first </w:t>
                  </w:r>
                  <w:r>
                    <w:rPr>
                      <w:color w:val="C00000"/>
                      <w:lang w:eastAsia="zh-CN"/>
                    </w:rPr>
                    <w:t>or</w:t>
                  </w:r>
                  <w:r>
                    <w:rPr>
                      <w:rFonts w:hint="eastAsia"/>
                      <w:color w:val="C00000"/>
                      <w:lang w:eastAsia="zh-CN"/>
                    </w:rPr>
                    <w:t xml:space="preserve"> the second SRS resource sets.  </w:t>
                  </w:r>
                </w:p>
                <w:p w14:paraId="3278F1C9" w14:textId="77777777" w:rsidR="00CF423C" w:rsidRDefault="00000000">
                  <w:pPr>
                    <w:rPr>
                      <w:lang w:eastAsia="zh-CN"/>
                    </w:rPr>
                  </w:pPr>
                  <w:r>
                    <w:rPr>
                      <w:rFonts w:hint="eastAsia"/>
                      <w:lang w:eastAsia="zh-CN"/>
                    </w:rPr>
                    <w:t>-</w:t>
                  </w:r>
                  <w:r>
                    <w:rPr>
                      <w:rFonts w:hint="eastAsia"/>
                      <w:lang w:eastAsia="zh-CN"/>
                    </w:rPr>
                    <w:tab/>
                    <w:t>Based on indicated codepoint of SRS Resource Set indicator, the second SRI is reserved, the first SRI is used to indicate resource(s) to be associated with layers {0</w:t>
                  </w:r>
                  <w:r>
                    <w:rPr>
                      <w:rFonts w:hint="eastAsia"/>
                      <w:lang w:eastAsia="zh-CN"/>
                    </w:rPr>
                    <w:t>…</w:t>
                  </w:r>
                  <w:r>
                    <w:rPr>
                      <w:rFonts w:hint="eastAsia"/>
                      <w:lang w:eastAsia="zh-CN"/>
                    </w:rPr>
                    <w:t xml:space="preserve">v-1}, v </w:t>
                  </w:r>
                  <w:r>
                    <w:rPr>
                      <w:rFonts w:hint="eastAsia"/>
                      <w:lang w:eastAsia="zh-CN"/>
                    </w:rPr>
                    <w:t>≤</w:t>
                  </w:r>
                  <w:r>
                    <w:rPr>
                      <w:rFonts w:hint="eastAsia"/>
                      <w:lang w:eastAsia="zh-CN"/>
                    </w:rPr>
                    <w:t xml:space="preserve"> maxRank where maxRank is defining the maximum number of layers.</w:t>
                  </w:r>
                </w:p>
                <w:p w14:paraId="64E06D35" w14:textId="77777777" w:rsidR="00CF423C" w:rsidRDefault="00000000">
                  <w:pPr>
                    <w:rPr>
                      <w:lang w:eastAsia="zh-CN"/>
                    </w:rPr>
                  </w:pPr>
                  <w:r>
                    <w:rPr>
                      <w:lang w:eastAsia="zh-CN"/>
                    </w:rPr>
                    <w:t xml:space="preserve"> </w:t>
                  </w:r>
                </w:p>
              </w:tc>
            </w:tr>
          </w:tbl>
          <w:p w14:paraId="3F96FC95" w14:textId="77777777" w:rsidR="00CF423C" w:rsidRDefault="00CF423C"/>
        </w:tc>
        <w:tc>
          <w:tcPr>
            <w:tcW w:w="1837" w:type="dxa"/>
          </w:tcPr>
          <w:p w14:paraId="1E64A630" w14:textId="77777777" w:rsidR="00CF423C" w:rsidRDefault="00000000">
            <w:pPr>
              <w:jc w:val="left"/>
            </w:pPr>
            <w:r>
              <w:t>Comment 1: Yes, we agree with the comment. We have modified specification text accordingly.</w:t>
            </w:r>
          </w:p>
          <w:p w14:paraId="164852E9" w14:textId="77777777" w:rsidR="00CF423C" w:rsidRDefault="00CF423C">
            <w:pPr>
              <w:jc w:val="left"/>
            </w:pPr>
          </w:p>
          <w:p w14:paraId="6FA17574" w14:textId="77777777" w:rsidR="00CF423C" w:rsidRDefault="00000000">
            <w:pPr>
              <w:jc w:val="left"/>
            </w:pPr>
            <w:r>
              <w:t xml:space="preserve">Comment 2: Yes, we have corrected it. </w:t>
            </w:r>
          </w:p>
        </w:tc>
      </w:tr>
      <w:tr w:rsidR="00CF423C" w14:paraId="2F471747" w14:textId="77777777">
        <w:trPr>
          <w:trHeight w:val="53"/>
          <w:jc w:val="center"/>
        </w:trPr>
        <w:tc>
          <w:tcPr>
            <w:tcW w:w="1405" w:type="dxa"/>
          </w:tcPr>
          <w:p w14:paraId="1C84D0C1" w14:textId="77777777" w:rsidR="00CF423C" w:rsidRDefault="00000000">
            <w:pPr>
              <w:rPr>
                <w:lang w:eastAsia="zh-CN"/>
              </w:rPr>
            </w:pPr>
            <w:r>
              <w:rPr>
                <w:rFonts w:hint="eastAsia"/>
                <w:lang w:val="en-US" w:eastAsia="zh-CN"/>
              </w:rPr>
              <w:t>ZTE</w:t>
            </w:r>
          </w:p>
        </w:tc>
        <w:tc>
          <w:tcPr>
            <w:tcW w:w="5820" w:type="dxa"/>
          </w:tcPr>
          <w:p w14:paraId="2E49404D" w14:textId="77777777" w:rsidR="00CF423C" w:rsidRDefault="00000000">
            <w:pPr>
              <w:rPr>
                <w:lang w:val="en-US" w:eastAsia="zh-CN"/>
              </w:rPr>
            </w:pPr>
            <w:r>
              <w:rPr>
                <w:rFonts w:hint="eastAsia"/>
                <w:lang w:val="en-US" w:eastAsia="zh-CN"/>
              </w:rPr>
              <w:t>Please find the following three suggested changes (with tracking mode for readability) to strive to revise/refine the draft CR wrt Rel-18 STxMP UL.</w:t>
            </w:r>
          </w:p>
          <w:p w14:paraId="4B3488B0" w14:textId="77777777" w:rsidR="00CF423C" w:rsidRDefault="00000000">
            <w:pPr>
              <w:rPr>
                <w:lang w:val="en-US" w:eastAsia="zh-CN"/>
              </w:rPr>
            </w:pPr>
            <w:r>
              <w:rPr>
                <w:rFonts w:hint="eastAsia"/>
                <w:b/>
                <w:bCs/>
                <w:u w:val="single"/>
                <w:lang w:val="en-US" w:eastAsia="zh-CN"/>
              </w:rPr>
              <w:t>Suggested Change#1</w:t>
            </w:r>
          </w:p>
          <w:p w14:paraId="396CA30D" w14:textId="77777777" w:rsidR="00CF423C" w:rsidRDefault="00000000">
            <w:pPr>
              <w:pStyle w:val="Heading4"/>
              <w:outlineLvl w:val="3"/>
              <w:rPr>
                <w:rFonts w:ascii="Times New Roman" w:hAnsi="Times New Roman" w:cs="Times New Roman"/>
                <w:i w:val="0"/>
                <w:iCs w:val="0"/>
                <w:color w:val="000000"/>
                <w:szCs w:val="13"/>
              </w:rPr>
            </w:pPr>
            <w:r>
              <w:rPr>
                <w:rFonts w:ascii="Times New Roman" w:hAnsi="Times New Roman" w:cs="Times New Roman"/>
                <w:i w:val="0"/>
                <w:iCs w:val="0"/>
                <w:color w:val="000000"/>
                <w:szCs w:val="13"/>
              </w:rPr>
              <w:t>6.1.1.1</w:t>
            </w:r>
            <w:r>
              <w:rPr>
                <w:rFonts w:ascii="Times New Roman" w:hAnsi="Times New Roman" w:cs="Times New Roman"/>
                <w:i w:val="0"/>
                <w:iCs w:val="0"/>
                <w:color w:val="000000"/>
                <w:szCs w:val="13"/>
              </w:rPr>
              <w:tab/>
              <w:t>Codebook based UL transmission</w:t>
            </w:r>
          </w:p>
          <w:p w14:paraId="17B7FEC5" w14:textId="77777777" w:rsidR="00CF423C" w:rsidRDefault="00000000">
            <w:pPr>
              <w:jc w:val="center"/>
              <w:rPr>
                <w:color w:val="0000FF"/>
                <w:lang w:val="en-US" w:eastAsia="zh-CN"/>
              </w:rPr>
            </w:pPr>
            <w:r>
              <w:rPr>
                <w:rFonts w:hint="eastAsia"/>
                <w:color w:val="FF0000"/>
                <w:szCs w:val="13"/>
                <w:lang w:val="en-US" w:eastAsia="zh-CN"/>
              </w:rPr>
              <w:t>&lt;Unchanged parts are omitted&gt;</w:t>
            </w:r>
          </w:p>
          <w:p w14:paraId="08B58544" w14:textId="77777777" w:rsidR="00CF423C" w:rsidRDefault="00000000">
            <w:pPr>
              <w:rPr>
                <w:color w:val="000000"/>
              </w:rPr>
            </w:pPr>
            <w:r>
              <w:rPr>
                <w:color w:val="000000"/>
              </w:rPr>
              <w:t>When</w:t>
            </w:r>
            <w:r>
              <w:rPr>
                <w:color w:val="000000"/>
                <w:lang w:val="en-US"/>
              </w:rPr>
              <w:t xml:space="preserve"> the </w:t>
            </w:r>
            <w:r>
              <w:t xml:space="preserve">higher layer parameter </w:t>
            </w:r>
            <w:r>
              <w:rPr>
                <w:i/>
                <w:iCs/>
              </w:rPr>
              <w:t>multipanelScheme</w:t>
            </w:r>
            <w:r>
              <w:t xml:space="preserve"> </w:t>
            </w:r>
            <w:r>
              <w:rPr>
                <w:lang w:val="en-US"/>
              </w:rPr>
              <w:t xml:space="preserve">is </w:t>
            </w:r>
            <w:r>
              <w:t xml:space="preserve">set to ‘SDMScheme’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two SRI(s), and two TPMI(s) are given by the DCI fields of two SRS resource indicator and two Precoding information and number of layers in clause 7.3.1.1.2 and 7.3.1.1.3 of [5, TS 38.212] for DCI format 0_1 and 0_2. </w:t>
            </w:r>
          </w:p>
          <w:p w14:paraId="36C62FEF" w14:textId="77777777" w:rsidR="00CF423C" w:rsidRDefault="00000000">
            <w:pPr>
              <w:ind w:left="567" w:hanging="283"/>
              <w:rPr>
                <w:ins w:id="381" w:author="ZTE" w:date="2023-06-05T18:41:00Z"/>
                <w:color w:val="000000"/>
              </w:rPr>
            </w:pPr>
            <w:r>
              <w:t>-</w:t>
            </w:r>
            <w:r>
              <w:tab/>
            </w:r>
            <w:ins w:id="382" w:author="Mihai Enescu" w:date="2023-06-03T17:12:00Z">
              <w:del w:id="383" w:author="ZTE" w:date="2023-06-05T18:39:00Z">
                <w:r>
                  <w:rPr>
                    <w:color w:val="000000"/>
                  </w:rPr>
                  <w:delText xml:space="preserve">Based on </w:delText>
                </w:r>
              </w:del>
            </w:ins>
            <w:ins w:id="384" w:author="Mihai Enescu" w:date="2023-06-03T19:37:00Z">
              <w:del w:id="385" w:author="ZTE" w:date="2023-06-05T18:39:00Z">
                <w:r>
                  <w:rPr>
                    <w:color w:val="000000"/>
                    <w:lang w:val="en-US"/>
                  </w:rPr>
                  <w:delText xml:space="preserve">the </w:delText>
                </w:r>
              </w:del>
            </w:ins>
            <w:ins w:id="386" w:author="Mihai Enescu" w:date="2023-06-03T17:12:00Z">
              <w:del w:id="387" w:author="ZTE" w:date="2023-06-05T18:39:00Z">
                <w:r>
                  <w:rPr>
                    <w:color w:val="000000"/>
                  </w:rPr>
                  <w:delText xml:space="preserve">indicated </w:delText>
                </w:r>
              </w:del>
            </w:ins>
            <w:commentRangeStart w:id="388"/>
            <w:ins w:id="389" w:author="ZTE" w:date="2023-06-05T18:39:00Z">
              <w:r>
                <w:rPr>
                  <w:rFonts w:hint="eastAsia"/>
                  <w:color w:val="000000"/>
                  <w:lang w:val="en-US" w:eastAsia="zh-CN"/>
                </w:rPr>
                <w:t xml:space="preserve">When </w:t>
              </w:r>
            </w:ins>
            <w:r>
              <w:rPr>
                <w:color w:val="000000"/>
              </w:rPr>
              <w:t xml:space="preserve">codepoint </w:t>
            </w:r>
            <w:ins w:id="390" w:author="ZTE" w:date="2023-06-05T18:39:00Z">
              <w:r>
                <w:t>"</w:t>
              </w:r>
              <w:r>
                <w:rPr>
                  <w:rFonts w:hint="eastAsia"/>
                  <w:lang w:val="en-US" w:eastAsia="zh-CN"/>
                </w:rPr>
                <w:t>10</w:t>
              </w:r>
              <w:r>
                <w:t>"</w:t>
              </w:r>
              <w:r>
                <w:rPr>
                  <w:rFonts w:hint="eastAsia"/>
                  <w:lang w:val="en-US" w:eastAsia="zh-CN"/>
                </w:rPr>
                <w:t xml:space="preserve"> </w:t>
              </w:r>
            </w:ins>
            <w:r>
              <w:rPr>
                <w:color w:val="000000"/>
              </w:rPr>
              <w:t xml:space="preserve">of </w:t>
            </w:r>
            <w:r>
              <w:rPr>
                <w:i/>
                <w:color w:val="000000"/>
              </w:rPr>
              <w:t>SRS Resource Set</w:t>
            </w:r>
            <w:r>
              <w:rPr>
                <w:color w:val="000000"/>
              </w:rPr>
              <w:t xml:space="preserve"> </w:t>
            </w:r>
            <w:r>
              <w:rPr>
                <w:i/>
                <w:iCs/>
                <w:color w:val="000000"/>
              </w:rPr>
              <w:t>indicator</w:t>
            </w:r>
            <w:ins w:id="391" w:author="ZTE" w:date="2023-06-05T18:39:00Z">
              <w:r>
                <w:rPr>
                  <w:rFonts w:hint="eastAsia"/>
                  <w:color w:val="000000"/>
                  <w:lang w:val="en-US" w:eastAsia="zh-CN"/>
                </w:rPr>
                <w:t xml:space="preserve"> is indicated</w:t>
              </w:r>
            </w:ins>
            <w:commentRangeEnd w:id="388"/>
            <w:r>
              <w:commentReference w:id="388"/>
            </w:r>
            <w:r>
              <w:rPr>
                <w:i/>
                <w:iCs/>
                <w:color w:val="000000"/>
              </w:rPr>
              <w:t>,</w:t>
            </w:r>
            <w:r>
              <w:rPr>
                <w:color w:val="000000"/>
              </w:rPr>
              <w:t xml:space="preserve"> the first TPMI is used to indicate the precoder to be applied over layers {0…v</w:t>
            </w:r>
            <w:r>
              <w:rPr>
                <w:color w:val="000000"/>
                <w:vertAlign w:val="subscript"/>
              </w:rPr>
              <w:t>1</w:t>
            </w:r>
            <w:r>
              <w:rPr>
                <w:color w:val="000000"/>
              </w:rPr>
              <w:t>-1}, where v</w:t>
            </w:r>
            <w:r>
              <w:rPr>
                <w:color w:val="000000"/>
                <w:vertAlign w:val="subscript"/>
              </w:rPr>
              <w:t>1</w:t>
            </w:r>
            <w:r>
              <w:rPr>
                <w:color w:val="000000"/>
              </w:rPr>
              <w:t xml:space="preserve"> </w:t>
            </w:r>
            <w:r>
              <w:rPr>
                <w:color w:val="000000"/>
                <w:lang w:val="en-US"/>
              </w:rPr>
              <w:t>is</w:t>
            </w:r>
            <w:r>
              <w:rPr>
                <w:color w:val="000000"/>
              </w:rPr>
              <w:t xml:space="preserve"> the number of layers indicated by the first TPMI, that corresponds to the SRS resource selected by the corresponding SRI when multiple SRS resources are configured for the applicable SRS resource set or if single SRS resource is configured for the applicable SRS resource set the first TPMI is used to indicate precoder to be applied over layers {0…v</w:t>
            </w:r>
            <w:r>
              <w:rPr>
                <w:color w:val="000000"/>
                <w:vertAlign w:val="subscript"/>
              </w:rPr>
              <w:t>1</w:t>
            </w:r>
            <w:r>
              <w:rPr>
                <w:color w:val="000000"/>
              </w:rPr>
              <w:t xml:space="preserve">-1} and the second TPMI is used to indicate </w:t>
            </w:r>
            <w:r>
              <w:rPr>
                <w:color w:val="000000"/>
                <w:lang w:val="en-US"/>
              </w:rPr>
              <w:t xml:space="preserve">the </w:t>
            </w:r>
            <w:r>
              <w:rPr>
                <w:color w:val="000000"/>
              </w:rPr>
              <w:t>precoder to be applied over layers {v</w:t>
            </w:r>
            <w:r>
              <w:rPr>
                <w:color w:val="000000"/>
                <w:vertAlign w:val="subscript"/>
              </w:rPr>
              <w:t>1</w:t>
            </w:r>
            <w:r>
              <w:rPr>
                <w:color w:val="000000"/>
              </w:rPr>
              <w:t>….v-1}, that corresponds to the SRS resource selected by the corresponding SRI when multiple SRS resources are configured for the applicable SRS resource set or if single SRS resource is configured for the applicable SRS resource set the second TPMI is used to indicate precoder to be applied over layers {v</w:t>
            </w:r>
            <w:r>
              <w:rPr>
                <w:color w:val="000000"/>
                <w:vertAlign w:val="subscript"/>
              </w:rPr>
              <w:t>1</w:t>
            </w:r>
            <w:r>
              <w:rPr>
                <w:color w:val="000000"/>
              </w:rPr>
              <w:t xml:space="preserve">….v-1}, </w:t>
            </w:r>
            <w:commentRangeStart w:id="392"/>
            <w:ins w:id="393" w:author="ZTE" w:date="2023-06-05T18:40:00Z">
              <w:r>
                <w:rPr>
                  <w:rFonts w:hint="eastAsia"/>
                  <w:color w:val="000000"/>
                  <w:lang w:val="en-US" w:eastAsia="zh-CN"/>
                </w:rPr>
                <w:t>v</w:t>
              </w:r>
              <w:r>
                <w:rPr>
                  <w:rFonts w:hint="eastAsia"/>
                  <w:color w:val="000000"/>
                  <w:vertAlign w:val="subscript"/>
                  <w:lang w:val="en-US" w:eastAsia="zh-CN"/>
                </w:rPr>
                <w:t>1</w:t>
              </w:r>
              <w:r>
                <w:rPr>
                  <w:rFonts w:hint="eastAsia"/>
                  <w:color w:val="000000"/>
                  <w:lang w:val="en-US" w:eastAsia="zh-CN"/>
                </w:rPr>
                <w:t xml:space="preserve"> and </w:t>
              </w:r>
            </w:ins>
            <w:r>
              <w:rPr>
                <w:color w:val="000000"/>
              </w:rPr>
              <w:t>v</w:t>
            </w:r>
            <w:ins w:id="394" w:author="ZTE" w:date="2023-06-05T18:40:00Z">
              <w:r>
                <w:rPr>
                  <w:rFonts w:hint="eastAsia"/>
                  <w:color w:val="000000"/>
                  <w:lang w:val="en-US" w:eastAsia="zh-CN"/>
                </w:rPr>
                <w:t>-v</w:t>
              </w:r>
              <w:r>
                <w:rPr>
                  <w:rFonts w:hint="eastAsia"/>
                  <w:color w:val="000000"/>
                  <w:vertAlign w:val="subscript"/>
                  <w:lang w:val="en-US" w:eastAsia="zh-CN"/>
                </w:rPr>
                <w:t>1</w:t>
              </w:r>
            </w:ins>
            <w:r>
              <w:rPr>
                <w:color w:val="000000"/>
              </w:rPr>
              <w:t xml:space="preserve"> ≤ </w:t>
            </w:r>
            <w:r>
              <w:rPr>
                <w:i/>
                <w:iCs/>
                <w:color w:val="000000"/>
              </w:rPr>
              <w:t xml:space="preserve">maxRankSdm </w:t>
            </w:r>
            <w:ins w:id="395" w:author="ZTE" w:date="2023-06-05T18:40:00Z">
              <w:r>
                <w:rPr>
                  <w:i/>
                  <w:iCs/>
                  <w:color w:val="000000"/>
                </w:rPr>
                <w:t xml:space="preserve"> </w:t>
              </w:r>
              <w:r>
                <w:rPr>
                  <w:rFonts w:hint="eastAsia"/>
                  <w:color w:val="000000"/>
                  <w:lang w:val="en-US" w:eastAsia="zh-CN"/>
                </w:rPr>
                <w:t xml:space="preserve">or </w:t>
              </w:r>
              <w:r>
                <w:rPr>
                  <w:rFonts w:hint="eastAsia"/>
                  <w:i/>
                  <w:iCs/>
                  <w:color w:val="000000"/>
                  <w:lang w:val="en-US" w:eastAsia="zh-CN"/>
                </w:rPr>
                <w:t xml:space="preserve">maxRankSdmDCI-0-2 </w:t>
              </w:r>
            </w:ins>
            <w:r>
              <w:rPr>
                <w:color w:val="000000"/>
              </w:rPr>
              <w:t xml:space="preserve">where </w:t>
            </w:r>
            <w:r>
              <w:rPr>
                <w:i/>
                <w:iCs/>
                <w:color w:val="000000"/>
              </w:rPr>
              <w:t>maxRankSdm</w:t>
            </w:r>
            <w:r>
              <w:rPr>
                <w:color w:val="000000"/>
              </w:rPr>
              <w:t xml:space="preserve"> </w:t>
            </w:r>
            <w:ins w:id="396" w:author="ZTE" w:date="2023-06-05T18:40:00Z">
              <w:r>
                <w:rPr>
                  <w:i/>
                  <w:iCs/>
                  <w:color w:val="000000"/>
                </w:rPr>
                <w:t xml:space="preserve"> </w:t>
              </w:r>
              <w:r>
                <w:rPr>
                  <w:rFonts w:hint="eastAsia"/>
                  <w:color w:val="000000"/>
                  <w:lang w:val="en-US" w:eastAsia="zh-CN"/>
                </w:rPr>
                <w:t xml:space="preserve">or </w:t>
              </w:r>
              <w:r>
                <w:rPr>
                  <w:rFonts w:hint="eastAsia"/>
                  <w:i/>
                  <w:iCs/>
                  <w:color w:val="000000"/>
                  <w:lang w:val="en-US" w:eastAsia="zh-CN"/>
                </w:rPr>
                <w:t xml:space="preserve">maxRankSdmDCI-0-2 </w:t>
              </w:r>
            </w:ins>
            <w:r>
              <w:rPr>
                <w:color w:val="000000"/>
              </w:rPr>
              <w:t>is defining the</w:t>
            </w:r>
            <w:ins w:id="397" w:author="ZTE" w:date="2023-06-05T18:40:00Z">
              <w:r>
                <w:rPr>
                  <w:rFonts w:hint="eastAsia"/>
                  <w:color w:val="000000"/>
                  <w:lang w:val="en-US" w:eastAsia="zh-CN"/>
                </w:rPr>
                <w:t xml:space="preserve"> </w:t>
              </w:r>
              <w:r>
                <w:rPr>
                  <w:color w:val="000000"/>
                </w:rPr>
                <w:t>maximum number of layers applied over the first</w:t>
              </w:r>
              <w:r>
                <w:rPr>
                  <w:rFonts w:hint="eastAsia"/>
                  <w:color w:val="000000"/>
                  <w:lang w:val="en-US" w:eastAsia="zh-CN"/>
                </w:rPr>
                <w:t xml:space="preserve"> and second</w:t>
              </w:r>
              <w:r>
                <w:rPr>
                  <w:color w:val="000000"/>
                </w:rPr>
                <w:t xml:space="preserve"> SRS resource se</w:t>
              </w:r>
              <w:r>
                <w:rPr>
                  <w:rFonts w:hint="eastAsia"/>
                  <w:color w:val="000000"/>
                  <w:lang w:val="en-US" w:eastAsia="zh-CN"/>
                </w:rPr>
                <w:t>ts</w:t>
              </w:r>
              <w:r>
                <w:rPr>
                  <w:rFonts w:hint="eastAsia"/>
                  <w:lang w:val="en-US" w:eastAsia="zh-CN"/>
                </w:rPr>
                <w:t>, respectively</w:t>
              </w:r>
              <w:r>
                <w:rPr>
                  <w:rFonts w:hint="eastAsia"/>
                  <w:color w:val="000000"/>
                  <w:lang w:val="en-US" w:eastAsia="zh-CN"/>
                </w:rPr>
                <w:t>.</w:t>
              </w:r>
            </w:ins>
            <w:commentRangeEnd w:id="392"/>
            <w:r>
              <w:commentReference w:id="392"/>
            </w:r>
            <w:ins w:id="398" w:author="Mihai Enescu" w:date="2023-06-03T17:12:00Z">
              <w:del w:id="399" w:author="ZTE" w:date="2023-06-05T18:40:00Z">
                <w:r>
                  <w:rPr>
                    <w:i/>
                    <w:iCs/>
                    <w:color w:val="000000"/>
                  </w:rPr>
                  <w:delText>,</w:delText>
                </w:r>
                <w:r>
                  <w:rPr>
                    <w:color w:val="000000"/>
                  </w:rPr>
                  <w:delText xml:space="preserve"> the first TPMI is used to indicate precoder to be applied over layers {0…v-1} and the second TPMI is used to indicate precoder to be applied over layers {0…v-1}, where  v ≤ </w:delText>
                </w:r>
                <w:r>
                  <w:rPr>
                    <w:i/>
                    <w:iCs/>
                    <w:color w:val="000000"/>
                  </w:rPr>
                  <w:delText xml:space="preserve">maxRankSfn </w:delText>
                </w:r>
                <w:r>
                  <w:rPr>
                    <w:color w:val="000000"/>
                  </w:rPr>
                  <w:delText xml:space="preserve">and where </w:delText>
                </w:r>
                <w:r>
                  <w:rPr>
                    <w:i/>
                    <w:iCs/>
                    <w:color w:val="000000"/>
                  </w:rPr>
                  <w:delText>maxRankSfn</w:delText>
                </w:r>
                <w:r>
                  <w:rPr>
                    <w:color w:val="000000"/>
                  </w:rPr>
                  <w:delText xml:space="preserve"> </w:delText>
                </w:r>
              </w:del>
            </w:ins>
            <w:ins w:id="400" w:author="Mihai Enescu" w:date="2023-06-03T19:55:00Z">
              <w:del w:id="401" w:author="ZTE" w:date="2023-06-05T18:40:00Z">
                <w:r>
                  <w:rPr>
                    <w:color w:val="000000"/>
                    <w:lang w:val="en-US"/>
                  </w:rPr>
                  <w:delText xml:space="preserve">is </w:delText>
                </w:r>
              </w:del>
            </w:ins>
            <w:ins w:id="402" w:author="Mihai Enescu" w:date="2023-06-03T17:12:00Z">
              <w:del w:id="403" w:author="ZTE" w:date="2023-06-05T18:40:00Z">
                <w:r>
                  <w:rPr>
                    <w:color w:val="000000"/>
                  </w:rPr>
                  <w:delText xml:space="preserve">defining </w:delText>
                </w:r>
              </w:del>
            </w:ins>
            <w:ins w:id="404" w:author="Mihai Enescu" w:date="2023-06-03T19:55:00Z">
              <w:del w:id="405" w:author="ZTE" w:date="2023-06-05T18:40:00Z">
                <w:r>
                  <w:rPr>
                    <w:color w:val="000000"/>
                    <w:lang w:val="en-US"/>
                  </w:rPr>
                  <w:delText xml:space="preserve">the </w:delText>
                </w:r>
              </w:del>
            </w:ins>
            <w:ins w:id="406" w:author="Mihai Enescu" w:date="2023-06-03T17:12:00Z">
              <w:del w:id="407" w:author="ZTE" w:date="2023-06-05T18:40:00Z">
                <w:r>
                  <w:rPr>
                    <w:color w:val="000000"/>
                  </w:rPr>
                  <w:delText>maximum number of layers applied over the first SRS resource set.</w:delText>
                </w:r>
              </w:del>
            </w:ins>
            <w:r>
              <w:rPr>
                <w:color w:val="000000"/>
              </w:rPr>
              <w:t xml:space="preserve"> </w:t>
            </w:r>
          </w:p>
          <w:p w14:paraId="5453374B" w14:textId="77777777" w:rsidR="00CF423C" w:rsidRDefault="00000000">
            <w:pPr>
              <w:ind w:left="851" w:hanging="283"/>
              <w:rPr>
                <w:color w:val="000000"/>
              </w:rPr>
              <w:pPrChange w:id="408" w:author="OPPO" w:date="2023-06-05T18:41:00Z">
                <w:pPr>
                  <w:ind w:left="567" w:hanging="283"/>
                </w:pPr>
              </w:pPrChange>
            </w:pPr>
            <w:commentRangeStart w:id="409"/>
            <w:ins w:id="410" w:author="ZTE" w:date="2023-06-05T18:41:00Z">
              <w:r>
                <w:t>-</w:t>
              </w:r>
              <w:r>
                <w:tab/>
              </w:r>
              <w:r>
                <w:rPr>
                  <w:color w:val="000000"/>
                </w:rPr>
                <w:t xml:space="preserve">When two TPMIs are indicated, the UE shall expect that the number of SRS antenna ports associated with two indicated SRIs </w:t>
              </w:r>
              <w:r>
                <w:rPr>
                  <w:color w:val="000000"/>
                  <w:lang w:val="en-US"/>
                </w:rPr>
                <w:t>would</w:t>
              </w:r>
              <w:r>
                <w:rPr>
                  <w:color w:val="000000"/>
                </w:rPr>
                <w:t xml:space="preserve"> be the same. When the UE is configured with the higher layer parameter </w:t>
              </w:r>
              <w:r>
                <w:rPr>
                  <w:i/>
                  <w:color w:val="000000"/>
                </w:rPr>
                <w:t>txConfig</w:t>
              </w:r>
              <w:r>
                <w:rPr>
                  <w:color w:val="000000"/>
                </w:rPr>
                <w:t xml:space="preserve"> set to 'codebook', the UE is configured with at least one SRS resource. Each of the indicated one or two SRI(s) in slot </w:t>
              </w:r>
              <w:r>
                <w:rPr>
                  <w:i/>
                  <w:color w:val="000000"/>
                </w:rPr>
                <w:t>n</w:t>
              </w:r>
              <w:r>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the UE is not expected to be configured with different number of SRS resources in the two SRS resource sets.</w:t>
              </w:r>
            </w:ins>
            <w:commentRangeEnd w:id="409"/>
            <w:r>
              <w:commentReference w:id="409"/>
            </w:r>
          </w:p>
          <w:p w14:paraId="34E95F21" w14:textId="77777777" w:rsidR="00CF423C" w:rsidRDefault="00000000">
            <w:pPr>
              <w:ind w:left="567" w:hanging="283"/>
              <w:rPr>
                <w:ins w:id="411" w:author="ZTE" w:date="2023-06-05T18:42:00Z"/>
                <w:color w:val="000000"/>
              </w:rPr>
            </w:pPr>
            <w:r>
              <w:t>-</w:t>
            </w:r>
            <w:r>
              <w:tab/>
            </w:r>
            <w:commentRangeStart w:id="412"/>
            <w:ins w:id="413" w:author="Mihai Enescu" w:date="2023-06-03T17:12:00Z">
              <w:del w:id="414" w:author="ZTE" w:date="2023-06-05T18:41:00Z">
                <w:r>
                  <w:rPr>
                    <w:color w:val="000000"/>
                  </w:rPr>
                  <w:delText xml:space="preserve">Based on indicated </w:delText>
                </w:r>
              </w:del>
            </w:ins>
            <w:ins w:id="415" w:author="ZTE" w:date="2023-06-05T18:41:00Z">
              <w:r>
                <w:rPr>
                  <w:rFonts w:hint="eastAsia"/>
                  <w:color w:val="000000"/>
                  <w:lang w:val="en-US" w:eastAsia="zh-CN"/>
                </w:rPr>
                <w:t xml:space="preserve">When </w:t>
              </w:r>
            </w:ins>
            <w:r>
              <w:rPr>
                <w:color w:val="000000"/>
              </w:rPr>
              <w:t xml:space="preserve">codepoint </w:t>
            </w:r>
            <w:ins w:id="416" w:author="ZTE" w:date="2023-06-05T18:41:00Z">
              <w:r>
                <w:t>"</w:t>
              </w:r>
              <w:r>
                <w:rPr>
                  <w:rFonts w:hint="eastAsia"/>
                  <w:lang w:val="en-US" w:eastAsia="zh-CN"/>
                </w:rPr>
                <w:t>00</w:t>
              </w:r>
              <w:r>
                <w:t>"</w:t>
              </w:r>
              <w:r>
                <w:rPr>
                  <w:rFonts w:hint="eastAsia"/>
                  <w:lang w:val="en-US" w:eastAsia="zh-CN"/>
                </w:rPr>
                <w:t xml:space="preserve"> or </w:t>
              </w:r>
              <w:r>
                <w:t>"</w:t>
              </w:r>
              <w:r>
                <w:rPr>
                  <w:rFonts w:hint="eastAsia"/>
                  <w:lang w:val="en-US" w:eastAsia="zh-CN"/>
                </w:rPr>
                <w:t>01</w:t>
              </w:r>
              <w:r>
                <w:t>"</w:t>
              </w:r>
              <w:r>
                <w:rPr>
                  <w:rFonts w:hint="eastAsia"/>
                  <w:lang w:val="en-US" w:eastAsia="zh-CN"/>
                </w:rPr>
                <w:t xml:space="preserve"> </w:t>
              </w:r>
            </w:ins>
            <w:r>
              <w:rPr>
                <w:color w:val="000000"/>
              </w:rPr>
              <w:t xml:space="preserve">of </w:t>
            </w:r>
            <w:r>
              <w:rPr>
                <w:i/>
                <w:color w:val="000000"/>
              </w:rPr>
              <w:t>SRS Resource Set</w:t>
            </w:r>
            <w:r>
              <w:rPr>
                <w:color w:val="000000"/>
              </w:rPr>
              <w:t xml:space="preserve"> </w:t>
            </w:r>
            <w:r>
              <w:rPr>
                <w:i/>
                <w:iCs/>
                <w:color w:val="000000"/>
              </w:rPr>
              <w:t>indicator</w:t>
            </w:r>
            <w:ins w:id="417" w:author="ZTE" w:date="2023-06-05T18:41:00Z">
              <w:r>
                <w:rPr>
                  <w:rFonts w:hint="eastAsia"/>
                  <w:i/>
                  <w:iCs/>
                  <w:color w:val="000000"/>
                  <w:lang w:val="en-US" w:eastAsia="zh-CN"/>
                </w:rPr>
                <w:t xml:space="preserve"> </w:t>
              </w:r>
              <w:r>
                <w:rPr>
                  <w:rFonts w:hint="eastAsia"/>
                  <w:color w:val="000000"/>
                  <w:lang w:val="en-US" w:eastAsia="zh-CN"/>
                </w:rPr>
                <w:t>is indicated</w:t>
              </w:r>
            </w:ins>
            <w:commentRangeEnd w:id="412"/>
            <w:r>
              <w:commentReference w:id="412"/>
            </w:r>
            <w:r>
              <w:rPr>
                <w:i/>
                <w:iCs/>
                <w:color w:val="000000"/>
              </w:rPr>
              <w:t>,</w:t>
            </w:r>
            <w:r>
              <w:rPr>
                <w:color w:val="000000"/>
              </w:rPr>
              <w:t xml:space="preserve"> the second TPMI is reserved, the first TPMI is used to indicate </w:t>
            </w:r>
            <w:r>
              <w:rPr>
                <w:color w:val="000000"/>
                <w:lang w:val="en-US"/>
              </w:rPr>
              <w:t xml:space="preserve">the </w:t>
            </w:r>
            <w:r>
              <w:rPr>
                <w:color w:val="000000"/>
              </w:rPr>
              <w:t xml:space="preserve">precoder to be applied over layers {0…v-1}, where v ≤ </w:t>
            </w:r>
            <w:r>
              <w:rPr>
                <w:i/>
                <w:iCs/>
                <w:color w:val="000000"/>
              </w:rPr>
              <w:t xml:space="preserve">maxRank </w:t>
            </w:r>
            <w:r>
              <w:rPr>
                <w:color w:val="000000"/>
              </w:rPr>
              <w:t xml:space="preserve">and where </w:t>
            </w:r>
            <w:r>
              <w:rPr>
                <w:i/>
                <w:iCs/>
                <w:color w:val="000000"/>
              </w:rPr>
              <w:t>maxRank</w:t>
            </w:r>
            <w:r>
              <w:rPr>
                <w:color w:val="000000"/>
              </w:rPr>
              <w:t xml:space="preserve"> is </w:t>
            </w:r>
            <w:r>
              <w:rPr>
                <w:color w:val="000000"/>
                <w:lang w:val="en-US"/>
              </w:rPr>
              <w:t xml:space="preserve">the </w:t>
            </w:r>
            <w:r>
              <w:rPr>
                <w:color w:val="000000"/>
              </w:rPr>
              <w:t>higher layer parameter defining maximum number of layers applied over the first</w:t>
            </w:r>
            <w:commentRangeStart w:id="418"/>
            <w:ins w:id="419" w:author="ZTE" w:date="2023-06-05T18:42:00Z">
              <w:r>
                <w:rPr>
                  <w:rFonts w:hint="eastAsia"/>
                  <w:color w:val="000000"/>
                  <w:lang w:val="en-US" w:eastAsia="zh-CN"/>
                </w:rPr>
                <w:t xml:space="preserve"> SRS resource set or the second SRS resource set</w:t>
              </w:r>
            </w:ins>
            <w:ins w:id="420" w:author="Mihai Enescu" w:date="2023-06-03T17:12:00Z">
              <w:del w:id="421" w:author="ZTE" w:date="2023-06-05T18:42:00Z">
                <w:r>
                  <w:rPr>
                    <w:color w:val="000000"/>
                  </w:rPr>
                  <w:delText xml:space="preserve"> TPMI</w:delText>
                </w:r>
              </w:del>
            </w:ins>
            <w:commentRangeEnd w:id="418"/>
            <w:r>
              <w:commentReference w:id="418"/>
            </w:r>
            <w:r>
              <w:rPr>
                <w:color w:val="000000"/>
              </w:rPr>
              <w:t xml:space="preserve">.  </w:t>
            </w:r>
          </w:p>
          <w:p w14:paraId="32EE732A" w14:textId="77777777" w:rsidR="00CF423C" w:rsidRDefault="00000000">
            <w:pPr>
              <w:ind w:left="567" w:hanging="283"/>
              <w:rPr>
                <w:color w:val="000000"/>
              </w:rPr>
            </w:pPr>
            <w:ins w:id="422" w:author="ZTE" w:date="2023-06-05T18:42:00Z">
              <w:r>
                <w:rPr>
                  <w:rFonts w:hint="eastAsia"/>
                  <w:color w:val="000000"/>
                  <w:lang w:val="en-US" w:eastAsia="zh-CN"/>
                </w:rPr>
                <w:t>-</w:t>
              </w:r>
              <w:r>
                <w:tab/>
              </w:r>
            </w:ins>
            <w:r>
              <w:rPr>
                <w:color w:val="000000"/>
              </w:rPr>
              <w:t xml:space="preserve">For one or two TPMI(s), the transmission precoder is selected from the uplink codebook that has a number of antenna ports equal to the higher layer parameter </w:t>
            </w:r>
            <w:r>
              <w:rPr>
                <w:i/>
                <w:color w:val="000000"/>
              </w:rPr>
              <w:t>nrofSRS-Ports</w:t>
            </w:r>
            <w:r>
              <w:rPr>
                <w:color w:val="000000"/>
              </w:rPr>
              <w:t xml:space="preserve"> in </w:t>
            </w:r>
            <w:r>
              <w:rPr>
                <w:i/>
                <w:iCs/>
                <w:color w:val="000000"/>
              </w:rPr>
              <w:t>SRS-Config</w:t>
            </w:r>
            <w:r>
              <w:rPr>
                <w:color w:val="000000"/>
              </w:rPr>
              <w:t xml:space="preserve"> for the indicated SRI(s), as defined in Clause 6.3.1.5 of [4, TS 38.211]. </w:t>
            </w:r>
          </w:p>
          <w:p w14:paraId="00C4DAF1" w14:textId="77777777" w:rsidR="00CF423C" w:rsidRDefault="00000000">
            <w:pPr>
              <w:ind w:left="851" w:hanging="283"/>
              <w:rPr>
                <w:del w:id="423" w:author="ZTE" w:date="2023-06-05T18:41:00Z"/>
                <w:lang w:val="en-US" w:eastAsia="zh-CN"/>
              </w:rPr>
            </w:pPr>
            <w:ins w:id="424" w:author="Mihai Enescu" w:date="2023-06-03T19:51:00Z">
              <w:del w:id="425" w:author="ZTE" w:date="2023-06-05T18:41:00Z">
                <w:r>
                  <w:delText>-</w:delText>
                </w:r>
                <w:r>
                  <w:tab/>
                </w:r>
              </w:del>
            </w:ins>
            <w:ins w:id="426" w:author="Mihai Enescu" w:date="2023-06-03T17:12:00Z">
              <w:del w:id="427" w:author="ZTE" w:date="2023-06-05T18:41:00Z">
                <w:r>
                  <w:rPr>
                    <w:color w:val="000000"/>
                  </w:rPr>
                  <w:delText xml:space="preserve">When two TPMIs are indicated, the UE shall expect that the number of SRS antenna ports associated with two indicated SRIs </w:delText>
                </w:r>
              </w:del>
            </w:ins>
            <w:ins w:id="428" w:author="Mihai Enescu" w:date="2023-06-03T19:44:00Z">
              <w:del w:id="429" w:author="ZTE" w:date="2023-06-05T18:41:00Z">
                <w:r>
                  <w:rPr>
                    <w:color w:val="000000"/>
                    <w:lang w:val="zh-CN"/>
                  </w:rPr>
                  <w:delText>would</w:delText>
                </w:r>
              </w:del>
            </w:ins>
            <w:ins w:id="430" w:author="Mihai Enescu" w:date="2023-06-03T17:12:00Z">
              <w:del w:id="431" w:author="ZTE" w:date="2023-06-05T18:41:00Z">
                <w:r>
                  <w:rPr>
                    <w:color w:val="000000"/>
                  </w:rPr>
                  <w:delText xml:space="preserve"> be the same. When the UE is configured with the higher layer parameter </w:delText>
                </w:r>
                <w:r>
                  <w:rPr>
                    <w:i/>
                    <w:color w:val="000000"/>
                  </w:rPr>
                  <w:delText>txConfig</w:delText>
                </w:r>
                <w:r>
                  <w:rPr>
                    <w:color w:val="000000"/>
                  </w:rPr>
                  <w:delText xml:space="preserve"> set to 'codebook', the UE is configured with at least one SRS resource. Each of the indicated one or two SRI(s) in slot </w:delText>
                </w:r>
                <w:r>
                  <w:rPr>
                    <w:i/>
                    <w:color w:val="000000"/>
                  </w:rPr>
                  <w:delText>n</w:delText>
                </w:r>
                <w:r>
                  <w:rPr>
                    <w:color w:val="000000"/>
                  </w:rPr>
                  <w:delText xml:space="preserve"> is associated with the most recent transmission of SRS resource of associated SRS resource set identified by the SRI, where the SRS resource is prior to the PDCCH carrying the SRI. When two SRS resource sets are configured in </w:delText>
                </w:r>
                <w:r>
                  <w:rPr>
                    <w:i/>
                    <w:color w:val="000000"/>
                  </w:rPr>
                  <w:delText>srs-ResourceSetToAddModList</w:delText>
                </w:r>
                <w:r>
                  <w:rPr>
                    <w:color w:val="000000"/>
                  </w:rPr>
                  <w:delText xml:space="preserve"> or </w:delText>
                </w:r>
                <w:r>
                  <w:rPr>
                    <w:i/>
                    <w:color w:val="000000"/>
                  </w:rPr>
                  <w:delText xml:space="preserve">srs-ResourceSetToAddModListDCI-0-2 </w:delText>
                </w:r>
                <w:r>
                  <w:rPr>
                    <w:color w:val="000000"/>
                  </w:rPr>
                  <w:delText xml:space="preserve">with higher layer parameter </w:delText>
                </w:r>
                <w:r>
                  <w:rPr>
                    <w:i/>
                    <w:color w:val="000000"/>
                  </w:rPr>
                  <w:delText xml:space="preserve">usage </w:delText>
                </w:r>
                <w:r>
                  <w:rPr>
                    <w:color w:val="000000"/>
                  </w:rPr>
                  <w:delText xml:space="preserve">in </w:delText>
                </w:r>
                <w:r>
                  <w:rPr>
                    <w:i/>
                    <w:color w:val="000000"/>
                  </w:rPr>
                  <w:delText>SRS-ResourceSet</w:delText>
                </w:r>
                <w:r>
                  <w:rPr>
                    <w:color w:val="000000"/>
                  </w:rPr>
                  <w:delText xml:space="preserve"> set to 'codebook', the UE is not expected to be configured with different number of SRS resources in the two SRS resource sets.</w:delText>
                </w:r>
              </w:del>
            </w:ins>
          </w:p>
          <w:p w14:paraId="1B100A5F" w14:textId="77777777" w:rsidR="00CF423C" w:rsidRDefault="00000000">
            <w:pPr>
              <w:rPr>
                <w:color w:val="000000"/>
              </w:rPr>
            </w:pPr>
            <w:r>
              <w:rPr>
                <w:color w:val="000000"/>
                <w:lang w:val="en-US"/>
              </w:rPr>
              <w:t>When</w:t>
            </w:r>
            <w:r>
              <w:t xml:space="preserve"> higher layer parameter </w:t>
            </w:r>
            <w:r>
              <w:rPr>
                <w:i/>
                <w:iCs/>
              </w:rPr>
              <w:t>multipanelScheme</w:t>
            </w:r>
            <w:r>
              <w:t xml:space="preserve"> set to ‘SFNscheme’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two SRI(s), and two TPMI(s) are given by the DCI fields of two SRS resource indicator and two Precoding information and number of layers in clause 7.3.1.1.2 and 7.3.1.1.3 of [5, TS 38.212] for DCI format 0_1 and 0_2. </w:t>
            </w:r>
          </w:p>
          <w:p w14:paraId="516AA88B" w14:textId="77777777" w:rsidR="00CF423C" w:rsidRDefault="00000000">
            <w:pPr>
              <w:ind w:left="567" w:hanging="283"/>
              <w:rPr>
                <w:ins w:id="432" w:author="ZTE" w:date="2023-06-05T19:24:00Z"/>
                <w:color w:val="000000"/>
              </w:rPr>
            </w:pPr>
            <w:r>
              <w:t>-</w:t>
            </w:r>
            <w:r>
              <w:tab/>
            </w:r>
            <w:ins w:id="433" w:author="Mihai Enescu" w:date="2023-06-03T19:47:00Z">
              <w:del w:id="434" w:author="ZTE" w:date="2023-06-05T19:18:00Z">
                <w:r>
                  <w:rPr>
                    <w:color w:val="000000"/>
                  </w:rPr>
                  <w:delText xml:space="preserve">Based on indicated </w:delText>
                </w:r>
              </w:del>
            </w:ins>
            <w:commentRangeStart w:id="435"/>
            <w:ins w:id="436" w:author="ZTE" w:date="2023-06-05T19:18:00Z">
              <w:r>
                <w:rPr>
                  <w:rFonts w:hint="eastAsia"/>
                  <w:color w:val="000000"/>
                  <w:lang w:val="en-US" w:eastAsia="zh-CN"/>
                </w:rPr>
                <w:t xml:space="preserve">When </w:t>
              </w:r>
            </w:ins>
            <w:r>
              <w:rPr>
                <w:color w:val="000000"/>
              </w:rPr>
              <w:t xml:space="preserve">codepoint </w:t>
            </w:r>
            <w:ins w:id="437" w:author="ZTE" w:date="2023-06-05T19:18:00Z">
              <w:r>
                <w:rPr>
                  <w:rFonts w:hint="eastAsia"/>
                  <w:color w:val="000000"/>
                  <w:lang w:val="en-US" w:eastAsia="zh-CN"/>
                </w:rPr>
                <w:t xml:space="preserve">"10" </w:t>
              </w:r>
            </w:ins>
            <w:r>
              <w:rPr>
                <w:color w:val="000000"/>
              </w:rPr>
              <w:t xml:space="preserve">of </w:t>
            </w:r>
            <w:r>
              <w:rPr>
                <w:i/>
                <w:color w:val="000000"/>
              </w:rPr>
              <w:t>SRS Resource Set</w:t>
            </w:r>
            <w:r>
              <w:rPr>
                <w:color w:val="000000"/>
              </w:rPr>
              <w:t xml:space="preserve"> </w:t>
            </w:r>
            <w:r>
              <w:rPr>
                <w:i/>
                <w:iCs/>
                <w:color w:val="000000"/>
              </w:rPr>
              <w:t>indicator</w:t>
            </w:r>
            <w:ins w:id="438" w:author="ZTE" w:date="2023-06-05T19:18:00Z">
              <w:r>
                <w:rPr>
                  <w:rFonts w:hint="eastAsia"/>
                  <w:color w:val="000000"/>
                  <w:lang w:val="en-US" w:eastAsia="zh-CN"/>
                </w:rPr>
                <w:t xml:space="preserve"> is indicated</w:t>
              </w:r>
            </w:ins>
            <w:commentRangeEnd w:id="435"/>
            <w:r>
              <w:commentReference w:id="435"/>
            </w:r>
            <w:r>
              <w:rPr>
                <w:i/>
                <w:iCs/>
                <w:color w:val="000000"/>
              </w:rPr>
              <w:t>,</w:t>
            </w:r>
            <w:r>
              <w:rPr>
                <w:color w:val="000000"/>
              </w:rPr>
              <w:t xml:space="preserve"> the first TPMI is used to indicate precoder to be applied over layers {0…v-1} and the second TPMI is used to indicate</w:t>
            </w:r>
            <w:r>
              <w:rPr>
                <w:color w:val="000000"/>
                <w:lang w:val="en-US"/>
              </w:rPr>
              <w:t xml:space="preserve"> the</w:t>
            </w:r>
            <w:r>
              <w:rPr>
                <w:color w:val="000000"/>
              </w:rPr>
              <w:t xml:space="preserve"> precoder to be applied over layers {0…v-1}, where  v ≤ </w:t>
            </w:r>
            <w:r>
              <w:rPr>
                <w:i/>
                <w:iCs/>
                <w:color w:val="000000"/>
              </w:rPr>
              <w:t>maxRankSfn</w:t>
            </w:r>
            <w:commentRangeStart w:id="439"/>
            <w:ins w:id="440" w:author="ZTE" w:date="2023-06-05T19:18:00Z">
              <w:r>
                <w:rPr>
                  <w:rFonts w:hint="eastAsia"/>
                  <w:i/>
                  <w:iCs/>
                  <w:color w:val="000000"/>
                  <w:lang w:val="en-US" w:eastAsia="zh-CN"/>
                </w:rPr>
                <w:t xml:space="preserve"> </w:t>
              </w:r>
              <w:r>
                <w:rPr>
                  <w:rFonts w:hint="eastAsia"/>
                  <w:color w:val="000000"/>
                  <w:lang w:val="en-US" w:eastAsia="zh-CN"/>
                </w:rPr>
                <w:t xml:space="preserve">or </w:t>
              </w:r>
              <w:r>
                <w:rPr>
                  <w:i/>
                  <w:iCs/>
                  <w:color w:val="000000"/>
                </w:rPr>
                <w:t>maxRankSfn</w:t>
              </w:r>
              <w:r>
                <w:rPr>
                  <w:rFonts w:hint="eastAsia"/>
                  <w:i/>
                  <w:iCs/>
                  <w:color w:val="000000"/>
                  <w:lang w:val="en-US" w:eastAsia="zh-CN"/>
                </w:rPr>
                <w:t>DCI-0-2</w:t>
              </w:r>
            </w:ins>
            <w:r>
              <w:rPr>
                <w:i/>
                <w:iCs/>
                <w:color w:val="000000"/>
              </w:rPr>
              <w:t xml:space="preserve"> </w:t>
            </w:r>
            <w:r>
              <w:rPr>
                <w:color w:val="000000"/>
              </w:rPr>
              <w:t xml:space="preserve">and where </w:t>
            </w:r>
            <w:r>
              <w:rPr>
                <w:i/>
                <w:iCs/>
                <w:color w:val="000000"/>
              </w:rPr>
              <w:t>maxRankSfn</w:t>
            </w:r>
            <w:ins w:id="441" w:author="ZTE" w:date="2023-06-05T19:19:00Z">
              <w:r>
                <w:rPr>
                  <w:rFonts w:hint="eastAsia"/>
                  <w:i/>
                  <w:iCs/>
                  <w:color w:val="000000"/>
                  <w:lang w:val="en-US" w:eastAsia="zh-CN"/>
                </w:rPr>
                <w:t xml:space="preserve"> </w:t>
              </w:r>
              <w:r>
                <w:rPr>
                  <w:rFonts w:hint="eastAsia"/>
                  <w:color w:val="000000"/>
                  <w:lang w:val="en-US" w:eastAsia="zh-CN"/>
                </w:rPr>
                <w:t xml:space="preserve">or </w:t>
              </w:r>
              <w:r>
                <w:rPr>
                  <w:i/>
                  <w:iCs/>
                  <w:color w:val="000000"/>
                </w:rPr>
                <w:t>maxRankSfn</w:t>
              </w:r>
              <w:r>
                <w:rPr>
                  <w:rFonts w:hint="eastAsia"/>
                  <w:i/>
                  <w:iCs/>
                  <w:color w:val="000000"/>
                  <w:lang w:val="en-US" w:eastAsia="zh-CN"/>
                </w:rPr>
                <w:t>DCI-0-2</w:t>
              </w:r>
            </w:ins>
            <w:commentRangeEnd w:id="439"/>
            <w:r>
              <w:commentReference w:id="439"/>
            </w:r>
            <w:r>
              <w:rPr>
                <w:color w:val="000000"/>
              </w:rPr>
              <w:t xml:space="preserve"> definin</w:t>
            </w:r>
            <w:r>
              <w:rPr>
                <w:color w:val="000000"/>
                <w:lang w:val="en-US"/>
              </w:rPr>
              <w:t>s the</w:t>
            </w:r>
            <w:r>
              <w:rPr>
                <w:color w:val="000000"/>
              </w:rPr>
              <w:t xml:space="preserve"> maximum number of layers applied over the first SRS resource set. </w:t>
            </w:r>
          </w:p>
          <w:p w14:paraId="5ECAF8BA" w14:textId="77777777" w:rsidR="00CF423C" w:rsidRDefault="00000000">
            <w:pPr>
              <w:ind w:left="851" w:hanging="283"/>
              <w:rPr>
                <w:color w:val="000000"/>
              </w:rPr>
              <w:pPrChange w:id="442" w:author="OPPO" w:date="2023-06-05T19:24:00Z">
                <w:pPr>
                  <w:ind w:left="567" w:hanging="283"/>
                </w:pPr>
              </w:pPrChange>
            </w:pPr>
            <w:commentRangeStart w:id="443"/>
            <w:ins w:id="444" w:author="ZTE" w:date="2023-06-05T19:24:00Z">
              <w:r>
                <w:t>-</w:t>
              </w:r>
              <w:r>
                <w:tab/>
              </w:r>
              <w:r>
                <w:rPr>
                  <w:color w:val="000000"/>
                </w:rPr>
                <w:t xml:space="preserve">When two TPMIs are indicated, the UE shall expect that the number of SRS antenna ports associated with two indicated SRIs to be the same. When the UE is configured with the higher layer parameter </w:t>
              </w:r>
              <w:r>
                <w:rPr>
                  <w:i/>
                  <w:color w:val="000000"/>
                </w:rPr>
                <w:t>txConfig</w:t>
              </w:r>
              <w:r>
                <w:rPr>
                  <w:color w:val="000000"/>
                </w:rPr>
                <w:t xml:space="preserve"> set to 'codebook', the UE is configured with at least one SRS resource. Each of the indicated one or two SRI(s) in slot </w:t>
              </w:r>
              <w:r>
                <w:rPr>
                  <w:i/>
                  <w:color w:val="000000"/>
                </w:rPr>
                <w:t>n</w:t>
              </w:r>
              <w:r>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the UE is not expected to be configured with different number of SRS resources in the two SRS resource sets.</w:t>
              </w:r>
            </w:ins>
            <w:commentRangeEnd w:id="443"/>
            <w:r>
              <w:commentReference w:id="443"/>
            </w:r>
          </w:p>
          <w:p w14:paraId="5287BE2E" w14:textId="77777777" w:rsidR="00CF423C" w:rsidRDefault="00000000">
            <w:pPr>
              <w:ind w:left="567" w:hanging="283"/>
              <w:rPr>
                <w:color w:val="000000"/>
              </w:rPr>
            </w:pPr>
            <w:r>
              <w:t>-</w:t>
            </w:r>
            <w:r>
              <w:tab/>
            </w:r>
            <w:ins w:id="445" w:author="Mihai Enescu" w:date="2023-06-03T19:47:00Z">
              <w:del w:id="446" w:author="ZTE" w:date="2023-06-05T19:22:00Z">
                <w:r>
                  <w:rPr>
                    <w:color w:val="000000"/>
                  </w:rPr>
                  <w:delText xml:space="preserve">Based on indicated </w:delText>
                </w:r>
              </w:del>
            </w:ins>
            <w:commentRangeStart w:id="447"/>
            <w:ins w:id="448" w:author="ZTE" w:date="2023-06-05T19:22:00Z">
              <w:r>
                <w:rPr>
                  <w:rFonts w:hint="eastAsia"/>
                  <w:color w:val="000000"/>
                  <w:lang w:val="en-US" w:eastAsia="zh-CN"/>
                </w:rPr>
                <w:t xml:space="preserve">When </w:t>
              </w:r>
            </w:ins>
            <w:r>
              <w:rPr>
                <w:color w:val="000000"/>
              </w:rPr>
              <w:t xml:space="preserve">codepoint </w:t>
            </w:r>
            <w:ins w:id="449" w:author="ZTE" w:date="2023-06-05T19:21:00Z">
              <w:r>
                <w:rPr>
                  <w:rFonts w:hint="eastAsia"/>
                  <w:color w:val="000000"/>
                  <w:lang w:val="en-US" w:eastAsia="zh-CN"/>
                </w:rPr>
                <w:t xml:space="preserve">"00" or "01" </w:t>
              </w:r>
            </w:ins>
            <w:r>
              <w:rPr>
                <w:color w:val="000000"/>
              </w:rPr>
              <w:t xml:space="preserve">of </w:t>
            </w:r>
            <w:r>
              <w:rPr>
                <w:i/>
                <w:color w:val="000000"/>
              </w:rPr>
              <w:t>SRS Resource Set</w:t>
            </w:r>
            <w:r>
              <w:rPr>
                <w:color w:val="000000"/>
              </w:rPr>
              <w:t xml:space="preserve"> </w:t>
            </w:r>
            <w:r>
              <w:rPr>
                <w:i/>
                <w:iCs/>
                <w:color w:val="000000"/>
              </w:rPr>
              <w:t>indicator</w:t>
            </w:r>
            <w:ins w:id="450" w:author="ZTE" w:date="2023-06-05T19:22:00Z">
              <w:r>
                <w:rPr>
                  <w:rFonts w:hint="eastAsia"/>
                  <w:color w:val="000000"/>
                  <w:lang w:val="en-US" w:eastAsia="zh-CN"/>
                </w:rPr>
                <w:t xml:space="preserve"> is indicated</w:t>
              </w:r>
            </w:ins>
            <w:commentRangeEnd w:id="447"/>
            <w:r>
              <w:commentReference w:id="447"/>
            </w:r>
            <w:r>
              <w:rPr>
                <w:i/>
                <w:iCs/>
                <w:color w:val="000000"/>
              </w:rPr>
              <w:t>,</w:t>
            </w:r>
            <w:r>
              <w:rPr>
                <w:color w:val="000000"/>
              </w:rPr>
              <w:t xml:space="preserve"> the second TPMI is reserved, the first TPMI is used to indicate precoder to be applied over layers {0…v-1}, where v ≤ </w:t>
            </w:r>
            <w:r>
              <w:rPr>
                <w:i/>
                <w:iCs/>
                <w:color w:val="000000"/>
              </w:rPr>
              <w:t xml:space="preserve">maxRank </w:t>
            </w:r>
            <w:r>
              <w:rPr>
                <w:color w:val="000000"/>
              </w:rPr>
              <w:t xml:space="preserve">and where </w:t>
            </w:r>
            <w:r>
              <w:rPr>
                <w:i/>
                <w:iCs/>
                <w:color w:val="000000"/>
              </w:rPr>
              <w:t>maxRank</w:t>
            </w:r>
            <w:r>
              <w:rPr>
                <w:color w:val="000000"/>
              </w:rPr>
              <w:t xml:space="preserve"> is defining </w:t>
            </w:r>
            <w:r>
              <w:rPr>
                <w:color w:val="000000"/>
                <w:lang w:val="en-US"/>
              </w:rPr>
              <w:t xml:space="preserve">the </w:t>
            </w:r>
            <w:r>
              <w:rPr>
                <w:color w:val="000000"/>
              </w:rPr>
              <w:t xml:space="preserve">maximum number of layers applied over the first </w:t>
            </w:r>
            <w:commentRangeStart w:id="451"/>
            <w:ins w:id="452" w:author="ZTE" w:date="2023-06-05T19:23:00Z">
              <w:r>
                <w:rPr>
                  <w:rFonts w:hint="eastAsia"/>
                  <w:color w:val="000000"/>
                  <w:lang w:val="en-US" w:eastAsia="zh-CN"/>
                </w:rPr>
                <w:t>SRS resource set or the second SRS resource set</w:t>
              </w:r>
            </w:ins>
            <w:ins w:id="453" w:author="Mihai Enescu" w:date="2023-06-03T19:47:00Z">
              <w:del w:id="454" w:author="ZTE" w:date="2023-06-05T19:23:00Z">
                <w:r>
                  <w:rPr>
                    <w:color w:val="000000"/>
                  </w:rPr>
                  <w:delText>TPMI</w:delText>
                </w:r>
              </w:del>
            </w:ins>
            <w:commentRangeEnd w:id="451"/>
            <w:r>
              <w:commentReference w:id="451"/>
            </w:r>
            <w:r>
              <w:rPr>
                <w:color w:val="000000"/>
              </w:rPr>
              <w:t xml:space="preserve">. For one or two TPMI(s), the transmission precoder is selected from the uplink codebook that has a number of antenna ports equal to </w:t>
            </w:r>
            <w:r>
              <w:rPr>
                <w:i/>
                <w:color w:val="000000"/>
              </w:rPr>
              <w:t>nrofSRS-Ports</w:t>
            </w:r>
            <w:r>
              <w:rPr>
                <w:color w:val="000000"/>
              </w:rPr>
              <w:t xml:space="preserve"> in </w:t>
            </w:r>
            <w:r>
              <w:rPr>
                <w:i/>
                <w:iCs/>
                <w:color w:val="000000"/>
              </w:rPr>
              <w:t>SRS-Config</w:t>
            </w:r>
            <w:r>
              <w:rPr>
                <w:color w:val="000000"/>
              </w:rPr>
              <w:t xml:space="preserve"> for the indicated SRI(s), as defined in Clause 6.3.1.5 of [4, TS 38.211]. </w:t>
            </w:r>
          </w:p>
          <w:p w14:paraId="1C7EA4D4" w14:textId="77777777" w:rsidR="00CF423C" w:rsidRDefault="00000000">
            <w:pPr>
              <w:ind w:left="851" w:hanging="283"/>
              <w:rPr>
                <w:ins w:id="455" w:author="Mihai Enescu" w:date="2023-06-03T19:47:00Z"/>
                <w:del w:id="456" w:author="ZTE" w:date="2023-06-05T19:24:00Z"/>
                <w:color w:val="000000"/>
              </w:rPr>
            </w:pPr>
            <w:ins w:id="457" w:author="Mihai Enescu" w:date="2023-06-03T19:50:00Z">
              <w:del w:id="458" w:author="ZTE" w:date="2023-06-05T19:24:00Z">
                <w:r>
                  <w:delText>-</w:delText>
                </w:r>
                <w:r>
                  <w:tab/>
                </w:r>
              </w:del>
            </w:ins>
            <w:ins w:id="459" w:author="Mihai Enescu" w:date="2023-06-03T19:47:00Z">
              <w:del w:id="460" w:author="ZTE" w:date="2023-06-05T19:24:00Z">
                <w:r>
                  <w:rPr>
                    <w:color w:val="000000"/>
                  </w:rPr>
                  <w:delText xml:space="preserve">When two TPMIs are indicated, the UE shall expect that the number of SRS antenna ports associated with two indicated SRIs to be the same. When the UE is configured with the higher layer parameter </w:delText>
                </w:r>
                <w:r>
                  <w:rPr>
                    <w:i/>
                    <w:color w:val="000000"/>
                  </w:rPr>
                  <w:delText>txConfig</w:delText>
                </w:r>
                <w:r>
                  <w:rPr>
                    <w:color w:val="000000"/>
                  </w:rPr>
                  <w:delText xml:space="preserve"> set to 'codebook', the UE is configured with at least one SRS resource. Each of the indicated one or two SRI(s) in slot </w:delText>
                </w:r>
                <w:r>
                  <w:rPr>
                    <w:i/>
                    <w:color w:val="000000"/>
                  </w:rPr>
                  <w:delText>n</w:delText>
                </w:r>
                <w:r>
                  <w:rPr>
                    <w:color w:val="000000"/>
                  </w:rPr>
                  <w:delText xml:space="preserve"> is associated with the most recent transmission of SRS resource of associated SRS resource set identified by the SRI, where the SRS resource is prior to the PDCCH carrying the SRI. When two SRS resource sets are configured in </w:delText>
                </w:r>
                <w:r>
                  <w:rPr>
                    <w:i/>
                    <w:color w:val="000000"/>
                  </w:rPr>
                  <w:delText>srs-ResourceSetToAddModList</w:delText>
                </w:r>
                <w:r>
                  <w:rPr>
                    <w:color w:val="000000"/>
                  </w:rPr>
                  <w:delText xml:space="preserve"> or </w:delText>
                </w:r>
                <w:r>
                  <w:rPr>
                    <w:i/>
                    <w:color w:val="000000"/>
                  </w:rPr>
                  <w:delText xml:space="preserve">srs-ResourceSetToAddModListDCI-0-2 </w:delText>
                </w:r>
                <w:r>
                  <w:rPr>
                    <w:color w:val="000000"/>
                  </w:rPr>
                  <w:delText xml:space="preserve">with higher layer parameter </w:delText>
                </w:r>
                <w:r>
                  <w:rPr>
                    <w:i/>
                    <w:color w:val="000000"/>
                  </w:rPr>
                  <w:delText xml:space="preserve">usage </w:delText>
                </w:r>
                <w:r>
                  <w:rPr>
                    <w:color w:val="000000"/>
                  </w:rPr>
                  <w:delText xml:space="preserve">in </w:delText>
                </w:r>
                <w:r>
                  <w:rPr>
                    <w:i/>
                    <w:color w:val="000000"/>
                  </w:rPr>
                  <w:delText>SRS-ResourceSet</w:delText>
                </w:r>
                <w:r>
                  <w:rPr>
                    <w:color w:val="000000"/>
                  </w:rPr>
                  <w:delText xml:space="preserve"> set to 'codebook', the UE is not expected to be configured with different number of SRS resources in the two SRS resource sets.</w:delText>
                </w:r>
              </w:del>
            </w:ins>
          </w:p>
          <w:p w14:paraId="418623A5" w14:textId="77777777" w:rsidR="00CF423C" w:rsidRDefault="00000000">
            <w:pPr>
              <w:jc w:val="center"/>
              <w:rPr>
                <w:color w:val="0000FF"/>
                <w:lang w:val="en-US" w:eastAsia="zh-CN"/>
              </w:rPr>
            </w:pPr>
            <w:r>
              <w:rPr>
                <w:rFonts w:hint="eastAsia"/>
                <w:color w:val="FF0000"/>
                <w:szCs w:val="13"/>
                <w:lang w:val="en-US" w:eastAsia="zh-CN"/>
              </w:rPr>
              <w:t>&lt;Unchanged parts are omitted&gt;</w:t>
            </w:r>
          </w:p>
          <w:p w14:paraId="5212477C" w14:textId="77777777" w:rsidR="00CF423C" w:rsidRDefault="00CF423C">
            <w:pPr>
              <w:rPr>
                <w:lang w:eastAsia="zh-CN"/>
              </w:rPr>
            </w:pPr>
          </w:p>
          <w:p w14:paraId="224D3205" w14:textId="77777777" w:rsidR="00CF423C" w:rsidRDefault="00000000">
            <w:pPr>
              <w:rPr>
                <w:lang w:val="en-US" w:eastAsia="zh-CN"/>
              </w:rPr>
            </w:pPr>
            <w:r>
              <w:rPr>
                <w:rFonts w:hint="eastAsia"/>
                <w:b/>
                <w:bCs/>
                <w:u w:val="single"/>
                <w:lang w:val="en-US" w:eastAsia="zh-CN"/>
              </w:rPr>
              <w:t>Suggested Change#2</w:t>
            </w:r>
          </w:p>
          <w:p w14:paraId="0684B8B8" w14:textId="77777777" w:rsidR="00CF423C" w:rsidRDefault="00000000">
            <w:pPr>
              <w:pStyle w:val="Heading4"/>
              <w:outlineLvl w:val="3"/>
              <w:rPr>
                <w:rFonts w:ascii="Times New Roman" w:hAnsi="Times New Roman" w:cs="Times New Roman"/>
                <w:i w:val="0"/>
                <w:iCs w:val="0"/>
                <w:color w:val="000000"/>
                <w:szCs w:val="13"/>
              </w:rPr>
            </w:pPr>
            <w:r>
              <w:rPr>
                <w:rFonts w:ascii="Times New Roman" w:hAnsi="Times New Roman" w:cs="Times New Roman"/>
                <w:i w:val="0"/>
                <w:iCs w:val="0"/>
                <w:color w:val="000000"/>
                <w:szCs w:val="13"/>
              </w:rPr>
              <w:t>6.1.1.</w:t>
            </w:r>
            <w:r>
              <w:rPr>
                <w:rFonts w:ascii="Times New Roman" w:eastAsia="SimSun" w:hAnsi="Times New Roman" w:cs="Times New Roman" w:hint="eastAsia"/>
                <w:i w:val="0"/>
                <w:iCs w:val="0"/>
                <w:color w:val="000000"/>
                <w:szCs w:val="13"/>
                <w:lang w:val="en-US" w:eastAsia="zh-CN"/>
              </w:rPr>
              <w:t>2</w:t>
            </w:r>
            <w:r>
              <w:rPr>
                <w:rFonts w:ascii="Times New Roman" w:hAnsi="Times New Roman" w:cs="Times New Roman"/>
                <w:i w:val="0"/>
                <w:iCs w:val="0"/>
                <w:color w:val="000000"/>
                <w:szCs w:val="13"/>
              </w:rPr>
              <w:tab/>
            </w:r>
            <w:r>
              <w:rPr>
                <w:rFonts w:ascii="Times New Roman" w:eastAsia="SimSun" w:hAnsi="Times New Roman" w:cs="Times New Roman" w:hint="eastAsia"/>
                <w:i w:val="0"/>
                <w:iCs w:val="0"/>
                <w:color w:val="000000"/>
                <w:szCs w:val="13"/>
                <w:lang w:val="en-US" w:eastAsia="zh-CN"/>
              </w:rPr>
              <w:t>Non-c</w:t>
            </w:r>
            <w:r>
              <w:rPr>
                <w:rFonts w:ascii="Times New Roman" w:hAnsi="Times New Roman" w:cs="Times New Roman"/>
                <w:i w:val="0"/>
                <w:iCs w:val="0"/>
                <w:color w:val="000000"/>
                <w:szCs w:val="13"/>
              </w:rPr>
              <w:t>odebook based UL transmission</w:t>
            </w:r>
          </w:p>
          <w:p w14:paraId="2CAF2896" w14:textId="77777777" w:rsidR="00CF423C" w:rsidRDefault="00000000">
            <w:pPr>
              <w:jc w:val="center"/>
              <w:rPr>
                <w:color w:val="0000FF"/>
                <w:lang w:val="en-US" w:eastAsia="zh-CN"/>
              </w:rPr>
            </w:pPr>
            <w:r>
              <w:rPr>
                <w:rFonts w:hint="eastAsia"/>
                <w:color w:val="FF0000"/>
                <w:szCs w:val="13"/>
                <w:lang w:val="en-US" w:eastAsia="zh-CN"/>
              </w:rPr>
              <w:t>&lt;Unchanged parts are omitted&gt;</w:t>
            </w:r>
          </w:p>
          <w:p w14:paraId="56B4CFBE" w14:textId="77777777" w:rsidR="00CF423C" w:rsidRDefault="00000000">
            <w:pPr>
              <w:rPr>
                <w:color w:val="000000"/>
              </w:rPr>
            </w:pPr>
            <w:r>
              <w:rPr>
                <w:color w:val="000000"/>
                <w:lang w:val="en-US"/>
              </w:rPr>
              <w:t xml:space="preserve">When the </w:t>
            </w:r>
            <w:r>
              <w:t xml:space="preserve">higher layer parameter </w:t>
            </w:r>
            <w:r>
              <w:rPr>
                <w:i/>
                <w:iCs/>
              </w:rPr>
              <w:t>multipanelScheme</w:t>
            </w:r>
            <w:r>
              <w:t xml:space="preserve"> </w:t>
            </w:r>
            <w:r>
              <w:rPr>
                <w:lang w:val="en-US"/>
              </w:rPr>
              <w:t xml:space="preserve">is </w:t>
            </w:r>
            <w:r>
              <w:t xml:space="preserve">set to ‘SDMScheme’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 SRIs are given by the DCI fields of two SRS resource indicators in clause 7.3.1.1.2 and 7.3.1.1.3 of [5, TS 38.212] for DCI format 0_1 and 0_2. </w:t>
            </w:r>
          </w:p>
          <w:p w14:paraId="71929046" w14:textId="77777777" w:rsidR="00CF423C" w:rsidRDefault="00000000">
            <w:pPr>
              <w:ind w:left="567" w:hanging="283"/>
              <w:rPr>
                <w:ins w:id="461" w:author="ZTE" w:date="2023-06-05T19:32:00Z"/>
                <w:color w:val="000000"/>
              </w:rPr>
            </w:pPr>
            <w:r>
              <w:t>-</w:t>
            </w:r>
            <w:r>
              <w:tab/>
            </w:r>
            <w:ins w:id="462" w:author="Mihai Enescu" w:date="2023-06-03T19:58:00Z">
              <w:del w:id="463" w:author="ZTE" w:date="2023-06-05T19:28:00Z">
                <w:r>
                  <w:rPr>
                    <w:color w:val="000000"/>
                  </w:rPr>
                  <w:delText xml:space="preserve">Based on indicated </w:delText>
                </w:r>
              </w:del>
            </w:ins>
            <w:commentRangeStart w:id="464"/>
            <w:ins w:id="465" w:author="ZTE" w:date="2023-06-05T19:28:00Z">
              <w:r>
                <w:rPr>
                  <w:rFonts w:hint="eastAsia"/>
                  <w:color w:val="000000"/>
                  <w:lang w:val="en-US" w:eastAsia="zh-CN"/>
                </w:rPr>
                <w:t xml:space="preserve">When </w:t>
              </w:r>
            </w:ins>
            <w:r>
              <w:rPr>
                <w:color w:val="000000"/>
              </w:rPr>
              <w:t xml:space="preserve">codepoint </w:t>
            </w:r>
            <w:ins w:id="466" w:author="ZTE" w:date="2023-06-05T19:29:00Z">
              <w:r>
                <w:rPr>
                  <w:color w:val="000000"/>
                </w:rPr>
                <w:t xml:space="preserve"> </w:t>
              </w:r>
              <w:r>
                <w:t>"</w:t>
              </w:r>
              <w:r>
                <w:rPr>
                  <w:rFonts w:hint="eastAsia"/>
                  <w:lang w:val="en-US" w:eastAsia="zh-CN"/>
                </w:rPr>
                <w:t>10</w:t>
              </w:r>
              <w:r>
                <w:t>"</w:t>
              </w:r>
              <w:r>
                <w:rPr>
                  <w:rFonts w:hint="eastAsia"/>
                  <w:lang w:val="en-US" w:eastAsia="zh-CN"/>
                </w:rPr>
                <w:t xml:space="preserve"> </w:t>
              </w:r>
            </w:ins>
            <w:r>
              <w:rPr>
                <w:color w:val="000000"/>
              </w:rPr>
              <w:t xml:space="preserve">of </w:t>
            </w:r>
            <w:r>
              <w:rPr>
                <w:i/>
                <w:color w:val="000000"/>
              </w:rPr>
              <w:t>SRS Resource Set</w:t>
            </w:r>
            <w:r>
              <w:rPr>
                <w:color w:val="000000"/>
              </w:rPr>
              <w:t xml:space="preserve"> </w:t>
            </w:r>
            <w:r>
              <w:rPr>
                <w:i/>
                <w:iCs/>
                <w:color w:val="000000"/>
              </w:rPr>
              <w:t>indicator</w:t>
            </w:r>
            <w:ins w:id="467" w:author="ZTE" w:date="2023-06-05T19:29:00Z">
              <w:r>
                <w:rPr>
                  <w:rFonts w:hint="eastAsia"/>
                  <w:i/>
                  <w:iCs/>
                  <w:color w:val="000000"/>
                  <w:lang w:val="en-US" w:eastAsia="zh-CN"/>
                </w:rPr>
                <w:t xml:space="preserve"> </w:t>
              </w:r>
              <w:r>
                <w:rPr>
                  <w:rFonts w:hint="eastAsia"/>
                  <w:color w:val="000000"/>
                  <w:lang w:val="en-US" w:eastAsia="zh-CN"/>
                </w:rPr>
                <w:t>is indicated</w:t>
              </w:r>
            </w:ins>
            <w:commentRangeEnd w:id="464"/>
            <w:r>
              <w:commentReference w:id="464"/>
            </w:r>
            <w:r>
              <w:rPr>
                <w:i/>
                <w:iCs/>
                <w:color w:val="000000"/>
              </w:rPr>
              <w:t>,</w:t>
            </w:r>
            <w:r>
              <w:rPr>
                <w:color w:val="000000"/>
              </w:rPr>
              <w:t xml:space="preserve"> the first SRI is used to indicate resource(s) to be associated with layer(s) {0…v</w:t>
            </w:r>
            <w:r>
              <w:rPr>
                <w:color w:val="000000"/>
                <w:vertAlign w:val="subscript"/>
              </w:rPr>
              <w:t>1</w:t>
            </w:r>
            <w:r>
              <w:rPr>
                <w:color w:val="000000"/>
              </w:rPr>
              <w:t>-1}}, where v</w:t>
            </w:r>
            <w:r>
              <w:rPr>
                <w:color w:val="000000"/>
                <w:vertAlign w:val="subscript"/>
              </w:rPr>
              <w:t>1</w:t>
            </w:r>
            <w:r>
              <w:rPr>
                <w:color w:val="000000"/>
              </w:rPr>
              <w:t xml:space="preserve"> being the number of layers indicated by the first SRI, and the second SRI is used to indicate resource(s) to be associated with layer(s) {v</w:t>
            </w:r>
            <w:r>
              <w:rPr>
                <w:color w:val="000000"/>
                <w:vertAlign w:val="subscript"/>
              </w:rPr>
              <w:t>1</w:t>
            </w:r>
            <w:r>
              <w:rPr>
                <w:color w:val="000000"/>
              </w:rPr>
              <w:t xml:space="preserve">….v-1}, </w:t>
            </w:r>
            <w:commentRangeStart w:id="468"/>
            <w:ins w:id="469" w:author="ZTE" w:date="2023-06-05T19:29:00Z">
              <w:r>
                <w:rPr>
                  <w:rFonts w:hint="eastAsia"/>
                  <w:color w:val="000000"/>
                  <w:lang w:val="en-US" w:eastAsia="zh-CN"/>
                </w:rPr>
                <w:t>v</w:t>
              </w:r>
              <w:r>
                <w:rPr>
                  <w:rFonts w:hint="eastAsia"/>
                  <w:color w:val="000000"/>
                  <w:vertAlign w:val="subscript"/>
                  <w:lang w:val="en-US" w:eastAsia="zh-CN"/>
                </w:rPr>
                <w:t>1</w:t>
              </w:r>
              <w:r>
                <w:rPr>
                  <w:rFonts w:hint="eastAsia"/>
                  <w:color w:val="000000"/>
                  <w:lang w:val="en-US" w:eastAsia="zh-CN"/>
                </w:rPr>
                <w:t xml:space="preserve"> and </w:t>
              </w:r>
            </w:ins>
            <w:r>
              <w:rPr>
                <w:color w:val="000000"/>
              </w:rPr>
              <w:t>v</w:t>
            </w:r>
            <w:ins w:id="470" w:author="ZTE" w:date="2023-06-05T19:29:00Z">
              <w:r>
                <w:rPr>
                  <w:rFonts w:hint="eastAsia"/>
                  <w:color w:val="000000"/>
                  <w:lang w:val="en-US" w:eastAsia="zh-CN"/>
                </w:rPr>
                <w:t>-v</w:t>
              </w:r>
              <w:r>
                <w:rPr>
                  <w:rFonts w:hint="eastAsia"/>
                  <w:color w:val="000000"/>
                  <w:vertAlign w:val="subscript"/>
                  <w:lang w:val="en-US" w:eastAsia="zh-CN"/>
                </w:rPr>
                <w:t>1</w:t>
              </w:r>
            </w:ins>
            <w:r>
              <w:rPr>
                <w:color w:val="000000"/>
              </w:rPr>
              <w:t xml:space="preserve"> ≤ </w:t>
            </w:r>
            <w:r>
              <w:rPr>
                <w:i/>
                <w:iCs/>
                <w:color w:val="000000"/>
              </w:rPr>
              <w:t xml:space="preserve">maxRankSDM </w:t>
            </w:r>
            <w:ins w:id="471" w:author="ZTE" w:date="2023-06-05T19:30:00Z">
              <w:r>
                <w:rPr>
                  <w:rFonts w:hint="eastAsia"/>
                  <w:color w:val="000000"/>
                  <w:lang w:val="en-US" w:eastAsia="zh-CN"/>
                </w:rPr>
                <w:t xml:space="preserve">or </w:t>
              </w:r>
              <w:r>
                <w:rPr>
                  <w:rFonts w:hint="eastAsia"/>
                  <w:i/>
                  <w:iCs/>
                  <w:color w:val="000000"/>
                  <w:lang w:val="en-US" w:eastAsia="zh-CN"/>
                </w:rPr>
                <w:t>maxRankSdmDCI-0-2</w:t>
              </w:r>
            </w:ins>
            <w:r>
              <w:rPr>
                <w:i/>
                <w:iCs/>
                <w:color w:val="000000"/>
              </w:rPr>
              <w:t xml:space="preserve"> </w:t>
            </w:r>
            <w:r>
              <w:rPr>
                <w:color w:val="000000"/>
              </w:rPr>
              <w:t xml:space="preserve">where </w:t>
            </w:r>
            <w:r>
              <w:rPr>
                <w:i/>
                <w:iCs/>
                <w:color w:val="000000"/>
              </w:rPr>
              <w:t>maxRankSDM</w:t>
            </w:r>
            <w:r>
              <w:rPr>
                <w:color w:val="000000"/>
              </w:rPr>
              <w:t xml:space="preserve"> </w:t>
            </w:r>
            <w:ins w:id="472" w:author="ZTE" w:date="2023-06-05T19:30:00Z">
              <w:r>
                <w:rPr>
                  <w:rFonts w:hint="eastAsia"/>
                  <w:color w:val="000000"/>
                  <w:lang w:val="en-US" w:eastAsia="zh-CN"/>
                </w:rPr>
                <w:t xml:space="preserve">or </w:t>
              </w:r>
              <w:r>
                <w:rPr>
                  <w:rFonts w:hint="eastAsia"/>
                  <w:i/>
                  <w:iCs/>
                  <w:color w:val="000000"/>
                  <w:lang w:val="en-US" w:eastAsia="zh-CN"/>
                </w:rPr>
                <w:t xml:space="preserve">maxRankSdmDCI-0-2 </w:t>
              </w:r>
            </w:ins>
            <w:r>
              <w:rPr>
                <w:color w:val="000000"/>
              </w:rPr>
              <w:t>is defining</w:t>
            </w:r>
            <w:r>
              <w:rPr>
                <w:color w:val="000000"/>
                <w:lang w:val="en-US"/>
              </w:rPr>
              <w:t xml:space="preserve"> the</w:t>
            </w:r>
            <w:r>
              <w:rPr>
                <w:color w:val="000000"/>
              </w:rPr>
              <w:t xml:space="preserve"> maximum number of layers applied over the first and the second SRS resource sets</w:t>
            </w:r>
            <w:ins w:id="473" w:author="ZTE" w:date="2023-06-05T19:30:00Z">
              <w:r>
                <w:rPr>
                  <w:rFonts w:hint="eastAsia"/>
                  <w:color w:val="000000"/>
                  <w:lang w:val="en-US" w:eastAsia="zh-CN"/>
                </w:rPr>
                <w:t>, respectively</w:t>
              </w:r>
            </w:ins>
            <w:commentRangeEnd w:id="468"/>
            <w:r>
              <w:commentReference w:id="468"/>
            </w:r>
            <w:r>
              <w:rPr>
                <w:color w:val="000000"/>
              </w:rPr>
              <w:t xml:space="preserve">. </w:t>
            </w:r>
          </w:p>
          <w:p w14:paraId="0237ECFA" w14:textId="77777777" w:rsidR="00CF423C" w:rsidRDefault="00000000">
            <w:pPr>
              <w:ind w:left="851" w:hanging="283"/>
              <w:rPr>
                <w:color w:val="000000"/>
                <w:lang w:val="en-US" w:eastAsia="zh-CN"/>
              </w:rPr>
              <w:pPrChange w:id="474" w:author="OPPO" w:date="2023-06-05T19:32:00Z">
                <w:pPr>
                  <w:ind w:left="567" w:hanging="283"/>
                </w:pPr>
              </w:pPrChange>
            </w:pPr>
            <w:commentRangeStart w:id="475"/>
            <w:ins w:id="476" w:author="ZTE" w:date="2023-06-05T19:32:00Z">
              <w:r>
                <w:t>-</w:t>
              </w:r>
              <w:r>
                <w:tab/>
              </w:r>
              <w:r>
                <w:rPr>
                  <w:color w:val="000000"/>
                </w:rPr>
                <w:t xml:space="preserve">When two </w:t>
              </w:r>
              <w:r>
                <w:rPr>
                  <w:rFonts w:hint="eastAsia"/>
                  <w:color w:val="000000"/>
                  <w:lang w:val="en-US" w:eastAsia="zh-CN"/>
                </w:rPr>
                <w:t xml:space="preserve">SRIs </w:t>
              </w:r>
              <w:r>
                <w:rPr>
                  <w:color w:val="000000"/>
                </w:rPr>
                <w:t xml:space="preserve">are indicated, </w:t>
              </w:r>
            </w:ins>
            <w:ins w:id="477" w:author="ZTE" w:date="2023-06-05T19:33:00Z">
              <w:r>
                <w:rPr>
                  <w:color w:val="000000"/>
                </w:rPr>
                <w:t xml:space="preserve">the UE shall expect that the number of SRS </w:t>
              </w:r>
              <w:r>
                <w:rPr>
                  <w:rFonts w:hint="eastAsia"/>
                  <w:color w:val="000000"/>
                  <w:lang w:val="en-US" w:eastAsia="zh-CN"/>
                </w:rPr>
                <w:t>resources</w:t>
              </w:r>
              <w:r>
                <w:rPr>
                  <w:color w:val="000000"/>
                </w:rPr>
                <w:t xml:space="preserve"> associated with two indicated SRIs to be the same. When the UE is configured with the higher layer parameter </w:t>
              </w:r>
              <w:r>
                <w:rPr>
                  <w:i/>
                  <w:color w:val="000000"/>
                </w:rPr>
                <w:t>txConfig</w:t>
              </w:r>
              <w:r>
                <w:rPr>
                  <w:color w:val="000000"/>
                </w:rPr>
                <w:t xml:space="preserve"> set to 'Noncodebook', the UE is configured with at least one SRS resource. Each of the indicated one or two SRI(s) in slot </w:t>
              </w:r>
              <w:r>
                <w:rPr>
                  <w:i/>
                  <w:color w:val="000000"/>
                </w:rPr>
                <w:t>n</w:t>
              </w:r>
              <w:r>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 the UE is not expected to be configured with different number of SRS resources in the two SRS resource sets</w:t>
              </w:r>
            </w:ins>
            <w:ins w:id="478" w:author="ZTE" w:date="2023-06-05T19:37:00Z">
              <w:r>
                <w:rPr>
                  <w:rFonts w:hint="eastAsia"/>
                  <w:color w:val="000000"/>
                  <w:lang w:val="en-US" w:eastAsia="zh-CN"/>
                </w:rPr>
                <w:t>.</w:t>
              </w:r>
            </w:ins>
            <w:commentRangeEnd w:id="475"/>
            <w:r>
              <w:commentReference w:id="475"/>
            </w:r>
          </w:p>
          <w:p w14:paraId="0858D2CE" w14:textId="77777777" w:rsidR="00CF423C" w:rsidRDefault="00000000">
            <w:pPr>
              <w:ind w:left="567" w:hanging="283"/>
              <w:rPr>
                <w:color w:val="000000"/>
              </w:rPr>
            </w:pPr>
            <w:r>
              <w:t>-</w:t>
            </w:r>
            <w:r>
              <w:tab/>
            </w:r>
            <w:ins w:id="479" w:author="Mihai Enescu" w:date="2023-06-03T19:58:00Z">
              <w:del w:id="480" w:author="ZTE" w:date="2023-06-05T19:39:00Z">
                <w:r>
                  <w:rPr>
                    <w:color w:val="000000"/>
                  </w:rPr>
                  <w:delText xml:space="preserve">Based on indicated </w:delText>
                </w:r>
              </w:del>
            </w:ins>
            <w:commentRangeStart w:id="481"/>
            <w:ins w:id="482" w:author="ZTE" w:date="2023-06-05T19:39:00Z">
              <w:r>
                <w:rPr>
                  <w:rFonts w:hint="eastAsia"/>
                  <w:color w:val="000000"/>
                  <w:lang w:val="en-US" w:eastAsia="zh-CN"/>
                </w:rPr>
                <w:t xml:space="preserve">When </w:t>
              </w:r>
            </w:ins>
            <w:r>
              <w:rPr>
                <w:color w:val="000000"/>
              </w:rPr>
              <w:t xml:space="preserve">codepoint </w:t>
            </w:r>
            <w:ins w:id="483" w:author="ZTE" w:date="2023-06-05T19:39:00Z">
              <w:r>
                <w:t>"</w:t>
              </w:r>
              <w:r>
                <w:rPr>
                  <w:rFonts w:hint="eastAsia"/>
                  <w:lang w:val="en-US" w:eastAsia="zh-CN"/>
                </w:rPr>
                <w:t>00</w:t>
              </w:r>
              <w:r>
                <w:t>"</w:t>
              </w:r>
              <w:r>
                <w:rPr>
                  <w:rFonts w:hint="eastAsia"/>
                  <w:lang w:val="en-US" w:eastAsia="zh-CN"/>
                </w:rPr>
                <w:t xml:space="preserve"> or </w:t>
              </w:r>
              <w:r>
                <w:t>"</w:t>
              </w:r>
              <w:r>
                <w:rPr>
                  <w:rFonts w:hint="eastAsia"/>
                  <w:lang w:val="en-US" w:eastAsia="zh-CN"/>
                </w:rPr>
                <w:t>01</w:t>
              </w:r>
              <w:r>
                <w:t>"</w:t>
              </w:r>
              <w:r>
                <w:rPr>
                  <w:rFonts w:hint="eastAsia"/>
                  <w:lang w:val="en-US" w:eastAsia="zh-CN"/>
                </w:rPr>
                <w:t xml:space="preserve"> </w:t>
              </w:r>
            </w:ins>
            <w:r>
              <w:rPr>
                <w:color w:val="000000"/>
              </w:rPr>
              <w:t xml:space="preserve">of </w:t>
            </w:r>
            <w:r>
              <w:rPr>
                <w:i/>
                <w:color w:val="000000"/>
              </w:rPr>
              <w:t>SRS Resource Set</w:t>
            </w:r>
            <w:r>
              <w:rPr>
                <w:color w:val="000000"/>
              </w:rPr>
              <w:t xml:space="preserve"> </w:t>
            </w:r>
            <w:r>
              <w:rPr>
                <w:i/>
                <w:iCs/>
                <w:color w:val="000000"/>
              </w:rPr>
              <w:t>indicator</w:t>
            </w:r>
            <w:ins w:id="484" w:author="ZTE" w:date="2023-06-05T19:39:00Z">
              <w:r>
                <w:rPr>
                  <w:rFonts w:hint="eastAsia"/>
                  <w:i/>
                  <w:iCs/>
                  <w:color w:val="000000"/>
                  <w:lang w:val="en-US" w:eastAsia="zh-CN"/>
                </w:rPr>
                <w:t xml:space="preserve"> </w:t>
              </w:r>
              <w:r>
                <w:rPr>
                  <w:rFonts w:hint="eastAsia"/>
                  <w:color w:val="000000"/>
                  <w:lang w:val="en-US" w:eastAsia="zh-CN"/>
                </w:rPr>
                <w:t>is indicated</w:t>
              </w:r>
            </w:ins>
            <w:r>
              <w:rPr>
                <w:i/>
                <w:iCs/>
                <w:color w:val="000000"/>
              </w:rPr>
              <w:t>,</w:t>
            </w:r>
            <w:r>
              <w:rPr>
                <w:color w:val="000000"/>
              </w:rPr>
              <w:t xml:space="preserve"> the second SRI is reserved, the first SRI is used to indicate resource(s) to be associated with layers {0…v-1}, v ≤ </w:t>
            </w:r>
            <w:r>
              <w:rPr>
                <w:i/>
                <w:iCs/>
                <w:color w:val="000000"/>
              </w:rPr>
              <w:t xml:space="preserve">maxRank </w:t>
            </w:r>
            <w:r>
              <w:rPr>
                <w:color w:val="000000"/>
              </w:rPr>
              <w:t xml:space="preserve">where </w:t>
            </w:r>
            <w:r>
              <w:rPr>
                <w:i/>
                <w:iCs/>
                <w:color w:val="000000"/>
              </w:rPr>
              <w:t>maxRank</w:t>
            </w:r>
            <w:r>
              <w:rPr>
                <w:color w:val="000000"/>
              </w:rPr>
              <w:t xml:space="preserve"> is defining </w:t>
            </w:r>
            <w:r>
              <w:rPr>
                <w:color w:val="000000"/>
                <w:lang w:val="en-US"/>
              </w:rPr>
              <w:t xml:space="preserve">the </w:t>
            </w:r>
            <w:r>
              <w:rPr>
                <w:color w:val="000000"/>
              </w:rPr>
              <w:t>maximum number of layers</w:t>
            </w:r>
            <w:ins w:id="485" w:author="ZTE" w:date="2023-06-05T19:39:00Z">
              <w:r>
                <w:rPr>
                  <w:rFonts w:hint="eastAsia"/>
                  <w:color w:val="000000"/>
                  <w:lang w:val="en-US" w:eastAsia="zh-CN"/>
                </w:rPr>
                <w:t xml:space="preserve"> </w:t>
              </w:r>
              <w:r>
                <w:rPr>
                  <w:color w:val="000000"/>
                </w:rPr>
                <w:t xml:space="preserve">applied over the first </w:t>
              </w:r>
              <w:r>
                <w:rPr>
                  <w:rFonts w:hint="eastAsia"/>
                  <w:color w:val="000000"/>
                  <w:lang w:val="en-US" w:eastAsia="zh-CN"/>
                </w:rPr>
                <w:t>SRS resource set or the second SRS resource set</w:t>
              </w:r>
            </w:ins>
            <w:commentRangeEnd w:id="481"/>
            <w:r>
              <w:commentReference w:id="481"/>
            </w:r>
            <w:r>
              <w:rPr>
                <w:color w:val="000000"/>
              </w:rPr>
              <w:t>.</w:t>
            </w:r>
          </w:p>
          <w:p w14:paraId="431FFB0D" w14:textId="77777777" w:rsidR="00CF423C" w:rsidRDefault="00000000">
            <w:pPr>
              <w:rPr>
                <w:color w:val="000000"/>
              </w:rPr>
            </w:pPr>
            <w:r>
              <w:rPr>
                <w:color w:val="000000"/>
                <w:lang w:val="en-US"/>
              </w:rPr>
              <w:t xml:space="preserve">When the </w:t>
            </w:r>
            <w:r>
              <w:t xml:space="preserve">higher layer parameter </w:t>
            </w:r>
            <w:r>
              <w:rPr>
                <w:i/>
                <w:iCs/>
              </w:rPr>
              <w:t>multipanelScheme</w:t>
            </w:r>
            <w:r>
              <w:t xml:space="preserve"> </w:t>
            </w:r>
            <w:r>
              <w:rPr>
                <w:lang w:val="en-US"/>
              </w:rPr>
              <w:t xml:space="preserve">is </w:t>
            </w:r>
            <w:r>
              <w:t xml:space="preserve">set to ‘SFNscheme’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 two SRI(s) are given by the DCI fields of two SRS resource indicator and two Precoding information and number of layers in clause 7.3.1.1.2 and 7.3.1.1.3 of [5, TS 38.212] for DCI format 0_1 and 0_2. </w:t>
            </w:r>
          </w:p>
          <w:p w14:paraId="3CEEEEE6" w14:textId="77777777" w:rsidR="00CF423C" w:rsidRDefault="00000000">
            <w:pPr>
              <w:ind w:left="567" w:hanging="283"/>
              <w:rPr>
                <w:ins w:id="486" w:author="ZTE" w:date="2023-06-05T19:42:00Z"/>
                <w:rStyle w:val="CommentReference"/>
                <w:lang w:val="en-US"/>
              </w:rPr>
            </w:pPr>
            <w:r>
              <w:t>-</w:t>
            </w:r>
            <w:r>
              <w:tab/>
            </w:r>
            <w:ins w:id="487" w:author="Mihai Enescu" w:date="2023-06-03T17:18:00Z">
              <w:del w:id="488" w:author="ZTE" w:date="2023-06-05T19:40:00Z">
                <w:r>
                  <w:rPr>
                    <w:color w:val="000000"/>
                  </w:rPr>
                  <w:delText xml:space="preserve">Based on indicated </w:delText>
                </w:r>
              </w:del>
            </w:ins>
            <w:commentRangeStart w:id="489"/>
            <w:ins w:id="490" w:author="ZTE" w:date="2023-06-05T19:40:00Z">
              <w:r>
                <w:rPr>
                  <w:rFonts w:hint="eastAsia"/>
                  <w:color w:val="000000"/>
                  <w:lang w:val="en-US" w:eastAsia="zh-CN"/>
                </w:rPr>
                <w:t xml:space="preserve">When </w:t>
              </w:r>
            </w:ins>
            <w:r>
              <w:rPr>
                <w:color w:val="000000"/>
              </w:rPr>
              <w:t xml:space="preserve">codepoint </w:t>
            </w:r>
            <w:ins w:id="491" w:author="ZTE" w:date="2023-06-05T19:40:00Z">
              <w:r>
                <w:rPr>
                  <w:rFonts w:hint="eastAsia"/>
                  <w:color w:val="000000"/>
                  <w:lang w:val="en-US" w:eastAsia="zh-CN"/>
                </w:rPr>
                <w:t xml:space="preserve">"10" </w:t>
              </w:r>
            </w:ins>
            <w:r>
              <w:rPr>
                <w:color w:val="000000"/>
              </w:rPr>
              <w:t xml:space="preserve">of </w:t>
            </w:r>
            <w:r>
              <w:rPr>
                <w:i/>
                <w:color w:val="000000"/>
              </w:rPr>
              <w:t>SRS Resource Set</w:t>
            </w:r>
            <w:r>
              <w:rPr>
                <w:color w:val="000000"/>
              </w:rPr>
              <w:t xml:space="preserve"> </w:t>
            </w:r>
            <w:r>
              <w:rPr>
                <w:i/>
                <w:iCs/>
                <w:color w:val="000000"/>
              </w:rPr>
              <w:t>indicator</w:t>
            </w:r>
            <w:ins w:id="492" w:author="ZTE" w:date="2023-06-05T19:40:00Z">
              <w:r>
                <w:rPr>
                  <w:rFonts w:hint="eastAsia"/>
                  <w:color w:val="000000"/>
                  <w:lang w:val="en-US" w:eastAsia="zh-CN"/>
                </w:rPr>
                <w:t xml:space="preserve"> is indicated</w:t>
              </w:r>
            </w:ins>
            <w:commentRangeEnd w:id="489"/>
            <w:r>
              <w:commentReference w:id="489"/>
            </w:r>
            <w:r>
              <w:rPr>
                <w:i/>
                <w:iCs/>
                <w:color w:val="000000"/>
              </w:rPr>
              <w:t>,</w:t>
            </w:r>
            <w:r>
              <w:rPr>
                <w:color w:val="000000"/>
              </w:rPr>
              <w:t xml:space="preserve"> the first SRI is used to indicate resource(s) to be associated with layer(s) {0…v-1} and the second SRI is used to indicate resource(s) to be associated with  layer(s) {0…v-1}, where  v ≤ </w:t>
            </w:r>
            <w:r>
              <w:rPr>
                <w:i/>
                <w:iCs/>
                <w:color w:val="000000"/>
              </w:rPr>
              <w:t xml:space="preserve">maxRankSfn </w:t>
            </w:r>
            <w:ins w:id="493" w:author="ZTE" w:date="2023-06-05T19:40:00Z">
              <w:r>
                <w:rPr>
                  <w:rFonts w:hint="eastAsia"/>
                  <w:color w:val="000000"/>
                  <w:lang w:val="en-US" w:eastAsia="zh-CN"/>
                </w:rPr>
                <w:t xml:space="preserve">or </w:t>
              </w:r>
              <w:r>
                <w:rPr>
                  <w:i/>
                  <w:iCs/>
                  <w:color w:val="000000"/>
                </w:rPr>
                <w:t>maxRankSfn</w:t>
              </w:r>
              <w:r>
                <w:rPr>
                  <w:rFonts w:hint="eastAsia"/>
                  <w:i/>
                  <w:iCs/>
                  <w:color w:val="000000"/>
                  <w:lang w:val="en-US" w:eastAsia="zh-CN"/>
                </w:rPr>
                <w:t xml:space="preserve">DCI-0-2 </w:t>
              </w:r>
            </w:ins>
            <w:r>
              <w:rPr>
                <w:color w:val="000000"/>
              </w:rPr>
              <w:t xml:space="preserve">and where </w:t>
            </w:r>
            <w:r>
              <w:rPr>
                <w:i/>
                <w:iCs/>
                <w:color w:val="000000"/>
              </w:rPr>
              <w:t>maxRankSfn</w:t>
            </w:r>
            <w:r>
              <w:rPr>
                <w:color w:val="000000"/>
              </w:rPr>
              <w:t xml:space="preserve"> </w:t>
            </w:r>
            <w:ins w:id="494" w:author="ZTE" w:date="2023-06-05T19:40:00Z">
              <w:r>
                <w:rPr>
                  <w:rFonts w:hint="eastAsia"/>
                  <w:color w:val="000000"/>
                  <w:lang w:val="en-US" w:eastAsia="zh-CN"/>
                </w:rPr>
                <w:t xml:space="preserve">or </w:t>
              </w:r>
              <w:r>
                <w:rPr>
                  <w:i/>
                  <w:iCs/>
                  <w:color w:val="000000"/>
                </w:rPr>
                <w:t>maxRankSfn</w:t>
              </w:r>
              <w:r>
                <w:rPr>
                  <w:rFonts w:hint="eastAsia"/>
                  <w:i/>
                  <w:iCs/>
                  <w:color w:val="000000"/>
                  <w:lang w:val="en-US" w:eastAsia="zh-CN"/>
                </w:rPr>
                <w:t xml:space="preserve">DCI-0-2 </w:t>
              </w:r>
            </w:ins>
            <w:r>
              <w:rPr>
                <w:color w:val="000000"/>
                <w:lang w:val="en-US"/>
              </w:rPr>
              <w:t>is</w:t>
            </w:r>
            <w:r>
              <w:rPr>
                <w:color w:val="000000"/>
              </w:rPr>
              <w:t xml:space="preserve"> defining the maximum number of layers applied for a SFN scheme. </w:t>
            </w:r>
          </w:p>
          <w:p w14:paraId="5125796A" w14:textId="77777777" w:rsidR="00CF423C" w:rsidRDefault="00000000">
            <w:pPr>
              <w:ind w:leftChars="300" w:left="883" w:hanging="283"/>
              <w:rPr>
                <w:rStyle w:val="CommentReference"/>
                <w:lang w:val="en-US" w:eastAsia="zh-CN"/>
              </w:rPr>
              <w:pPrChange w:id="495" w:author="OPPO" w:date="2023-06-05T19:42:00Z">
                <w:pPr>
                  <w:ind w:left="567" w:hanging="283"/>
                </w:pPr>
              </w:pPrChange>
            </w:pPr>
            <w:commentRangeStart w:id="496"/>
            <w:ins w:id="497" w:author="ZTE" w:date="2023-06-05T19:43:00Z">
              <w:r>
                <w:t>-</w:t>
              </w:r>
              <w:r>
                <w:tab/>
              </w:r>
              <w:r>
                <w:rPr>
                  <w:color w:val="000000"/>
                </w:rPr>
                <w:t xml:space="preserve">When two </w:t>
              </w:r>
              <w:r>
                <w:rPr>
                  <w:rFonts w:hint="eastAsia"/>
                  <w:color w:val="000000"/>
                  <w:lang w:val="en-US" w:eastAsia="zh-CN"/>
                </w:rPr>
                <w:t xml:space="preserve">SRIs </w:t>
              </w:r>
              <w:r>
                <w:rPr>
                  <w:color w:val="000000"/>
                </w:rPr>
                <w:t xml:space="preserve">are indicated, the UE shall expect that the number of SRS </w:t>
              </w:r>
              <w:r>
                <w:rPr>
                  <w:rFonts w:hint="eastAsia"/>
                  <w:color w:val="000000"/>
                  <w:lang w:val="en-US" w:eastAsia="zh-CN"/>
                </w:rPr>
                <w:t>resources</w:t>
              </w:r>
              <w:r>
                <w:rPr>
                  <w:color w:val="000000"/>
                </w:rPr>
                <w:t xml:space="preserve"> associated with two indicated SRIs to be the same. When the UE is configured with the higher layer parameter </w:t>
              </w:r>
              <w:r>
                <w:rPr>
                  <w:i/>
                  <w:color w:val="000000"/>
                </w:rPr>
                <w:t>txConfig</w:t>
              </w:r>
              <w:r>
                <w:rPr>
                  <w:color w:val="000000"/>
                </w:rPr>
                <w:t xml:space="preserve"> set to 'Noncodebook', the UE is configured with at least one SRS resource. Each of the indicated one or two SRI(s) in slot </w:t>
              </w:r>
              <w:r>
                <w:rPr>
                  <w:i/>
                  <w:color w:val="000000"/>
                </w:rPr>
                <w:t>n</w:t>
              </w:r>
              <w:r>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 the UE is not expected to be configured with different number of SRS resources in the two SRS resource sets</w:t>
              </w:r>
              <w:r>
                <w:rPr>
                  <w:rFonts w:hint="eastAsia"/>
                  <w:color w:val="000000"/>
                  <w:lang w:val="en-US" w:eastAsia="zh-CN"/>
                </w:rPr>
                <w:t>.</w:t>
              </w:r>
            </w:ins>
            <w:commentRangeEnd w:id="496"/>
            <w:r>
              <w:commentReference w:id="496"/>
            </w:r>
          </w:p>
          <w:p w14:paraId="607871E6" w14:textId="77777777" w:rsidR="00CF423C" w:rsidRDefault="00000000">
            <w:pPr>
              <w:ind w:left="567" w:hanging="283"/>
              <w:rPr>
                <w:color w:val="000000"/>
              </w:rPr>
            </w:pPr>
            <w:r>
              <w:t>-</w:t>
            </w:r>
            <w:r>
              <w:tab/>
            </w:r>
            <w:commentRangeStart w:id="498"/>
            <w:ins w:id="499" w:author="Mihai Enescu" w:date="2023-06-03T17:18:00Z">
              <w:del w:id="500" w:author="ZTE" w:date="2023-06-05T19:43:00Z">
                <w:r>
                  <w:rPr>
                    <w:color w:val="000000"/>
                  </w:rPr>
                  <w:delText xml:space="preserve">Based on indicated </w:delText>
                </w:r>
              </w:del>
            </w:ins>
            <w:ins w:id="501" w:author="ZTE" w:date="2023-06-05T19:43:00Z">
              <w:r>
                <w:rPr>
                  <w:rFonts w:hint="eastAsia"/>
                  <w:color w:val="000000"/>
                  <w:lang w:val="en-US" w:eastAsia="zh-CN"/>
                </w:rPr>
                <w:t xml:space="preserve">When </w:t>
              </w:r>
            </w:ins>
            <w:r>
              <w:rPr>
                <w:color w:val="000000"/>
              </w:rPr>
              <w:t xml:space="preserve">codepoint </w:t>
            </w:r>
            <w:ins w:id="502" w:author="ZTE" w:date="2023-06-05T19:43:00Z">
              <w:r>
                <w:rPr>
                  <w:rFonts w:hint="eastAsia"/>
                  <w:color w:val="000000"/>
                  <w:lang w:val="en-US" w:eastAsia="zh-CN"/>
                </w:rPr>
                <w:t xml:space="preserve">"00" or "01" </w:t>
              </w:r>
            </w:ins>
            <w:r>
              <w:rPr>
                <w:color w:val="000000"/>
              </w:rPr>
              <w:t xml:space="preserve">of </w:t>
            </w:r>
            <w:r>
              <w:rPr>
                <w:i/>
                <w:color w:val="000000"/>
              </w:rPr>
              <w:t>SRS Resource Set</w:t>
            </w:r>
            <w:r>
              <w:rPr>
                <w:color w:val="000000"/>
              </w:rPr>
              <w:t xml:space="preserve"> </w:t>
            </w:r>
            <w:r>
              <w:rPr>
                <w:i/>
                <w:iCs/>
                <w:color w:val="000000"/>
              </w:rPr>
              <w:t>indicator</w:t>
            </w:r>
            <w:ins w:id="503" w:author="ZTE" w:date="2023-06-05T19:43:00Z">
              <w:r>
                <w:rPr>
                  <w:rFonts w:hint="eastAsia"/>
                  <w:color w:val="000000"/>
                  <w:lang w:val="en-US" w:eastAsia="zh-CN"/>
                </w:rPr>
                <w:t xml:space="preserve"> is indicated</w:t>
              </w:r>
            </w:ins>
            <w:r>
              <w:rPr>
                <w:i/>
                <w:iCs/>
                <w:color w:val="000000"/>
              </w:rPr>
              <w:t>,</w:t>
            </w:r>
            <w:r>
              <w:rPr>
                <w:color w:val="000000"/>
              </w:rPr>
              <w:t xml:space="preserve"> the second SRI is reserved, the first SRI is used to indicate resources(s) to be associated with layers {0…v-1}, where v ≤ </w:t>
            </w:r>
            <w:r>
              <w:rPr>
                <w:i/>
                <w:iCs/>
                <w:color w:val="000000"/>
              </w:rPr>
              <w:t xml:space="preserve">maxRank </w:t>
            </w:r>
            <w:r>
              <w:rPr>
                <w:color w:val="000000"/>
              </w:rPr>
              <w:t xml:space="preserve">and where </w:t>
            </w:r>
            <w:r>
              <w:rPr>
                <w:i/>
                <w:iCs/>
                <w:color w:val="000000"/>
              </w:rPr>
              <w:t>maxRank</w:t>
            </w:r>
            <w:r>
              <w:rPr>
                <w:color w:val="000000"/>
              </w:rPr>
              <w:t xml:space="preserve">  is higher layer parameter defining maximum number of layers</w:t>
            </w:r>
            <w:ins w:id="504" w:author="ZTE" w:date="2023-06-05T20:20:00Z">
              <w:r>
                <w:rPr>
                  <w:rFonts w:hint="eastAsia"/>
                  <w:color w:val="000000"/>
                  <w:lang w:val="en-US" w:eastAsia="zh-CN"/>
                </w:rPr>
                <w:t xml:space="preserve"> </w:t>
              </w:r>
              <w:r>
                <w:rPr>
                  <w:color w:val="000000"/>
                </w:rPr>
                <w:t xml:space="preserve">applied over the first </w:t>
              </w:r>
              <w:r>
                <w:rPr>
                  <w:rFonts w:hint="eastAsia"/>
                  <w:color w:val="000000"/>
                  <w:lang w:val="en-US" w:eastAsia="zh-CN"/>
                </w:rPr>
                <w:t>SRS resource set or the second SRS resource set</w:t>
              </w:r>
            </w:ins>
            <w:r>
              <w:rPr>
                <w:color w:val="000000"/>
              </w:rPr>
              <w:t>.</w:t>
            </w:r>
            <w:commentRangeEnd w:id="498"/>
            <w:r>
              <w:commentReference w:id="498"/>
            </w:r>
            <w:ins w:id="505" w:author="Mihai Enescu" w:date="2023-06-03T17:18:00Z">
              <w:del w:id="506" w:author="ZTE" w:date="2023-06-05T19:42:00Z">
                <w:r>
                  <w:rPr>
                    <w:color w:val="000000"/>
                  </w:rPr>
                  <w:delText xml:space="preserve"> When two SRIs are indicated, the UE shall expect that the number of SRS antenna ports associated with two indicated SRIs to be the same. When the UE is configured with the higher layer parameter </w:delText>
                </w:r>
                <w:r>
                  <w:rPr>
                    <w:i/>
                    <w:color w:val="000000"/>
                  </w:rPr>
                  <w:delText>txConfig</w:delText>
                </w:r>
                <w:r>
                  <w:rPr>
                    <w:color w:val="000000"/>
                  </w:rPr>
                  <w:delText xml:space="preserve"> set to 'Noncodebook', the UE is configured with at least one SRS resource. Each of the indicated one or two SRI(s) in slot </w:delText>
                </w:r>
                <w:r>
                  <w:rPr>
                    <w:i/>
                    <w:color w:val="000000"/>
                  </w:rPr>
                  <w:delText>n</w:delText>
                </w:r>
                <w:r>
                  <w:rPr>
                    <w:color w:val="000000"/>
                  </w:rPr>
                  <w:delText xml:space="preserve"> is associated with the most recent transmission of SRS resource of associated SRS resource set identified by the SRI, where the SRS resource is prior to the PDCCH carrying the SRI. When two SRS resource sets are configured in </w:delText>
                </w:r>
                <w:r>
                  <w:rPr>
                    <w:i/>
                    <w:color w:val="000000"/>
                  </w:rPr>
                  <w:delText>srs-ResourceSetToAddModList</w:delText>
                </w:r>
                <w:r>
                  <w:rPr>
                    <w:color w:val="000000"/>
                  </w:rPr>
                  <w:delText xml:space="preserve"> or </w:delText>
                </w:r>
                <w:r>
                  <w:rPr>
                    <w:i/>
                    <w:color w:val="000000"/>
                  </w:rPr>
                  <w:delText xml:space="preserve">srs-ResourceSetToAddModListDCI-0-2 </w:delText>
                </w:r>
                <w:r>
                  <w:rPr>
                    <w:color w:val="000000"/>
                  </w:rPr>
                  <w:delText xml:space="preserve">with higher layer parameter </w:delText>
                </w:r>
                <w:r>
                  <w:rPr>
                    <w:i/>
                    <w:color w:val="000000"/>
                  </w:rPr>
                  <w:delText xml:space="preserve">usage </w:delText>
                </w:r>
                <w:r>
                  <w:rPr>
                    <w:color w:val="000000"/>
                  </w:rPr>
                  <w:delText xml:space="preserve">in </w:delText>
                </w:r>
                <w:r>
                  <w:rPr>
                    <w:i/>
                    <w:color w:val="000000"/>
                  </w:rPr>
                  <w:delText>SRS-ResourceSet</w:delText>
                </w:r>
                <w:r>
                  <w:rPr>
                    <w:color w:val="000000"/>
                  </w:rPr>
                  <w:delText xml:space="preserve"> set to 'Noncodebook', the UE is not expected to be configured with different number of SRS resources in the two SRS resource sets.</w:delText>
                </w:r>
              </w:del>
            </w:ins>
          </w:p>
          <w:p w14:paraId="7CABBF34" w14:textId="77777777" w:rsidR="00CF423C" w:rsidRDefault="00000000">
            <w:pPr>
              <w:jc w:val="center"/>
              <w:rPr>
                <w:color w:val="0000FF"/>
                <w:lang w:val="en-US" w:eastAsia="zh-CN"/>
              </w:rPr>
            </w:pPr>
            <w:r>
              <w:rPr>
                <w:rFonts w:hint="eastAsia"/>
                <w:color w:val="FF0000"/>
                <w:szCs w:val="13"/>
                <w:lang w:val="en-US" w:eastAsia="zh-CN"/>
              </w:rPr>
              <w:t>&lt;Unchanged parts are omitted&gt;</w:t>
            </w:r>
          </w:p>
          <w:p w14:paraId="63D31836" w14:textId="77777777" w:rsidR="00CF423C" w:rsidRDefault="00CF423C">
            <w:pPr>
              <w:rPr>
                <w:lang w:eastAsia="zh-CN"/>
              </w:rPr>
            </w:pPr>
          </w:p>
          <w:p w14:paraId="3454C63B" w14:textId="77777777" w:rsidR="00CF423C" w:rsidRDefault="00000000">
            <w:pPr>
              <w:rPr>
                <w:lang w:val="en-US" w:eastAsia="zh-CN"/>
              </w:rPr>
            </w:pPr>
            <w:r>
              <w:rPr>
                <w:rFonts w:hint="eastAsia"/>
                <w:b/>
                <w:bCs/>
                <w:u w:val="single"/>
                <w:lang w:val="en-US" w:eastAsia="zh-CN"/>
              </w:rPr>
              <w:t>Suggested Change#3</w:t>
            </w:r>
          </w:p>
          <w:p w14:paraId="33458D84" w14:textId="77777777" w:rsidR="00CF423C" w:rsidRDefault="00000000">
            <w:pPr>
              <w:pStyle w:val="Heading4"/>
              <w:outlineLvl w:val="3"/>
              <w:rPr>
                <w:rFonts w:ascii="Times New Roman" w:eastAsia="SimSun" w:hAnsi="Times New Roman" w:cs="Times New Roman"/>
                <w:i w:val="0"/>
                <w:iCs w:val="0"/>
                <w:color w:val="000000"/>
                <w:szCs w:val="13"/>
                <w:lang w:val="en-US" w:eastAsia="zh-CN"/>
              </w:rPr>
            </w:pPr>
            <w:r>
              <w:rPr>
                <w:rFonts w:ascii="Times New Roman" w:hAnsi="Times New Roman" w:cs="Times New Roman"/>
                <w:i w:val="0"/>
                <w:iCs w:val="0"/>
                <w:color w:val="000000"/>
                <w:szCs w:val="13"/>
              </w:rPr>
              <w:t>6.</w:t>
            </w:r>
            <w:r>
              <w:rPr>
                <w:rFonts w:ascii="Times New Roman" w:eastAsia="SimSun" w:hAnsi="Times New Roman" w:cs="Times New Roman" w:hint="eastAsia"/>
                <w:i w:val="0"/>
                <w:iCs w:val="0"/>
                <w:color w:val="000000"/>
                <w:szCs w:val="13"/>
                <w:lang w:val="en-US" w:eastAsia="zh-CN"/>
              </w:rPr>
              <w:t>2.3.1</w:t>
            </w:r>
            <w:r>
              <w:rPr>
                <w:rFonts w:ascii="Times New Roman" w:hAnsi="Times New Roman" w:cs="Times New Roman"/>
                <w:i w:val="0"/>
                <w:iCs w:val="0"/>
                <w:color w:val="000000"/>
                <w:szCs w:val="13"/>
              </w:rPr>
              <w:tab/>
              <w:t>UE PT-RS transmission procedure when transform precoding is not enabled</w:t>
            </w:r>
          </w:p>
          <w:p w14:paraId="0E52D0C1" w14:textId="77777777" w:rsidR="00CF423C" w:rsidRDefault="00000000">
            <w:pPr>
              <w:jc w:val="center"/>
              <w:rPr>
                <w:color w:val="FF0000"/>
                <w:lang w:val="en-US" w:eastAsia="zh-CN"/>
              </w:rPr>
            </w:pPr>
            <w:r>
              <w:rPr>
                <w:rFonts w:hint="eastAsia"/>
                <w:color w:val="FF0000"/>
                <w:szCs w:val="13"/>
                <w:lang w:val="en-US" w:eastAsia="zh-CN"/>
              </w:rPr>
              <w:t>&lt;Unchanged parts are omitted&gt;</w:t>
            </w:r>
          </w:p>
          <w:p w14:paraId="1A1F40C0" w14:textId="77777777" w:rsidR="00CF423C" w:rsidRDefault="00000000">
            <w:pPr>
              <w:rPr>
                <w:lang w:eastAsia="zh-CN"/>
              </w:rPr>
            </w:pPr>
            <w:r>
              <w:rPr>
                <w:color w:val="000000"/>
                <w:lang w:val="en-US"/>
              </w:rPr>
              <w:t>When</w:t>
            </w:r>
            <w:r>
              <w:t xml:space="preserve"> </w:t>
            </w:r>
            <w:r>
              <w:rPr>
                <w:lang w:val="en-US"/>
              </w:rPr>
              <w:t xml:space="preserve">the </w:t>
            </w:r>
            <w:r>
              <w:t xml:space="preserve">higher layer parameter </w:t>
            </w:r>
            <w:r>
              <w:rPr>
                <w:i/>
                <w:iCs/>
              </w:rPr>
              <w:t>multipanelScheme</w:t>
            </w:r>
            <w:r>
              <w:t xml:space="preserve"> </w:t>
            </w:r>
            <w:r>
              <w:rPr>
                <w:lang w:val="en-US"/>
              </w:rPr>
              <w:t xml:space="preserve">is </w:t>
            </w:r>
            <w:r>
              <w:t xml:space="preserve">set to ‘sdmscheme’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'codebook'/’nonCodebook’ and higher layer parameter </w:t>
            </w:r>
            <w:r>
              <w:rPr>
                <w:i/>
              </w:rPr>
              <w:t>maxNrofPorts</w:t>
            </w:r>
            <w:r>
              <w:t xml:space="preserve"> in </w:t>
            </w:r>
            <w:r>
              <w:rPr>
                <w:i/>
              </w:rPr>
              <w:t xml:space="preserve">PTRS-UplinkConfig </w:t>
            </w:r>
            <w:r>
              <w:rPr>
                <w:iCs/>
              </w:rPr>
              <w:t>set to n2</w:t>
            </w:r>
            <w:r>
              <w:rPr>
                <w:color w:val="000000"/>
              </w:rPr>
              <w:t xml:space="preserve">, </w:t>
            </w:r>
            <w:r>
              <w:rPr>
                <w:color w:val="000000"/>
                <w:lang w:eastAsia="ko-KR"/>
              </w:rPr>
              <w:t xml:space="preserve">the actual number of UL PT-RS port(s) to transmit corresponding to </w:t>
            </w:r>
            <w:commentRangeStart w:id="507"/>
            <w:ins w:id="508" w:author="ZTE" w:date="2023-06-06T09:22:00Z">
              <w:r>
                <w:rPr>
                  <w:rFonts w:hint="eastAsia"/>
                  <w:color w:val="000000"/>
                  <w:lang w:val="en-US" w:eastAsia="zh-CN"/>
                </w:rPr>
                <w:t xml:space="preserve">each </w:t>
              </w:r>
            </w:ins>
            <w:r>
              <w:rPr>
                <w:color w:val="000000"/>
                <w:lang w:eastAsia="ko-KR"/>
              </w:rPr>
              <w:t xml:space="preserve">SRS resource sets is </w:t>
            </w:r>
            <w:ins w:id="509" w:author="ZTE" w:date="2023-06-06T09:22:00Z">
              <w:r>
                <w:rPr>
                  <w:rFonts w:hint="eastAsia"/>
                  <w:color w:val="000000"/>
                  <w:lang w:val="en-US" w:eastAsia="zh-CN"/>
                </w:rPr>
                <w:t>1</w:t>
              </w:r>
            </w:ins>
            <w:ins w:id="510" w:author="Mihai Enescu" w:date="2023-06-03T17:22:00Z">
              <w:del w:id="511" w:author="ZTE" w:date="2023-06-06T09:22:00Z">
                <w:r>
                  <w:rPr>
                    <w:i/>
                    <w:iCs/>
                    <w:color w:val="000000"/>
                    <w:lang w:eastAsia="ko-KR"/>
                  </w:rPr>
                  <w:delText>2</w:delText>
                </w:r>
              </w:del>
            </w:ins>
            <w:ins w:id="512" w:author="ZTE" w:date="2023-06-06T09:22:00Z">
              <w:r>
                <w:rPr>
                  <w:color w:val="000000"/>
                  <w:lang w:val="en-US" w:eastAsia="zh-CN"/>
                </w:rPr>
                <w:t xml:space="preserve"> when </w:t>
              </w:r>
              <w:r>
                <w:rPr>
                  <w:color w:val="000000"/>
                </w:rPr>
                <w:t xml:space="preserve">codepoint </w:t>
              </w:r>
              <w:r>
                <w:t>"</w:t>
              </w:r>
              <w:r>
                <w:rPr>
                  <w:rFonts w:hint="eastAsia"/>
                  <w:lang w:val="en-US" w:eastAsia="zh-CN"/>
                </w:rPr>
                <w:t>10</w:t>
              </w:r>
              <w:r>
                <w:t>"</w:t>
              </w:r>
              <w:r>
                <w:rPr>
                  <w:rFonts w:hint="eastAsia"/>
                  <w:lang w:val="en-US" w:eastAsia="zh-CN"/>
                </w:rPr>
                <w:t xml:space="preserve"> </w:t>
              </w:r>
              <w:r>
                <w:rPr>
                  <w:color w:val="000000"/>
                </w:rPr>
                <w:t xml:space="preserve">of </w:t>
              </w:r>
              <w:r>
                <w:rPr>
                  <w:i/>
                  <w:color w:val="000000"/>
                </w:rPr>
                <w:t>SRS Resource Set</w:t>
              </w:r>
              <w:r>
                <w:rPr>
                  <w:color w:val="000000"/>
                </w:rPr>
                <w:t xml:space="preserve"> </w:t>
              </w:r>
              <w:r>
                <w:rPr>
                  <w:i/>
                  <w:iCs/>
                  <w:color w:val="000000"/>
                </w:rPr>
                <w:t>indicator</w:t>
              </w:r>
              <w:r>
                <w:rPr>
                  <w:rFonts w:hint="eastAsia"/>
                  <w:color w:val="000000"/>
                  <w:lang w:val="en-US" w:eastAsia="zh-CN"/>
                </w:rPr>
                <w:t xml:space="preserve"> is indicated</w:t>
              </w:r>
            </w:ins>
            <w:commentRangeEnd w:id="507"/>
            <w:r>
              <w:commentReference w:id="507"/>
            </w:r>
            <w:r>
              <w:rPr>
                <w:color w:val="000000"/>
                <w:lang w:eastAsia="ko-KR"/>
              </w:rPr>
              <w:t>.</w:t>
            </w:r>
          </w:p>
          <w:p w14:paraId="78191E64" w14:textId="77777777" w:rsidR="00CF423C" w:rsidRDefault="00000000">
            <w:pPr>
              <w:rPr>
                <w:lang w:eastAsia="zh-CN"/>
              </w:rPr>
            </w:pPr>
            <w:r>
              <w:rPr>
                <w:rFonts w:hint="eastAsia"/>
                <w:color w:val="FF0000"/>
                <w:szCs w:val="13"/>
                <w:lang w:val="en-US" w:eastAsia="zh-CN"/>
              </w:rPr>
              <w:t>&lt;Unchanged parts are omitted&gt;</w:t>
            </w:r>
          </w:p>
        </w:tc>
        <w:tc>
          <w:tcPr>
            <w:tcW w:w="1837" w:type="dxa"/>
          </w:tcPr>
          <w:p w14:paraId="76AFDFFB" w14:textId="77777777" w:rsidR="00CF423C" w:rsidRDefault="00000000">
            <w:pPr>
              <w:jc w:val="left"/>
            </w:pPr>
            <w:r>
              <w:t>Change#1: Yes, we agree with the comment. We have added codepoint fields to clarify the UE behaviour.</w:t>
            </w:r>
          </w:p>
          <w:p w14:paraId="5430918D" w14:textId="77777777" w:rsidR="00CF423C" w:rsidRDefault="00CF423C"/>
          <w:p w14:paraId="664CA151" w14:textId="77777777" w:rsidR="00CF423C" w:rsidRDefault="00000000">
            <w:pPr>
              <w:jc w:val="left"/>
            </w:pPr>
            <w:r>
              <w:t>Change#2: Yes, we agree with the comment. We have added codepoint fields to clarify the UE behaviour.</w:t>
            </w:r>
          </w:p>
          <w:p w14:paraId="24D58B20" w14:textId="77777777" w:rsidR="00CF423C" w:rsidRDefault="00000000">
            <w:r>
              <w:t xml:space="preserve">Change#3: Yes, we agree with proposed modification and have adopted the proposed modification. </w:t>
            </w:r>
          </w:p>
        </w:tc>
      </w:tr>
      <w:tr w:rsidR="00CF423C" w14:paraId="436E3E42" w14:textId="77777777">
        <w:trPr>
          <w:trHeight w:val="53"/>
          <w:jc w:val="center"/>
        </w:trPr>
        <w:tc>
          <w:tcPr>
            <w:tcW w:w="1405" w:type="dxa"/>
          </w:tcPr>
          <w:p w14:paraId="5554D1AA" w14:textId="77777777" w:rsidR="00CF423C" w:rsidRDefault="00000000">
            <w:pPr>
              <w:rPr>
                <w:lang w:val="en-US" w:eastAsia="zh-CN"/>
              </w:rPr>
            </w:pPr>
            <w:r>
              <w:rPr>
                <w:lang w:val="en-US" w:eastAsia="zh-CN"/>
              </w:rPr>
              <w:t>Ericsson</w:t>
            </w:r>
          </w:p>
        </w:tc>
        <w:tc>
          <w:tcPr>
            <w:tcW w:w="5820" w:type="dxa"/>
          </w:tcPr>
          <w:p w14:paraId="31FC3C8D" w14:textId="77777777" w:rsidR="00CF423C" w:rsidRDefault="00000000">
            <w:pPr>
              <w:rPr>
                <w:lang w:val="en-US" w:eastAsia="zh-CN"/>
              </w:rPr>
            </w:pPr>
            <w:r>
              <w:rPr>
                <w:lang w:val="en-US" w:eastAsia="zh-CN"/>
              </w:rPr>
              <w:t xml:space="preserve">Thank you for the draft CR. </w:t>
            </w:r>
          </w:p>
          <w:p w14:paraId="34ABC63D" w14:textId="77777777" w:rsidR="00CF423C" w:rsidRDefault="00000000">
            <w:pPr>
              <w:rPr>
                <w:lang w:val="en-US" w:eastAsia="zh-CN"/>
              </w:rPr>
            </w:pPr>
            <w:r>
              <w:rPr>
                <w:lang w:val="en-US" w:eastAsia="zh-CN"/>
              </w:rPr>
              <w:t>Comment #1 (6.1)</w:t>
            </w:r>
          </w:p>
          <w:p w14:paraId="3CE0E3E8" w14:textId="77777777" w:rsidR="00CF423C" w:rsidRDefault="00000000">
            <w:pPr>
              <w:rPr>
                <w:ins w:id="513" w:author="Mihai Enescu" w:date="2023-06-03T19:29:00Z"/>
                <w:i/>
              </w:rPr>
            </w:pPr>
            <w:ins w:id="514" w:author="Mihai Enescu" w:date="2023-06-03T15:23:00Z">
              <w:r>
                <w:rPr>
                  <w:color w:val="000000"/>
                </w:rPr>
                <w:t xml:space="preserve">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w:t>
              </w:r>
              <w:r>
                <w:rPr>
                  <w:color w:val="000000"/>
                  <w:lang w:val="en-US"/>
                </w:rPr>
                <w:t xml:space="preserve"> or </w:t>
              </w:r>
              <w:r>
                <w:rPr>
                  <w:color w:val="000000"/>
                </w:rPr>
                <w:t>'nonCodebook'</w:t>
              </w:r>
              <w:r>
                <w:rPr>
                  <w:color w:val="000000"/>
                  <w:lang w:val="en-US"/>
                </w:rPr>
                <w:t xml:space="preserve"> </w:t>
              </w:r>
              <w:r>
                <w:t xml:space="preserve">and </w:t>
              </w:r>
              <w:r>
                <w:rPr>
                  <w:i/>
                </w:rPr>
                <w:t>PDCCH-Config</w:t>
              </w:r>
              <w:r>
                <w:t xml:space="preserve">  contains two different values of </w:t>
              </w:r>
              <w:r>
                <w:rPr>
                  <w:i/>
                </w:rPr>
                <w:t>coresetPoolIndex</w:t>
              </w:r>
              <w:r>
                <w:t xml:space="preserve"> in </w:t>
              </w:r>
              <w:r>
                <w:rPr>
                  <w:i/>
                </w:rPr>
                <w:t>ControlResourceSet</w:t>
              </w:r>
              <w:r>
                <w:t xml:space="preserve"> for the active BWP of a serving cell and PDCCHs that schedule two fully/partially overlapping in time domain and fully/partially/non-overlapping in frequency domain PUSCHs are associated to different </w:t>
              </w:r>
              <w:r>
                <w:rPr>
                  <w:i/>
                </w:rPr>
                <w:t>ControlResourceSets</w:t>
              </w:r>
              <w:r>
                <w:t xml:space="preserve"> having different values of </w:t>
              </w:r>
              <w:r>
                <w:rPr>
                  <w:i/>
                </w:rPr>
                <w:t>coresetPoolIndex</w:t>
              </w:r>
            </w:ins>
            <w:ins w:id="515" w:author="Mihai Enescu" w:date="2023-06-03T19:29:00Z">
              <w:r>
                <w:rPr>
                  <w:i/>
                </w:rPr>
                <w:t>.</w:t>
              </w:r>
            </w:ins>
            <w:r>
              <w:rPr>
                <w:i/>
              </w:rPr>
              <w:t xml:space="preserve"> </w:t>
            </w:r>
          </w:p>
          <w:p w14:paraId="1A941BA4" w14:textId="77777777" w:rsidR="00CF423C" w:rsidRDefault="00000000">
            <w:pPr>
              <w:rPr>
                <w:lang w:val="en-US" w:eastAsia="zh-CN"/>
              </w:rPr>
            </w:pPr>
            <w:r>
              <w:rPr>
                <w:lang w:val="en-US" w:eastAsia="zh-CN"/>
              </w:rPr>
              <w:t>This is a little embarrassing, but I find this very difficult to understand. What does the “</w:t>
            </w:r>
            <w:ins w:id="516" w:author="Mihai Enescu" w:date="2023-06-03T15:23:00Z">
              <w:r>
                <w:t>are associated</w:t>
              </w:r>
            </w:ins>
            <w:r>
              <w:rPr>
                <w:lang w:val="en-US" w:eastAsia="zh-CN"/>
              </w:rPr>
              <w:t>” refer to?</w:t>
            </w:r>
          </w:p>
          <w:p w14:paraId="3EF52CAF" w14:textId="77777777" w:rsidR="00CF423C" w:rsidRDefault="00000000">
            <w:pPr>
              <w:rPr>
                <w:lang w:val="en-US" w:eastAsia="zh-CN"/>
              </w:rPr>
            </w:pPr>
            <w:r>
              <w:rPr>
                <w:lang w:val="en-US" w:eastAsia="zh-CN"/>
              </w:rPr>
              <w:t>Comment #2 (6.1)</w:t>
            </w:r>
          </w:p>
          <w:p w14:paraId="5EC001B3" w14:textId="77777777" w:rsidR="00CF423C" w:rsidRDefault="00000000">
            <w:pPr>
              <w:rPr>
                <w:ins w:id="517" w:author="Mihai Enescu" w:date="2023-06-03T19:42:00Z"/>
                <w:color w:val="000000"/>
              </w:rPr>
            </w:pPr>
            <w:ins w:id="518" w:author="Mihai Enescu" w:date="2023-06-03T17:12:00Z">
              <w:r>
                <w:rPr>
                  <w:color w:val="000000"/>
                </w:rPr>
                <w:t>When</w:t>
              </w:r>
              <w:r>
                <w:rPr>
                  <w:color w:val="000000"/>
                  <w:lang w:val="en-US"/>
                </w:rPr>
                <w:t xml:space="preserve"> </w:t>
              </w:r>
            </w:ins>
            <w:ins w:id="519" w:author="Mihai Enescu" w:date="2023-06-03T19:52:00Z">
              <w:r>
                <w:rPr>
                  <w:color w:val="000000"/>
                </w:rPr>
                <w:t xml:space="preserve">the </w:t>
              </w:r>
            </w:ins>
            <w:ins w:id="520" w:author="Mihai Enescu" w:date="2023-06-03T17:12:00Z">
              <w:r>
                <w:t xml:space="preserve">higher layer parameter </w:t>
              </w:r>
              <w:r>
                <w:rPr>
                  <w:i/>
                  <w:iCs/>
                </w:rPr>
                <w:t>multipanelScheme</w:t>
              </w:r>
              <w:r>
                <w:t xml:space="preserve"> </w:t>
              </w:r>
            </w:ins>
            <w:ins w:id="521" w:author="Mihai Enescu" w:date="2023-06-03T19:52:00Z">
              <w:r>
                <w:t xml:space="preserve">is </w:t>
              </w:r>
            </w:ins>
            <w:ins w:id="522" w:author="Mihai Enescu" w:date="2023-06-03T17:12:00Z">
              <w:r>
                <w:t xml:space="preserve">set to ‘SDMScheme’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two SRI(s), and two TPMI(s) are given by the DCI fields of two SRS resource indicator and two Precoding information and number of layers in clause 7.3.1.1.2 and 7.3.1.1.3 of [5, TS 38.212] for DCI format 0_1 and 0_2. </w:t>
              </w:r>
            </w:ins>
          </w:p>
          <w:p w14:paraId="070E1EDA" w14:textId="77777777" w:rsidR="00CF423C" w:rsidRDefault="00000000">
            <w:pPr>
              <w:rPr>
                <w:lang w:val="en-US" w:eastAsia="zh-CN"/>
              </w:rPr>
            </w:pPr>
            <w:r>
              <w:rPr>
                <w:lang w:val="en-US" w:eastAsia="zh-CN"/>
              </w:rPr>
              <w:t>Should this end with “:”? Now it ends with “.”, but it is not a full sentence</w:t>
            </w:r>
          </w:p>
        </w:tc>
        <w:tc>
          <w:tcPr>
            <w:tcW w:w="1837" w:type="dxa"/>
          </w:tcPr>
          <w:p w14:paraId="43C2371C" w14:textId="77777777" w:rsidR="00CF423C" w:rsidRDefault="00000000">
            <w:pPr>
              <w:jc w:val="left"/>
            </w:pPr>
            <w:r>
              <w:t>Comment#1: Association refers to the CORESET of triggering DCI for PUSCH.</w:t>
            </w:r>
          </w:p>
          <w:p w14:paraId="0CC90391" w14:textId="77777777" w:rsidR="00CF423C" w:rsidRDefault="00CF423C">
            <w:pPr>
              <w:jc w:val="left"/>
            </w:pPr>
          </w:p>
          <w:p w14:paraId="169A95B7" w14:textId="77777777" w:rsidR="00CF423C" w:rsidRDefault="00000000">
            <w:pPr>
              <w:jc w:val="left"/>
            </w:pPr>
            <w:r>
              <w:t>Comment#2: Yes, you are correct. We adopted the change into the latest version.</w:t>
            </w:r>
          </w:p>
        </w:tc>
      </w:tr>
    </w:tbl>
    <w:p w14:paraId="77574D54" w14:textId="77777777" w:rsidR="00CF423C" w:rsidRDefault="00CF423C"/>
    <w:p w14:paraId="6B3E8A2C" w14:textId="77777777" w:rsidR="00CF423C" w:rsidRDefault="00000000">
      <w:pPr>
        <w:pStyle w:val="Heading3"/>
      </w:pPr>
      <w:r>
        <w:t>2.3 DM-RS</w:t>
      </w:r>
    </w:p>
    <w:tbl>
      <w:tblPr>
        <w:tblStyle w:val="TableGrid"/>
        <w:tblW w:w="0" w:type="auto"/>
        <w:jc w:val="center"/>
        <w:tblLook w:val="04A0" w:firstRow="1" w:lastRow="0" w:firstColumn="1" w:lastColumn="0" w:noHBand="0" w:noVBand="1"/>
      </w:tblPr>
      <w:tblGrid>
        <w:gridCol w:w="1405"/>
        <w:gridCol w:w="5820"/>
        <w:gridCol w:w="1837"/>
      </w:tblGrid>
      <w:tr w:rsidR="00CF423C" w14:paraId="744F24B4" w14:textId="77777777">
        <w:trPr>
          <w:trHeight w:val="335"/>
          <w:jc w:val="center"/>
        </w:trPr>
        <w:tc>
          <w:tcPr>
            <w:tcW w:w="1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7A129" w14:textId="77777777" w:rsidR="00CF423C" w:rsidRDefault="00000000">
            <w:r>
              <w:t>Company</w:t>
            </w:r>
          </w:p>
        </w:tc>
        <w:tc>
          <w:tcPr>
            <w:tcW w:w="58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E8061" w14:textId="77777777" w:rsidR="00CF423C" w:rsidRDefault="00000000">
            <w:r>
              <w:t>Comments</w:t>
            </w: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8FE4F3" w14:textId="77777777" w:rsidR="00CF423C" w:rsidRDefault="00000000">
            <w:r>
              <w:t>Editor reply/Notes</w:t>
            </w:r>
          </w:p>
        </w:tc>
      </w:tr>
      <w:tr w:rsidR="00CF423C" w14:paraId="3F902507" w14:textId="77777777">
        <w:trPr>
          <w:trHeight w:val="53"/>
          <w:jc w:val="center"/>
        </w:trPr>
        <w:tc>
          <w:tcPr>
            <w:tcW w:w="1405" w:type="dxa"/>
            <w:tcBorders>
              <w:top w:val="single" w:sz="4" w:space="0" w:color="auto"/>
              <w:left w:val="single" w:sz="4" w:space="0" w:color="auto"/>
              <w:bottom w:val="single" w:sz="4" w:space="0" w:color="auto"/>
              <w:right w:val="single" w:sz="4" w:space="0" w:color="auto"/>
            </w:tcBorders>
          </w:tcPr>
          <w:p w14:paraId="1B3FF2D9" w14:textId="77777777" w:rsidR="00CF423C" w:rsidRDefault="00000000">
            <w:pPr>
              <w:rPr>
                <w:lang w:eastAsia="zh-CN"/>
              </w:rPr>
            </w:pPr>
            <w:r>
              <w:rPr>
                <w:rFonts w:hint="eastAsia"/>
                <w:lang w:eastAsia="zh-CN"/>
              </w:rPr>
              <w:t>OPPO</w:t>
            </w:r>
          </w:p>
        </w:tc>
        <w:tc>
          <w:tcPr>
            <w:tcW w:w="5820" w:type="dxa"/>
            <w:tcBorders>
              <w:top w:val="single" w:sz="4" w:space="0" w:color="auto"/>
              <w:left w:val="single" w:sz="4" w:space="0" w:color="auto"/>
              <w:bottom w:val="single" w:sz="4" w:space="0" w:color="auto"/>
              <w:right w:val="single" w:sz="4" w:space="0" w:color="auto"/>
            </w:tcBorders>
          </w:tcPr>
          <w:p w14:paraId="7F542035" w14:textId="77777777" w:rsidR="00CF423C" w:rsidRDefault="00000000">
            <w:pPr>
              <w:rPr>
                <w:b/>
                <w:bCs/>
                <w:lang w:eastAsia="zh-CN"/>
              </w:rPr>
            </w:pPr>
            <w:r>
              <w:rPr>
                <w:b/>
                <w:bCs/>
                <w:lang w:eastAsia="zh-CN"/>
              </w:rPr>
              <w:t xml:space="preserve">Issue 1: </w:t>
            </w:r>
          </w:p>
          <w:p w14:paraId="596485FE" w14:textId="77777777" w:rsidR="00CF423C" w:rsidRDefault="00000000">
            <w:pPr>
              <w:rPr>
                <w:lang w:eastAsia="zh-CN"/>
              </w:rPr>
            </w:pPr>
            <w:r>
              <w:rPr>
                <w:rFonts w:hint="eastAsia"/>
                <w:lang w:eastAsia="zh-CN"/>
              </w:rPr>
              <w:t>A</w:t>
            </w:r>
            <w:r>
              <w:rPr>
                <w:lang w:eastAsia="zh-CN"/>
              </w:rPr>
              <w:t xml:space="preserve">ccording to the agreements in RAN1#112, the following MU-MIMO restriction is not related to UE capability. The FFS part ”FFS: Restriction on scheduling of different UEs in case of MU-MIMO” is not agreed yet. </w:t>
            </w:r>
          </w:p>
          <w:tbl>
            <w:tblPr>
              <w:tblStyle w:val="TableGrid"/>
              <w:tblW w:w="0" w:type="auto"/>
              <w:tblLook w:val="04A0" w:firstRow="1" w:lastRow="0" w:firstColumn="1" w:lastColumn="0" w:noHBand="0" w:noVBand="1"/>
            </w:tblPr>
            <w:tblGrid>
              <w:gridCol w:w="5594"/>
            </w:tblGrid>
            <w:tr w:rsidR="00CF423C" w14:paraId="2C6EA018" w14:textId="77777777">
              <w:tc>
                <w:tcPr>
                  <w:tcW w:w="5594" w:type="dxa"/>
                </w:tcPr>
                <w:p w14:paraId="00753B1E" w14:textId="77777777" w:rsidR="00CF423C" w:rsidRDefault="00000000">
                  <w:pPr>
                    <w:rPr>
                      <w:color w:val="000000"/>
                      <w:kern w:val="2"/>
                      <w:lang w:eastAsia="ko-KR"/>
                    </w:rPr>
                  </w:pPr>
                  <w:r>
                    <w:rPr>
                      <w:color w:val="000000"/>
                      <w:kern w:val="2"/>
                      <w:lang w:eastAsia="ko-KR"/>
                    </w:rPr>
                    <w:t>For DM-RS configuration enhanced type 1</w:t>
                  </w:r>
                  <w:r>
                    <w:rPr>
                      <w:strike/>
                      <w:color w:val="FF0000"/>
                      <w:kern w:val="2"/>
                      <w:lang w:eastAsia="ko-KR"/>
                    </w:rPr>
                    <w:t>, when the UE is not indicating UE capability of [</w:t>
                  </w:r>
                  <w:r>
                    <w:rPr>
                      <w:i/>
                      <w:iCs/>
                      <w:strike/>
                      <w:color w:val="FF0000"/>
                      <w:kern w:val="2"/>
                      <w:lang w:eastAsia="ko-KR"/>
                    </w:rPr>
                    <w:t>noSchedulingRestriction-r18</w:t>
                  </w:r>
                  <w:r>
                    <w:rPr>
                      <w:strike/>
                      <w:color w:val="FF0000"/>
                      <w:kern w:val="2"/>
                      <w:lang w:eastAsia="ko-KR"/>
                    </w:rPr>
                    <w:t>]</w:t>
                  </w:r>
                </w:p>
                <w:p w14:paraId="2C699935" w14:textId="77777777" w:rsidR="00CF423C" w:rsidRDefault="00000000">
                  <w:pPr>
                    <w:pStyle w:val="B1"/>
                    <w:rPr>
                      <w:lang w:val="en-US" w:eastAsia="ko-KR"/>
                    </w:rPr>
                  </w:pPr>
                  <w:r>
                    <w:rPr>
                      <w:lang w:val="en-US" w:eastAsia="ko-KR"/>
                    </w:rPr>
                    <w:t>-</w:t>
                  </w:r>
                  <w:r>
                    <w:rPr>
                      <w:lang w:val="en-US" w:eastAsia="ko-KR"/>
                    </w:rPr>
                    <w:tab/>
                    <w:t xml:space="preserve">if a UE is scheduled with one codeword and assigned with the antenna port mapping with indices of [{9, 10, 11 or 30} in Table 7.3.1.2.2-1B and Table 7.3.1.2.2-2B] of Clause 7.3.1.2 of [5, TS 38.212], or </w:t>
                  </w:r>
                </w:p>
                <w:p w14:paraId="6A275FA4" w14:textId="77777777" w:rsidR="00CF423C" w:rsidRDefault="00000000">
                  <w:pPr>
                    <w:pStyle w:val="B1"/>
                    <w:rPr>
                      <w:lang w:val="en-US" w:eastAsia="ko-KR"/>
                    </w:rPr>
                  </w:pPr>
                  <w:r>
                    <w:rPr>
                      <w:lang w:val="en-US" w:eastAsia="ko-KR"/>
                    </w:rPr>
                    <w:t>-</w:t>
                  </w:r>
                  <w:r>
                    <w:rPr>
                      <w:color w:val="000000" w:themeColor="text1"/>
                      <w:lang w:val="en-US" w:eastAsia="ko-KR"/>
                    </w:rPr>
                    <w:tab/>
                    <w:t>if a UE is scheduled with one codeword and assigned with the antenna port mapping with indices of [{2, 9, 10, 11 or 12} in Table 7.3.1.2.2-1C and {2, 9, 10, 11, 30 or 31} in Table 7.3.1.2.2-2C] of Clause 7.3.1.2 of [5, TS 38.212], or</w:t>
                  </w:r>
                </w:p>
                <w:p w14:paraId="038D16AC" w14:textId="77777777" w:rsidR="00CF423C" w:rsidRDefault="00000000">
                  <w:pPr>
                    <w:pStyle w:val="B1"/>
                    <w:rPr>
                      <w:lang w:val="en-US" w:eastAsia="ko-KR"/>
                    </w:rPr>
                  </w:pPr>
                  <w:r>
                    <w:rPr>
                      <w:lang w:val="en-US" w:eastAsia="ko-KR"/>
                    </w:rPr>
                    <w:t>-</w:t>
                  </w:r>
                  <w:r>
                    <w:rPr>
                      <w:lang w:val="en-US" w:eastAsia="ko-KR"/>
                    </w:rPr>
                    <w:tab/>
                    <w:t xml:space="preserve">if a UE is scheduled with two codewords, </w:t>
                  </w:r>
                </w:p>
                <w:p w14:paraId="56AB787C" w14:textId="77777777" w:rsidR="00CF423C" w:rsidRDefault="00000000">
                  <w:pPr>
                    <w:rPr>
                      <w:color w:val="000000"/>
                      <w:kern w:val="2"/>
                      <w:lang w:eastAsia="ko-KR"/>
                    </w:rPr>
                  </w:pPr>
                  <w:r>
                    <w:rPr>
                      <w:color w:val="000000"/>
                      <w:kern w:val="2"/>
                      <w:lang w:eastAsia="ko-KR"/>
                    </w:rPr>
                    <w:t>the UE may assume that all the remaining orthogonal antenna ports are not associated with transmission of PDSCH to another UE.</w:t>
                  </w:r>
                </w:p>
                <w:p w14:paraId="0B3A0923" w14:textId="77777777" w:rsidR="00CF423C" w:rsidRDefault="00000000">
                  <w:pPr>
                    <w:rPr>
                      <w:color w:val="000000"/>
                      <w:kern w:val="2"/>
                      <w:lang w:eastAsia="ko-KR"/>
                    </w:rPr>
                  </w:pPr>
                  <w:r>
                    <w:rPr>
                      <w:color w:val="000000"/>
                      <w:kern w:val="2"/>
                      <w:lang w:eastAsia="ko-KR"/>
                    </w:rPr>
                    <w:t>For DM-RS configuration enhanced type 2</w:t>
                  </w:r>
                  <w:r>
                    <w:rPr>
                      <w:strike/>
                      <w:color w:val="FF0000"/>
                      <w:kern w:val="2"/>
                      <w:lang w:eastAsia="ko-KR"/>
                    </w:rPr>
                    <w:t>, when the UE is not indicating UE capability of [</w:t>
                  </w:r>
                  <w:r>
                    <w:rPr>
                      <w:i/>
                      <w:iCs/>
                      <w:strike/>
                      <w:color w:val="FF0000"/>
                      <w:kern w:val="2"/>
                      <w:lang w:eastAsia="ko-KR"/>
                    </w:rPr>
                    <w:t>noSchedulingRestriction-r18</w:t>
                  </w:r>
                  <w:r>
                    <w:rPr>
                      <w:strike/>
                      <w:color w:val="FF0000"/>
                      <w:kern w:val="2"/>
                      <w:lang w:eastAsia="ko-KR"/>
                    </w:rPr>
                    <w:t>]</w:t>
                  </w:r>
                </w:p>
                <w:p w14:paraId="4C7D4042" w14:textId="77777777" w:rsidR="00CF423C" w:rsidRDefault="00000000">
                  <w:pPr>
                    <w:pStyle w:val="B1"/>
                    <w:rPr>
                      <w:lang w:val="en-US" w:eastAsia="ko-KR"/>
                    </w:rPr>
                  </w:pPr>
                  <w:r>
                    <w:rPr>
                      <w:lang w:val="en-US" w:eastAsia="ko-KR"/>
                    </w:rPr>
                    <w:t>-</w:t>
                  </w:r>
                  <w:r>
                    <w:rPr>
                      <w:lang w:val="en-US" w:eastAsia="ko-KR"/>
                    </w:rPr>
                    <w:tab/>
                    <w:t>if a UE is scheduled with one codeword and assigned with the antenna port mapping with indices of [{2, 10 or 23} in Table 7.3.1.2.2-3B and Table 7.3.1.2.2-4B] of Clause 7.3.1.2 of [5, TS38.212], or</w:t>
                  </w:r>
                </w:p>
                <w:p w14:paraId="7C16F4D2" w14:textId="77777777" w:rsidR="00CF423C" w:rsidRDefault="00000000">
                  <w:pPr>
                    <w:pStyle w:val="B1"/>
                    <w:rPr>
                      <w:lang w:val="en-US" w:eastAsia="ko-KR"/>
                    </w:rPr>
                  </w:pPr>
                  <w:r>
                    <w:rPr>
                      <w:color w:val="000000" w:themeColor="text1"/>
                      <w:lang w:val="en-US" w:eastAsia="ko-KR"/>
                    </w:rPr>
                    <w:t>-</w:t>
                  </w:r>
                  <w:r>
                    <w:rPr>
                      <w:color w:val="000000" w:themeColor="text1"/>
                      <w:lang w:val="en-US" w:eastAsia="ko-KR"/>
                    </w:rPr>
                    <w:tab/>
                    <w:t>if a UE is scheduled with one codeword and assigned with the antenna port mapping with indices of [{2, 10, 23 or 24} in Table 7.3.1.2.2-3C and {2, 10, 23 or 58} in Table 7.3.1.2.2-4C ]of Clause 7.3.1.2 of [5, TS 38.212], or</w:t>
                  </w:r>
                </w:p>
                <w:p w14:paraId="17BB1C1F" w14:textId="77777777" w:rsidR="00CF423C" w:rsidRDefault="00000000">
                  <w:pPr>
                    <w:pStyle w:val="B1"/>
                    <w:rPr>
                      <w:lang w:val="en-US" w:eastAsia="ko-KR"/>
                    </w:rPr>
                  </w:pPr>
                  <w:r>
                    <w:rPr>
                      <w:lang w:val="en-US" w:eastAsia="ko-KR"/>
                    </w:rPr>
                    <w:t>-</w:t>
                  </w:r>
                  <w:r>
                    <w:rPr>
                      <w:lang w:val="en-US" w:eastAsia="ko-KR"/>
                    </w:rPr>
                    <w:tab/>
                    <w:t xml:space="preserve">if a UE is scheduled with two codewords, </w:t>
                  </w:r>
                </w:p>
                <w:p w14:paraId="0032803F" w14:textId="77777777" w:rsidR="00CF423C" w:rsidRDefault="00000000">
                  <w:pPr>
                    <w:rPr>
                      <w:rFonts w:eastAsiaTheme="minorEastAsia"/>
                      <w:color w:val="000000"/>
                      <w:kern w:val="2"/>
                      <w:lang w:eastAsia="ko-KR"/>
                    </w:rPr>
                  </w:pPr>
                  <w:r>
                    <w:rPr>
                      <w:color w:val="000000"/>
                      <w:kern w:val="2"/>
                      <w:lang w:eastAsia="ko-KR"/>
                    </w:rPr>
                    <w:t>the UE may assume that all the remaining orthogonal antenna ports are not associated with transmission of PDSCH to another UE.</w:t>
                  </w:r>
                </w:p>
              </w:tc>
            </w:tr>
          </w:tbl>
          <w:p w14:paraId="2B007CD5" w14:textId="77777777" w:rsidR="00CF423C" w:rsidRDefault="00CF423C">
            <w:pPr>
              <w:rPr>
                <w:lang w:eastAsia="zh-CN"/>
              </w:rPr>
            </w:pPr>
          </w:p>
        </w:tc>
        <w:tc>
          <w:tcPr>
            <w:tcW w:w="1837" w:type="dxa"/>
            <w:tcBorders>
              <w:top w:val="single" w:sz="4" w:space="0" w:color="auto"/>
              <w:left w:val="single" w:sz="4" w:space="0" w:color="auto"/>
              <w:bottom w:val="single" w:sz="4" w:space="0" w:color="auto"/>
              <w:right w:val="single" w:sz="4" w:space="0" w:color="auto"/>
            </w:tcBorders>
          </w:tcPr>
          <w:p w14:paraId="4CC1BD83" w14:textId="77777777" w:rsidR="00CF423C" w:rsidRDefault="00000000">
            <w:r>
              <w:t>#1. Updated</w:t>
            </w:r>
          </w:p>
        </w:tc>
      </w:tr>
      <w:tr w:rsidR="00CF423C" w14:paraId="638E8C08" w14:textId="77777777">
        <w:trPr>
          <w:trHeight w:val="53"/>
          <w:jc w:val="center"/>
        </w:trPr>
        <w:tc>
          <w:tcPr>
            <w:tcW w:w="1405" w:type="dxa"/>
            <w:tcBorders>
              <w:top w:val="single" w:sz="4" w:space="0" w:color="auto"/>
              <w:left w:val="single" w:sz="4" w:space="0" w:color="auto"/>
              <w:bottom w:val="single" w:sz="4" w:space="0" w:color="auto"/>
              <w:right w:val="single" w:sz="4" w:space="0" w:color="auto"/>
            </w:tcBorders>
          </w:tcPr>
          <w:p w14:paraId="17E9609A" w14:textId="77777777" w:rsidR="00CF423C" w:rsidRDefault="00000000">
            <w:pPr>
              <w:rPr>
                <w:lang w:eastAsia="zh-CN"/>
              </w:rPr>
            </w:pPr>
            <w:r>
              <w:rPr>
                <w:lang w:eastAsia="zh-CN"/>
              </w:rPr>
              <w:t>QC</w:t>
            </w:r>
          </w:p>
        </w:tc>
        <w:tc>
          <w:tcPr>
            <w:tcW w:w="5820" w:type="dxa"/>
            <w:tcBorders>
              <w:top w:val="single" w:sz="4" w:space="0" w:color="auto"/>
              <w:left w:val="single" w:sz="4" w:space="0" w:color="auto"/>
              <w:bottom w:val="single" w:sz="4" w:space="0" w:color="auto"/>
              <w:right w:val="single" w:sz="4" w:space="0" w:color="auto"/>
            </w:tcBorders>
          </w:tcPr>
          <w:p w14:paraId="6F2BAC5D" w14:textId="77777777" w:rsidR="00CF423C" w:rsidRDefault="00000000">
            <w:pPr>
              <w:rPr>
                <w:lang w:eastAsia="zh-CN"/>
              </w:rPr>
            </w:pPr>
            <w:r>
              <w:rPr>
                <w:lang w:eastAsia="zh-CN"/>
              </w:rPr>
              <w:t xml:space="preserve">We thank Mihai very much for great effort to put together Rel-18 spec for MIMO DMRS. We have the follow comments. </w:t>
            </w:r>
          </w:p>
          <w:p w14:paraId="7980635E" w14:textId="77777777" w:rsidR="00CF423C" w:rsidRDefault="00000000">
            <w:pPr>
              <w:rPr>
                <w:lang w:eastAsia="zh-CN"/>
              </w:rPr>
            </w:pPr>
            <w:r>
              <w:rPr>
                <w:b/>
                <w:bCs/>
                <w:lang w:eastAsia="zh-CN"/>
              </w:rPr>
              <w:t>Issue 1:</w:t>
            </w:r>
            <w:r>
              <w:rPr>
                <w:lang w:eastAsia="zh-CN"/>
              </w:rPr>
              <w:t xml:space="preserve"> Similar to OPPO comment, about MU restriction for special entries in DMRS port tables, there is no agreement to introduce UE capability. Actually, what RAN1 agreed so far (copied below) are MU restriction for certain rows without any conditioning on UE capability. </w:t>
            </w:r>
          </w:p>
          <w:p w14:paraId="4D710974" w14:textId="77777777" w:rsidR="00CF423C" w:rsidRDefault="00000000">
            <w:pPr>
              <w:rPr>
                <w:lang w:eastAsia="zh-CN"/>
              </w:rPr>
            </w:pPr>
            <w:r>
              <w:rPr>
                <w:lang w:eastAsia="zh-CN"/>
              </w:rPr>
              <w:t>Actually, when I read the next paragraph (copied below), I realized the current CR might mix two restrictions incorrectly. Let me clarify. There are two different restrictions: RB scheduling restriction (even RB &amp; even RB offset w.r.t. point A) and MU co-scheduling restriction. The “</w:t>
            </w:r>
            <w:ins w:id="523" w:author="Mihai Enescu" w:date="2023-05-09T17:16:00Z">
              <w:r>
                <w:rPr>
                  <w:i/>
                  <w:iCs/>
                  <w:color w:val="000000"/>
                  <w:kern w:val="2"/>
                  <w:highlight w:val="cyan"/>
                  <w:lang w:eastAsia="ko-KR"/>
                </w:rPr>
                <w:t>noSchedulingRestriction-r18</w:t>
              </w:r>
            </w:ins>
            <w:r>
              <w:rPr>
                <w:lang w:eastAsia="zh-CN"/>
              </w:rPr>
              <w:t xml:space="preserve">” UE capability is agreed for RB scheduling restriction, which has nothing to do with the MU co-scheduling restriction. </w:t>
            </w:r>
          </w:p>
          <w:p w14:paraId="04848E2C" w14:textId="77777777" w:rsidR="00CF423C" w:rsidRDefault="00000000">
            <w:pPr>
              <w:rPr>
                <w:lang w:eastAsia="zh-CN"/>
              </w:rPr>
            </w:pPr>
            <w:r>
              <w:rPr>
                <w:lang w:eastAsia="zh-CN"/>
              </w:rPr>
              <w:t>“</w:t>
            </w:r>
            <w:ins w:id="524" w:author="Mihai Enescu" w:date="2023-05-09T17:16:00Z">
              <w:r>
                <w:rPr>
                  <w:color w:val="000000"/>
                  <w:kern w:val="2"/>
                  <w:lang w:eastAsia="ko-KR"/>
                </w:rPr>
                <w:t>For both DM-RS configuration enhanced type 1 and 2, when UE is not indicat</w:t>
              </w:r>
            </w:ins>
            <w:ins w:id="525" w:author="Mihai Enescu" w:date="2023-05-09T17:18:00Z">
              <w:r>
                <w:rPr>
                  <w:color w:val="000000"/>
                  <w:kern w:val="2"/>
                  <w:lang w:eastAsia="ko-KR"/>
                </w:rPr>
                <w:t>ing</w:t>
              </w:r>
            </w:ins>
            <w:ins w:id="526" w:author="Mihai Enescu" w:date="2023-05-09T17:16:00Z">
              <w:r>
                <w:rPr>
                  <w:color w:val="000000"/>
                  <w:kern w:val="2"/>
                  <w:lang w:eastAsia="ko-KR"/>
                </w:rPr>
                <w:t xml:space="preserve"> UE capability of [</w:t>
              </w:r>
              <w:r>
                <w:rPr>
                  <w:i/>
                  <w:iCs/>
                  <w:color w:val="000000"/>
                  <w:kern w:val="2"/>
                  <w:highlight w:val="cyan"/>
                  <w:lang w:eastAsia="ko-KR"/>
                </w:rPr>
                <w:t>noSchedulingRestriction-r18</w:t>
              </w:r>
              <w:r>
                <w:rPr>
                  <w:color w:val="000000"/>
                  <w:kern w:val="2"/>
                  <w:lang w:eastAsia="ko-KR"/>
                </w:rPr>
                <w:t>], the UE shall assume the number of scheduled PRBs are even numbe</w:t>
              </w:r>
            </w:ins>
            <w:ins w:id="527" w:author="Mihai Enescu" w:date="2023-05-09T17:17:00Z">
              <w:r>
                <w:rPr>
                  <w:color w:val="000000"/>
                  <w:kern w:val="2"/>
                  <w:lang w:eastAsia="ko-KR"/>
                </w:rPr>
                <w:t xml:space="preserve">red, and the offset of the scheduled PRB from point A is even </w:t>
              </w:r>
            </w:ins>
            <w:ins w:id="528" w:author="Mihai Enescu" w:date="2023-05-09T17:18:00Z">
              <w:r>
                <w:rPr>
                  <w:color w:val="000000"/>
                  <w:kern w:val="2"/>
                  <w:lang w:eastAsia="ko-KR"/>
                </w:rPr>
                <w:t>numbered.</w:t>
              </w:r>
            </w:ins>
            <w:r>
              <w:rPr>
                <w:lang w:eastAsia="zh-CN"/>
              </w:rPr>
              <w:t>”</w:t>
            </w:r>
          </w:p>
          <w:p w14:paraId="6C4ED817" w14:textId="77777777" w:rsidR="00CF423C" w:rsidRDefault="00000000">
            <w:pPr>
              <w:rPr>
                <w:lang w:eastAsia="zh-CN"/>
              </w:rPr>
            </w:pPr>
            <w:r>
              <w:rPr>
                <w:rFonts w:hint="eastAsia"/>
                <w:lang w:eastAsia="zh-CN"/>
              </w:rPr>
              <w:t>There</w:t>
            </w:r>
            <w:r>
              <w:rPr>
                <w:lang w:eastAsia="zh-CN"/>
              </w:rPr>
              <w:t xml:space="preserve">fore, we have same request as </w:t>
            </w:r>
            <w:r>
              <w:rPr>
                <w:rFonts w:hint="eastAsia"/>
                <w:lang w:eastAsia="zh-CN"/>
              </w:rPr>
              <w:t>OPPO</w:t>
            </w:r>
            <w:r>
              <w:rPr>
                <w:lang w:eastAsia="zh-CN"/>
              </w:rPr>
              <w:t xml:space="preserve"> to update these two sentences: </w:t>
            </w:r>
          </w:p>
          <w:p w14:paraId="27C4EDB5" w14:textId="77777777" w:rsidR="00CF423C" w:rsidRDefault="00000000">
            <w:pPr>
              <w:rPr>
                <w:color w:val="000000"/>
                <w:kern w:val="2"/>
                <w:lang w:eastAsia="ko-KR"/>
              </w:rPr>
            </w:pPr>
            <w:r>
              <w:rPr>
                <w:color w:val="000000"/>
                <w:kern w:val="2"/>
                <w:lang w:eastAsia="ko-KR"/>
              </w:rPr>
              <w:t>For DM-RS configuration enhanced type 1</w:t>
            </w:r>
            <w:r>
              <w:rPr>
                <w:strike/>
                <w:color w:val="FF0000"/>
                <w:kern w:val="2"/>
                <w:lang w:eastAsia="ko-KR"/>
              </w:rPr>
              <w:t>, when the UE is not indicating UE capability of [</w:t>
            </w:r>
            <w:r>
              <w:rPr>
                <w:i/>
                <w:iCs/>
                <w:strike/>
                <w:color w:val="FF0000"/>
                <w:kern w:val="2"/>
                <w:lang w:eastAsia="ko-KR"/>
              </w:rPr>
              <w:t>noSchedulingRestriction-r18</w:t>
            </w:r>
            <w:r>
              <w:rPr>
                <w:strike/>
                <w:color w:val="FF0000"/>
                <w:kern w:val="2"/>
                <w:lang w:eastAsia="ko-KR"/>
              </w:rPr>
              <w:t>]"</w:t>
            </w:r>
          </w:p>
          <w:p w14:paraId="48DFFC44" w14:textId="77777777" w:rsidR="00CF423C" w:rsidRDefault="00000000">
            <w:pPr>
              <w:rPr>
                <w:color w:val="000000"/>
                <w:kern w:val="2"/>
                <w:lang w:eastAsia="ko-KR"/>
              </w:rPr>
            </w:pPr>
            <w:r>
              <w:rPr>
                <w:color w:val="000000"/>
                <w:kern w:val="2"/>
                <w:lang w:eastAsia="ko-KR"/>
              </w:rPr>
              <w:t>For DM-RS configuration enhanced type 2</w:t>
            </w:r>
            <w:r>
              <w:rPr>
                <w:strike/>
                <w:color w:val="FF0000"/>
                <w:kern w:val="2"/>
                <w:lang w:eastAsia="ko-KR"/>
              </w:rPr>
              <w:t>, when the UE is not indicating UE capability of [</w:t>
            </w:r>
            <w:r>
              <w:rPr>
                <w:i/>
                <w:iCs/>
                <w:strike/>
                <w:color w:val="FF0000"/>
                <w:kern w:val="2"/>
                <w:lang w:eastAsia="ko-KR"/>
              </w:rPr>
              <w:t>noSchedulingRestriction-r18</w:t>
            </w:r>
            <w:r>
              <w:rPr>
                <w:strike/>
                <w:color w:val="FF0000"/>
                <w:kern w:val="2"/>
                <w:lang w:eastAsia="ko-KR"/>
              </w:rPr>
              <w:t>]</w:t>
            </w:r>
          </w:p>
          <w:p w14:paraId="53DD896E" w14:textId="77777777" w:rsidR="00CF423C" w:rsidRDefault="00CF423C">
            <w:pPr>
              <w:rPr>
                <w:b/>
                <w:bCs/>
                <w:highlight w:val="green"/>
                <w:lang w:eastAsia="zh-CN"/>
              </w:rPr>
            </w:pPr>
          </w:p>
          <w:p w14:paraId="74EE1ACC" w14:textId="77777777" w:rsidR="00CF423C" w:rsidRDefault="00000000">
            <w:pPr>
              <w:rPr>
                <w:b/>
                <w:bCs/>
                <w:highlight w:val="green"/>
                <w:lang w:eastAsia="zh-CN"/>
              </w:rPr>
            </w:pPr>
            <w:r>
              <w:rPr>
                <w:b/>
                <w:bCs/>
                <w:highlight w:val="green"/>
                <w:lang w:eastAsia="zh-CN"/>
              </w:rPr>
              <w:t xml:space="preserve">Agreement </w:t>
            </w:r>
            <w:r>
              <w:rPr>
                <w:b/>
                <w:bCs/>
                <w:lang w:eastAsia="zh-CN"/>
              </w:rPr>
              <w:t>(in RAN1 112)</w:t>
            </w:r>
          </w:p>
          <w:p w14:paraId="6D86FC24" w14:textId="77777777" w:rsidR="00CF423C" w:rsidRDefault="00000000">
            <w:pPr>
              <w:pStyle w:val="ListParagraph"/>
              <w:widowControl w:val="0"/>
              <w:ind w:left="0"/>
              <w:rPr>
                <w:szCs w:val="20"/>
              </w:rPr>
            </w:pPr>
            <w:r>
              <w:rPr>
                <w:szCs w:val="20"/>
              </w:rPr>
              <w:t>For RAN1#111 agreement of the antenna ports indication in Rel.18 eType1 DMRS ports with maxLength = 1 for PDSCH, at least for S-TRP case, at least support the following rows:</w:t>
            </w:r>
          </w:p>
          <w:p w14:paraId="6E83F0FA" w14:textId="77777777" w:rsidR="00CF423C" w:rsidRDefault="00000000">
            <w:pPr>
              <w:pStyle w:val="ListParagraph"/>
              <w:widowControl w:val="0"/>
              <w:numPr>
                <w:ilvl w:val="0"/>
                <w:numId w:val="9"/>
              </w:numPr>
              <w:contextualSpacing w:val="0"/>
              <w:rPr>
                <w:rFonts w:eastAsia="Malgun Gothic"/>
                <w:szCs w:val="20"/>
              </w:rPr>
            </w:pPr>
            <w:r>
              <w:rPr>
                <w:rFonts w:eastAsia="Malgun Gothic"/>
                <w:szCs w:val="20"/>
              </w:rPr>
              <w:t>For 1 CW,</w:t>
            </w:r>
          </w:p>
          <w:p w14:paraId="56C0A96B" w14:textId="77777777" w:rsidR="00CF423C" w:rsidRDefault="00000000">
            <w:pPr>
              <w:pStyle w:val="ListParagraph"/>
              <w:widowControl w:val="0"/>
              <w:numPr>
                <w:ilvl w:val="1"/>
                <w:numId w:val="9"/>
              </w:numPr>
              <w:contextualSpacing w:val="0"/>
              <w:rPr>
                <w:b/>
                <w:bCs/>
                <w:szCs w:val="20"/>
              </w:rPr>
            </w:pPr>
            <w:r>
              <w:rPr>
                <w:szCs w:val="20"/>
              </w:rPr>
              <w:t xml:space="preserve">2) </w:t>
            </w:r>
            <w:r>
              <w:rPr>
                <w:b/>
                <w:bCs/>
                <w:szCs w:val="20"/>
              </w:rPr>
              <w:t>Row 9-11</w:t>
            </w:r>
          </w:p>
          <w:p w14:paraId="38305ECA" w14:textId="77777777" w:rsidR="00CF423C" w:rsidRDefault="00000000">
            <w:pPr>
              <w:pStyle w:val="ListParagraph"/>
              <w:widowControl w:val="0"/>
              <w:numPr>
                <w:ilvl w:val="2"/>
                <w:numId w:val="9"/>
              </w:numPr>
              <w:contextualSpacing w:val="0"/>
              <w:rPr>
                <w:szCs w:val="20"/>
              </w:rPr>
            </w:pPr>
            <w:r>
              <w:rPr>
                <w:rFonts w:eastAsia="Malgun Gothic"/>
                <w:b/>
                <w:bCs/>
                <w:szCs w:val="20"/>
              </w:rPr>
              <w:t>For the above rows, introduce MU-MIMO restriction</w:t>
            </w:r>
            <w:r>
              <w:rPr>
                <w:rFonts w:eastAsia="Malgun Gothic"/>
                <w:szCs w:val="20"/>
              </w:rPr>
              <w:t xml:space="preserve"> (i.e. UE does not expect to be multiplexed with other DMRS ports in the same CDM group).</w:t>
            </w:r>
          </w:p>
          <w:p w14:paraId="32B13AF5" w14:textId="77777777" w:rsidR="00CF423C" w:rsidRDefault="00CF423C">
            <w:pPr>
              <w:rPr>
                <w:lang w:eastAsia="zh-CN"/>
              </w:rPr>
            </w:pPr>
          </w:p>
          <w:p w14:paraId="542F9F18" w14:textId="77777777" w:rsidR="00CF423C" w:rsidRDefault="00000000">
            <w:pPr>
              <w:rPr>
                <w:rFonts w:cs="Times"/>
                <w:b/>
                <w:bCs/>
                <w:highlight w:val="green"/>
                <w:lang w:eastAsia="zh-CN"/>
              </w:rPr>
            </w:pPr>
            <w:r>
              <w:rPr>
                <w:rFonts w:cs="Times"/>
                <w:b/>
                <w:bCs/>
                <w:highlight w:val="green"/>
                <w:lang w:eastAsia="zh-CN"/>
              </w:rPr>
              <w:t xml:space="preserve">Agreement </w:t>
            </w:r>
            <w:r>
              <w:rPr>
                <w:rFonts w:cs="Times"/>
                <w:b/>
                <w:bCs/>
                <w:lang w:eastAsia="zh-CN"/>
              </w:rPr>
              <w:t>(in RAN1 112)</w:t>
            </w:r>
          </w:p>
          <w:p w14:paraId="41F7509B" w14:textId="77777777" w:rsidR="00CF423C" w:rsidRDefault="00000000">
            <w:pPr>
              <w:pStyle w:val="ListParagraph"/>
              <w:widowControl w:val="0"/>
              <w:ind w:left="0"/>
              <w:rPr>
                <w:rFonts w:cs="Times"/>
                <w:szCs w:val="20"/>
              </w:rPr>
            </w:pPr>
            <w:r>
              <w:rPr>
                <w:rFonts w:cs="Times"/>
                <w:szCs w:val="20"/>
              </w:rPr>
              <w:t>For the antenna ports indication in Rel.18 eType1 DMRS ports with maxLength = 1 for PDSCH for S-DCI based M-TRP, support at least the following row(s):</w:t>
            </w:r>
          </w:p>
          <w:p w14:paraId="47DC31EF" w14:textId="77777777" w:rsidR="00CF423C" w:rsidRDefault="00000000">
            <w:pPr>
              <w:pStyle w:val="ListParagraph"/>
              <w:widowControl w:val="0"/>
              <w:numPr>
                <w:ilvl w:val="0"/>
                <w:numId w:val="9"/>
              </w:numPr>
              <w:contextualSpacing w:val="0"/>
              <w:rPr>
                <w:rFonts w:eastAsia="Malgun Gothic"/>
                <w:b/>
                <w:bCs/>
                <w:szCs w:val="20"/>
              </w:rPr>
            </w:pPr>
            <w:r>
              <w:rPr>
                <w:rFonts w:eastAsia="Malgun Gothic"/>
                <w:b/>
                <w:bCs/>
                <w:szCs w:val="20"/>
              </w:rPr>
              <w:t>For one CW, support at least row 30 in the following table.</w:t>
            </w:r>
          </w:p>
          <w:p w14:paraId="65747FAE" w14:textId="77777777" w:rsidR="00CF423C" w:rsidRDefault="00000000">
            <w:pPr>
              <w:pStyle w:val="ListParagraph"/>
              <w:widowControl w:val="0"/>
              <w:numPr>
                <w:ilvl w:val="1"/>
                <w:numId w:val="9"/>
              </w:numPr>
              <w:contextualSpacing w:val="0"/>
              <w:rPr>
                <w:rFonts w:eastAsia="Malgun Gothic"/>
                <w:szCs w:val="20"/>
              </w:rPr>
            </w:pPr>
            <w:r>
              <w:rPr>
                <w:rFonts w:eastAsia="Malgun Gothic"/>
                <w:b/>
                <w:bCs/>
                <w:szCs w:val="20"/>
              </w:rPr>
              <w:t>For the above row, introduce MU-MIMO restriction</w:t>
            </w:r>
            <w:r>
              <w:rPr>
                <w:rFonts w:eastAsia="Malgun Gothic"/>
                <w:szCs w:val="20"/>
              </w:rPr>
              <w:t xml:space="preserve"> (i.e. UE does not expect to be multiplexed with other DMRS ports in the same CDM group).</w:t>
            </w:r>
          </w:p>
          <w:p w14:paraId="41531898" w14:textId="77777777" w:rsidR="00CF423C" w:rsidRDefault="00000000">
            <w:pPr>
              <w:pStyle w:val="ListParagraph"/>
              <w:widowControl w:val="0"/>
              <w:numPr>
                <w:ilvl w:val="0"/>
                <w:numId w:val="9"/>
              </w:numPr>
              <w:contextualSpacing w:val="0"/>
              <w:rPr>
                <w:rFonts w:eastAsia="Malgun Gothic"/>
                <w:szCs w:val="20"/>
              </w:rPr>
            </w:pPr>
            <w:r>
              <w:rPr>
                <w:rFonts w:eastAsia="Malgun Gothic"/>
                <w:szCs w:val="20"/>
              </w:rPr>
              <w:t>FFS: other rows are not precluded</w:t>
            </w:r>
          </w:p>
          <w:p w14:paraId="2BE345A7" w14:textId="77777777" w:rsidR="00CF423C" w:rsidRDefault="00000000">
            <w:pPr>
              <w:jc w:val="center"/>
              <w:rPr>
                <w:rFonts w:cs="Times"/>
                <w:lang w:eastAsia="zh-CN"/>
              </w:rPr>
            </w:pPr>
            <w:r>
              <w:rPr>
                <w:rFonts w:cs="Times"/>
                <w:lang w:eastAsia="zh-CN"/>
              </w:rPr>
              <w:t>Table 7.3.1.2.2-1A-X: Antenna port(s) (1000 + DMRS port), dmrs-Type=eType1, maxLength=1</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611"/>
              <w:gridCol w:w="1672"/>
            </w:tblGrid>
            <w:tr w:rsidR="00CF423C" w14:paraId="4A6B2860" w14:textId="77777777">
              <w:trPr>
                <w:trHeight w:val="214"/>
                <w:jc w:val="center"/>
              </w:trPr>
              <w:tc>
                <w:tcPr>
                  <w:tcW w:w="3949"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8F3E79E" w14:textId="77777777" w:rsidR="00CF423C" w:rsidRDefault="00000000">
                  <w:pPr>
                    <w:pStyle w:val="TAC"/>
                    <w:rPr>
                      <w:rFonts w:ascii="Times" w:hAnsi="Times" w:cs="Times"/>
                      <w:b/>
                      <w:bCs/>
                      <w:lang w:eastAsia="zh-CN"/>
                    </w:rPr>
                  </w:pPr>
                  <w:r>
                    <w:rPr>
                      <w:rFonts w:ascii="Times" w:hAnsi="Times" w:cs="Times"/>
                      <w:b/>
                      <w:bCs/>
                      <w:lang w:eastAsia="zh-CN"/>
                    </w:rPr>
                    <w:t>One Codeword:</w:t>
                  </w:r>
                </w:p>
                <w:p w14:paraId="50096AF8" w14:textId="77777777" w:rsidR="00CF423C" w:rsidRDefault="00000000">
                  <w:pPr>
                    <w:snapToGrid w:val="0"/>
                    <w:jc w:val="center"/>
                    <w:rPr>
                      <w:rFonts w:eastAsia="KaiTi_GB2312" w:cs="Times"/>
                      <w:b/>
                      <w:bCs/>
                      <w:kern w:val="28"/>
                      <w:lang w:eastAsia="zh-CN"/>
                    </w:rPr>
                  </w:pPr>
                  <w:r>
                    <w:rPr>
                      <w:rFonts w:eastAsia="KaiTi_GB2312" w:cs="Times"/>
                      <w:b/>
                      <w:bCs/>
                      <w:kern w:val="28"/>
                      <w:lang w:eastAsia="zh-CN"/>
                    </w:rPr>
                    <w:t>Codeword 0 enabled,</w:t>
                  </w:r>
                </w:p>
                <w:p w14:paraId="14598C61" w14:textId="77777777" w:rsidR="00CF423C" w:rsidRDefault="00000000">
                  <w:pPr>
                    <w:pStyle w:val="TAC"/>
                    <w:rPr>
                      <w:rFonts w:ascii="Times" w:hAnsi="Times" w:cs="Times"/>
                      <w:b/>
                      <w:bCs/>
                      <w:lang w:eastAsia="zh-CN"/>
                    </w:rPr>
                  </w:pPr>
                  <w:r>
                    <w:rPr>
                      <w:rFonts w:ascii="Times" w:eastAsia="KaiTi_GB2312" w:hAnsi="Times" w:cs="Times"/>
                      <w:b/>
                      <w:bCs/>
                      <w:kern w:val="28"/>
                      <w:lang w:eastAsia="zh-CN"/>
                    </w:rPr>
                    <w:t>Codeword 1 disabled</w:t>
                  </w:r>
                </w:p>
              </w:tc>
            </w:tr>
            <w:tr w:rsidR="00CF423C" w14:paraId="7C64F138"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BF8BB20" w14:textId="77777777" w:rsidR="00CF423C" w:rsidRDefault="00000000">
                  <w:pPr>
                    <w:pStyle w:val="TAC"/>
                    <w:rPr>
                      <w:rFonts w:ascii="Times" w:hAnsi="Times" w:cs="Times"/>
                      <w:lang w:eastAsia="zh-CN"/>
                    </w:rPr>
                  </w:pPr>
                  <w:r>
                    <w:rPr>
                      <w:rFonts w:ascii="Times" w:hAnsi="Times" w:cs="Times"/>
                      <w:b/>
                      <w:bCs/>
                    </w:rPr>
                    <w:t>Value</w:t>
                  </w:r>
                </w:p>
              </w:tc>
              <w:tc>
                <w:tcPr>
                  <w:tcW w:w="1637" w:type="dxa"/>
                  <w:tcBorders>
                    <w:top w:val="single" w:sz="4" w:space="0" w:color="auto"/>
                    <w:left w:val="single" w:sz="4" w:space="0" w:color="auto"/>
                    <w:bottom w:val="single" w:sz="4" w:space="0" w:color="auto"/>
                    <w:right w:val="single" w:sz="4" w:space="0" w:color="auto"/>
                  </w:tcBorders>
                  <w:shd w:val="clear" w:color="auto" w:fill="D9D9D9"/>
                  <w:vAlign w:val="center"/>
                </w:tcPr>
                <w:p w14:paraId="602F82B4" w14:textId="77777777" w:rsidR="00CF423C" w:rsidRDefault="00000000">
                  <w:pPr>
                    <w:pStyle w:val="TAC"/>
                    <w:rPr>
                      <w:rFonts w:ascii="Times" w:hAnsi="Times" w:cs="Times"/>
                      <w:lang w:eastAsia="zh-CN"/>
                    </w:rPr>
                  </w:pPr>
                  <w:r>
                    <w:rPr>
                      <w:rFonts w:ascii="Times" w:hAnsi="Times" w:cs="Times"/>
                      <w:b/>
                      <w:bCs/>
                    </w:rPr>
                    <w:t xml:space="preserve">Number of </w:t>
                  </w:r>
                  <w:r>
                    <w:rPr>
                      <w:rFonts w:ascii="Times" w:hAnsi="Times" w:cs="Times"/>
                      <w:b/>
                      <w:bCs/>
                      <w:lang w:eastAsia="zh-CN"/>
                    </w:rPr>
                    <w:t xml:space="preserve">DMRS </w:t>
                  </w:r>
                  <w:r>
                    <w:rPr>
                      <w:rFonts w:ascii="Times" w:hAnsi="Times" w:cs="Times"/>
                      <w:b/>
                      <w:bCs/>
                    </w:rPr>
                    <w:t xml:space="preserve">CDM group(s) </w:t>
                  </w:r>
                  <w:r>
                    <w:rPr>
                      <w:rFonts w:ascii="Times" w:hAnsi="Times" w:cs="Times"/>
                      <w:b/>
                      <w:bCs/>
                      <w:lang w:eastAsia="zh-CN"/>
                    </w:rPr>
                    <w:t>without data</w:t>
                  </w:r>
                </w:p>
              </w:tc>
              <w:tc>
                <w:tcPr>
                  <w:tcW w:w="1704" w:type="dxa"/>
                  <w:tcBorders>
                    <w:top w:val="single" w:sz="4" w:space="0" w:color="auto"/>
                    <w:left w:val="single" w:sz="4" w:space="0" w:color="auto"/>
                    <w:bottom w:val="single" w:sz="4" w:space="0" w:color="auto"/>
                    <w:right w:val="single" w:sz="4" w:space="0" w:color="auto"/>
                  </w:tcBorders>
                  <w:shd w:val="clear" w:color="auto" w:fill="D9D9D9"/>
                  <w:vAlign w:val="center"/>
                </w:tcPr>
                <w:p w14:paraId="19B6298E" w14:textId="77777777" w:rsidR="00CF423C" w:rsidRDefault="00000000">
                  <w:pPr>
                    <w:pStyle w:val="TAC"/>
                    <w:rPr>
                      <w:rFonts w:ascii="Times" w:hAnsi="Times" w:cs="Times"/>
                      <w:lang w:eastAsia="zh-CN"/>
                    </w:rPr>
                  </w:pPr>
                  <w:r>
                    <w:rPr>
                      <w:rFonts w:ascii="Times" w:hAnsi="Times" w:cs="Times"/>
                      <w:b/>
                      <w:bCs/>
                    </w:rPr>
                    <w:t>DMRS port(s)</w:t>
                  </w:r>
                </w:p>
              </w:tc>
            </w:tr>
            <w:tr w:rsidR="00CF423C" w14:paraId="2AFCBD27"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786D9DE" w14:textId="77777777" w:rsidR="00CF423C" w:rsidRDefault="00000000">
                  <w:pPr>
                    <w:pStyle w:val="TAC"/>
                    <w:rPr>
                      <w:rFonts w:ascii="Times" w:hAnsi="Times" w:cs="Times"/>
                    </w:rPr>
                  </w:pPr>
                  <w:r>
                    <w:rPr>
                      <w:rFonts w:ascii="Times" w:hAnsi="Times" w:cs="Times"/>
                    </w:rPr>
                    <w:t>…</w:t>
                  </w:r>
                </w:p>
              </w:tc>
              <w:tc>
                <w:tcPr>
                  <w:tcW w:w="1637" w:type="dxa"/>
                  <w:tcBorders>
                    <w:top w:val="single" w:sz="4" w:space="0" w:color="auto"/>
                    <w:left w:val="single" w:sz="4" w:space="0" w:color="auto"/>
                    <w:bottom w:val="single" w:sz="4" w:space="0" w:color="auto"/>
                    <w:right w:val="single" w:sz="4" w:space="0" w:color="auto"/>
                  </w:tcBorders>
                  <w:vAlign w:val="center"/>
                </w:tcPr>
                <w:p w14:paraId="1B61027A" w14:textId="77777777" w:rsidR="00CF423C" w:rsidRDefault="00000000">
                  <w:pPr>
                    <w:pStyle w:val="TAC"/>
                    <w:rPr>
                      <w:rFonts w:ascii="Times" w:hAnsi="Times" w:cs="Times"/>
                    </w:rPr>
                  </w:pPr>
                  <w:r>
                    <w:rPr>
                      <w:rFonts w:ascii="Times" w:hAnsi="Times" w:cs="Times"/>
                    </w:rPr>
                    <w:t>…</w:t>
                  </w:r>
                </w:p>
              </w:tc>
              <w:tc>
                <w:tcPr>
                  <w:tcW w:w="1704" w:type="dxa"/>
                  <w:tcBorders>
                    <w:top w:val="single" w:sz="4" w:space="0" w:color="auto"/>
                    <w:left w:val="single" w:sz="4" w:space="0" w:color="auto"/>
                    <w:bottom w:val="single" w:sz="4" w:space="0" w:color="auto"/>
                    <w:right w:val="single" w:sz="4" w:space="0" w:color="auto"/>
                  </w:tcBorders>
                  <w:vAlign w:val="center"/>
                </w:tcPr>
                <w:p w14:paraId="73A8BA37" w14:textId="77777777" w:rsidR="00CF423C" w:rsidRDefault="00000000">
                  <w:pPr>
                    <w:pStyle w:val="TAC"/>
                    <w:rPr>
                      <w:rFonts w:ascii="Times" w:hAnsi="Times" w:cs="Times"/>
                    </w:rPr>
                  </w:pPr>
                  <w:r>
                    <w:rPr>
                      <w:rFonts w:ascii="Times" w:hAnsi="Times" w:cs="Times"/>
                    </w:rPr>
                    <w:t>…</w:t>
                  </w:r>
                </w:p>
              </w:tc>
            </w:tr>
            <w:tr w:rsidR="00CF423C" w14:paraId="6593CE8B" w14:textId="77777777">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3CF14DAC" w14:textId="77777777" w:rsidR="00CF423C" w:rsidRDefault="00000000">
                  <w:pPr>
                    <w:pStyle w:val="TAC"/>
                    <w:rPr>
                      <w:rFonts w:ascii="Times" w:hAnsi="Times" w:cs="Times"/>
                      <w:lang w:eastAsia="zh-CN"/>
                    </w:rPr>
                  </w:pPr>
                  <w:r>
                    <w:rPr>
                      <w:rFonts w:ascii="Times" w:hAnsi="Times" w:cs="Times"/>
                    </w:rPr>
                    <w:t>30</w:t>
                  </w:r>
                </w:p>
              </w:tc>
              <w:tc>
                <w:tcPr>
                  <w:tcW w:w="1637" w:type="dxa"/>
                  <w:tcBorders>
                    <w:top w:val="single" w:sz="4" w:space="0" w:color="auto"/>
                    <w:left w:val="single" w:sz="4" w:space="0" w:color="auto"/>
                    <w:bottom w:val="single" w:sz="4" w:space="0" w:color="auto"/>
                    <w:right w:val="single" w:sz="4" w:space="0" w:color="auto"/>
                  </w:tcBorders>
                  <w:vAlign w:val="center"/>
                </w:tcPr>
                <w:p w14:paraId="103D846C" w14:textId="77777777" w:rsidR="00CF423C" w:rsidRDefault="00000000">
                  <w:pPr>
                    <w:pStyle w:val="TAC"/>
                    <w:rPr>
                      <w:rFonts w:ascii="Times" w:hAnsi="Times" w:cs="Times"/>
                      <w:lang w:eastAsia="zh-CN"/>
                    </w:rPr>
                  </w:pPr>
                  <w:r>
                    <w:rPr>
                      <w:rFonts w:ascii="Times" w:hAnsi="Times" w:cs="Times"/>
                    </w:rPr>
                    <w:t>2</w:t>
                  </w:r>
                </w:p>
              </w:tc>
              <w:tc>
                <w:tcPr>
                  <w:tcW w:w="1704" w:type="dxa"/>
                  <w:tcBorders>
                    <w:top w:val="single" w:sz="4" w:space="0" w:color="auto"/>
                    <w:left w:val="single" w:sz="4" w:space="0" w:color="auto"/>
                    <w:bottom w:val="single" w:sz="4" w:space="0" w:color="auto"/>
                    <w:right w:val="single" w:sz="4" w:space="0" w:color="auto"/>
                  </w:tcBorders>
                  <w:vAlign w:val="center"/>
                </w:tcPr>
                <w:p w14:paraId="230DDAE8" w14:textId="77777777" w:rsidR="00CF423C" w:rsidRDefault="00000000">
                  <w:pPr>
                    <w:pStyle w:val="TAC"/>
                    <w:rPr>
                      <w:rFonts w:ascii="Times" w:hAnsi="Times" w:cs="Times"/>
                    </w:rPr>
                  </w:pPr>
                  <w:r>
                    <w:rPr>
                      <w:rFonts w:ascii="Times" w:hAnsi="Times" w:cs="Times"/>
                    </w:rPr>
                    <w:t>0,2,3</w:t>
                  </w:r>
                </w:p>
              </w:tc>
            </w:tr>
          </w:tbl>
          <w:p w14:paraId="7267A9A6" w14:textId="77777777" w:rsidR="00CF423C" w:rsidRDefault="00CF423C">
            <w:pPr>
              <w:rPr>
                <w:lang w:eastAsia="zh-CN"/>
              </w:rPr>
            </w:pPr>
          </w:p>
          <w:p w14:paraId="0DE42883" w14:textId="77777777" w:rsidR="00CF423C" w:rsidRDefault="00000000">
            <w:pPr>
              <w:rPr>
                <w:b/>
                <w:bCs/>
                <w:highlight w:val="green"/>
                <w:lang w:eastAsia="zh-CN"/>
              </w:rPr>
            </w:pPr>
            <w:r>
              <w:rPr>
                <w:b/>
                <w:bCs/>
                <w:highlight w:val="green"/>
                <w:lang w:eastAsia="zh-CN"/>
              </w:rPr>
              <w:t xml:space="preserve">Agreement </w:t>
            </w:r>
            <w:r>
              <w:rPr>
                <w:b/>
                <w:bCs/>
                <w:lang w:eastAsia="zh-CN"/>
              </w:rPr>
              <w:t>(in RAN1 113)</w:t>
            </w:r>
          </w:p>
          <w:p w14:paraId="04F2EFF4" w14:textId="77777777" w:rsidR="00CF423C" w:rsidRDefault="00000000">
            <w:pPr>
              <w:pStyle w:val="ListParagraph"/>
              <w:autoSpaceDE w:val="0"/>
              <w:autoSpaceDN w:val="0"/>
              <w:adjustRightInd w:val="0"/>
              <w:snapToGrid w:val="0"/>
              <w:ind w:left="0"/>
            </w:pPr>
            <w:r>
              <w:t xml:space="preserve">For the antenna ports indication in Rel.18 eType1 DMRS ports with </w:t>
            </w:r>
            <w:r>
              <w:rPr>
                <w:i/>
                <w:iCs/>
              </w:rPr>
              <w:t>maxLength</w:t>
            </w:r>
            <w:r>
              <w:t xml:space="preserve"> = 2 for PDSCH, at least for S-TRP case, support/remove the following rows of DMRS port combinations and Number of DMRS CDM group(s) without data in RAN1#112bis-e agreement.</w:t>
            </w:r>
          </w:p>
          <w:p w14:paraId="76EC0641" w14:textId="77777777" w:rsidR="00CF423C" w:rsidRDefault="00000000">
            <w:pPr>
              <w:pStyle w:val="ListParagraph"/>
              <w:numPr>
                <w:ilvl w:val="0"/>
                <w:numId w:val="25"/>
              </w:numPr>
              <w:autoSpaceDE w:val="0"/>
              <w:autoSpaceDN w:val="0"/>
              <w:adjustRightInd w:val="0"/>
              <w:snapToGrid w:val="0"/>
              <w:contextualSpacing w:val="0"/>
            </w:pPr>
            <w:r>
              <w:t xml:space="preserve">For 1CW, </w:t>
            </w:r>
          </w:p>
          <w:p w14:paraId="57B8E8AB" w14:textId="77777777" w:rsidR="00CF423C" w:rsidRDefault="00000000">
            <w:pPr>
              <w:pStyle w:val="ListParagraph"/>
              <w:numPr>
                <w:ilvl w:val="1"/>
                <w:numId w:val="25"/>
              </w:numPr>
              <w:autoSpaceDE w:val="0"/>
              <w:autoSpaceDN w:val="0"/>
              <w:adjustRightInd w:val="0"/>
              <w:snapToGrid w:val="0"/>
              <w:contextualSpacing w:val="0"/>
            </w:pPr>
            <w:r>
              <w:t>1) Support row 8-11 for 1 CW.</w:t>
            </w:r>
          </w:p>
          <w:p w14:paraId="6BC2C81A" w14:textId="77777777" w:rsidR="00CF423C" w:rsidRDefault="00000000">
            <w:pPr>
              <w:pStyle w:val="ListParagraph"/>
              <w:numPr>
                <w:ilvl w:val="2"/>
                <w:numId w:val="25"/>
              </w:numPr>
              <w:autoSpaceDE w:val="0"/>
              <w:autoSpaceDN w:val="0"/>
              <w:adjustRightInd w:val="0"/>
              <w:snapToGrid w:val="0"/>
              <w:contextualSpacing w:val="0"/>
            </w:pPr>
            <w:r>
              <w:rPr>
                <w:b/>
                <w:bCs/>
              </w:rPr>
              <w:t>For row 9-11 in one CW, introduce MU-MIMO restriction</w:t>
            </w:r>
            <w:r>
              <w:t xml:space="preserve"> (i.e. UE does not expect to be multiplexed with other DMRS ports in the same CDM group).</w:t>
            </w:r>
          </w:p>
          <w:p w14:paraId="2A838170" w14:textId="77777777" w:rsidR="00CF423C" w:rsidRDefault="00000000">
            <w:pPr>
              <w:rPr>
                <w:lang w:eastAsia="zh-CN"/>
              </w:rPr>
            </w:pPr>
            <w:r>
              <w:rPr>
                <w:lang w:eastAsia="zh-CN"/>
              </w:rPr>
              <w:t>…</w:t>
            </w:r>
          </w:p>
          <w:p w14:paraId="1209600F" w14:textId="77777777" w:rsidR="00CF423C" w:rsidRDefault="00CF423C">
            <w:pPr>
              <w:rPr>
                <w:lang w:eastAsia="zh-CN"/>
              </w:rPr>
            </w:pPr>
          </w:p>
          <w:p w14:paraId="0CB6E609" w14:textId="77777777" w:rsidR="00CF423C" w:rsidRDefault="00000000">
            <w:pPr>
              <w:rPr>
                <w:b/>
                <w:bCs/>
                <w:lang w:eastAsia="zh-CN"/>
              </w:rPr>
            </w:pPr>
            <w:r>
              <w:rPr>
                <w:b/>
                <w:bCs/>
                <w:highlight w:val="darkYellow"/>
                <w:lang w:eastAsia="zh-CN"/>
              </w:rPr>
              <w:t>Working Assumption</w:t>
            </w:r>
            <w:r>
              <w:rPr>
                <w:b/>
                <w:bCs/>
                <w:lang w:eastAsia="zh-CN"/>
              </w:rPr>
              <w:t xml:space="preserve"> (in RAN1 113)</w:t>
            </w:r>
          </w:p>
          <w:p w14:paraId="5FA39ECA" w14:textId="77777777" w:rsidR="00CF423C" w:rsidRDefault="00000000">
            <w:pPr>
              <w:rPr>
                <w:lang w:eastAsia="zh-CN"/>
              </w:rPr>
            </w:pPr>
            <w:r>
              <w:rPr>
                <w:lang w:eastAsia="zh-CN"/>
              </w:rPr>
              <w:t xml:space="preserve">For the antenna ports indication in Rel.18 eType1 DMRS ports with </w:t>
            </w:r>
            <w:r>
              <w:rPr>
                <w:i/>
                <w:iCs/>
                <w:lang w:eastAsia="zh-CN"/>
              </w:rPr>
              <w:t>maxLength</w:t>
            </w:r>
            <w:r>
              <w:rPr>
                <w:lang w:eastAsia="zh-CN"/>
              </w:rPr>
              <w:t xml:space="preserve"> = 2 for PDSCH, at least for S-TRP case, for case 2) in RAN1#113 agreement,</w:t>
            </w:r>
          </w:p>
          <w:p w14:paraId="230F9C14" w14:textId="77777777" w:rsidR="00CF423C" w:rsidRDefault="00000000">
            <w:pPr>
              <w:numPr>
                <w:ilvl w:val="0"/>
                <w:numId w:val="12"/>
              </w:numPr>
              <w:overflowPunct/>
              <w:autoSpaceDE/>
              <w:autoSpaceDN/>
              <w:adjustRightInd/>
              <w:spacing w:after="0"/>
              <w:jc w:val="left"/>
              <w:textAlignment w:val="auto"/>
              <w:rPr>
                <w:lang w:eastAsia="zh-CN"/>
              </w:rPr>
            </w:pPr>
            <w:r>
              <w:rPr>
                <w:rFonts w:eastAsia="Malgun Gothic"/>
              </w:rPr>
              <w:t xml:space="preserve">For 1CW, </w:t>
            </w:r>
          </w:p>
          <w:p w14:paraId="28E365F0" w14:textId="77777777" w:rsidR="00CF423C" w:rsidRDefault="00000000">
            <w:pPr>
              <w:numPr>
                <w:ilvl w:val="1"/>
                <w:numId w:val="12"/>
              </w:numPr>
              <w:overflowPunct/>
              <w:autoSpaceDE/>
              <w:autoSpaceDN/>
              <w:adjustRightInd/>
              <w:spacing w:after="0"/>
              <w:jc w:val="left"/>
              <w:textAlignment w:val="auto"/>
              <w:rPr>
                <w:lang w:eastAsia="zh-CN"/>
              </w:rPr>
            </w:pPr>
            <w:r>
              <w:rPr>
                <w:rFonts w:eastAsia="Malgun Gothic"/>
              </w:rPr>
              <w:t xml:space="preserve">2) For row 24-30, 55-60, 69-80, support at least row 73-80 without MU restriction. </w:t>
            </w:r>
            <w:r>
              <w:rPr>
                <w:rFonts w:eastAsia="Malgun Gothic"/>
                <w:b/>
                <w:bCs/>
              </w:rPr>
              <w:t>Support row 24-30 with MU restriction</w:t>
            </w:r>
            <w:r>
              <w:rPr>
                <w:rFonts w:eastAsia="Malgun Gothic"/>
              </w:rPr>
              <w:t xml:space="preserve"> (UE does not expect to be coscheduled with another UE in the same CDM group). Remove row 55-60.</w:t>
            </w:r>
          </w:p>
          <w:p w14:paraId="36CA6448" w14:textId="77777777" w:rsidR="00CF423C" w:rsidRDefault="00000000">
            <w:pPr>
              <w:numPr>
                <w:ilvl w:val="2"/>
                <w:numId w:val="12"/>
              </w:numPr>
              <w:overflowPunct/>
              <w:autoSpaceDE/>
              <w:autoSpaceDN/>
              <w:adjustRightInd/>
              <w:spacing w:after="0"/>
              <w:jc w:val="left"/>
              <w:textAlignment w:val="auto"/>
              <w:rPr>
                <w:lang w:eastAsia="zh-CN"/>
              </w:rPr>
            </w:pPr>
            <w:r>
              <w:rPr>
                <w:rFonts w:eastAsia="Malgun Gothic" w:hint="eastAsia"/>
                <w:lang w:eastAsia="ja-JP"/>
              </w:rPr>
              <w:t>F</w:t>
            </w:r>
            <w:r>
              <w:rPr>
                <w:rFonts w:eastAsia="Malgun Gothic"/>
                <w:lang w:eastAsia="ja-JP"/>
              </w:rPr>
              <w:t xml:space="preserve">FS: for row </w:t>
            </w:r>
            <w:r>
              <w:rPr>
                <w:rFonts w:eastAsia="Malgun Gothic"/>
              </w:rPr>
              <w:t>69-72</w:t>
            </w:r>
          </w:p>
          <w:p w14:paraId="0D75EB90" w14:textId="77777777" w:rsidR="00CF423C" w:rsidRDefault="00CF423C">
            <w:pPr>
              <w:rPr>
                <w:lang w:eastAsia="zh-CN"/>
              </w:rPr>
            </w:pPr>
          </w:p>
          <w:p w14:paraId="7FDA98C6" w14:textId="77777777" w:rsidR="00CF423C" w:rsidRDefault="00000000">
            <w:pPr>
              <w:rPr>
                <w:rFonts w:ascii="Arial" w:hAnsi="Arial"/>
                <w:b/>
                <w:bCs/>
                <w:lang w:eastAsia="zh-CN"/>
              </w:rPr>
            </w:pPr>
            <w:r>
              <w:rPr>
                <w:b/>
                <w:bCs/>
                <w:color w:val="000000"/>
                <w:kern w:val="2"/>
                <w:lang w:eastAsia="ko-KR"/>
              </w:rPr>
              <w:t>Issue 2:</w:t>
            </w:r>
            <w:r>
              <w:rPr>
                <w:color w:val="000000"/>
                <w:kern w:val="2"/>
                <w:lang w:eastAsia="ko-KR"/>
              </w:rPr>
              <w:t xml:space="preserve"> a minor comment regarding the table numbering for MU co-scheduling restriction, i.e., </w:t>
            </w:r>
            <w:ins w:id="529" w:author="Mihai Enescu" w:date="2023-05-09T13:22:00Z">
              <w:r>
                <w:rPr>
                  <w:lang w:eastAsia="ko-KR"/>
                </w:rPr>
                <w:t>7.3.1.2.2-1B</w:t>
              </w:r>
            </w:ins>
            <w:r>
              <w:rPr>
                <w:lang w:eastAsia="ko-KR"/>
              </w:rPr>
              <w:t xml:space="preserve">, </w:t>
            </w:r>
            <w:ins w:id="530" w:author="Mihai Enescu" w:date="2023-05-09T13:22:00Z">
              <w:r>
                <w:rPr>
                  <w:lang w:eastAsia="ko-KR"/>
                </w:rPr>
                <w:t>7.3.1.2.2-2B</w:t>
              </w:r>
            </w:ins>
            <w:r>
              <w:rPr>
                <w:lang w:eastAsia="ko-KR"/>
              </w:rPr>
              <w:t xml:space="preserve">, </w:t>
            </w:r>
            <w:ins w:id="531" w:author="Mihai Enescu" w:date="2023-05-09T13:22:00Z">
              <w:r>
                <w:rPr>
                  <w:color w:val="000000" w:themeColor="text1"/>
                  <w:lang w:eastAsia="ko-KR"/>
                </w:rPr>
                <w:t>7.3.1.2.2-1</w:t>
              </w:r>
            </w:ins>
            <w:ins w:id="532" w:author="Mihai Enescu" w:date="2023-05-09T13:23:00Z">
              <w:r>
                <w:rPr>
                  <w:color w:val="000000" w:themeColor="text1"/>
                  <w:lang w:eastAsia="ko-KR"/>
                </w:rPr>
                <w:t>C</w:t>
              </w:r>
            </w:ins>
            <w:r>
              <w:rPr>
                <w:color w:val="000000" w:themeColor="text1"/>
                <w:lang w:eastAsia="ko-KR"/>
              </w:rPr>
              <w:t xml:space="preserve">, </w:t>
            </w:r>
            <w:ins w:id="533" w:author="Mihai Enescu" w:date="2023-05-09T13:22:00Z">
              <w:r>
                <w:rPr>
                  <w:color w:val="000000" w:themeColor="text1"/>
                  <w:lang w:eastAsia="ko-KR"/>
                </w:rPr>
                <w:t>7.3.1.2.2-2</w:t>
              </w:r>
            </w:ins>
            <w:ins w:id="534" w:author="Mihai Enescu" w:date="2023-05-09T13:31:00Z">
              <w:r>
                <w:rPr>
                  <w:color w:val="000000" w:themeColor="text1"/>
                  <w:lang w:eastAsia="ko-KR"/>
                </w:rPr>
                <w:t>C</w:t>
              </w:r>
            </w:ins>
            <w:r>
              <w:rPr>
                <w:color w:val="000000" w:themeColor="text1"/>
                <w:lang w:eastAsia="ko-KR"/>
              </w:rPr>
              <w:t xml:space="preserve">, </w:t>
            </w:r>
            <w:ins w:id="535" w:author="Mihai Enescu" w:date="2023-05-09T13:22:00Z">
              <w:r>
                <w:rPr>
                  <w:lang w:eastAsia="ko-KR"/>
                </w:rPr>
                <w:t>7.3.1.2.2-3</w:t>
              </w:r>
            </w:ins>
            <w:ins w:id="536" w:author="Mihai Enescu" w:date="2023-05-09T13:29:00Z">
              <w:r>
                <w:rPr>
                  <w:lang w:eastAsia="ko-KR"/>
                </w:rPr>
                <w:t>B</w:t>
              </w:r>
            </w:ins>
            <w:r>
              <w:rPr>
                <w:lang w:eastAsia="ko-KR"/>
              </w:rPr>
              <w:t xml:space="preserve">, </w:t>
            </w:r>
            <w:ins w:id="537" w:author="Mihai Enescu" w:date="2023-05-09T13:22:00Z">
              <w:r>
                <w:rPr>
                  <w:lang w:eastAsia="ko-KR"/>
                </w:rPr>
                <w:t>7.3.1.2.2-4</w:t>
              </w:r>
            </w:ins>
            <w:ins w:id="538" w:author="Mihai Enescu" w:date="2023-05-09T13:29:00Z">
              <w:r>
                <w:rPr>
                  <w:lang w:eastAsia="ko-KR"/>
                </w:rPr>
                <w:t>B</w:t>
              </w:r>
            </w:ins>
            <w:r>
              <w:rPr>
                <w:lang w:eastAsia="ko-KR"/>
              </w:rPr>
              <w:t xml:space="preserve">, </w:t>
            </w:r>
            <w:ins w:id="539" w:author="Mihai Enescu" w:date="2023-05-09T13:22:00Z">
              <w:r>
                <w:rPr>
                  <w:color w:val="000000" w:themeColor="text1"/>
                  <w:lang w:eastAsia="ko-KR"/>
                </w:rPr>
                <w:t>7.3.1.2.2-3</w:t>
              </w:r>
            </w:ins>
            <w:ins w:id="540" w:author="Mihai Enescu" w:date="2023-05-09T13:30:00Z">
              <w:r>
                <w:rPr>
                  <w:color w:val="000000" w:themeColor="text1"/>
                  <w:lang w:eastAsia="ko-KR"/>
                </w:rPr>
                <w:t>C</w:t>
              </w:r>
            </w:ins>
            <w:r>
              <w:rPr>
                <w:color w:val="000000" w:themeColor="text1"/>
                <w:lang w:eastAsia="ko-KR"/>
              </w:rPr>
              <w:t xml:space="preserve">, </w:t>
            </w:r>
            <w:ins w:id="541" w:author="Mihai Enescu" w:date="2023-05-09T13:22:00Z">
              <w:r>
                <w:rPr>
                  <w:color w:val="000000" w:themeColor="text1"/>
                  <w:lang w:eastAsia="ko-KR"/>
                </w:rPr>
                <w:t>7.3.1.2.2-4</w:t>
              </w:r>
            </w:ins>
            <w:ins w:id="542" w:author="Mihai Enescu" w:date="2023-05-09T13:30:00Z">
              <w:r>
                <w:rPr>
                  <w:color w:val="000000" w:themeColor="text1"/>
                  <w:lang w:eastAsia="ko-KR"/>
                </w:rPr>
                <w:t>C</w:t>
              </w:r>
            </w:ins>
            <w:r>
              <w:rPr>
                <w:color w:val="000000" w:themeColor="text1"/>
                <w:lang w:eastAsia="ko-KR"/>
              </w:rPr>
              <w:t xml:space="preserve">. 212 editor is using </w:t>
            </w:r>
            <w:ins w:id="543" w:author="yan cheng" w:date="2023-06-02T15:20:00Z">
              <w:r>
                <w:rPr>
                  <w:rFonts w:ascii="Arial" w:hAnsi="Arial"/>
                  <w:b/>
                  <w:bCs/>
                  <w:lang w:eastAsia="zh-CN"/>
                </w:rPr>
                <w:t>7.3.1.2.2</w:t>
              </w:r>
              <w:r>
                <w:rPr>
                  <w:rFonts w:ascii="Arial" w:hAnsi="Arial"/>
                  <w:b/>
                  <w:bCs/>
                </w:rPr>
                <w:t>-</w:t>
              </w:r>
              <w:r>
                <w:rPr>
                  <w:rFonts w:ascii="Arial" w:hAnsi="Arial"/>
                  <w:b/>
                  <w:bCs/>
                  <w:lang w:eastAsia="zh-CN"/>
                </w:rPr>
                <w:t>7</w:t>
              </w:r>
            </w:ins>
            <w:r>
              <w:rPr>
                <w:rFonts w:ascii="Arial" w:hAnsi="Arial"/>
                <w:b/>
                <w:bCs/>
                <w:lang w:eastAsia="zh-CN"/>
              </w:rPr>
              <w:t xml:space="preserve">, </w:t>
            </w:r>
            <w:ins w:id="544" w:author="yan cheng" w:date="2023-06-02T15:25:00Z">
              <w:r>
                <w:rPr>
                  <w:rFonts w:ascii="Arial" w:hAnsi="Arial"/>
                  <w:b/>
                  <w:bCs/>
                </w:rPr>
                <w:t xml:space="preserve">Table </w:t>
              </w:r>
              <w:r>
                <w:rPr>
                  <w:rFonts w:ascii="Arial" w:hAnsi="Arial"/>
                  <w:b/>
                  <w:bCs/>
                  <w:lang w:eastAsia="zh-CN"/>
                </w:rPr>
                <w:t>7.3.1.2.2</w:t>
              </w:r>
              <w:r>
                <w:rPr>
                  <w:rFonts w:ascii="Arial" w:hAnsi="Arial"/>
                  <w:b/>
                  <w:bCs/>
                </w:rPr>
                <w:t>-</w:t>
              </w:r>
              <w:r>
                <w:rPr>
                  <w:rFonts w:ascii="Arial" w:hAnsi="Arial"/>
                  <w:b/>
                  <w:bCs/>
                  <w:lang w:eastAsia="zh-CN"/>
                </w:rPr>
                <w:t>8</w:t>
              </w:r>
            </w:ins>
            <w:r>
              <w:rPr>
                <w:rFonts w:ascii="Arial" w:hAnsi="Arial"/>
                <w:b/>
                <w:bCs/>
                <w:lang w:eastAsia="zh-CN"/>
              </w:rPr>
              <w:t xml:space="preserve">, </w:t>
            </w:r>
            <w:ins w:id="545" w:author="yan cheng" w:date="2023-06-02T15:22:00Z">
              <w:r>
                <w:rPr>
                  <w:rFonts w:ascii="Arial" w:hAnsi="Arial"/>
                  <w:b/>
                  <w:bCs/>
                  <w:lang w:eastAsia="zh-CN"/>
                </w:rPr>
                <w:t>7.3.1.2.2</w:t>
              </w:r>
              <w:r>
                <w:rPr>
                  <w:rFonts w:ascii="Arial" w:hAnsi="Arial"/>
                  <w:b/>
                  <w:bCs/>
                </w:rPr>
                <w:t>-</w:t>
              </w:r>
              <w:r>
                <w:rPr>
                  <w:rFonts w:ascii="Arial" w:hAnsi="Arial"/>
                  <w:b/>
                  <w:bCs/>
                  <w:lang w:eastAsia="zh-CN"/>
                </w:rPr>
                <w:t>7A</w:t>
              </w:r>
            </w:ins>
            <w:r>
              <w:rPr>
                <w:rFonts w:ascii="Arial" w:hAnsi="Arial"/>
                <w:b/>
                <w:bCs/>
                <w:lang w:eastAsia="zh-CN"/>
              </w:rPr>
              <w:t xml:space="preserve">, </w:t>
            </w:r>
            <w:ins w:id="546" w:author="yan cheng" w:date="2023-06-02T15:25:00Z">
              <w:r>
                <w:rPr>
                  <w:rFonts w:ascii="Arial" w:hAnsi="Arial"/>
                  <w:b/>
                  <w:bCs/>
                  <w:lang w:eastAsia="zh-CN"/>
                </w:rPr>
                <w:t>7.3.1.2.2</w:t>
              </w:r>
              <w:r>
                <w:rPr>
                  <w:rFonts w:ascii="Arial" w:hAnsi="Arial"/>
                  <w:b/>
                  <w:bCs/>
                </w:rPr>
                <w:t>-</w:t>
              </w:r>
              <w:r>
                <w:rPr>
                  <w:rFonts w:ascii="Arial" w:hAnsi="Arial"/>
                  <w:b/>
                  <w:bCs/>
                  <w:lang w:eastAsia="zh-CN"/>
                </w:rPr>
                <w:t>8A</w:t>
              </w:r>
            </w:ins>
            <w:r>
              <w:rPr>
                <w:rFonts w:ascii="Arial" w:hAnsi="Arial"/>
                <w:b/>
                <w:bCs/>
                <w:lang w:eastAsia="zh-CN"/>
              </w:rPr>
              <w:t xml:space="preserve">, </w:t>
            </w:r>
            <w:ins w:id="547" w:author="yan cheng" w:date="2023-06-02T15:25:00Z">
              <w:r>
                <w:rPr>
                  <w:rFonts w:ascii="Arial" w:hAnsi="Arial"/>
                  <w:b/>
                  <w:bCs/>
                  <w:lang w:eastAsia="zh-CN"/>
                </w:rPr>
                <w:t>7.3.1.2.2</w:t>
              </w:r>
              <w:r>
                <w:rPr>
                  <w:rFonts w:ascii="Arial" w:hAnsi="Arial"/>
                  <w:b/>
                  <w:bCs/>
                </w:rPr>
                <w:t>-</w:t>
              </w:r>
              <w:r>
                <w:rPr>
                  <w:rFonts w:ascii="Arial" w:hAnsi="Arial"/>
                  <w:b/>
                  <w:bCs/>
                  <w:lang w:eastAsia="zh-CN"/>
                </w:rPr>
                <w:t>9</w:t>
              </w:r>
            </w:ins>
            <w:r>
              <w:rPr>
                <w:rFonts w:ascii="Arial" w:hAnsi="Arial"/>
                <w:b/>
                <w:bCs/>
                <w:lang w:eastAsia="zh-CN"/>
              </w:rPr>
              <w:t xml:space="preserve">, </w:t>
            </w:r>
            <w:ins w:id="548" w:author="yan cheng" w:date="2023-06-02T15:26:00Z">
              <w:r>
                <w:rPr>
                  <w:rFonts w:ascii="Arial" w:hAnsi="Arial"/>
                  <w:b/>
                  <w:bCs/>
                  <w:lang w:eastAsia="zh-CN"/>
                </w:rPr>
                <w:t>7.3.1.2.2</w:t>
              </w:r>
              <w:r>
                <w:rPr>
                  <w:rFonts w:ascii="Arial" w:hAnsi="Arial"/>
                  <w:b/>
                  <w:bCs/>
                </w:rPr>
                <w:t>-</w:t>
              </w:r>
              <w:r>
                <w:rPr>
                  <w:rFonts w:ascii="Arial" w:hAnsi="Arial"/>
                  <w:b/>
                  <w:bCs/>
                  <w:lang w:eastAsia="zh-CN"/>
                </w:rPr>
                <w:t>10</w:t>
              </w:r>
            </w:ins>
            <w:r>
              <w:rPr>
                <w:rFonts w:ascii="Arial" w:hAnsi="Arial"/>
                <w:b/>
                <w:bCs/>
                <w:lang w:eastAsia="zh-CN"/>
              </w:rPr>
              <w:t xml:space="preserve">, </w:t>
            </w:r>
            <w:ins w:id="549" w:author="yan cheng" w:date="2023-06-02T15:25:00Z">
              <w:r>
                <w:rPr>
                  <w:rFonts w:ascii="Arial" w:hAnsi="Arial"/>
                  <w:b/>
                  <w:bCs/>
                </w:rPr>
                <w:t xml:space="preserve">Table </w:t>
              </w:r>
              <w:r>
                <w:rPr>
                  <w:rFonts w:ascii="Arial" w:hAnsi="Arial"/>
                  <w:b/>
                  <w:bCs/>
                  <w:lang w:eastAsia="zh-CN"/>
                </w:rPr>
                <w:t>7.3.1.2.2</w:t>
              </w:r>
              <w:r>
                <w:rPr>
                  <w:rFonts w:ascii="Arial" w:hAnsi="Arial"/>
                  <w:b/>
                  <w:bCs/>
                </w:rPr>
                <w:t>-</w:t>
              </w:r>
            </w:ins>
            <w:ins w:id="550" w:author="yan cheng" w:date="2023-06-02T15:26:00Z">
              <w:r>
                <w:rPr>
                  <w:rFonts w:ascii="Arial" w:hAnsi="Arial"/>
                  <w:b/>
                  <w:bCs/>
                  <w:lang w:eastAsia="zh-CN"/>
                </w:rPr>
                <w:t>9</w:t>
              </w:r>
            </w:ins>
            <w:ins w:id="551" w:author="yan cheng" w:date="2023-06-02T15:25:00Z">
              <w:r>
                <w:rPr>
                  <w:rFonts w:ascii="Arial" w:hAnsi="Arial"/>
                  <w:b/>
                  <w:bCs/>
                  <w:lang w:eastAsia="zh-CN"/>
                </w:rPr>
                <w:t>A</w:t>
              </w:r>
            </w:ins>
            <w:r>
              <w:rPr>
                <w:rFonts w:ascii="Arial" w:hAnsi="Arial"/>
                <w:b/>
                <w:bCs/>
                <w:lang w:eastAsia="zh-CN"/>
              </w:rPr>
              <w:t xml:space="preserve">, </w:t>
            </w:r>
            <w:ins w:id="552" w:author="yan cheng" w:date="2023-06-02T15:26:00Z">
              <w:r>
                <w:rPr>
                  <w:rFonts w:ascii="Arial" w:hAnsi="Arial"/>
                  <w:b/>
                  <w:bCs/>
                  <w:lang w:eastAsia="zh-CN"/>
                </w:rPr>
                <w:t>7.3.1.2.2</w:t>
              </w:r>
              <w:r>
                <w:rPr>
                  <w:rFonts w:ascii="Arial" w:hAnsi="Arial"/>
                  <w:b/>
                  <w:bCs/>
                </w:rPr>
                <w:t>-</w:t>
              </w:r>
              <w:r>
                <w:rPr>
                  <w:rFonts w:ascii="Arial" w:hAnsi="Arial"/>
                  <w:b/>
                  <w:bCs/>
                  <w:lang w:eastAsia="zh-CN"/>
                </w:rPr>
                <w:t>10A</w:t>
              </w:r>
            </w:ins>
            <w:r>
              <w:rPr>
                <w:rFonts w:ascii="Arial" w:hAnsi="Arial"/>
                <w:b/>
                <w:bCs/>
                <w:lang w:eastAsia="zh-CN"/>
              </w:rPr>
              <w:t xml:space="preserve">. </w:t>
            </w:r>
            <w:r>
              <w:rPr>
                <w:color w:val="000000"/>
                <w:kern w:val="2"/>
                <w:lang w:eastAsia="ko-KR"/>
              </w:rPr>
              <w:t>Either way works. We just need to align between the two specifications.</w:t>
            </w:r>
            <w:r>
              <w:rPr>
                <w:rFonts w:ascii="Arial" w:hAnsi="Arial"/>
                <w:b/>
                <w:bCs/>
                <w:lang w:eastAsia="zh-CN"/>
              </w:rPr>
              <w:t xml:space="preserve"> </w:t>
            </w:r>
          </w:p>
          <w:p w14:paraId="0023DD3E" w14:textId="77777777" w:rsidR="00CF423C" w:rsidRDefault="00000000">
            <w:pPr>
              <w:rPr>
                <w:color w:val="000000"/>
                <w:kern w:val="2"/>
                <w:lang w:eastAsia="ko-KR"/>
              </w:rPr>
            </w:pPr>
            <w:r>
              <w:rPr>
                <w:b/>
                <w:bCs/>
                <w:color w:val="000000"/>
                <w:kern w:val="2"/>
                <w:lang w:eastAsia="ko-KR"/>
              </w:rPr>
              <w:t>Issue 3:</w:t>
            </w:r>
            <w:r>
              <w:rPr>
                <w:rFonts w:ascii="Arial" w:hAnsi="Arial"/>
                <w:b/>
                <w:lang w:eastAsia="zh-CN"/>
              </w:rPr>
              <w:t xml:space="preserve"> </w:t>
            </w:r>
            <w:r>
              <w:rPr>
                <w:color w:val="000000"/>
                <w:kern w:val="2"/>
                <w:lang w:eastAsia="ko-KR"/>
              </w:rPr>
              <w:t>This can be either handled now or after RAN1 confirm the working assumption in next meeting. Basically, putting together the above agreements and WA on MU scheduling restrictions for eType 1, we have:</w:t>
            </w:r>
          </w:p>
          <w:p w14:paraId="7AEB49FE" w14:textId="77777777" w:rsidR="00CF423C" w:rsidRDefault="00000000">
            <w:pPr>
              <w:pStyle w:val="ListParagraph"/>
              <w:numPr>
                <w:ilvl w:val="0"/>
                <w:numId w:val="25"/>
              </w:numPr>
              <w:rPr>
                <w:color w:val="000000"/>
                <w:kern w:val="2"/>
                <w:lang w:eastAsia="ko-KR"/>
              </w:rPr>
            </w:pPr>
            <w:r>
              <w:rPr>
                <w:color w:val="000000"/>
                <w:kern w:val="2"/>
                <w:lang w:eastAsia="ko-KR"/>
              </w:rPr>
              <w:t>MU restrictions for eType 1, max length =1, S-TRP applies to row 9-11</w:t>
            </w:r>
          </w:p>
          <w:p w14:paraId="2F829780" w14:textId="77777777" w:rsidR="00CF423C" w:rsidRDefault="00000000">
            <w:pPr>
              <w:pStyle w:val="ListParagraph"/>
              <w:numPr>
                <w:ilvl w:val="0"/>
                <w:numId w:val="25"/>
              </w:numPr>
              <w:rPr>
                <w:color w:val="000000"/>
                <w:kern w:val="2"/>
                <w:lang w:eastAsia="ko-KR"/>
              </w:rPr>
            </w:pPr>
            <w:r>
              <w:rPr>
                <w:color w:val="000000"/>
                <w:kern w:val="2"/>
                <w:lang w:eastAsia="ko-KR"/>
              </w:rPr>
              <w:t>MU restriction for eType 1, max length =2, S-TRP applies to row 9-11, [24-30]</w:t>
            </w:r>
          </w:p>
          <w:p w14:paraId="3FFAE5E3" w14:textId="77777777" w:rsidR="00CF423C" w:rsidRDefault="00000000">
            <w:pPr>
              <w:pStyle w:val="ListParagraph"/>
              <w:numPr>
                <w:ilvl w:val="0"/>
                <w:numId w:val="25"/>
              </w:numPr>
              <w:rPr>
                <w:color w:val="000000"/>
                <w:kern w:val="2"/>
                <w:lang w:eastAsia="ko-KR"/>
              </w:rPr>
            </w:pPr>
            <w:r>
              <w:rPr>
                <w:color w:val="000000"/>
                <w:kern w:val="2"/>
                <w:lang w:eastAsia="ko-KR"/>
              </w:rPr>
              <w:t xml:space="preserve">MU restriction for eType 1, max length=1, </w:t>
            </w:r>
            <w:r>
              <w:rPr>
                <w:rFonts w:hint="eastAsia"/>
                <w:color w:val="000000"/>
                <w:kern w:val="2"/>
              </w:rPr>
              <w:t>M</w:t>
            </w:r>
            <w:r>
              <w:rPr>
                <w:color w:val="000000"/>
                <w:kern w:val="2"/>
                <w:lang w:eastAsia="ko-KR"/>
              </w:rPr>
              <w:t>-TRP, applies to row 9-11, and row 30 (please notice in 212, row 30 is row 27, as a few rows are removed based on agreements)</w:t>
            </w:r>
          </w:p>
          <w:p w14:paraId="17520DE2" w14:textId="77777777" w:rsidR="00CF423C" w:rsidRDefault="00000000">
            <w:pPr>
              <w:pStyle w:val="ListParagraph"/>
              <w:numPr>
                <w:ilvl w:val="0"/>
                <w:numId w:val="25"/>
              </w:numPr>
              <w:rPr>
                <w:color w:val="000000"/>
                <w:kern w:val="2"/>
                <w:lang w:eastAsia="ko-KR"/>
              </w:rPr>
            </w:pPr>
            <w:r>
              <w:rPr>
                <w:color w:val="000000"/>
                <w:kern w:val="2"/>
                <w:lang w:eastAsia="ko-KR"/>
              </w:rPr>
              <w:t xml:space="preserve">MU restriction for eType 1, max length =2, M-TRP applies to row 9-11, [24-30], </w:t>
            </w:r>
            <w:r>
              <w:rPr>
                <w:color w:val="000000"/>
                <w:kern w:val="2"/>
                <w:highlight w:val="yellow"/>
                <w:lang w:eastAsia="ko-KR"/>
              </w:rPr>
              <w:t>[an additional row index x for M-TRP]</w:t>
            </w:r>
          </w:p>
          <w:p w14:paraId="41EB5777" w14:textId="77777777" w:rsidR="00CF423C" w:rsidRDefault="00CF423C">
            <w:pPr>
              <w:rPr>
                <w:color w:val="000000"/>
                <w:kern w:val="2"/>
                <w:lang w:eastAsia="ko-KR"/>
              </w:rPr>
            </w:pPr>
          </w:p>
          <w:p w14:paraId="7C874B31" w14:textId="77777777" w:rsidR="00CF423C" w:rsidRDefault="00000000">
            <w:pPr>
              <w:rPr>
                <w:color w:val="000000"/>
                <w:kern w:val="2"/>
                <w:lang w:eastAsia="ko-KR"/>
              </w:rPr>
            </w:pPr>
            <w:r>
              <w:rPr>
                <w:color w:val="000000"/>
                <w:kern w:val="2"/>
                <w:lang w:eastAsia="ko-KR"/>
              </w:rPr>
              <w:t xml:space="preserve">We suggest capture the details of row indices of MU restriction for eType 1 as the following. Details of eType 2 still pending on future agreements. But again, it is totally up to Mihai to decide capturing these indices of MU restriction now or together with eType 2 after next meeting. </w:t>
            </w:r>
          </w:p>
          <w:p w14:paraId="6D5C8445" w14:textId="77777777" w:rsidR="00CF423C" w:rsidRDefault="00CF423C">
            <w:pPr>
              <w:pStyle w:val="ListParagraph"/>
              <w:rPr>
                <w:color w:val="000000"/>
                <w:kern w:val="2"/>
                <w:lang w:eastAsia="ko-KR"/>
              </w:rPr>
            </w:pPr>
          </w:p>
          <w:p w14:paraId="114B3372" w14:textId="77777777" w:rsidR="00CF423C" w:rsidRDefault="00000000">
            <w:pPr>
              <w:rPr>
                <w:color w:val="000000"/>
                <w:kern w:val="2"/>
                <w:lang w:eastAsia="ko-KR"/>
              </w:rPr>
            </w:pPr>
            <w:r>
              <w:rPr>
                <w:color w:val="000000"/>
                <w:kern w:val="2"/>
                <w:lang w:eastAsia="ko-KR"/>
              </w:rPr>
              <w:t>For DM-RS configuration enhanced type 1</w:t>
            </w:r>
            <w:r>
              <w:rPr>
                <w:strike/>
                <w:color w:val="FF0000"/>
                <w:kern w:val="2"/>
                <w:lang w:eastAsia="ko-KR"/>
              </w:rPr>
              <w:t>, when the UE is not indicating UE capability of [</w:t>
            </w:r>
            <w:r>
              <w:rPr>
                <w:i/>
                <w:iCs/>
                <w:strike/>
                <w:color w:val="FF0000"/>
                <w:kern w:val="2"/>
                <w:lang w:eastAsia="ko-KR"/>
              </w:rPr>
              <w:t>noSchedulingRestriction-r18</w:t>
            </w:r>
            <w:r>
              <w:rPr>
                <w:strike/>
                <w:color w:val="FF0000"/>
                <w:kern w:val="2"/>
                <w:lang w:eastAsia="ko-KR"/>
              </w:rPr>
              <w:t>]</w:t>
            </w:r>
          </w:p>
          <w:p w14:paraId="0D0150F1" w14:textId="77777777" w:rsidR="00CF423C" w:rsidRDefault="00000000">
            <w:pPr>
              <w:pStyle w:val="B1"/>
              <w:rPr>
                <w:lang w:val="en-US" w:eastAsia="ko-KR"/>
              </w:rPr>
            </w:pPr>
            <w:r>
              <w:rPr>
                <w:lang w:val="en-US" w:eastAsia="ko-KR"/>
              </w:rPr>
              <w:t>-</w:t>
            </w:r>
            <w:r>
              <w:rPr>
                <w:lang w:val="en-US" w:eastAsia="ko-KR"/>
              </w:rPr>
              <w:tab/>
              <w:t xml:space="preserve">if a UE is scheduled with one codeword and assigned with the antenna port mapping with indices of </w:t>
            </w:r>
            <w:r>
              <w:rPr>
                <w:strike/>
                <w:color w:val="FF0000"/>
                <w:lang w:val="en-US" w:eastAsia="ko-KR"/>
              </w:rPr>
              <w:t>[</w:t>
            </w:r>
            <w:r>
              <w:rPr>
                <w:lang w:val="en-US" w:eastAsia="ko-KR"/>
              </w:rPr>
              <w:t xml:space="preserve">{9, 10, 11 </w:t>
            </w:r>
            <w:r>
              <w:rPr>
                <w:strike/>
                <w:color w:val="FF0000"/>
                <w:lang w:val="en-US" w:eastAsia="ko-KR"/>
              </w:rPr>
              <w:t>or 30</w:t>
            </w:r>
            <w:r>
              <w:rPr>
                <w:lang w:val="en-US" w:eastAsia="ko-KR"/>
              </w:rPr>
              <w:t xml:space="preserve">} in Table </w:t>
            </w:r>
            <w:r>
              <w:rPr>
                <w:color w:val="FF0000"/>
                <w:lang w:val="en-US" w:eastAsia="ko-KR"/>
              </w:rPr>
              <w:t>[</w:t>
            </w:r>
            <w:r>
              <w:rPr>
                <w:lang w:val="en-US" w:eastAsia="ko-KR"/>
              </w:rPr>
              <w:t>7.3.1.2.2-1B</w:t>
            </w:r>
            <w:r>
              <w:rPr>
                <w:color w:val="FF0000"/>
                <w:lang w:val="en-US" w:eastAsia="ko-KR"/>
              </w:rPr>
              <w:t>]</w:t>
            </w:r>
            <w:r>
              <w:rPr>
                <w:lang w:val="en-US" w:eastAsia="ko-KR"/>
              </w:rPr>
              <w:t xml:space="preserve"> and </w:t>
            </w:r>
            <w:r>
              <w:rPr>
                <w:color w:val="FF0000"/>
                <w:lang w:val="en-US" w:eastAsia="ko-KR"/>
              </w:rPr>
              <w:t xml:space="preserve">with indices of {9,10,11,[24,25,26,27,28,29,30] } in </w:t>
            </w:r>
            <w:r>
              <w:rPr>
                <w:lang w:val="en-US" w:eastAsia="ko-KR"/>
              </w:rPr>
              <w:t xml:space="preserve">Table </w:t>
            </w:r>
            <w:r>
              <w:rPr>
                <w:color w:val="FF0000"/>
                <w:lang w:val="en-US" w:eastAsia="ko-KR"/>
              </w:rPr>
              <w:t>[</w:t>
            </w:r>
            <w:r>
              <w:rPr>
                <w:lang w:val="en-US" w:eastAsia="ko-KR"/>
              </w:rPr>
              <w:t>7.3.1.2.2-2B] of Clause 7.3.1.2 of [5, TS 38.212], or</w:t>
            </w:r>
          </w:p>
          <w:p w14:paraId="068AEDB1" w14:textId="77777777" w:rsidR="00CF423C" w:rsidRDefault="00000000">
            <w:pPr>
              <w:pStyle w:val="B1"/>
              <w:rPr>
                <w:lang w:val="en-US" w:eastAsia="ko-KR"/>
              </w:rPr>
            </w:pPr>
            <w:r>
              <w:rPr>
                <w:lang w:val="en-US" w:eastAsia="ko-KR"/>
              </w:rPr>
              <w:t>-</w:t>
            </w:r>
            <w:r>
              <w:rPr>
                <w:color w:val="000000" w:themeColor="text1"/>
                <w:lang w:val="en-US" w:eastAsia="ko-KR"/>
              </w:rPr>
              <w:tab/>
              <w:t xml:space="preserve">if a UE is scheduled with one codeword and assigned with the antenna port mapping with indices of </w:t>
            </w:r>
            <w:r>
              <w:rPr>
                <w:strike/>
                <w:color w:val="FF0000"/>
                <w:lang w:val="en-US" w:eastAsia="ko-KR"/>
              </w:rPr>
              <w:t>[</w:t>
            </w:r>
            <w:r>
              <w:rPr>
                <w:color w:val="000000" w:themeColor="text1"/>
                <w:lang w:val="en-US" w:eastAsia="ko-KR"/>
              </w:rPr>
              <w:t>{</w:t>
            </w:r>
            <w:r>
              <w:rPr>
                <w:strike/>
                <w:color w:val="FF0000"/>
                <w:lang w:val="en-US" w:eastAsia="ko-KR"/>
              </w:rPr>
              <w:t>2,</w:t>
            </w:r>
            <w:r>
              <w:rPr>
                <w:color w:val="000000" w:themeColor="text1"/>
                <w:lang w:val="en-US" w:eastAsia="ko-KR"/>
              </w:rPr>
              <w:t xml:space="preserve"> 9, 10, 11</w:t>
            </w:r>
            <w:r>
              <w:rPr>
                <w:color w:val="FF0000"/>
                <w:lang w:val="en-US" w:eastAsia="ko-KR"/>
              </w:rPr>
              <w:t xml:space="preserve">, </w:t>
            </w:r>
            <w:r>
              <w:rPr>
                <w:strike/>
                <w:color w:val="FF0000"/>
                <w:lang w:val="en-US" w:eastAsia="ko-KR"/>
              </w:rPr>
              <w:t>or</w:t>
            </w:r>
            <w:r>
              <w:rPr>
                <w:color w:val="000000" w:themeColor="text1"/>
                <w:lang w:val="en-US" w:eastAsia="ko-KR"/>
              </w:rPr>
              <w:t xml:space="preserve"> </w:t>
            </w:r>
            <w:r>
              <w:rPr>
                <w:color w:val="FF0000"/>
                <w:lang w:val="en-US" w:eastAsia="ko-KR"/>
              </w:rPr>
              <w:t>27</w:t>
            </w:r>
            <w:r>
              <w:rPr>
                <w:color w:val="000000" w:themeColor="text1"/>
                <w:lang w:val="en-US" w:eastAsia="ko-KR"/>
              </w:rPr>
              <w:t xml:space="preserve"> </w:t>
            </w:r>
            <w:r>
              <w:rPr>
                <w:strike/>
                <w:color w:val="000000" w:themeColor="text1"/>
                <w:lang w:val="en-US" w:eastAsia="ko-KR"/>
              </w:rPr>
              <w:t>12</w:t>
            </w:r>
            <w:r>
              <w:rPr>
                <w:color w:val="000000" w:themeColor="text1"/>
                <w:lang w:val="en-US" w:eastAsia="ko-KR"/>
              </w:rPr>
              <w:t xml:space="preserve">} in Table </w:t>
            </w:r>
            <w:r>
              <w:rPr>
                <w:color w:val="FF0000"/>
                <w:lang w:val="en-US" w:eastAsia="ko-KR"/>
              </w:rPr>
              <w:t>[</w:t>
            </w:r>
            <w:r>
              <w:rPr>
                <w:color w:val="000000" w:themeColor="text1"/>
                <w:lang w:val="en-US" w:eastAsia="ko-KR"/>
              </w:rPr>
              <w:t>7.3.1.2.2-1C</w:t>
            </w:r>
            <w:r>
              <w:rPr>
                <w:color w:val="FF0000"/>
                <w:lang w:val="en-US" w:eastAsia="ko-KR"/>
              </w:rPr>
              <w:t>]</w:t>
            </w:r>
            <w:r>
              <w:rPr>
                <w:color w:val="000000" w:themeColor="text1"/>
                <w:lang w:val="en-US" w:eastAsia="ko-KR"/>
              </w:rPr>
              <w:t xml:space="preserve"> and {</w:t>
            </w:r>
            <w:r>
              <w:rPr>
                <w:strike/>
                <w:color w:val="FF0000"/>
                <w:lang w:val="en-US" w:eastAsia="ko-KR"/>
              </w:rPr>
              <w:t>2,</w:t>
            </w:r>
            <w:r>
              <w:rPr>
                <w:color w:val="000000" w:themeColor="text1"/>
                <w:lang w:val="en-US" w:eastAsia="ko-KR"/>
              </w:rPr>
              <w:t xml:space="preserve"> 9, 10, 11, </w:t>
            </w:r>
            <w:r>
              <w:rPr>
                <w:strike/>
                <w:color w:val="FF0000"/>
                <w:lang w:val="en-US" w:eastAsia="ko-KR"/>
              </w:rPr>
              <w:t>30 or 31</w:t>
            </w:r>
            <w:r>
              <w:rPr>
                <w:color w:val="FF0000"/>
                <w:lang w:val="en-US" w:eastAsia="ko-KR"/>
              </w:rPr>
              <w:t>[24,25,26,27,28,29,30,</w:t>
            </w:r>
            <w:r>
              <w:rPr>
                <w:color w:val="FF0000"/>
                <w:highlight w:val="yellow"/>
                <w:lang w:val="en-US" w:eastAsia="ko-KR"/>
              </w:rPr>
              <w:t>X</w:t>
            </w:r>
            <w:r>
              <w:rPr>
                <w:color w:val="FF0000"/>
                <w:lang w:val="en-US" w:eastAsia="ko-KR"/>
              </w:rPr>
              <w:t>]</w:t>
            </w:r>
            <w:r>
              <w:rPr>
                <w:color w:val="000000" w:themeColor="text1"/>
                <w:lang w:val="en-US" w:eastAsia="ko-KR"/>
              </w:rPr>
              <w:t xml:space="preserve">} in Table </w:t>
            </w:r>
            <w:r>
              <w:rPr>
                <w:color w:val="FF0000"/>
                <w:lang w:val="en-US" w:eastAsia="ko-KR"/>
              </w:rPr>
              <w:t>[</w:t>
            </w:r>
            <w:r>
              <w:rPr>
                <w:color w:val="000000" w:themeColor="text1"/>
                <w:lang w:val="en-US" w:eastAsia="ko-KR"/>
              </w:rPr>
              <w:t>7.3.1.2.2-2C] of Clause 7.3.1.2 of [5, TS 38.212], or</w:t>
            </w:r>
          </w:p>
          <w:p w14:paraId="1ACD655D" w14:textId="77777777" w:rsidR="00CF423C" w:rsidRDefault="00000000">
            <w:pPr>
              <w:pStyle w:val="B1"/>
              <w:rPr>
                <w:lang w:val="en-US" w:eastAsia="ko-KR"/>
              </w:rPr>
            </w:pPr>
            <w:r>
              <w:rPr>
                <w:lang w:val="en-US" w:eastAsia="ko-KR"/>
              </w:rPr>
              <w:t>-</w:t>
            </w:r>
            <w:r>
              <w:rPr>
                <w:lang w:val="en-US" w:eastAsia="ko-KR"/>
              </w:rPr>
              <w:tab/>
              <w:t xml:space="preserve">if a UE is scheduled with two codewords, </w:t>
            </w:r>
          </w:p>
        </w:tc>
        <w:tc>
          <w:tcPr>
            <w:tcW w:w="1837" w:type="dxa"/>
            <w:tcBorders>
              <w:top w:val="single" w:sz="4" w:space="0" w:color="auto"/>
              <w:left w:val="single" w:sz="4" w:space="0" w:color="auto"/>
              <w:bottom w:val="single" w:sz="4" w:space="0" w:color="auto"/>
              <w:right w:val="single" w:sz="4" w:space="0" w:color="auto"/>
            </w:tcBorders>
          </w:tcPr>
          <w:p w14:paraId="54B64DE4" w14:textId="77777777" w:rsidR="00CF423C" w:rsidRDefault="00CF423C"/>
          <w:p w14:paraId="70D70B00" w14:textId="77777777" w:rsidR="00CF423C" w:rsidRDefault="00CF423C"/>
          <w:p w14:paraId="04CE03C7" w14:textId="77777777" w:rsidR="00CF423C" w:rsidRDefault="00000000">
            <w:r>
              <w:t>Issue 1. Ok</w:t>
            </w:r>
          </w:p>
          <w:p w14:paraId="6E7397AC" w14:textId="77777777" w:rsidR="00CF423C" w:rsidRDefault="00000000">
            <w:r>
              <w:t xml:space="preserve">Issue 2: we can update after next meeting. </w:t>
            </w:r>
          </w:p>
        </w:tc>
      </w:tr>
      <w:tr w:rsidR="00CF423C" w14:paraId="2D880C04" w14:textId="77777777">
        <w:trPr>
          <w:trHeight w:val="53"/>
          <w:jc w:val="center"/>
        </w:trPr>
        <w:tc>
          <w:tcPr>
            <w:tcW w:w="1405" w:type="dxa"/>
            <w:tcBorders>
              <w:top w:val="single" w:sz="4" w:space="0" w:color="auto"/>
              <w:left w:val="single" w:sz="4" w:space="0" w:color="auto"/>
              <w:bottom w:val="single" w:sz="4" w:space="0" w:color="auto"/>
              <w:right w:val="single" w:sz="4" w:space="0" w:color="auto"/>
            </w:tcBorders>
          </w:tcPr>
          <w:p w14:paraId="6E9EF422" w14:textId="77777777" w:rsidR="00CF423C" w:rsidRDefault="00000000">
            <w:pPr>
              <w:rPr>
                <w:color w:val="0000FF"/>
                <w:lang w:eastAsia="zh-CN"/>
              </w:rPr>
            </w:pPr>
            <w:r>
              <w:rPr>
                <w:lang w:eastAsia="zh-CN"/>
              </w:rPr>
              <w:t>Huawei, HiSilicon</w:t>
            </w:r>
          </w:p>
        </w:tc>
        <w:tc>
          <w:tcPr>
            <w:tcW w:w="5820" w:type="dxa"/>
            <w:tcBorders>
              <w:top w:val="single" w:sz="4" w:space="0" w:color="auto"/>
              <w:left w:val="single" w:sz="4" w:space="0" w:color="auto"/>
              <w:bottom w:val="single" w:sz="4" w:space="0" w:color="auto"/>
              <w:right w:val="single" w:sz="4" w:space="0" w:color="auto"/>
            </w:tcBorders>
          </w:tcPr>
          <w:p w14:paraId="6308A566" w14:textId="77777777" w:rsidR="00CF423C" w:rsidRDefault="00000000">
            <w:pPr>
              <w:spacing w:afterLines="50" w:after="120"/>
              <w:rPr>
                <w:lang w:eastAsia="zh-CN"/>
              </w:rPr>
            </w:pPr>
            <w:r>
              <w:rPr>
                <w:rFonts w:hint="eastAsia"/>
                <w:lang w:eastAsia="zh-CN"/>
              </w:rPr>
              <w:t>T</w:t>
            </w:r>
            <w:r>
              <w:rPr>
                <w:lang w:eastAsia="zh-CN"/>
              </w:rPr>
              <w:t>hanks Mihai for the great effort! Regarding the modification, we have the following comments:</w:t>
            </w:r>
          </w:p>
          <w:p w14:paraId="5DBE2D5E" w14:textId="77777777" w:rsidR="00CF423C" w:rsidRDefault="00000000">
            <w:pPr>
              <w:spacing w:afterLines="50" w:after="120"/>
              <w:rPr>
                <w:lang w:eastAsia="zh-CN"/>
              </w:rPr>
            </w:pPr>
            <w:r>
              <w:rPr>
                <w:rFonts w:hint="eastAsia"/>
                <w:lang w:eastAsia="zh-CN"/>
              </w:rPr>
              <w:t>A</w:t>
            </w:r>
            <w:r>
              <w:rPr>
                <w:lang w:eastAsia="zh-CN"/>
              </w:rPr>
              <w:t>gree with the issue 1 proposed by OPPO and QC.</w:t>
            </w:r>
          </w:p>
          <w:p w14:paraId="63DF5DE4" w14:textId="77777777" w:rsidR="00CF423C" w:rsidRDefault="00000000">
            <w:pPr>
              <w:spacing w:afterLines="50" w:after="120"/>
              <w:rPr>
                <w:color w:val="0000FF"/>
                <w:lang w:eastAsia="zh-CN"/>
              </w:rPr>
            </w:pPr>
            <w:r>
              <w:rPr>
                <w:lang w:eastAsia="zh-CN"/>
              </w:rPr>
              <w:t>Agree with the issue 2 proposed by QC and other similar alignment can also be conducted.</w:t>
            </w:r>
          </w:p>
        </w:tc>
        <w:tc>
          <w:tcPr>
            <w:tcW w:w="1837" w:type="dxa"/>
            <w:tcBorders>
              <w:top w:val="single" w:sz="4" w:space="0" w:color="auto"/>
              <w:left w:val="single" w:sz="4" w:space="0" w:color="auto"/>
              <w:bottom w:val="single" w:sz="4" w:space="0" w:color="auto"/>
              <w:right w:val="single" w:sz="4" w:space="0" w:color="auto"/>
            </w:tcBorders>
          </w:tcPr>
          <w:p w14:paraId="0B21DF81" w14:textId="77777777" w:rsidR="00CF423C" w:rsidRDefault="00CF423C"/>
        </w:tc>
      </w:tr>
      <w:tr w:rsidR="00CF423C" w14:paraId="445CB2B5" w14:textId="77777777">
        <w:trPr>
          <w:trHeight w:val="53"/>
          <w:jc w:val="center"/>
        </w:trPr>
        <w:tc>
          <w:tcPr>
            <w:tcW w:w="1405" w:type="dxa"/>
            <w:tcBorders>
              <w:top w:val="single" w:sz="4" w:space="0" w:color="auto"/>
              <w:left w:val="single" w:sz="4" w:space="0" w:color="auto"/>
              <w:bottom w:val="single" w:sz="4" w:space="0" w:color="auto"/>
              <w:right w:val="single" w:sz="4" w:space="0" w:color="auto"/>
            </w:tcBorders>
          </w:tcPr>
          <w:p w14:paraId="5741B91D" w14:textId="77777777" w:rsidR="00CF423C" w:rsidRDefault="00000000">
            <w:pPr>
              <w:rPr>
                <w:color w:val="0000FF"/>
              </w:rPr>
            </w:pPr>
            <w:r>
              <w:rPr>
                <w:color w:val="000000" w:themeColor="text1"/>
              </w:rPr>
              <w:t>Apple</w:t>
            </w:r>
          </w:p>
        </w:tc>
        <w:tc>
          <w:tcPr>
            <w:tcW w:w="5820" w:type="dxa"/>
            <w:tcBorders>
              <w:top w:val="single" w:sz="4" w:space="0" w:color="auto"/>
              <w:left w:val="single" w:sz="4" w:space="0" w:color="auto"/>
              <w:bottom w:val="single" w:sz="4" w:space="0" w:color="auto"/>
              <w:right w:val="single" w:sz="4" w:space="0" w:color="auto"/>
            </w:tcBorders>
          </w:tcPr>
          <w:p w14:paraId="0F676834" w14:textId="77777777" w:rsidR="00CF423C" w:rsidRDefault="00000000">
            <w:pPr>
              <w:rPr>
                <w:color w:val="000000" w:themeColor="text1"/>
              </w:rPr>
            </w:pPr>
            <w:r>
              <w:rPr>
                <w:color w:val="000000" w:themeColor="text1"/>
              </w:rPr>
              <w:t>Thanks, Mihai, for the great effort!</w:t>
            </w:r>
          </w:p>
          <w:p w14:paraId="0D153E21" w14:textId="77777777" w:rsidR="00CF423C" w:rsidRDefault="00000000">
            <w:pPr>
              <w:rPr>
                <w:color w:val="000000" w:themeColor="text1"/>
              </w:rPr>
            </w:pPr>
            <w:r>
              <w:rPr>
                <w:color w:val="000000" w:themeColor="text1"/>
              </w:rPr>
              <w:t>On UE capability for MU restriction: Agree with Oppo, QC and Huawei that we have not agreed on UE capability for MU restriction on specific entries for the port indication for enhanced DMRS types. Therefore, we support updates from Oppo to remove the text on UE indicating the capability.</w:t>
            </w:r>
          </w:p>
        </w:tc>
        <w:tc>
          <w:tcPr>
            <w:tcW w:w="1837" w:type="dxa"/>
            <w:tcBorders>
              <w:top w:val="single" w:sz="4" w:space="0" w:color="auto"/>
              <w:left w:val="single" w:sz="4" w:space="0" w:color="auto"/>
              <w:bottom w:val="single" w:sz="4" w:space="0" w:color="auto"/>
              <w:right w:val="single" w:sz="4" w:space="0" w:color="auto"/>
            </w:tcBorders>
          </w:tcPr>
          <w:p w14:paraId="02FD240D" w14:textId="77777777" w:rsidR="00CF423C" w:rsidRDefault="00CF423C"/>
        </w:tc>
      </w:tr>
      <w:tr w:rsidR="00CF423C" w14:paraId="1067F93D" w14:textId="77777777">
        <w:trPr>
          <w:trHeight w:val="53"/>
          <w:jc w:val="center"/>
        </w:trPr>
        <w:tc>
          <w:tcPr>
            <w:tcW w:w="1405" w:type="dxa"/>
            <w:tcBorders>
              <w:top w:val="single" w:sz="4" w:space="0" w:color="auto"/>
              <w:left w:val="single" w:sz="4" w:space="0" w:color="auto"/>
              <w:bottom w:val="single" w:sz="4" w:space="0" w:color="auto"/>
              <w:right w:val="single" w:sz="4" w:space="0" w:color="auto"/>
            </w:tcBorders>
          </w:tcPr>
          <w:p w14:paraId="33409523" w14:textId="77777777" w:rsidR="00CF423C" w:rsidRDefault="00000000">
            <w:pPr>
              <w:rPr>
                <w:color w:val="0000FF"/>
                <w:lang w:eastAsia="zh-CN"/>
              </w:rPr>
            </w:pPr>
            <w:r>
              <w:rPr>
                <w:rFonts w:hint="eastAsia"/>
                <w:color w:val="000000" w:themeColor="text1"/>
                <w:lang w:eastAsia="zh-CN"/>
              </w:rPr>
              <w:t>CATT</w:t>
            </w:r>
          </w:p>
        </w:tc>
        <w:tc>
          <w:tcPr>
            <w:tcW w:w="5820" w:type="dxa"/>
            <w:tcBorders>
              <w:top w:val="single" w:sz="4" w:space="0" w:color="auto"/>
              <w:left w:val="single" w:sz="4" w:space="0" w:color="auto"/>
              <w:bottom w:val="single" w:sz="4" w:space="0" w:color="auto"/>
              <w:right w:val="single" w:sz="4" w:space="0" w:color="auto"/>
            </w:tcBorders>
          </w:tcPr>
          <w:p w14:paraId="4FA61FDA" w14:textId="77777777" w:rsidR="00CF423C" w:rsidRDefault="00000000">
            <w:pPr>
              <w:rPr>
                <w:b/>
                <w:bCs/>
                <w:u w:val="single"/>
                <w:lang w:eastAsia="zh-CN"/>
              </w:rPr>
            </w:pPr>
            <w:r>
              <w:rPr>
                <w:b/>
                <w:bCs/>
                <w:u w:val="single"/>
                <w:lang w:eastAsia="zh-CN"/>
              </w:rPr>
              <w:t>Modification #1</w:t>
            </w:r>
          </w:p>
          <w:p w14:paraId="3320DA9E" w14:textId="77777777" w:rsidR="00CF423C" w:rsidRDefault="00000000">
            <w:pPr>
              <w:rPr>
                <w:color w:val="000000"/>
                <w:lang w:eastAsia="zh-CN"/>
              </w:rPr>
            </w:pPr>
            <w:r>
              <w:rPr>
                <w:rFonts w:hint="eastAsia"/>
                <w:color w:val="000000"/>
                <w:lang w:eastAsia="zh-CN"/>
              </w:rPr>
              <w:t>S</w:t>
            </w:r>
            <w:r>
              <w:rPr>
                <w:color w:val="000000"/>
                <w:lang w:eastAsia="zh-CN"/>
              </w:rPr>
              <w:t>ection 6.</w:t>
            </w:r>
            <w:r>
              <w:rPr>
                <w:rFonts w:hint="eastAsia"/>
                <w:color w:val="000000"/>
                <w:lang w:eastAsia="zh-CN"/>
              </w:rPr>
              <w:t>2</w:t>
            </w:r>
            <w:r>
              <w:rPr>
                <w:color w:val="000000"/>
                <w:lang w:eastAsia="zh-CN"/>
              </w:rPr>
              <w:t>.</w:t>
            </w:r>
            <w:r>
              <w:rPr>
                <w:rFonts w:hint="eastAsia"/>
                <w:color w:val="000000"/>
                <w:lang w:eastAsia="zh-CN"/>
              </w:rPr>
              <w:t>3</w:t>
            </w:r>
            <w:r>
              <w:rPr>
                <w:color w:val="000000"/>
                <w:lang w:eastAsia="zh-CN"/>
              </w:rPr>
              <w:t>.</w:t>
            </w:r>
            <w:r>
              <w:rPr>
                <w:rFonts w:hint="eastAsia"/>
                <w:color w:val="000000"/>
                <w:lang w:eastAsia="zh-CN"/>
              </w:rPr>
              <w:t>1:</w:t>
            </w:r>
          </w:p>
          <w:p w14:paraId="0E6FB2DF" w14:textId="77777777" w:rsidR="00CF423C" w:rsidRDefault="00000000">
            <w:pPr>
              <w:rPr>
                <w:b/>
                <w:u w:val="single"/>
                <w:lang w:eastAsia="zh-CN"/>
              </w:rPr>
            </w:pPr>
            <w:r>
              <w:rPr>
                <w:rFonts w:hint="eastAsia"/>
                <w:color w:val="000000"/>
                <w:lang w:eastAsia="zh-CN"/>
              </w:rPr>
              <w:t>Change</w:t>
            </w:r>
          </w:p>
          <w:p w14:paraId="6E2DD5D2" w14:textId="77777777" w:rsidR="00CF423C" w:rsidRDefault="00000000">
            <w:pPr>
              <w:rPr>
                <w:ins w:id="553" w:author="Mihai Enescu" w:date="2023-05-09T14:53:00Z"/>
                <w:lang w:eastAsia="zh-CN"/>
              </w:rPr>
            </w:pPr>
            <w:r>
              <w:rPr>
                <w:lang w:eastAsia="zh-CN"/>
              </w:rPr>
              <w:t>“</w:t>
            </w:r>
            <w:ins w:id="554" w:author="Mihai Enescu" w:date="2023-05-09T14:53:00Z">
              <w:r>
                <w:rPr>
                  <w:rFonts w:hint="eastAsia"/>
                </w:rPr>
                <w:t>I</w:t>
              </w:r>
              <w:r>
                <w:t>f a UE is scheduled with two codewords</w:t>
              </w:r>
            </w:ins>
            <w:ins w:id="555" w:author="Mihai Enescu" w:date="2023-05-09T15:09:00Z">
              <w:r>
                <w:t xml:space="preserve"> </w:t>
              </w:r>
            </w:ins>
            <w:ins w:id="556" w:author="Mihai Enescu" w:date="2023-05-09T15:10:00Z">
              <w:r>
                <w:t>with one</w:t>
              </w:r>
            </w:ins>
            <w:ins w:id="557" w:author="Mihai Enescu" w:date="2023-05-09T15:09:00Z">
              <w:r>
                <w:t xml:space="preserve"> </w:t>
              </w:r>
            </w:ins>
            <w:ins w:id="558" w:author="Mihai Enescu" w:date="2023-05-09T15:10:00Z">
              <w:r>
                <w:t>PT-RS port</w:t>
              </w:r>
            </w:ins>
            <w:ins w:id="559" w:author="Mihai Enescu" w:date="2023-05-09T14:53:00Z">
              <w:r>
                <w:t>, the PT-RS port is associated with the one of D</w:t>
              </w:r>
            </w:ins>
            <w:ins w:id="560" w:author="Mihai Enescu" w:date="2023-05-09T18:20:00Z">
              <w:r>
                <w:t>M</w:t>
              </w:r>
            </w:ins>
            <w:ins w:id="561" w:author="Mihai Enescu" w:date="2023-05-09T14:53:00Z">
              <w:r>
                <w:t>-RS ports indicated by DC</w:t>
              </w:r>
            </w:ins>
            <w:ins w:id="562" w:author="Mihai Enescu" w:date="2023-05-09T14:54:00Z">
              <w:r>
                <w:t>I field</w:t>
              </w:r>
            </w:ins>
            <w:ins w:id="563" w:author="Mihai Enescu" w:date="2023-05-09T14:55:00Z">
              <w:r>
                <w:t xml:space="preserve"> </w:t>
              </w:r>
              <w:r>
                <w:rPr>
                  <w:rFonts w:hint="eastAsia"/>
                  <w:i/>
                  <w:iCs/>
                  <w:lang w:eastAsia="zh-CN"/>
                </w:rPr>
                <w:t>PTRS-DMRS association</w:t>
              </w:r>
            </w:ins>
            <w:ins w:id="564" w:author="Mihai Enescu" w:date="2023-05-09T14:57:00Z">
              <w:r>
                <w:rPr>
                  <w:i/>
                  <w:iCs/>
                  <w:lang w:eastAsia="zh-CN"/>
                </w:rPr>
                <w:t xml:space="preserve"> </w:t>
              </w:r>
            </w:ins>
            <w:ins w:id="565" w:author="Mihai Enescu" w:date="2023-05-09T14:53:00Z">
              <w:r>
                <w:t>for the codeword with the higher MCS. If the MCS indices of the two codewords are the same, the PT-RS antenna port is associated with codeword 0</w:t>
              </w:r>
              <w:r>
                <w:rPr>
                  <w:rFonts w:hint="eastAsia"/>
                </w:rPr>
                <w:t>.</w:t>
              </w:r>
            </w:ins>
            <w:r>
              <w:rPr>
                <w:lang w:eastAsia="zh-CN"/>
              </w:rPr>
              <w:t>”</w:t>
            </w:r>
          </w:p>
          <w:p w14:paraId="6F70DE0F" w14:textId="77777777" w:rsidR="00CF423C" w:rsidRDefault="00000000">
            <w:pPr>
              <w:rPr>
                <w:color w:val="000000"/>
                <w:lang w:eastAsia="zh-CN"/>
              </w:rPr>
            </w:pPr>
            <w:r>
              <w:rPr>
                <w:rFonts w:hint="eastAsia"/>
                <w:color w:val="000000"/>
                <w:lang w:eastAsia="zh-CN"/>
              </w:rPr>
              <w:t>to</w:t>
            </w:r>
          </w:p>
          <w:p w14:paraId="5803E08E" w14:textId="77777777" w:rsidR="00CF423C" w:rsidRDefault="00000000">
            <w:r>
              <w:rPr>
                <w:color w:val="000000"/>
                <w:lang w:eastAsia="zh-CN"/>
              </w:rPr>
              <w:t>“</w:t>
            </w:r>
            <w:ins w:id="566" w:author="Mihai Enescu" w:date="2023-05-09T14:53:00Z">
              <w:r>
                <w:rPr>
                  <w:rFonts w:hint="eastAsia"/>
                </w:rPr>
                <w:t>I</w:t>
              </w:r>
              <w:r>
                <w:t>f a UE is scheduled with two codewords</w:t>
              </w:r>
            </w:ins>
            <w:ins w:id="567" w:author="Mihai Enescu" w:date="2023-05-09T15:09:00Z">
              <w:r>
                <w:t xml:space="preserve"> </w:t>
              </w:r>
            </w:ins>
            <w:ins w:id="568" w:author="Mihai Enescu" w:date="2023-05-09T15:10:00Z">
              <w:r>
                <w:t>with one</w:t>
              </w:r>
            </w:ins>
            <w:ins w:id="569" w:author="Mihai Enescu" w:date="2023-05-09T15:09:00Z">
              <w:r>
                <w:t xml:space="preserve"> </w:t>
              </w:r>
            </w:ins>
            <w:ins w:id="570" w:author="Mihai Enescu" w:date="2023-05-09T15:10:00Z">
              <w:r>
                <w:t>PT-RS port</w:t>
              </w:r>
            </w:ins>
            <w:ins w:id="571" w:author="Mihai Enescu" w:date="2023-05-09T14:53:00Z">
              <w:r>
                <w:t xml:space="preserve">, the PT-RS port is associated with the </w:t>
              </w:r>
              <w:del w:id="572" w:author="CATT" w:date="2023-06-05T17:01:00Z">
                <w:r>
                  <w:delText xml:space="preserve">one of </w:delText>
                </w:r>
              </w:del>
              <w:r>
                <w:t>D</w:t>
              </w:r>
            </w:ins>
            <w:ins w:id="573" w:author="Mihai Enescu" w:date="2023-05-09T18:20:00Z">
              <w:r>
                <w:t>M</w:t>
              </w:r>
            </w:ins>
            <w:ins w:id="574" w:author="Mihai Enescu" w:date="2023-05-09T14:53:00Z">
              <w:r>
                <w:t>-RS port</w:t>
              </w:r>
              <w:del w:id="575" w:author="CATT" w:date="2023-06-05T17:02:00Z">
                <w:r>
                  <w:delText>s</w:delText>
                </w:r>
              </w:del>
              <w:r>
                <w:t xml:space="preserve"> indicated by DC</w:t>
              </w:r>
            </w:ins>
            <w:ins w:id="576" w:author="Mihai Enescu" w:date="2023-05-09T14:54:00Z">
              <w:r>
                <w:t>I field</w:t>
              </w:r>
            </w:ins>
            <w:ins w:id="577" w:author="Mihai Enescu" w:date="2023-05-09T14:55:00Z">
              <w:r>
                <w:t xml:space="preserve"> </w:t>
              </w:r>
              <w:r>
                <w:rPr>
                  <w:rFonts w:hint="eastAsia"/>
                  <w:i/>
                  <w:iCs/>
                  <w:lang w:eastAsia="zh-CN"/>
                </w:rPr>
                <w:t>PTRS-DMRS association</w:t>
              </w:r>
            </w:ins>
            <w:ins w:id="578" w:author="Mihai Enescu" w:date="2023-05-09T14:57:00Z">
              <w:r>
                <w:rPr>
                  <w:i/>
                  <w:iCs/>
                  <w:lang w:eastAsia="zh-CN"/>
                </w:rPr>
                <w:t xml:space="preserve"> </w:t>
              </w:r>
            </w:ins>
            <w:ins w:id="579" w:author="Mihai Enescu" w:date="2023-05-09T14:53:00Z">
              <w:r>
                <w:t xml:space="preserve">for the codeword with the higher MCS. If the MCS indices of the two codewords are the same, the PT-RS </w:t>
              </w:r>
            </w:ins>
            <w:r>
              <w:t>antenna port is associated with codeword 0</w:t>
            </w:r>
            <w:r>
              <w:rPr>
                <w:rFonts w:hint="eastAsia"/>
              </w:rPr>
              <w:t>.</w:t>
            </w:r>
            <w:r>
              <w:rPr>
                <w:color w:val="000000"/>
                <w:lang w:eastAsia="zh-CN"/>
              </w:rPr>
              <w:t>”</w:t>
            </w:r>
          </w:p>
          <w:p w14:paraId="27CA9236" w14:textId="77777777" w:rsidR="00CF423C" w:rsidRDefault="00000000">
            <w:pPr>
              <w:rPr>
                <w:b/>
                <w:lang w:eastAsia="zh-CN"/>
              </w:rPr>
            </w:pPr>
            <w:r>
              <w:rPr>
                <w:rFonts w:hint="eastAsia"/>
                <w:b/>
                <w:lang w:eastAsia="zh-CN"/>
              </w:rPr>
              <w:t>Reasons:</w:t>
            </w:r>
          </w:p>
          <w:p w14:paraId="2157E74D" w14:textId="77777777" w:rsidR="00CF423C" w:rsidRDefault="00000000">
            <w:pPr>
              <w:rPr>
                <w:color w:val="000000"/>
                <w:lang w:eastAsia="zh-CN"/>
              </w:rPr>
            </w:pPr>
            <w:r>
              <w:rPr>
                <w:rFonts w:hint="eastAsia"/>
                <w:color w:val="000000"/>
                <w:lang w:eastAsia="zh-CN"/>
              </w:rPr>
              <w:t xml:space="preserve">Only one DMRS port would be indicated by </w:t>
            </w:r>
            <w:r>
              <w:rPr>
                <w:color w:val="000000"/>
                <w:lang w:eastAsia="zh-CN"/>
              </w:rPr>
              <w:t xml:space="preserve">DCI field </w:t>
            </w:r>
            <w:r>
              <w:rPr>
                <w:i/>
                <w:color w:val="000000"/>
                <w:lang w:eastAsia="zh-CN"/>
              </w:rPr>
              <w:t>PTRS-DMRS association</w:t>
            </w:r>
            <w:r>
              <w:rPr>
                <w:rFonts w:hint="eastAsia"/>
                <w:color w:val="000000"/>
                <w:lang w:eastAsia="zh-CN"/>
              </w:rPr>
              <w:t xml:space="preserve"> when one PT-RS port is </w:t>
            </w:r>
            <w:r>
              <w:rPr>
                <w:color w:val="000000"/>
                <w:lang w:eastAsia="zh-CN"/>
              </w:rPr>
              <w:t>associated</w:t>
            </w:r>
            <w:r>
              <w:rPr>
                <w:rFonts w:hint="eastAsia"/>
                <w:color w:val="000000"/>
                <w:lang w:eastAsia="zh-CN"/>
              </w:rPr>
              <w:t xml:space="preserve"> with the PUSCH transmission.</w:t>
            </w:r>
          </w:p>
          <w:p w14:paraId="44514BF7" w14:textId="77777777" w:rsidR="00CF423C" w:rsidRDefault="00CF423C">
            <w:pPr>
              <w:rPr>
                <w:color w:val="000000"/>
                <w:lang w:eastAsia="zh-CN"/>
              </w:rPr>
            </w:pPr>
          </w:p>
          <w:p w14:paraId="7DDC1825" w14:textId="77777777" w:rsidR="00CF423C" w:rsidRDefault="00000000">
            <w:pPr>
              <w:rPr>
                <w:b/>
                <w:u w:val="single"/>
                <w:lang w:eastAsia="zh-CN"/>
              </w:rPr>
            </w:pPr>
            <w:r>
              <w:rPr>
                <w:rFonts w:hint="eastAsia"/>
                <w:b/>
                <w:u w:val="single"/>
                <w:lang w:eastAsia="zh-CN"/>
              </w:rPr>
              <w:t>Modification #2</w:t>
            </w:r>
          </w:p>
          <w:p w14:paraId="7F974656" w14:textId="77777777" w:rsidR="00CF423C" w:rsidRDefault="00000000">
            <w:pPr>
              <w:rPr>
                <w:color w:val="000000"/>
                <w:lang w:eastAsia="zh-CN"/>
              </w:rPr>
            </w:pPr>
            <w:r>
              <w:rPr>
                <w:rFonts w:hint="eastAsia"/>
                <w:color w:val="000000"/>
                <w:lang w:eastAsia="zh-CN"/>
              </w:rPr>
              <w:t>S</w:t>
            </w:r>
            <w:r>
              <w:rPr>
                <w:color w:val="000000"/>
                <w:lang w:eastAsia="zh-CN"/>
              </w:rPr>
              <w:t>ection 6.</w:t>
            </w:r>
            <w:r>
              <w:rPr>
                <w:rFonts w:hint="eastAsia"/>
                <w:color w:val="000000"/>
                <w:lang w:eastAsia="zh-CN"/>
              </w:rPr>
              <w:t>2</w:t>
            </w:r>
            <w:r>
              <w:rPr>
                <w:color w:val="000000"/>
                <w:lang w:eastAsia="zh-CN"/>
              </w:rPr>
              <w:t>.</w:t>
            </w:r>
            <w:r>
              <w:rPr>
                <w:rFonts w:hint="eastAsia"/>
                <w:color w:val="000000"/>
                <w:lang w:eastAsia="zh-CN"/>
              </w:rPr>
              <w:t>3</w:t>
            </w:r>
            <w:r>
              <w:rPr>
                <w:color w:val="000000"/>
                <w:lang w:eastAsia="zh-CN"/>
              </w:rPr>
              <w:t>.</w:t>
            </w:r>
            <w:r>
              <w:rPr>
                <w:rFonts w:hint="eastAsia"/>
                <w:color w:val="000000"/>
                <w:lang w:eastAsia="zh-CN"/>
              </w:rPr>
              <w:t>1:</w:t>
            </w:r>
          </w:p>
          <w:p w14:paraId="69725E08" w14:textId="77777777" w:rsidR="00CF423C" w:rsidRDefault="00000000">
            <w:pPr>
              <w:rPr>
                <w:color w:val="000000"/>
                <w:lang w:eastAsia="zh-CN"/>
              </w:rPr>
            </w:pPr>
            <w:r>
              <w:rPr>
                <w:color w:val="000000" w:themeColor="text1"/>
                <w:lang w:eastAsia="zh-CN"/>
              </w:rPr>
              <w:t xml:space="preserve">The number of layers in </w:t>
            </w:r>
            <w:r>
              <w:t>Table 6.2.3.1-3A</w:t>
            </w:r>
            <w:r>
              <w:rPr>
                <w:lang w:eastAsia="zh-CN"/>
              </w:rPr>
              <w:t xml:space="preserve"> should be 1-8.</w:t>
            </w:r>
          </w:p>
          <w:p w14:paraId="638E3E6F" w14:textId="77777777" w:rsidR="00CF423C" w:rsidRDefault="00000000">
            <w:pPr>
              <w:rPr>
                <w:b/>
                <w:lang w:eastAsia="zh-CN"/>
              </w:rPr>
            </w:pPr>
            <w:r>
              <w:rPr>
                <w:rFonts w:hint="eastAsia"/>
                <w:b/>
                <w:lang w:eastAsia="zh-CN"/>
              </w:rPr>
              <w:t>Reasons:</w:t>
            </w:r>
          </w:p>
          <w:p w14:paraId="62FE06E2" w14:textId="77777777" w:rsidR="00CF423C" w:rsidRDefault="00000000">
            <w:pPr>
              <w:rPr>
                <w:color w:val="000000"/>
                <w:lang w:eastAsia="zh-CN"/>
              </w:rPr>
            </w:pPr>
            <w:r>
              <w:rPr>
                <w:rFonts w:hint="eastAsia"/>
                <w:color w:val="000000"/>
                <w:lang w:eastAsia="zh-CN"/>
              </w:rPr>
              <w:t>The agreement achieved on PTRS power boosting for UL 8TX is applied to all ranks.</w:t>
            </w:r>
          </w:p>
        </w:tc>
        <w:tc>
          <w:tcPr>
            <w:tcW w:w="1837" w:type="dxa"/>
            <w:tcBorders>
              <w:top w:val="single" w:sz="4" w:space="0" w:color="auto"/>
              <w:left w:val="single" w:sz="4" w:space="0" w:color="auto"/>
              <w:bottom w:val="single" w:sz="4" w:space="0" w:color="auto"/>
              <w:right w:val="single" w:sz="4" w:space="0" w:color="auto"/>
            </w:tcBorders>
          </w:tcPr>
          <w:p w14:paraId="465AEEC8" w14:textId="77777777" w:rsidR="00CF423C" w:rsidRDefault="00000000">
            <w:r>
              <w:t>#1. OK, modified!</w:t>
            </w:r>
          </w:p>
          <w:p w14:paraId="298750F7" w14:textId="77777777" w:rsidR="00CF423C" w:rsidRDefault="00CF423C"/>
          <w:p w14:paraId="4739D332" w14:textId="77777777" w:rsidR="00CF423C" w:rsidRDefault="00000000">
            <w:r>
              <w:t>#2: OK, table updated!</w:t>
            </w:r>
          </w:p>
        </w:tc>
      </w:tr>
      <w:tr w:rsidR="00CF423C" w14:paraId="3B8EC030" w14:textId="77777777">
        <w:trPr>
          <w:trHeight w:val="53"/>
          <w:jc w:val="center"/>
        </w:trPr>
        <w:tc>
          <w:tcPr>
            <w:tcW w:w="1405" w:type="dxa"/>
            <w:tcBorders>
              <w:top w:val="single" w:sz="4" w:space="0" w:color="auto"/>
              <w:left w:val="single" w:sz="4" w:space="0" w:color="auto"/>
              <w:bottom w:val="single" w:sz="4" w:space="0" w:color="auto"/>
              <w:right w:val="single" w:sz="4" w:space="0" w:color="auto"/>
            </w:tcBorders>
          </w:tcPr>
          <w:p w14:paraId="7FD144FD" w14:textId="77777777" w:rsidR="00CF423C" w:rsidRDefault="00000000">
            <w:pPr>
              <w:rPr>
                <w:color w:val="0000FF"/>
              </w:rPr>
            </w:pPr>
            <w:r>
              <w:rPr>
                <w:rFonts w:hint="eastAsia"/>
                <w:lang w:val="en-US" w:eastAsia="zh-CN"/>
              </w:rPr>
              <w:t>ZTE</w:t>
            </w:r>
          </w:p>
        </w:tc>
        <w:tc>
          <w:tcPr>
            <w:tcW w:w="5820" w:type="dxa"/>
            <w:tcBorders>
              <w:top w:val="single" w:sz="4" w:space="0" w:color="auto"/>
              <w:left w:val="single" w:sz="4" w:space="0" w:color="auto"/>
              <w:bottom w:val="single" w:sz="4" w:space="0" w:color="auto"/>
              <w:right w:val="single" w:sz="4" w:space="0" w:color="auto"/>
            </w:tcBorders>
          </w:tcPr>
          <w:p w14:paraId="1A50A815" w14:textId="77777777" w:rsidR="00CF423C" w:rsidRDefault="00000000">
            <w:pPr>
              <w:rPr>
                <w:lang w:val="en-US" w:eastAsia="zh-CN"/>
              </w:rPr>
            </w:pPr>
            <w:r>
              <w:rPr>
                <w:rFonts w:hint="eastAsia"/>
                <w:lang w:val="en-US" w:eastAsia="zh-CN"/>
              </w:rPr>
              <w:t>Please find the following three suggested changes (with tracking mode for readability) to strive to revise/refine the draft CR wrt Rel-18 increased DMRS.</w:t>
            </w:r>
          </w:p>
          <w:p w14:paraId="234CDF02" w14:textId="77777777" w:rsidR="00CF423C" w:rsidRDefault="00000000">
            <w:pPr>
              <w:rPr>
                <w:lang w:val="en-US" w:eastAsia="zh-CN"/>
              </w:rPr>
            </w:pPr>
            <w:r>
              <w:rPr>
                <w:rFonts w:hint="eastAsia"/>
                <w:b/>
                <w:bCs/>
                <w:u w:val="single"/>
                <w:lang w:val="en-US" w:eastAsia="zh-CN"/>
              </w:rPr>
              <w:t>Suggested Change#1</w:t>
            </w:r>
          </w:p>
          <w:p w14:paraId="57141E1A" w14:textId="77777777" w:rsidR="00CF423C" w:rsidRDefault="00000000">
            <w:pPr>
              <w:pStyle w:val="Heading4"/>
              <w:outlineLvl w:val="3"/>
              <w:rPr>
                <w:rFonts w:ascii="Arial" w:hAnsi="Arial" w:cs="Arial"/>
                <w:i w:val="0"/>
                <w:iCs w:val="0"/>
                <w:color w:val="000000"/>
                <w:sz w:val="24"/>
                <w:szCs w:val="24"/>
              </w:rPr>
            </w:pPr>
            <w:r>
              <w:rPr>
                <w:rFonts w:ascii="Arial" w:hAnsi="Arial" w:cs="Arial"/>
                <w:i w:val="0"/>
                <w:iCs w:val="0"/>
                <w:color w:val="000000"/>
                <w:sz w:val="24"/>
                <w:szCs w:val="24"/>
              </w:rPr>
              <w:t>5.1.6.2</w:t>
            </w:r>
            <w:r>
              <w:rPr>
                <w:rFonts w:ascii="Arial" w:hAnsi="Arial" w:cs="Arial"/>
                <w:i w:val="0"/>
                <w:iCs w:val="0"/>
                <w:color w:val="000000"/>
                <w:sz w:val="24"/>
                <w:szCs w:val="24"/>
              </w:rPr>
              <w:tab/>
              <w:t>DM-RS reception procedure</w:t>
            </w:r>
          </w:p>
          <w:p w14:paraId="39D3A523" w14:textId="77777777" w:rsidR="00CF423C" w:rsidRDefault="00000000">
            <w:pPr>
              <w:jc w:val="center"/>
              <w:rPr>
                <w:color w:val="000000"/>
                <w:kern w:val="2"/>
                <w:lang w:eastAsia="ko-KR"/>
              </w:rPr>
            </w:pPr>
            <w:r>
              <w:rPr>
                <w:rFonts w:hint="eastAsia"/>
                <w:color w:val="FF0000"/>
                <w:szCs w:val="13"/>
                <w:lang w:val="en-US" w:eastAsia="zh-CN"/>
              </w:rPr>
              <w:t>&lt;Unchanged parts are omitted&gt;</w:t>
            </w:r>
          </w:p>
          <w:p w14:paraId="0772F374" w14:textId="77777777" w:rsidR="00CF423C" w:rsidRDefault="00000000">
            <w:pPr>
              <w:rPr>
                <w:color w:val="000000"/>
                <w:kern w:val="2"/>
                <w:lang w:eastAsia="ko-KR"/>
              </w:rPr>
            </w:pPr>
            <w:r>
              <w:rPr>
                <w:color w:val="000000"/>
                <w:kern w:val="2"/>
                <w:lang w:eastAsia="ko-KR"/>
              </w:rPr>
              <w:t xml:space="preserve">For DM-RS configuration enhanced type 1, when </w:t>
            </w:r>
            <w:r>
              <w:rPr>
                <w:color w:val="000000"/>
                <w:kern w:val="2"/>
                <w:lang w:val="en-US" w:eastAsia="ko-KR"/>
              </w:rPr>
              <w:t xml:space="preserve">the </w:t>
            </w:r>
            <w:r>
              <w:rPr>
                <w:color w:val="000000"/>
                <w:kern w:val="2"/>
                <w:lang w:eastAsia="ko-KR"/>
              </w:rPr>
              <w:t>UE is not indicating UE capability of [</w:t>
            </w:r>
            <w:r>
              <w:rPr>
                <w:i/>
                <w:iCs/>
                <w:color w:val="000000"/>
                <w:kern w:val="2"/>
                <w:highlight w:val="cyan"/>
                <w:lang w:eastAsia="ko-KR"/>
              </w:rPr>
              <w:t>noSchedulingRestriction-r18</w:t>
            </w:r>
            <w:r>
              <w:rPr>
                <w:color w:val="000000"/>
                <w:kern w:val="2"/>
                <w:lang w:eastAsia="ko-KR"/>
              </w:rPr>
              <w:t>]</w:t>
            </w:r>
          </w:p>
          <w:p w14:paraId="5FF26468" w14:textId="77777777" w:rsidR="00CF423C" w:rsidRDefault="00000000">
            <w:pPr>
              <w:pStyle w:val="B1"/>
              <w:rPr>
                <w:lang w:val="en-US" w:eastAsia="ko-KR"/>
              </w:rPr>
            </w:pPr>
            <w:r>
              <w:rPr>
                <w:lang w:val="en-US" w:eastAsia="ko-KR"/>
              </w:rPr>
              <w:t>-</w:t>
            </w:r>
            <w:r>
              <w:rPr>
                <w:lang w:val="en-US" w:eastAsia="ko-KR"/>
              </w:rPr>
              <w:tab/>
              <w:t>if a UE is scheduled with one codeword and assigned with the antenna port mapping with indices of [{9, 10, 11 or 30} in Table 7.3.1.2.2-1B and Table 7.3.1.2.2-2B] of Clause 7.3.1.2 of [5, TS 38.212], or</w:t>
            </w:r>
          </w:p>
          <w:p w14:paraId="7102DD9E" w14:textId="77777777" w:rsidR="00CF423C" w:rsidRDefault="00000000">
            <w:pPr>
              <w:pStyle w:val="B1"/>
              <w:rPr>
                <w:lang w:val="en-US" w:eastAsia="ko-KR"/>
              </w:rPr>
            </w:pPr>
            <w:r>
              <w:rPr>
                <w:lang w:val="en-US" w:eastAsia="ko-KR"/>
              </w:rPr>
              <w:t>-</w:t>
            </w:r>
            <w:r>
              <w:rPr>
                <w:color w:val="000000" w:themeColor="text1"/>
                <w:lang w:val="en-US" w:eastAsia="ko-KR"/>
              </w:rPr>
              <w:tab/>
              <w:t>if a UE is scheduled with one codeword and assigned with the antenna port mapping with indices of [{2, 9, 10, 11 or 12} in Table 7.3.1.2.2-1C and {2, 9, 10, 11, 30 or 31} in Table 7.3.1.2.2-2C] of Clause 7.3.1.2 of [5, TS 38.212], or</w:t>
            </w:r>
          </w:p>
          <w:p w14:paraId="15FCEF8F" w14:textId="77777777" w:rsidR="00CF423C" w:rsidRDefault="00000000">
            <w:pPr>
              <w:pStyle w:val="B1"/>
              <w:rPr>
                <w:del w:id="580" w:author="ZTE" w:date="2023-06-06T18:37:00Z"/>
                <w:lang w:eastAsia="ko-KR"/>
              </w:rPr>
            </w:pPr>
            <w:commentRangeStart w:id="581"/>
            <w:del w:id="582" w:author="ZTE" w:date="2023-06-06T18:37:00Z">
              <w:r>
                <w:rPr>
                  <w:lang w:eastAsia="ko-KR"/>
                </w:rPr>
                <w:delText>-</w:delText>
              </w:r>
              <w:r>
                <w:tab/>
              </w:r>
              <w:r>
                <w:rPr>
                  <w:lang w:eastAsia="ko-KR"/>
                </w:rPr>
                <w:delText xml:space="preserve">if a UE is scheduled with two codewords, </w:delText>
              </w:r>
            </w:del>
            <w:commentRangeEnd w:id="581"/>
            <w:r>
              <w:commentReference w:id="581"/>
            </w:r>
          </w:p>
          <w:p w14:paraId="5C8FDBEF" w14:textId="77777777" w:rsidR="00CF423C" w:rsidRDefault="00000000">
            <w:pPr>
              <w:rPr>
                <w:color w:val="000000"/>
                <w:kern w:val="2"/>
                <w:lang w:eastAsia="ko-KR"/>
              </w:rPr>
            </w:pPr>
            <w:r>
              <w:rPr>
                <w:color w:val="000000"/>
                <w:kern w:val="2"/>
                <w:lang w:eastAsia="ko-KR"/>
              </w:rPr>
              <w:t xml:space="preserve">the UE may assume that all the remaining orthogonal antenna ports </w:t>
            </w:r>
            <w:commentRangeStart w:id="583"/>
            <w:ins w:id="584" w:author="ZTE" w:date="2023-06-06T18:44:00Z">
              <w:r>
                <w:rPr>
                  <w:rFonts w:hint="eastAsia"/>
                  <w:color w:val="000000"/>
                  <w:kern w:val="2"/>
                  <w:lang w:val="en-US" w:eastAsia="zh-CN"/>
                </w:rPr>
                <w:t>of a CDM group</w:t>
              </w:r>
            </w:ins>
            <w:commentRangeEnd w:id="583"/>
            <w:r>
              <w:commentReference w:id="583"/>
            </w:r>
            <w:ins w:id="585" w:author="ZTE" w:date="2023-06-06T18:44:00Z">
              <w:r>
                <w:rPr>
                  <w:rFonts w:hint="eastAsia"/>
                  <w:color w:val="000000"/>
                  <w:kern w:val="2"/>
                  <w:lang w:val="en-US" w:eastAsia="zh-CN"/>
                </w:rPr>
                <w:t xml:space="preserve"> </w:t>
              </w:r>
            </w:ins>
            <w:r>
              <w:rPr>
                <w:color w:val="000000"/>
                <w:kern w:val="2"/>
                <w:lang w:eastAsia="ko-KR"/>
              </w:rPr>
              <w:t>are not associated with transmission of PDSCH to another UE.</w:t>
            </w:r>
          </w:p>
          <w:p w14:paraId="7F8ED3F0" w14:textId="77777777" w:rsidR="00CF423C" w:rsidRDefault="00000000">
            <w:pPr>
              <w:rPr>
                <w:color w:val="000000"/>
                <w:kern w:val="2"/>
                <w:lang w:eastAsia="ko-KR"/>
              </w:rPr>
            </w:pPr>
            <w:r>
              <w:rPr>
                <w:color w:val="000000"/>
                <w:kern w:val="2"/>
                <w:lang w:eastAsia="ko-KR"/>
              </w:rPr>
              <w:t>For DM-RS configuration enhanced type 2,</w:t>
            </w:r>
            <w:commentRangeStart w:id="586"/>
            <w:del w:id="587" w:author="ZTE" w:date="2023-06-06T18:39:00Z">
              <w:r>
                <w:rPr>
                  <w:color w:val="000000"/>
                  <w:kern w:val="2"/>
                  <w:lang w:eastAsia="ko-KR"/>
                </w:rPr>
                <w:delText xml:space="preserve"> when </w:delText>
              </w:r>
              <w:r>
                <w:rPr>
                  <w:color w:val="000000"/>
                  <w:kern w:val="2"/>
                  <w:lang w:val="en-US" w:eastAsia="ko-KR"/>
                </w:rPr>
                <w:delText xml:space="preserve">the </w:delText>
              </w:r>
              <w:r>
                <w:rPr>
                  <w:color w:val="000000"/>
                  <w:kern w:val="2"/>
                  <w:lang w:eastAsia="ko-KR"/>
                </w:rPr>
                <w:delText>UE is not indicating UE capability of [</w:delText>
              </w:r>
              <w:r>
                <w:rPr>
                  <w:i/>
                  <w:iCs/>
                  <w:color w:val="000000"/>
                  <w:kern w:val="2"/>
                  <w:highlight w:val="cyan"/>
                  <w:lang w:eastAsia="ko-KR"/>
                </w:rPr>
                <w:delText>noSchedulingRestriction-r18</w:delText>
              </w:r>
              <w:r>
                <w:rPr>
                  <w:color w:val="000000"/>
                  <w:kern w:val="2"/>
                  <w:lang w:eastAsia="ko-KR"/>
                </w:rPr>
                <w:delText>]</w:delText>
              </w:r>
            </w:del>
            <w:commentRangeEnd w:id="586"/>
            <w:r>
              <w:commentReference w:id="586"/>
            </w:r>
          </w:p>
          <w:p w14:paraId="46ADF1BF" w14:textId="77777777" w:rsidR="00CF423C" w:rsidRDefault="00000000">
            <w:pPr>
              <w:pStyle w:val="B1"/>
              <w:rPr>
                <w:lang w:val="en-US" w:eastAsia="ko-KR"/>
              </w:rPr>
            </w:pPr>
            <w:r>
              <w:rPr>
                <w:lang w:val="en-US" w:eastAsia="ko-KR"/>
              </w:rPr>
              <w:t>-</w:t>
            </w:r>
            <w:r>
              <w:rPr>
                <w:lang w:val="en-US" w:eastAsia="ko-KR"/>
              </w:rPr>
              <w:tab/>
              <w:t>if a UE is scheduled with one codeword and assigned with the antenna port mapping with indices of [{2, 10 or 23} in Table 7.3.1.2.2-3B and Table 7.3.1.2.2-4B] of Clause 7.3.1.2 of [5, TS38.212], or</w:t>
            </w:r>
          </w:p>
          <w:p w14:paraId="1A200F4B" w14:textId="77777777" w:rsidR="00CF423C" w:rsidRDefault="00000000">
            <w:pPr>
              <w:pStyle w:val="B1"/>
              <w:rPr>
                <w:lang w:val="en-US" w:eastAsia="ko-KR"/>
              </w:rPr>
            </w:pPr>
            <w:r>
              <w:rPr>
                <w:color w:val="000000" w:themeColor="text1"/>
                <w:lang w:val="en-US" w:eastAsia="ko-KR"/>
              </w:rPr>
              <w:t>-</w:t>
            </w:r>
            <w:r>
              <w:rPr>
                <w:color w:val="000000" w:themeColor="text1"/>
                <w:lang w:val="en-US" w:eastAsia="ko-KR"/>
              </w:rPr>
              <w:tab/>
              <w:t>if a UE is scheduled with one codeword and assigned with the antenna port mapping with indices of [{2, 10, 23 or 24} in Table 7.3.1.2.2-3C and {2, 10, 23 or 58} in Table 7.3.1.2.2-4C ]of Clause 7.3.1.2 of [5, TS 38.212], or</w:t>
            </w:r>
          </w:p>
          <w:p w14:paraId="5AF78118" w14:textId="77777777" w:rsidR="00CF423C" w:rsidRDefault="00000000">
            <w:pPr>
              <w:pStyle w:val="B1"/>
              <w:rPr>
                <w:del w:id="588" w:author="ZTE" w:date="2023-06-06T18:39:00Z"/>
                <w:lang w:eastAsia="ko-KR"/>
              </w:rPr>
            </w:pPr>
            <w:commentRangeStart w:id="589"/>
            <w:commentRangeStart w:id="590"/>
            <w:del w:id="591" w:author="ZTE" w:date="2023-06-06T18:39:00Z">
              <w:r>
                <w:rPr>
                  <w:lang w:eastAsia="ko-KR"/>
                </w:rPr>
                <w:delText>-</w:delText>
              </w:r>
              <w:r>
                <w:tab/>
              </w:r>
              <w:r>
                <w:rPr>
                  <w:lang w:eastAsia="ko-KR"/>
                </w:rPr>
                <w:delText xml:space="preserve">if a UE is scheduled with two codewords, </w:delText>
              </w:r>
            </w:del>
            <w:commentRangeEnd w:id="589"/>
            <w:r>
              <w:commentReference w:id="589"/>
            </w:r>
            <w:commentRangeEnd w:id="590"/>
            <w:r>
              <w:rPr>
                <w:rStyle w:val="CommentReference"/>
                <w:rFonts w:eastAsia="MS Mincho"/>
                <w:lang w:val="en-GB"/>
              </w:rPr>
              <w:commentReference w:id="590"/>
            </w:r>
          </w:p>
          <w:p w14:paraId="4D4085B3" w14:textId="77777777" w:rsidR="00CF423C" w:rsidRDefault="00000000">
            <w:pPr>
              <w:rPr>
                <w:color w:val="000000"/>
                <w:kern w:val="2"/>
                <w:lang w:eastAsia="ko-KR"/>
              </w:rPr>
            </w:pPr>
            <w:r>
              <w:rPr>
                <w:color w:val="000000"/>
                <w:kern w:val="2"/>
                <w:lang w:eastAsia="ko-KR"/>
              </w:rPr>
              <w:t xml:space="preserve">the UE may assume that all the remaining orthogonal antenna ports </w:t>
            </w:r>
            <w:commentRangeStart w:id="592"/>
            <w:ins w:id="593" w:author="ZTE" w:date="2023-06-06T18:44:00Z">
              <w:r>
                <w:rPr>
                  <w:color w:val="000000" w:themeColor="text1"/>
                  <w:lang w:val="en-US" w:eastAsia="zh-CN"/>
                </w:rPr>
                <w:t xml:space="preserve">of a CDM group </w:t>
              </w:r>
            </w:ins>
            <w:commentRangeEnd w:id="592"/>
            <w:r>
              <w:commentReference w:id="592"/>
            </w:r>
            <w:r>
              <w:rPr>
                <w:color w:val="000000"/>
                <w:kern w:val="2"/>
                <w:lang w:eastAsia="ko-KR"/>
              </w:rPr>
              <w:t>are not associated with transmission of PDSCH to another UE.</w:t>
            </w:r>
          </w:p>
          <w:p w14:paraId="5EF39699" w14:textId="77777777" w:rsidR="00CF423C" w:rsidRDefault="00000000">
            <w:pPr>
              <w:rPr>
                <w:color w:val="000000"/>
                <w:kern w:val="2"/>
                <w:lang w:eastAsia="ko-KR"/>
              </w:rPr>
            </w:pPr>
            <w:r>
              <w:rPr>
                <w:color w:val="000000"/>
                <w:kern w:val="2"/>
                <w:lang w:eastAsia="ko-KR"/>
              </w:rPr>
              <w:t xml:space="preserve">For </w:t>
            </w:r>
            <w:commentRangeStart w:id="594"/>
            <w:del w:id="595" w:author="ZTE" w:date="2023-06-06T18:43:00Z">
              <w:r>
                <w:rPr>
                  <w:color w:val="000000"/>
                  <w:kern w:val="2"/>
                  <w:lang w:eastAsia="ko-KR"/>
                </w:rPr>
                <w:delText xml:space="preserve">both </w:delText>
              </w:r>
            </w:del>
            <w:r>
              <w:rPr>
                <w:color w:val="000000"/>
                <w:kern w:val="2"/>
                <w:lang w:eastAsia="ko-KR"/>
              </w:rPr>
              <w:t>DM-RS configuration enhanced type 1</w:t>
            </w:r>
            <w:del w:id="596" w:author="ZTE" w:date="2023-06-06T18:43:00Z">
              <w:r>
                <w:rPr>
                  <w:color w:val="000000"/>
                  <w:kern w:val="2"/>
                  <w:lang w:eastAsia="ko-KR"/>
                </w:rPr>
                <w:delText xml:space="preserve"> and 2</w:delText>
              </w:r>
            </w:del>
            <w:commentRangeEnd w:id="594"/>
            <w:r>
              <w:commentReference w:id="594"/>
            </w:r>
            <w:r>
              <w:rPr>
                <w:color w:val="000000"/>
                <w:kern w:val="2"/>
                <w:lang w:eastAsia="ko-KR"/>
              </w:rPr>
              <w:t>, when UE is not indicating UE capability of [</w:t>
            </w:r>
            <w:r>
              <w:rPr>
                <w:i/>
                <w:iCs/>
                <w:color w:val="000000"/>
                <w:kern w:val="2"/>
                <w:highlight w:val="cyan"/>
                <w:lang w:eastAsia="ko-KR"/>
              </w:rPr>
              <w:t>noSchedulingRestriction-r18</w:t>
            </w:r>
            <w:r>
              <w:rPr>
                <w:color w:val="000000"/>
                <w:kern w:val="2"/>
                <w:lang w:eastAsia="ko-KR"/>
              </w:rPr>
              <w:t xml:space="preserve">], the UE shall assume the number of </w:t>
            </w:r>
            <w:commentRangeStart w:id="597"/>
            <w:ins w:id="598" w:author="ZTE" w:date="2023-06-06T18:55:00Z">
              <w:r>
                <w:rPr>
                  <w:rFonts w:hint="eastAsia"/>
                  <w:color w:val="000000"/>
                  <w:kern w:val="2"/>
                  <w:lang w:val="en-US" w:eastAsia="zh-CN"/>
                </w:rPr>
                <w:t xml:space="preserve">consecutively </w:t>
              </w:r>
            </w:ins>
            <w:commentRangeEnd w:id="597"/>
            <w:r>
              <w:commentReference w:id="597"/>
            </w:r>
            <w:r>
              <w:rPr>
                <w:color w:val="000000"/>
                <w:kern w:val="2"/>
                <w:lang w:eastAsia="ko-KR"/>
              </w:rPr>
              <w:t xml:space="preserve">scheduled PRBs are even numbered, and the offset of the scheduled PRB from point A is even numbered.  </w:t>
            </w:r>
          </w:p>
          <w:p w14:paraId="40557485" w14:textId="77777777" w:rsidR="00CF423C" w:rsidRDefault="00000000">
            <w:pPr>
              <w:jc w:val="center"/>
              <w:rPr>
                <w:color w:val="000000"/>
                <w:kern w:val="2"/>
                <w:lang w:eastAsia="ko-KR"/>
              </w:rPr>
            </w:pPr>
            <w:r>
              <w:rPr>
                <w:rFonts w:hint="eastAsia"/>
                <w:color w:val="FF0000"/>
                <w:szCs w:val="13"/>
                <w:lang w:val="en-US" w:eastAsia="zh-CN"/>
              </w:rPr>
              <w:t>&lt;Unchanged parts are omitted&gt;</w:t>
            </w:r>
          </w:p>
          <w:p w14:paraId="2963F85F" w14:textId="77777777" w:rsidR="00CF423C" w:rsidRDefault="00CF423C">
            <w:pPr>
              <w:rPr>
                <w:lang w:eastAsia="zh-CN"/>
              </w:rPr>
            </w:pPr>
          </w:p>
          <w:p w14:paraId="7B3C171F" w14:textId="77777777" w:rsidR="00CF423C" w:rsidRDefault="00000000">
            <w:pPr>
              <w:rPr>
                <w:lang w:val="en-US" w:eastAsia="zh-CN"/>
              </w:rPr>
            </w:pPr>
            <w:r>
              <w:rPr>
                <w:rFonts w:hint="eastAsia"/>
                <w:b/>
                <w:bCs/>
                <w:u w:val="single"/>
                <w:lang w:val="en-US" w:eastAsia="zh-CN"/>
              </w:rPr>
              <w:t>Suggested Change#2</w:t>
            </w:r>
          </w:p>
          <w:p w14:paraId="4B4FEC75" w14:textId="77777777" w:rsidR="00CF423C" w:rsidRDefault="00000000">
            <w:pPr>
              <w:pStyle w:val="Heading4"/>
              <w:outlineLvl w:val="3"/>
              <w:rPr>
                <w:rFonts w:ascii="Arial" w:hAnsi="Arial" w:cs="Arial"/>
                <w:i w:val="0"/>
                <w:iCs w:val="0"/>
                <w:color w:val="000000"/>
                <w:sz w:val="24"/>
                <w:szCs w:val="24"/>
              </w:rPr>
            </w:pPr>
            <w:r>
              <w:rPr>
                <w:rFonts w:ascii="Arial" w:hAnsi="Arial" w:cs="Arial"/>
                <w:i w:val="0"/>
                <w:iCs w:val="0"/>
                <w:color w:val="000000"/>
                <w:sz w:val="24"/>
                <w:szCs w:val="24"/>
              </w:rPr>
              <w:t>6.2.3.1</w:t>
            </w:r>
            <w:r>
              <w:rPr>
                <w:rFonts w:ascii="Arial" w:hAnsi="Arial" w:cs="Arial"/>
                <w:i w:val="0"/>
                <w:iCs w:val="0"/>
                <w:color w:val="000000"/>
                <w:sz w:val="24"/>
                <w:szCs w:val="24"/>
              </w:rPr>
              <w:tab/>
              <w:t>UE PT-RS transmission procedure when transform precoding is not enabled</w:t>
            </w:r>
          </w:p>
          <w:p w14:paraId="542F296E" w14:textId="77777777" w:rsidR="00CF423C" w:rsidRDefault="00000000">
            <w:pPr>
              <w:jc w:val="center"/>
              <w:rPr>
                <w:color w:val="000000"/>
                <w:kern w:val="2"/>
                <w:lang w:eastAsia="ko-KR"/>
              </w:rPr>
            </w:pPr>
            <w:r>
              <w:rPr>
                <w:rFonts w:hint="eastAsia"/>
                <w:color w:val="FF0000"/>
                <w:szCs w:val="13"/>
                <w:lang w:val="en-US" w:eastAsia="zh-CN"/>
              </w:rPr>
              <w:t>&lt;Unchanged parts are omitted&gt;</w:t>
            </w:r>
          </w:p>
          <w:p w14:paraId="30555480" w14:textId="77777777" w:rsidR="00CF423C" w:rsidRDefault="00000000">
            <w:r>
              <w:rPr>
                <w:rFonts w:hint="eastAsia"/>
              </w:rPr>
              <w:t>I</w:t>
            </w:r>
            <w:r>
              <w:t>f a UE is scheduled with two codewords</w:t>
            </w:r>
            <w:commentRangeStart w:id="599"/>
            <w:del w:id="600" w:author="ZTE" w:date="2023-06-06T18:58:00Z">
              <w:r>
                <w:delText xml:space="preserve"> with one PT-RS port</w:delText>
              </w:r>
            </w:del>
            <w:ins w:id="601" w:author="ZTE" w:date="2023-06-06T18:58:00Z">
              <w:r>
                <w:rPr>
                  <w:rFonts w:hint="eastAsia"/>
                  <w:lang w:val="en-US" w:eastAsia="zh-CN"/>
                </w:rPr>
                <w:t xml:space="preserve"> and is configured </w:t>
              </w:r>
              <w:r>
                <w:rPr>
                  <w:lang w:eastAsia="ko-KR"/>
                </w:rPr>
                <w:t xml:space="preserve">with the higher layer parameter </w:t>
              </w:r>
              <w:r>
                <w:rPr>
                  <w:i/>
                  <w:lang w:eastAsia="ko-KR"/>
                </w:rPr>
                <w:t>maxNrofPorts</w:t>
              </w:r>
              <w:r>
                <w:rPr>
                  <w:lang w:eastAsia="ko-KR"/>
                </w:rPr>
                <w:t xml:space="preserve"> in </w:t>
              </w:r>
              <w:bookmarkStart w:id="602" w:name="_Hlk512520180"/>
              <w:r>
                <w:rPr>
                  <w:i/>
                </w:rPr>
                <w:t>PTRS-UplinkConfig</w:t>
              </w:r>
              <w:bookmarkEnd w:id="602"/>
              <w:r>
                <w:rPr>
                  <w:lang w:eastAsia="ko-KR"/>
                </w:rPr>
                <w:t xml:space="preserve"> set to </w:t>
              </w:r>
              <w:r>
                <w:rPr>
                  <w:lang w:val="en-US" w:eastAsia="ko-KR"/>
                </w:rPr>
                <w:t>'</w:t>
              </w:r>
              <w:r>
                <w:rPr>
                  <w:lang w:eastAsia="ko-KR"/>
                </w:rPr>
                <w:t>n</w:t>
              </w:r>
              <w:r>
                <w:rPr>
                  <w:rFonts w:hint="eastAsia"/>
                  <w:lang w:val="en-US" w:eastAsia="zh-CN"/>
                </w:rPr>
                <w:t>1</w:t>
              </w:r>
              <w:r>
                <w:rPr>
                  <w:lang w:eastAsia="ko-KR"/>
                </w:rPr>
                <w:t>'</w:t>
              </w:r>
            </w:ins>
            <w:commentRangeEnd w:id="599"/>
            <w:r>
              <w:rPr>
                <w:rStyle w:val="CommentReference"/>
              </w:rPr>
              <w:commentReference w:id="599"/>
            </w:r>
            <w:r>
              <w:t xml:space="preserve">, the PT-RS port is associated with the one of DM-RS ports indicated by DCI field </w:t>
            </w:r>
            <w:r>
              <w:rPr>
                <w:rFonts w:hint="eastAsia"/>
                <w:i/>
                <w:iCs/>
                <w:lang w:eastAsia="zh-CN"/>
              </w:rPr>
              <w:t>PTRS-DMRS association</w:t>
            </w:r>
            <w:r>
              <w:rPr>
                <w:i/>
                <w:iCs/>
                <w:lang w:eastAsia="zh-CN"/>
              </w:rPr>
              <w:t xml:space="preserve"> </w:t>
            </w:r>
            <w:r>
              <w:t>for the codeword with the higher MCS. If the MCS indices of the two codewords are the same, the PT-RS antenna port is associated with codeword 0</w:t>
            </w:r>
            <w:r>
              <w:rPr>
                <w:rFonts w:hint="eastAsia"/>
              </w:rPr>
              <w:t>.</w:t>
            </w:r>
          </w:p>
          <w:p w14:paraId="5573F154" w14:textId="77777777" w:rsidR="00CF423C" w:rsidRDefault="00000000">
            <w:pPr>
              <w:jc w:val="center"/>
              <w:rPr>
                <w:lang w:eastAsia="zh-CN"/>
              </w:rPr>
            </w:pPr>
            <w:r>
              <w:rPr>
                <w:rFonts w:hint="eastAsia"/>
                <w:color w:val="FF0000"/>
                <w:szCs w:val="13"/>
                <w:lang w:val="en-US" w:eastAsia="zh-CN"/>
              </w:rPr>
              <w:t>&lt;Unchanged parts are omitted&gt;</w:t>
            </w:r>
          </w:p>
          <w:p w14:paraId="5BFDFF27" w14:textId="77777777" w:rsidR="00CF423C" w:rsidRDefault="00CF423C">
            <w:pPr>
              <w:rPr>
                <w:lang w:eastAsia="zh-CN"/>
              </w:rPr>
            </w:pPr>
          </w:p>
          <w:p w14:paraId="3A325AA1" w14:textId="77777777" w:rsidR="00CF423C" w:rsidRDefault="00000000">
            <w:pPr>
              <w:rPr>
                <w:lang w:val="en-US" w:eastAsia="zh-CN"/>
              </w:rPr>
            </w:pPr>
            <w:r>
              <w:rPr>
                <w:rFonts w:hint="eastAsia"/>
                <w:b/>
                <w:bCs/>
                <w:u w:val="single"/>
                <w:lang w:val="en-US" w:eastAsia="zh-CN"/>
              </w:rPr>
              <w:t>Suggested Change#3</w:t>
            </w:r>
          </w:p>
          <w:p w14:paraId="38CB95B3" w14:textId="77777777" w:rsidR="00CF423C" w:rsidRDefault="00000000">
            <w:pPr>
              <w:pStyle w:val="Heading4"/>
              <w:outlineLvl w:val="3"/>
              <w:rPr>
                <w:rFonts w:ascii="Arial" w:hAnsi="Arial" w:cs="Arial"/>
                <w:i w:val="0"/>
                <w:iCs w:val="0"/>
                <w:color w:val="000000"/>
                <w:sz w:val="24"/>
                <w:szCs w:val="24"/>
              </w:rPr>
            </w:pPr>
            <w:r>
              <w:rPr>
                <w:rFonts w:ascii="Arial" w:hAnsi="Arial" w:cs="Arial"/>
                <w:i w:val="0"/>
                <w:iCs w:val="0"/>
                <w:color w:val="000000"/>
                <w:sz w:val="24"/>
                <w:szCs w:val="24"/>
              </w:rPr>
              <w:t>6.2.3.1</w:t>
            </w:r>
            <w:r>
              <w:rPr>
                <w:rFonts w:ascii="Arial" w:hAnsi="Arial" w:cs="Arial"/>
                <w:i w:val="0"/>
                <w:iCs w:val="0"/>
                <w:color w:val="000000"/>
                <w:sz w:val="24"/>
                <w:szCs w:val="24"/>
              </w:rPr>
              <w:tab/>
              <w:t>UE PT-RS transmission procedure when transform precoding is not enabled</w:t>
            </w:r>
          </w:p>
          <w:p w14:paraId="753ACB3E" w14:textId="77777777" w:rsidR="00CF423C" w:rsidRDefault="00000000">
            <w:pPr>
              <w:jc w:val="center"/>
              <w:rPr>
                <w:lang w:eastAsia="zh-CN"/>
              </w:rPr>
            </w:pPr>
            <w:r>
              <w:rPr>
                <w:rFonts w:hint="eastAsia"/>
                <w:color w:val="FF0000"/>
                <w:szCs w:val="13"/>
                <w:lang w:val="en-US" w:eastAsia="zh-CN"/>
              </w:rPr>
              <w:t>&lt;Unchanged parts are omitted&gt;</w:t>
            </w:r>
          </w:p>
          <w:p w14:paraId="6B93F3D8" w14:textId="77777777" w:rsidR="00CF423C" w:rsidRDefault="00000000">
            <w:pPr>
              <w:spacing w:before="240"/>
              <w:rPr>
                <w:color w:val="000000"/>
                <w:lang w:eastAsia="ko-KR"/>
              </w:rPr>
            </w:pPr>
            <w:r>
              <w:rPr>
                <w:color w:val="000000"/>
              </w:rPr>
              <w:t xml:space="preserve">The higher layer parameter </w:t>
            </w:r>
            <w:r>
              <w:rPr>
                <w:i/>
                <w:lang w:val="en-US"/>
              </w:rPr>
              <w:t>PTRS-UplinkConfig</w:t>
            </w:r>
            <w:r>
              <w:rPr>
                <w:lang w:val="en-US"/>
              </w:rPr>
              <w:t xml:space="preserve"> provides the parameters </w:t>
            </w:r>
            <w:r>
              <w:rPr>
                <w:i/>
                <w:iCs/>
                <w:lang w:val="en-US" w:eastAsia="zh-CN"/>
              </w:rPr>
              <w:t>ptrs-MCS</w:t>
            </w:r>
            <w:r>
              <w:rPr>
                <w:i/>
                <w:iCs/>
                <w:vertAlign w:val="subscript"/>
                <w:lang w:val="en-US" w:eastAsia="zh-CN"/>
              </w:rPr>
              <w:t>i</w:t>
            </w:r>
            <w:r>
              <w:rPr>
                <w:lang w:val="en-US" w:eastAsia="zh-CN"/>
              </w:rPr>
              <w:t xml:space="preserve">, </w:t>
            </w:r>
            <w:r>
              <w:rPr>
                <w:i/>
                <w:iCs/>
                <w:lang w:val="en-US" w:eastAsia="zh-CN"/>
              </w:rPr>
              <w:t>i</w:t>
            </w:r>
            <w:r>
              <w:rPr>
                <w:iCs/>
                <w:lang w:val="en-US" w:eastAsia="zh-CN"/>
              </w:rPr>
              <w:t>=1,2,3</w:t>
            </w:r>
            <w:r>
              <w:rPr>
                <w:lang w:val="en-US" w:eastAsia="zh-CN"/>
              </w:rPr>
              <w:t xml:space="preserve"> and</w:t>
            </w:r>
            <w:r>
              <w:rPr>
                <w:i/>
                <w:color w:val="000000"/>
              </w:rPr>
              <w:t xml:space="preserve"> </w:t>
            </w:r>
            <w:r>
              <w:rPr>
                <w:color w:val="000000"/>
              </w:rPr>
              <w:t xml:space="preserve">with values in 0-29 when MCS Table 5.1.3.1-1 </w:t>
            </w:r>
            <w:r>
              <w:rPr>
                <w:rFonts w:eastAsia="DengXian"/>
                <w:color w:val="000000"/>
              </w:rPr>
              <w:t xml:space="preserve">or Table 5.1.3.1-3 </w:t>
            </w:r>
            <w:r>
              <w:rPr>
                <w:color w:val="000000"/>
              </w:rPr>
              <w:t xml:space="preserve">is used and 0-28 when MCS Table 5.1.3.1-2 is used, respectively. </w:t>
            </w:r>
            <w:r>
              <w:rPr>
                <w:i/>
                <w:iCs/>
                <w:color w:val="000000"/>
              </w:rPr>
              <w:t>ptrs-MCS4</w:t>
            </w:r>
            <w:r>
              <w:rPr>
                <w:color w:val="000000"/>
              </w:rPr>
              <w:t xml:space="preserve"> is not explicitly configured by higher layers but assumed 29 when MCS Table 5.1.3.1-1</w:t>
            </w:r>
            <w:r>
              <w:rPr>
                <w:rFonts w:eastAsia="DengXian"/>
                <w:color w:val="000000"/>
              </w:rPr>
              <w:t xml:space="preserve"> or Table 5.1.3.1-3</w:t>
            </w:r>
            <w:r>
              <w:rPr>
                <w:color w:val="000000"/>
              </w:rPr>
              <w:t xml:space="preserve"> is used and 28 when MCS Table 5.1.3.1-2 is used. </w:t>
            </w:r>
            <w:r>
              <w:rPr>
                <w:color w:val="000000"/>
                <w:lang w:eastAsia="ko-KR"/>
              </w:rPr>
              <w:t>The higher layer paramete</w:t>
            </w:r>
            <w:r>
              <w:rPr>
                <w:lang w:eastAsia="ko-KR"/>
              </w:rPr>
              <w:t xml:space="preserve">r </w:t>
            </w:r>
            <w:r>
              <w:rPr>
                <w:i/>
                <w:lang w:val="en-US"/>
              </w:rPr>
              <w:t>PTRS-UplinkConfig</w:t>
            </w:r>
            <w:r>
              <w:rPr>
                <w:lang w:val="en-US"/>
              </w:rPr>
              <w:t xml:space="preserve"> provides the parameters </w:t>
            </w:r>
            <w:r>
              <w:rPr>
                <w:i/>
                <w:iCs/>
                <w:lang w:val="en-US" w:eastAsia="zh-CN"/>
              </w:rPr>
              <w:t>N</w:t>
            </w:r>
            <w:r>
              <w:rPr>
                <w:i/>
                <w:iCs/>
                <w:vertAlign w:val="subscript"/>
                <w:lang w:val="en-US" w:eastAsia="zh-CN"/>
              </w:rPr>
              <w:t>RBi</w:t>
            </w:r>
            <w:r>
              <w:rPr>
                <w:vertAlign w:val="subscript"/>
                <w:lang w:val="en-US" w:eastAsia="zh-CN"/>
              </w:rPr>
              <w:t xml:space="preserve"> </w:t>
            </w:r>
            <w:r>
              <w:rPr>
                <w:i/>
                <w:iCs/>
                <w:lang w:val="en-US" w:eastAsia="zh-CN"/>
              </w:rPr>
              <w:t>i</w:t>
            </w:r>
            <w:r>
              <w:rPr>
                <w:iCs/>
                <w:lang w:val="en-US" w:eastAsia="zh-CN"/>
              </w:rPr>
              <w:t>=0,1</w:t>
            </w:r>
            <w:r>
              <w:rPr>
                <w:i/>
                <w:lang w:eastAsia="ko-KR"/>
              </w:rPr>
              <w:t xml:space="preserve"> </w:t>
            </w:r>
            <w:r>
              <w:rPr>
                <w:color w:val="000000"/>
                <w:lang w:eastAsia="ko-KR"/>
              </w:rPr>
              <w:t xml:space="preserve">with values in range 1-276. </w:t>
            </w:r>
          </w:p>
          <w:p w14:paraId="25FE9C15" w14:textId="77777777" w:rsidR="00CF423C" w:rsidRDefault="00000000">
            <w:pPr>
              <w:rPr>
                <w:color w:val="000000"/>
                <w:lang w:eastAsia="ko-KR"/>
              </w:rPr>
            </w:pPr>
            <w:r>
              <w:rPr>
                <w:color w:val="000000"/>
                <w:lang w:eastAsia="ko-KR"/>
              </w:rPr>
              <w:t xml:space="preserve">If the higher layer parameter </w:t>
            </w:r>
            <w:r>
              <w:rPr>
                <w:i/>
                <w:color w:val="000000"/>
                <w:lang w:eastAsia="ko-KR"/>
              </w:rPr>
              <w:t>PTRS-UplinkConfig</w:t>
            </w:r>
            <w:r>
              <w:rPr>
                <w:color w:val="000000"/>
                <w:lang w:eastAsia="ko-KR"/>
              </w:rPr>
              <w:t xml:space="preserve"> indicates that the time density thresholds </w:t>
            </w:r>
            <w:r>
              <w:rPr>
                <w:i/>
                <w:color w:val="000000"/>
                <w:lang w:eastAsia="ko-KR"/>
              </w:rPr>
              <w:t>ptrs-MCS</w:t>
            </w:r>
            <w:r>
              <w:rPr>
                <w:i/>
                <w:color w:val="000000"/>
                <w:vertAlign w:val="subscript"/>
                <w:lang w:eastAsia="ko-KR"/>
              </w:rPr>
              <w:t>i</w:t>
            </w:r>
            <w:r>
              <w:rPr>
                <w:color w:val="000000"/>
                <w:lang w:eastAsia="ko-KR"/>
              </w:rPr>
              <w:t xml:space="preserve"> = </w:t>
            </w:r>
            <w:r>
              <w:rPr>
                <w:i/>
                <w:color w:val="000000"/>
                <w:lang w:eastAsia="ko-KR"/>
              </w:rPr>
              <w:t>ptrs-MCS</w:t>
            </w:r>
            <w:r>
              <w:rPr>
                <w:i/>
                <w:color w:val="000000"/>
                <w:vertAlign w:val="subscript"/>
                <w:lang w:eastAsia="ko-KR"/>
              </w:rPr>
              <w:t>i+1</w:t>
            </w:r>
            <w:r>
              <w:rPr>
                <w:color w:val="000000"/>
                <w:lang w:eastAsia="ko-KR"/>
              </w:rPr>
              <w:t xml:space="preserve">, then the time density </w:t>
            </w:r>
            <w:r>
              <w:rPr>
                <w:i/>
                <w:color w:val="000000"/>
                <w:lang w:eastAsia="ko-KR"/>
              </w:rPr>
              <w:t>L</w:t>
            </w:r>
            <w:r>
              <w:rPr>
                <w:i/>
                <w:color w:val="000000"/>
                <w:vertAlign w:val="subscript"/>
                <w:lang w:eastAsia="ko-KR"/>
              </w:rPr>
              <w:t>PTRS</w:t>
            </w:r>
            <w:r>
              <w:rPr>
                <w:color w:val="000000"/>
                <w:lang w:eastAsia="ko-KR"/>
              </w:rPr>
              <w:t xml:space="preserve"> of the associated row where both these thresholds appear in Table 6.2</w:t>
            </w:r>
            <w:r>
              <w:rPr>
                <w:color w:val="000000"/>
              </w:rPr>
              <w:t>.3.1</w:t>
            </w:r>
            <w:r>
              <w:rPr>
                <w:color w:val="000000"/>
                <w:lang w:eastAsia="ko-KR"/>
              </w:rPr>
              <w:t>-1 is disabled. If the higher layer parameter</w:t>
            </w:r>
            <w:r>
              <w:rPr>
                <w:i/>
                <w:color w:val="000000"/>
                <w:lang w:eastAsia="ko-KR"/>
              </w:rPr>
              <w:t xml:space="preserve"> frequencyDensity</w:t>
            </w:r>
            <w:r>
              <w:rPr>
                <w:color w:val="000000"/>
                <w:lang w:eastAsia="ko-KR"/>
              </w:rPr>
              <w:t xml:space="preserve"> in </w:t>
            </w:r>
            <w:r>
              <w:rPr>
                <w:i/>
                <w:color w:val="000000"/>
                <w:lang w:eastAsia="ko-KR"/>
              </w:rPr>
              <w:t>PTRS-UplinkConfig</w:t>
            </w:r>
            <w:r>
              <w:rPr>
                <w:color w:val="000000"/>
                <w:lang w:eastAsia="ko-KR"/>
              </w:rPr>
              <w:t xml:space="preserve"> indicates that the frequency density thresholds </w:t>
            </w:r>
            <w:r>
              <w:rPr>
                <w:i/>
                <w:color w:val="000000"/>
                <w:lang w:eastAsia="ko-KR"/>
              </w:rPr>
              <w:t>N</w:t>
            </w:r>
            <w:r>
              <w:rPr>
                <w:i/>
                <w:color w:val="000000"/>
                <w:vertAlign w:val="subscript"/>
                <w:lang w:eastAsia="ko-KR"/>
              </w:rPr>
              <w:t>RB,i</w:t>
            </w:r>
            <w:r>
              <w:rPr>
                <w:color w:val="000000"/>
                <w:lang w:eastAsia="ko-KR"/>
              </w:rPr>
              <w:t xml:space="preserve"> = </w:t>
            </w:r>
            <w:r>
              <w:rPr>
                <w:i/>
                <w:color w:val="000000"/>
                <w:lang w:eastAsia="ko-KR"/>
              </w:rPr>
              <w:t>N</w:t>
            </w:r>
            <w:r>
              <w:rPr>
                <w:i/>
                <w:color w:val="000000"/>
                <w:vertAlign w:val="subscript"/>
                <w:lang w:eastAsia="ko-KR"/>
              </w:rPr>
              <w:t>RB,i+1</w:t>
            </w:r>
            <w:r>
              <w:rPr>
                <w:color w:val="000000"/>
                <w:lang w:eastAsia="ko-KR"/>
              </w:rPr>
              <w:t xml:space="preserve">, then the frequency density </w:t>
            </w:r>
            <w:r>
              <w:rPr>
                <w:i/>
                <w:color w:val="000000"/>
                <w:lang w:eastAsia="ko-KR"/>
              </w:rPr>
              <w:t>K</w:t>
            </w:r>
            <w:r>
              <w:rPr>
                <w:i/>
                <w:color w:val="000000"/>
                <w:vertAlign w:val="subscript"/>
                <w:lang w:eastAsia="ko-KR"/>
              </w:rPr>
              <w:t>PTRS</w:t>
            </w:r>
            <w:r>
              <w:rPr>
                <w:color w:val="000000"/>
                <w:lang w:eastAsia="ko-KR"/>
              </w:rPr>
              <w:t xml:space="preserve"> of the associated row where both these thresholds appear in Table 6.2</w:t>
            </w:r>
            <w:r>
              <w:rPr>
                <w:color w:val="000000"/>
              </w:rPr>
              <w:t>.3.1</w:t>
            </w:r>
            <w:r>
              <w:rPr>
                <w:color w:val="000000"/>
                <w:lang w:eastAsia="ko-KR"/>
              </w:rPr>
              <w:t>-2 is disabled.</w:t>
            </w:r>
          </w:p>
          <w:p w14:paraId="33B699C9" w14:textId="77777777" w:rsidR="00CF423C" w:rsidRDefault="00000000">
            <w:pPr>
              <w:rPr>
                <w:color w:val="000000"/>
                <w:lang w:eastAsia="ko-KR"/>
              </w:rPr>
            </w:pPr>
            <w:r>
              <w:rPr>
                <w:color w:val="000000"/>
                <w:lang w:eastAsia="ko-KR"/>
              </w:rPr>
              <w:t>If either or both of the parameters PT-RS time density (</w:t>
            </w:r>
            <w:r>
              <w:rPr>
                <w:i/>
                <w:iCs/>
                <w:color w:val="000000"/>
                <w:lang w:eastAsia="ko-KR"/>
              </w:rPr>
              <w:t>L</w:t>
            </w:r>
            <w:r>
              <w:rPr>
                <w:i/>
                <w:iCs/>
                <w:color w:val="000000"/>
                <w:vertAlign w:val="subscript"/>
                <w:lang w:eastAsia="ko-KR"/>
              </w:rPr>
              <w:t>PT-RS</w:t>
            </w:r>
            <w:r>
              <w:rPr>
                <w:color w:val="000000"/>
                <w:lang w:eastAsia="ko-KR"/>
              </w:rPr>
              <w:t>) and PT-RS frequency density (</w:t>
            </w:r>
            <w:r>
              <w:rPr>
                <w:i/>
                <w:iCs/>
                <w:color w:val="000000"/>
                <w:lang w:eastAsia="ko-KR"/>
              </w:rPr>
              <w:t>K</w:t>
            </w:r>
            <w:r>
              <w:rPr>
                <w:i/>
                <w:iCs/>
                <w:color w:val="000000"/>
                <w:vertAlign w:val="subscript"/>
                <w:lang w:eastAsia="ko-KR"/>
              </w:rPr>
              <w:t>PT-RS</w:t>
            </w:r>
            <w:r>
              <w:rPr>
                <w:color w:val="000000"/>
                <w:lang w:eastAsia="ko-KR"/>
              </w:rPr>
              <w:t>), shown in Table 6.2.3.1-1 and Table 6.2.3.1-2, indicates that are configured as 'PT-RS not present', the UE shall assume that PT-RS is not present.</w:t>
            </w:r>
          </w:p>
          <w:p w14:paraId="7F368AC8" w14:textId="77777777" w:rsidR="00CF423C" w:rsidRDefault="00000000">
            <w:pPr>
              <w:rPr>
                <w:ins w:id="603" w:author="ZTE" w:date="2023-06-06T19:02:00Z"/>
                <w:color w:val="000000"/>
                <w:lang w:eastAsia="ko-KR"/>
              </w:rPr>
            </w:pPr>
            <w:commentRangeStart w:id="604"/>
            <w:ins w:id="605" w:author="ZTE" w:date="2023-06-06T19:02:00Z">
              <w:r>
                <w:rPr>
                  <w:rFonts w:hint="eastAsia"/>
                  <w:color w:val="000000" w:themeColor="text1"/>
                  <w:lang w:val="en-US" w:eastAsia="zh-CN"/>
                </w:rPr>
                <w:t xml:space="preserve">If UE is scheduled with two codewords </w:t>
              </w:r>
              <w:r>
                <w:rPr>
                  <w:rFonts w:hint="eastAsia"/>
                  <w:lang w:val="en-US" w:eastAsia="zh-CN"/>
                </w:rPr>
                <w:t xml:space="preserve">and is configured </w:t>
              </w:r>
              <w:r>
                <w:rPr>
                  <w:lang w:eastAsia="ko-KR"/>
                </w:rPr>
                <w:t xml:space="preserve">with the higher layer parameter </w:t>
              </w:r>
              <w:r>
                <w:rPr>
                  <w:i/>
                  <w:lang w:eastAsia="ko-KR"/>
                </w:rPr>
                <w:t>maxNrofPorts</w:t>
              </w:r>
              <w:r>
                <w:rPr>
                  <w:lang w:eastAsia="ko-KR"/>
                </w:rPr>
                <w:t xml:space="preserve"> in </w:t>
              </w:r>
              <w:r>
                <w:rPr>
                  <w:i/>
                </w:rPr>
                <w:t>PTRS-UplinkConfig</w:t>
              </w:r>
              <w:r>
                <w:rPr>
                  <w:lang w:eastAsia="ko-KR"/>
                </w:rPr>
                <w:t xml:space="preserve"> set to </w:t>
              </w:r>
              <w:r>
                <w:rPr>
                  <w:lang w:val="en-US" w:eastAsia="ko-KR"/>
                </w:rPr>
                <w:t>'</w:t>
              </w:r>
              <w:r>
                <w:rPr>
                  <w:lang w:eastAsia="ko-KR"/>
                </w:rPr>
                <w:t>n</w:t>
              </w:r>
              <w:r>
                <w:rPr>
                  <w:rFonts w:hint="eastAsia"/>
                  <w:lang w:val="en-US" w:eastAsia="zh-CN"/>
                </w:rPr>
                <w:t>2</w:t>
              </w:r>
              <w:r>
                <w:rPr>
                  <w:lang w:eastAsia="ko-KR"/>
                </w:rPr>
                <w:t>'</w:t>
              </w:r>
              <w:r>
                <w:rPr>
                  <w:rFonts w:hint="eastAsia"/>
                  <w:color w:val="000000" w:themeColor="text1"/>
                  <w:lang w:val="en-US" w:eastAsia="zh-CN"/>
                </w:rPr>
                <w:t xml:space="preserve">, and the </w:t>
              </w:r>
              <w:r>
                <w:t xml:space="preserve">higher layer parameters </w:t>
              </w:r>
              <w:r>
                <w:rPr>
                  <w:i/>
                </w:rPr>
                <w:t>timeDensity</w:t>
              </w:r>
              <w:r>
                <w:rPr>
                  <w:rFonts w:hint="eastAsia"/>
                  <w:iCs/>
                  <w:lang w:val="en-US" w:eastAsia="zh-CN"/>
                </w:rPr>
                <w:t xml:space="preserve"> is configured for both two codewords, </w:t>
              </w:r>
              <w:r>
                <w:t xml:space="preserve">the UE shall assume </w:t>
              </w:r>
              <w:r>
                <w:rPr>
                  <w:rFonts w:hint="eastAsia"/>
                  <w:lang w:val="en-US" w:eastAsia="zh-CN"/>
                </w:rPr>
                <w:t xml:space="preserve">that each of </w:t>
              </w:r>
              <w:r>
                <w:t>PT-RS antenna ports' presence and pattern are a function of the corresponding scheduled MCS</w:t>
              </w:r>
              <w:r>
                <w:rPr>
                  <w:rFonts w:hint="eastAsia"/>
                  <w:lang w:val="en-US" w:eastAsia="zh-CN"/>
                </w:rPr>
                <w:t xml:space="preserve"> of each codeword </w:t>
              </w:r>
              <w:r>
                <w:t>as shown in Table 6.2.3.1-1</w:t>
              </w:r>
              <w:r>
                <w:rPr>
                  <w:rFonts w:hint="eastAsia"/>
                  <w:lang w:val="en-US" w:eastAsia="zh-CN"/>
                </w:rPr>
                <w:t>.</w:t>
              </w:r>
            </w:ins>
            <w:commentRangeEnd w:id="604"/>
            <w:r>
              <w:rPr>
                <w:rStyle w:val="CommentReference"/>
              </w:rPr>
              <w:commentReference w:id="604"/>
            </w:r>
          </w:p>
          <w:p w14:paraId="7842652A" w14:textId="77777777" w:rsidR="00CF423C" w:rsidRDefault="00000000">
            <w:pPr>
              <w:rPr>
                <w:rFonts w:eastAsia="Malgun Gothic"/>
                <w:color w:val="000000"/>
                <w:lang w:eastAsia="ko-KR"/>
              </w:rPr>
            </w:pPr>
            <w:r>
              <w:rPr>
                <w:rFonts w:eastAsia="Malgun Gothic"/>
                <w:color w:val="000000"/>
                <w:lang w:eastAsia="ko-KR"/>
              </w:rPr>
              <w:t xml:space="preserve">When a UE is scheduled to transmit PUSCH with allocation duration of 2 symbols or less, and if </w:t>
            </w:r>
            <w:r>
              <w:rPr>
                <w:rFonts w:eastAsia="Malgun Gothic"/>
                <w:i/>
                <w:iCs/>
                <w:color w:val="000000"/>
                <w:lang w:eastAsia="ko-KR"/>
              </w:rPr>
              <w:t>L</w:t>
            </w:r>
            <w:r>
              <w:rPr>
                <w:rFonts w:eastAsia="Malgun Gothic"/>
                <w:i/>
                <w:iCs/>
                <w:color w:val="000000"/>
                <w:vertAlign w:val="subscript"/>
                <w:lang w:eastAsia="ko-KR"/>
              </w:rPr>
              <w:t>PT-RS</w:t>
            </w:r>
            <w:r>
              <w:rPr>
                <w:rFonts w:eastAsia="Malgun Gothic"/>
                <w:color w:val="000000"/>
                <w:lang w:eastAsia="ko-KR"/>
              </w:rPr>
              <w:t xml:space="preserve"> is set to 2 or 4, the UE shall not transmit PT-RS. When a UE is scheduled to transmit PUSCH with allocation duration of 4 symbols or less, and if </w:t>
            </w:r>
            <w:r>
              <w:rPr>
                <w:rFonts w:eastAsia="Malgun Gothic"/>
                <w:i/>
                <w:iCs/>
                <w:color w:val="000000"/>
                <w:lang w:eastAsia="ko-KR"/>
              </w:rPr>
              <w:t>L</w:t>
            </w:r>
            <w:r>
              <w:rPr>
                <w:rFonts w:eastAsia="Malgun Gothic"/>
                <w:i/>
                <w:iCs/>
                <w:color w:val="000000"/>
                <w:vertAlign w:val="subscript"/>
                <w:lang w:eastAsia="ko-KR"/>
              </w:rPr>
              <w:t>PT-RS</w:t>
            </w:r>
            <w:r>
              <w:rPr>
                <w:rFonts w:eastAsia="Malgun Gothic"/>
                <w:color w:val="000000"/>
                <w:lang w:eastAsia="ko-KR"/>
              </w:rPr>
              <w:t xml:space="preserve"> is set to 4, the UE shall not transmit PT-RS.</w:t>
            </w:r>
          </w:p>
          <w:p w14:paraId="262FE875" w14:textId="77777777" w:rsidR="00CF423C" w:rsidRDefault="00000000">
            <w:pPr>
              <w:rPr>
                <w:color w:val="0000FF"/>
              </w:rPr>
            </w:pPr>
            <w:r>
              <w:rPr>
                <w:rFonts w:hint="eastAsia"/>
                <w:color w:val="FF0000"/>
                <w:szCs w:val="13"/>
                <w:lang w:val="en-US" w:eastAsia="zh-CN"/>
              </w:rPr>
              <w:t>&lt;Unchanged parts are omitted&gt;</w:t>
            </w:r>
          </w:p>
        </w:tc>
        <w:tc>
          <w:tcPr>
            <w:tcW w:w="1837" w:type="dxa"/>
            <w:tcBorders>
              <w:top w:val="single" w:sz="4" w:space="0" w:color="auto"/>
              <w:left w:val="single" w:sz="4" w:space="0" w:color="auto"/>
              <w:bottom w:val="single" w:sz="4" w:space="0" w:color="auto"/>
              <w:right w:val="single" w:sz="4" w:space="0" w:color="auto"/>
            </w:tcBorders>
          </w:tcPr>
          <w:p w14:paraId="16F58F12" w14:textId="77777777" w:rsidR="00CF423C" w:rsidRDefault="00000000">
            <w:r>
              <w:t>ZTE: please do not use the comments, but make use of the table! It makes it difficult for me to use multiple styles of discussion here!</w:t>
            </w:r>
          </w:p>
          <w:p w14:paraId="657E72B7" w14:textId="77777777" w:rsidR="00CF423C" w:rsidRDefault="00CF423C"/>
          <w:p w14:paraId="3F03B3C4" w14:textId="77777777" w:rsidR="00CF423C" w:rsidRDefault="00CF423C"/>
          <w:p w14:paraId="0C144584" w14:textId="77777777" w:rsidR="00CF423C" w:rsidRDefault="00000000">
            <w:r>
              <w:t>#1. Not Ok. We only agreed SU-MIMO for 2 CWs since Rel-15. No agreement allowing MU-MIMO for 2CWs even for DL. So, the proposal is not true. Already clarified in RAN1#113.</w:t>
            </w:r>
          </w:p>
          <w:p w14:paraId="00BB8E3B" w14:textId="77777777" w:rsidR="00CF423C" w:rsidRDefault="00CF423C"/>
          <w:p w14:paraId="364C2688" w14:textId="77777777" w:rsidR="00CF423C" w:rsidRDefault="00CF423C"/>
          <w:p w14:paraId="226EF29F" w14:textId="77777777" w:rsidR="00CF423C" w:rsidRDefault="00CF423C"/>
          <w:p w14:paraId="155E7A15" w14:textId="77777777" w:rsidR="00CF423C" w:rsidRDefault="00CF423C">
            <w:pPr>
              <w:pStyle w:val="CommentText"/>
            </w:pPr>
          </w:p>
          <w:p w14:paraId="647E3392" w14:textId="77777777" w:rsidR="00CF423C" w:rsidRDefault="00CF423C">
            <w:pPr>
              <w:pStyle w:val="CommentText"/>
            </w:pPr>
          </w:p>
          <w:p w14:paraId="588D4DDE" w14:textId="77777777" w:rsidR="00CF423C" w:rsidRDefault="00CF423C">
            <w:pPr>
              <w:pStyle w:val="CommentText"/>
            </w:pPr>
          </w:p>
          <w:p w14:paraId="3FF111B8" w14:textId="77777777" w:rsidR="00CF423C" w:rsidRDefault="00CF423C">
            <w:pPr>
              <w:pStyle w:val="CommentText"/>
            </w:pPr>
          </w:p>
          <w:p w14:paraId="1E41920B" w14:textId="77777777" w:rsidR="00CF423C" w:rsidRDefault="00CF423C">
            <w:pPr>
              <w:pStyle w:val="CommentText"/>
            </w:pPr>
          </w:p>
          <w:p w14:paraId="548C6D70" w14:textId="77777777" w:rsidR="00CF423C" w:rsidRDefault="00CF423C">
            <w:pPr>
              <w:pStyle w:val="CommentText"/>
            </w:pPr>
          </w:p>
          <w:p w14:paraId="2A4F396E" w14:textId="77777777" w:rsidR="00CF423C" w:rsidRDefault="00CF423C">
            <w:pPr>
              <w:pStyle w:val="CommentText"/>
            </w:pPr>
          </w:p>
          <w:p w14:paraId="3C5AFF56" w14:textId="77777777" w:rsidR="00CF423C" w:rsidRDefault="00CF423C">
            <w:pPr>
              <w:pStyle w:val="CommentText"/>
            </w:pPr>
          </w:p>
          <w:p w14:paraId="0A025FEF" w14:textId="77777777" w:rsidR="00CF423C" w:rsidRDefault="00CF423C">
            <w:pPr>
              <w:pStyle w:val="CommentText"/>
            </w:pPr>
          </w:p>
          <w:p w14:paraId="18271790" w14:textId="77777777" w:rsidR="00CF423C" w:rsidRDefault="00CF423C">
            <w:pPr>
              <w:pStyle w:val="CommentText"/>
            </w:pPr>
          </w:p>
          <w:p w14:paraId="2EBFAA95" w14:textId="77777777" w:rsidR="00CF423C" w:rsidRDefault="00CF423C">
            <w:pPr>
              <w:pStyle w:val="CommentText"/>
            </w:pPr>
          </w:p>
          <w:p w14:paraId="09FFE39C" w14:textId="77777777" w:rsidR="00CF423C" w:rsidRDefault="00CF423C">
            <w:pPr>
              <w:pStyle w:val="CommentText"/>
            </w:pPr>
          </w:p>
          <w:p w14:paraId="38CB841B" w14:textId="77777777" w:rsidR="00CF423C" w:rsidRDefault="00CF423C">
            <w:pPr>
              <w:pStyle w:val="CommentText"/>
            </w:pPr>
          </w:p>
          <w:p w14:paraId="7297CEA1" w14:textId="77777777" w:rsidR="00CF423C" w:rsidRDefault="00CF423C">
            <w:pPr>
              <w:pStyle w:val="CommentText"/>
            </w:pPr>
          </w:p>
          <w:p w14:paraId="44DEF9FD" w14:textId="77777777" w:rsidR="00CF423C" w:rsidRDefault="00CF423C">
            <w:pPr>
              <w:pStyle w:val="CommentText"/>
            </w:pPr>
          </w:p>
          <w:p w14:paraId="3929305C" w14:textId="77777777" w:rsidR="00CF423C" w:rsidRDefault="00000000">
            <w:pPr>
              <w:pStyle w:val="CommentText"/>
            </w:pPr>
            <w:r>
              <w:t xml:space="preserve">#2. the number of PT-RS port is determined not only for the parameter but others. So, current version is correct. </w:t>
            </w:r>
          </w:p>
          <w:p w14:paraId="7C30FDE7" w14:textId="77777777" w:rsidR="00CF423C" w:rsidRDefault="00CF423C">
            <w:pPr>
              <w:pStyle w:val="CommentText"/>
            </w:pPr>
          </w:p>
          <w:p w14:paraId="7E8987DE" w14:textId="77777777" w:rsidR="00CF423C" w:rsidRDefault="00CF423C">
            <w:pPr>
              <w:pStyle w:val="CommentText"/>
            </w:pPr>
          </w:p>
          <w:p w14:paraId="7D2E40B6" w14:textId="77777777" w:rsidR="00CF423C" w:rsidRDefault="00CF423C">
            <w:pPr>
              <w:pStyle w:val="CommentText"/>
            </w:pPr>
          </w:p>
          <w:p w14:paraId="72758A10" w14:textId="77777777" w:rsidR="00CF423C" w:rsidRDefault="00CF423C">
            <w:pPr>
              <w:pStyle w:val="CommentText"/>
            </w:pPr>
          </w:p>
          <w:p w14:paraId="223E8312" w14:textId="77777777" w:rsidR="00CF423C" w:rsidRDefault="00CF423C">
            <w:pPr>
              <w:pStyle w:val="CommentText"/>
            </w:pPr>
          </w:p>
          <w:p w14:paraId="53371BBC" w14:textId="77777777" w:rsidR="00CF423C" w:rsidRDefault="00000000">
            <w:pPr>
              <w:pStyle w:val="CommentText"/>
            </w:pPr>
            <w:r>
              <w:t>#3 Updated with different way.</w:t>
            </w:r>
          </w:p>
          <w:p w14:paraId="042FDF1B" w14:textId="77777777" w:rsidR="00CF423C" w:rsidRDefault="00CF423C"/>
        </w:tc>
      </w:tr>
      <w:tr w:rsidR="00CF423C" w14:paraId="4E154656" w14:textId="77777777">
        <w:trPr>
          <w:trHeight w:val="53"/>
          <w:jc w:val="center"/>
        </w:trPr>
        <w:tc>
          <w:tcPr>
            <w:tcW w:w="1405" w:type="dxa"/>
            <w:tcBorders>
              <w:top w:val="single" w:sz="4" w:space="0" w:color="auto"/>
              <w:left w:val="single" w:sz="4" w:space="0" w:color="auto"/>
              <w:bottom w:val="single" w:sz="4" w:space="0" w:color="auto"/>
              <w:right w:val="single" w:sz="4" w:space="0" w:color="auto"/>
            </w:tcBorders>
          </w:tcPr>
          <w:p w14:paraId="6E6FBFCF" w14:textId="77777777" w:rsidR="00CF423C" w:rsidRDefault="00000000">
            <w:pPr>
              <w:rPr>
                <w:lang w:val="en-US" w:eastAsia="zh-CN"/>
              </w:rPr>
            </w:pPr>
            <w:r>
              <w:rPr>
                <w:rFonts w:eastAsia="Yu Mincho" w:hint="eastAsia"/>
                <w:lang w:val="en-US" w:eastAsia="ja-JP"/>
              </w:rPr>
              <w:t>D</w:t>
            </w:r>
            <w:r>
              <w:rPr>
                <w:rFonts w:eastAsia="Yu Mincho"/>
                <w:lang w:val="en-US" w:eastAsia="ja-JP"/>
              </w:rPr>
              <w:t>ocomo</w:t>
            </w:r>
          </w:p>
        </w:tc>
        <w:tc>
          <w:tcPr>
            <w:tcW w:w="5820" w:type="dxa"/>
            <w:tcBorders>
              <w:top w:val="single" w:sz="4" w:space="0" w:color="auto"/>
              <w:left w:val="single" w:sz="4" w:space="0" w:color="auto"/>
              <w:bottom w:val="single" w:sz="4" w:space="0" w:color="auto"/>
              <w:right w:val="single" w:sz="4" w:space="0" w:color="auto"/>
            </w:tcBorders>
          </w:tcPr>
          <w:p w14:paraId="501E6840" w14:textId="77777777" w:rsidR="00CF423C" w:rsidRDefault="00000000">
            <w:pPr>
              <w:rPr>
                <w:rFonts w:eastAsia="Yu Mincho"/>
                <w:lang w:val="en-US" w:eastAsia="ja-JP"/>
              </w:rPr>
            </w:pPr>
            <w:r>
              <w:rPr>
                <w:rFonts w:eastAsia="Yu Mincho" w:hint="eastAsia"/>
                <w:lang w:val="en-US" w:eastAsia="ja-JP"/>
              </w:rPr>
              <w:t>F</w:t>
            </w:r>
            <w:r>
              <w:rPr>
                <w:rFonts w:eastAsia="Yu Mincho"/>
                <w:lang w:val="en-US" w:eastAsia="ja-JP"/>
              </w:rPr>
              <w:t>or Table 6.2.3.1-3A, “01” of partial coherent is already agreed by the following part of the agreement. Note that FFS for partial coherent is under principle 2 (“00”).</w:t>
            </w:r>
          </w:p>
          <w:p w14:paraId="3992496D" w14:textId="77777777" w:rsidR="00CF423C" w:rsidRDefault="00000000">
            <w:pPr>
              <w:rPr>
                <w:rFonts w:eastAsia="Yu Mincho"/>
                <w:i/>
                <w:iCs/>
                <w:lang w:val="en-US" w:eastAsia="ja-JP"/>
              </w:rPr>
            </w:pPr>
            <w:r>
              <w:rPr>
                <w:bCs/>
                <w:i/>
                <w:iCs/>
                <w:lang w:eastAsia="ja-JP"/>
              </w:rPr>
              <w:t>Principle 1: When the ptrs-Power configures 01, the factor () is 10log10(L), where L is the total number of PUSCH layers.</w:t>
            </w:r>
          </w:p>
          <w:p w14:paraId="3C179CD6" w14:textId="77777777" w:rsidR="00CF423C" w:rsidRDefault="00CF423C">
            <w:pPr>
              <w:rPr>
                <w:rFonts w:eastAsia="Yu Mincho"/>
                <w:lang w:val="en-US" w:eastAsia="ja-JP"/>
              </w:rPr>
            </w:pPr>
          </w:p>
          <w:p w14:paraId="70E88718" w14:textId="77777777" w:rsidR="00CF423C" w:rsidRDefault="00000000">
            <w:pPr>
              <w:spacing w:afterLines="50" w:after="120"/>
              <w:rPr>
                <w:lang w:eastAsia="zh-CN"/>
              </w:rPr>
            </w:pPr>
            <w:r>
              <w:rPr>
                <w:lang w:eastAsia="zh-CN"/>
              </w:rPr>
              <w:t>We agree with the issue 1 proposed by OPPO and QC.</w:t>
            </w:r>
          </w:p>
          <w:p w14:paraId="23939D41" w14:textId="77777777" w:rsidR="00CF423C" w:rsidRDefault="00000000">
            <w:pPr>
              <w:rPr>
                <w:lang w:eastAsia="zh-CN"/>
              </w:rPr>
            </w:pPr>
            <w:r>
              <w:rPr>
                <w:lang w:eastAsia="zh-CN"/>
              </w:rPr>
              <w:t>We agree with the issue 2 proposed by QC and other similar alignment can also be conducted.</w:t>
            </w:r>
          </w:p>
          <w:p w14:paraId="71049210" w14:textId="77777777" w:rsidR="00CF423C" w:rsidRDefault="00CF423C">
            <w:pPr>
              <w:rPr>
                <w:rFonts w:eastAsia="Yu Mincho"/>
                <w:lang w:val="en-US" w:eastAsia="ja-JP"/>
              </w:rPr>
            </w:pPr>
          </w:p>
          <w:p w14:paraId="57646CA4" w14:textId="77777777" w:rsidR="00CF423C" w:rsidRDefault="00000000">
            <w:pPr>
              <w:rPr>
                <w:lang w:val="en-US" w:eastAsia="zh-CN"/>
              </w:rPr>
            </w:pPr>
            <w:r>
              <w:rPr>
                <w:rFonts w:eastAsia="Yu Mincho" w:hint="eastAsia"/>
                <w:lang w:val="en-US" w:eastAsia="ja-JP"/>
              </w:rPr>
              <w:t>F</w:t>
            </w:r>
            <w:r>
              <w:rPr>
                <w:rFonts w:eastAsia="Yu Mincho"/>
                <w:lang w:val="en-US" w:eastAsia="ja-JP"/>
              </w:rPr>
              <w:t>or “if a UE is scheduled with two codewords,” in Sect 5.1.6.2 (ZTE’s comment), we agree there is pending discussion. However, in our understanding, it is fine to keep the text, because the existing spec. already specify it, and no agreement will mean to reuse the R17 behavior in our view. If any agreement will be made, we can remove the text later.</w:t>
            </w:r>
          </w:p>
        </w:tc>
        <w:tc>
          <w:tcPr>
            <w:tcW w:w="1837" w:type="dxa"/>
            <w:tcBorders>
              <w:top w:val="single" w:sz="4" w:space="0" w:color="auto"/>
              <w:left w:val="single" w:sz="4" w:space="0" w:color="auto"/>
              <w:bottom w:val="single" w:sz="4" w:space="0" w:color="auto"/>
              <w:right w:val="single" w:sz="4" w:space="0" w:color="auto"/>
            </w:tcBorders>
          </w:tcPr>
          <w:p w14:paraId="42A8C118" w14:textId="77777777" w:rsidR="00CF423C" w:rsidRDefault="00000000">
            <w:pPr>
              <w:pStyle w:val="CommentText"/>
            </w:pPr>
            <w:r>
              <w:t>Updated with DCM proposal.</w:t>
            </w:r>
          </w:p>
          <w:p w14:paraId="5F0496AD" w14:textId="77777777" w:rsidR="00CF423C" w:rsidRDefault="00CF423C"/>
        </w:tc>
      </w:tr>
      <w:tr w:rsidR="00CF423C" w14:paraId="6E26B480" w14:textId="77777777">
        <w:trPr>
          <w:trHeight w:val="53"/>
          <w:jc w:val="center"/>
        </w:trPr>
        <w:tc>
          <w:tcPr>
            <w:tcW w:w="1405" w:type="dxa"/>
            <w:tcBorders>
              <w:top w:val="single" w:sz="4" w:space="0" w:color="auto"/>
              <w:left w:val="single" w:sz="4" w:space="0" w:color="auto"/>
              <w:bottom w:val="single" w:sz="4" w:space="0" w:color="auto"/>
              <w:right w:val="single" w:sz="4" w:space="0" w:color="auto"/>
            </w:tcBorders>
          </w:tcPr>
          <w:p w14:paraId="213822C4" w14:textId="77777777" w:rsidR="00CF423C" w:rsidRDefault="00000000">
            <w:pPr>
              <w:rPr>
                <w:rFonts w:eastAsia="Yu Mincho"/>
                <w:lang w:eastAsia="ja-JP"/>
              </w:rPr>
            </w:pPr>
            <w:r>
              <w:rPr>
                <w:rFonts w:eastAsia="Yu Mincho"/>
                <w:lang w:eastAsia="ja-JP"/>
              </w:rPr>
              <w:t>QC2</w:t>
            </w:r>
          </w:p>
        </w:tc>
        <w:tc>
          <w:tcPr>
            <w:tcW w:w="5820" w:type="dxa"/>
            <w:tcBorders>
              <w:top w:val="single" w:sz="4" w:space="0" w:color="auto"/>
              <w:left w:val="single" w:sz="4" w:space="0" w:color="auto"/>
              <w:bottom w:val="single" w:sz="4" w:space="0" w:color="auto"/>
              <w:right w:val="single" w:sz="4" w:space="0" w:color="auto"/>
            </w:tcBorders>
          </w:tcPr>
          <w:p w14:paraId="019A84A9" w14:textId="77777777" w:rsidR="00CF423C" w:rsidRDefault="00000000">
            <w:pPr>
              <w:rPr>
                <w:rFonts w:eastAsia="Yu Mincho"/>
                <w:lang w:val="en-US" w:eastAsia="ja-JP"/>
              </w:rPr>
            </w:pPr>
            <w:r>
              <w:rPr>
                <w:rFonts w:eastAsia="Yu Mincho"/>
                <w:lang w:val="en-US" w:eastAsia="ja-JP"/>
              </w:rPr>
              <w:t xml:space="preserve">Same view as DCM on MU restriction for 2 CWs in Sect 5.1.6.2. Regarding the change proposed by ZTE, we acknowledge there is a pending discussion. But the default outcome should be keeping the text, rather than remove the text. Because if RAN1 does not make any new agreement to remove the text (which means RAN1 would agree to relax the MU restriction for 2CW), Rel-17 behavior should be reused. </w:t>
            </w:r>
          </w:p>
        </w:tc>
        <w:tc>
          <w:tcPr>
            <w:tcW w:w="1837" w:type="dxa"/>
            <w:tcBorders>
              <w:top w:val="single" w:sz="4" w:space="0" w:color="auto"/>
              <w:left w:val="single" w:sz="4" w:space="0" w:color="auto"/>
              <w:bottom w:val="single" w:sz="4" w:space="0" w:color="auto"/>
              <w:right w:val="single" w:sz="4" w:space="0" w:color="auto"/>
            </w:tcBorders>
          </w:tcPr>
          <w:p w14:paraId="1FDFF780" w14:textId="77777777" w:rsidR="00CF423C" w:rsidRDefault="00CF423C"/>
        </w:tc>
      </w:tr>
      <w:tr w:rsidR="00CF423C" w14:paraId="5E6B4F3C" w14:textId="77777777">
        <w:trPr>
          <w:trHeight w:val="53"/>
          <w:jc w:val="center"/>
        </w:trPr>
        <w:tc>
          <w:tcPr>
            <w:tcW w:w="1405" w:type="dxa"/>
            <w:tcBorders>
              <w:top w:val="single" w:sz="4" w:space="0" w:color="auto"/>
              <w:left w:val="single" w:sz="4" w:space="0" w:color="auto"/>
              <w:bottom w:val="single" w:sz="4" w:space="0" w:color="auto"/>
              <w:right w:val="single" w:sz="4" w:space="0" w:color="auto"/>
            </w:tcBorders>
          </w:tcPr>
          <w:p w14:paraId="5DE79762" w14:textId="77777777" w:rsidR="00CF423C" w:rsidRDefault="00000000">
            <w:pPr>
              <w:rPr>
                <w:rFonts w:eastAsia="Yu Mincho"/>
                <w:lang w:eastAsia="ja-JP"/>
              </w:rPr>
            </w:pPr>
            <w:r>
              <w:rPr>
                <w:rFonts w:eastAsia="Yu Mincho"/>
                <w:lang w:val="en-US" w:eastAsia="ja-JP"/>
              </w:rPr>
              <w:t>Google</w:t>
            </w:r>
          </w:p>
        </w:tc>
        <w:tc>
          <w:tcPr>
            <w:tcW w:w="5820" w:type="dxa"/>
            <w:tcBorders>
              <w:top w:val="single" w:sz="4" w:space="0" w:color="auto"/>
              <w:left w:val="single" w:sz="4" w:space="0" w:color="auto"/>
              <w:bottom w:val="single" w:sz="4" w:space="0" w:color="auto"/>
              <w:right w:val="single" w:sz="4" w:space="0" w:color="auto"/>
            </w:tcBorders>
          </w:tcPr>
          <w:p w14:paraId="18A77D05" w14:textId="77777777" w:rsidR="00CF423C" w:rsidRDefault="00000000">
            <w:pPr>
              <w:rPr>
                <w:rFonts w:eastAsia="Yu Mincho"/>
                <w:lang w:val="en-US" w:eastAsia="ja-JP"/>
              </w:rPr>
            </w:pPr>
            <w:r>
              <w:rPr>
                <w:rFonts w:eastAsia="Yu Mincho"/>
                <w:lang w:val="en-US" w:eastAsia="ja-JP"/>
              </w:rPr>
              <w:t xml:space="preserve">Proposed </w:t>
            </w:r>
            <w:r>
              <w:rPr>
                <w:rFonts w:eastAsia="Yu Mincho"/>
                <w:highlight w:val="yellow"/>
                <w:lang w:val="en-US" w:eastAsia="ja-JP"/>
              </w:rPr>
              <w:t>change</w:t>
            </w:r>
            <w:r>
              <w:rPr>
                <w:rFonts w:eastAsia="Yu Mincho"/>
                <w:lang w:val="en-US" w:eastAsia="ja-JP"/>
              </w:rPr>
              <w:t xml:space="preserve"> (section 6.2.3.1) to capture the highlighted sentence in the agreement</w:t>
            </w:r>
          </w:p>
          <w:tbl>
            <w:tblPr>
              <w:tblStyle w:val="TableGrid"/>
              <w:tblW w:w="0" w:type="auto"/>
              <w:tblLook w:val="04A0" w:firstRow="1" w:lastRow="0" w:firstColumn="1" w:lastColumn="0" w:noHBand="0" w:noVBand="1"/>
            </w:tblPr>
            <w:tblGrid>
              <w:gridCol w:w="5594"/>
            </w:tblGrid>
            <w:tr w:rsidR="00CF423C" w14:paraId="66D43C63" w14:textId="77777777">
              <w:tc>
                <w:tcPr>
                  <w:tcW w:w="5594" w:type="dxa"/>
                </w:tcPr>
                <w:p w14:paraId="6C73EA4D" w14:textId="77777777" w:rsidR="00CF423C" w:rsidRDefault="00000000">
                  <w:commentRangeStart w:id="606"/>
                  <w:ins w:id="607" w:author="Mihai Enescu" w:date="2023-05-09T14:53:00Z">
                    <w:r>
                      <w:rPr>
                        <w:rFonts w:hint="eastAsia"/>
                      </w:rPr>
                      <w:t>I</w:t>
                    </w:r>
                    <w:r>
                      <w:t>f</w:t>
                    </w:r>
                  </w:ins>
                  <w:commentRangeEnd w:id="606"/>
                  <w:r>
                    <w:rPr>
                      <w:rStyle w:val="CommentReference"/>
                    </w:rPr>
                    <w:commentReference w:id="606"/>
                  </w:r>
                  <w:ins w:id="608" w:author="Mihai Enescu" w:date="2023-05-09T14:53:00Z">
                    <w:r>
                      <w:t xml:space="preserve"> a UE is scheduled with two codewords</w:t>
                    </w:r>
                  </w:ins>
                  <w:ins w:id="609" w:author="Mihai Enescu" w:date="2023-05-09T15:09:00Z">
                    <w:r>
                      <w:t xml:space="preserve"> </w:t>
                    </w:r>
                  </w:ins>
                  <w:ins w:id="610" w:author="Mihai Enescu" w:date="2023-05-09T15:10:00Z">
                    <w:r>
                      <w:t>with one</w:t>
                    </w:r>
                  </w:ins>
                  <w:ins w:id="611" w:author="Mihai Enescu" w:date="2023-05-09T15:09:00Z">
                    <w:r>
                      <w:t xml:space="preserve"> </w:t>
                    </w:r>
                  </w:ins>
                  <w:ins w:id="612" w:author="Mihai Enescu" w:date="2023-05-09T15:10:00Z">
                    <w:r>
                      <w:t>PT-RS port</w:t>
                    </w:r>
                  </w:ins>
                  <w:ins w:id="613" w:author="Mihai Enescu" w:date="2023-05-09T14:53:00Z">
                    <w:r>
                      <w:t>, the PT-RS port is associated with the one of D</w:t>
                    </w:r>
                  </w:ins>
                  <w:ins w:id="614" w:author="Mihai Enescu" w:date="2023-05-09T18:20:00Z">
                    <w:r>
                      <w:t>M</w:t>
                    </w:r>
                  </w:ins>
                  <w:ins w:id="615" w:author="Mihai Enescu" w:date="2023-05-09T14:53:00Z">
                    <w:r>
                      <w:t>-RS ports indicated by DC</w:t>
                    </w:r>
                  </w:ins>
                  <w:ins w:id="616" w:author="Mihai Enescu" w:date="2023-05-09T14:54:00Z">
                    <w:r>
                      <w:t>I field</w:t>
                    </w:r>
                  </w:ins>
                  <w:ins w:id="617" w:author="Mihai Enescu" w:date="2023-05-09T14:55:00Z">
                    <w:r>
                      <w:t xml:space="preserve"> </w:t>
                    </w:r>
                    <w:r>
                      <w:rPr>
                        <w:rFonts w:hint="eastAsia"/>
                        <w:i/>
                        <w:iCs/>
                        <w:lang w:eastAsia="zh-CN"/>
                      </w:rPr>
                      <w:t>PTRS-DMRS association</w:t>
                    </w:r>
                  </w:ins>
                  <w:ins w:id="618" w:author="Mihai Enescu" w:date="2023-05-09T14:57:00Z">
                    <w:r>
                      <w:rPr>
                        <w:i/>
                        <w:iCs/>
                        <w:lang w:eastAsia="zh-CN"/>
                      </w:rPr>
                      <w:t xml:space="preserve"> </w:t>
                    </w:r>
                  </w:ins>
                  <w:ins w:id="619" w:author="Mihai Enescu" w:date="2023-05-09T14:53:00Z">
                    <w:r>
                      <w:t xml:space="preserve">for the codeword with the higher MCS. </w:t>
                    </w:r>
                  </w:ins>
                  <w:r>
                    <w:rPr>
                      <w:highlight w:val="yellow"/>
                    </w:rPr>
                    <w:t xml:space="preserve">If a codeword is scheduled with retransmission, the MCS for the initial transmission for the codeword is applied for the codeword selection for PTRS-DMRS association. </w:t>
                  </w:r>
                  <w:ins w:id="620" w:author="Mihai Enescu" w:date="2023-05-09T14:53:00Z">
                    <w:r>
                      <w:t>If the MCS indices of the two codewords are the same, the PT-RS antenna port is associated with codeword 0</w:t>
                    </w:r>
                    <w:r>
                      <w:rPr>
                        <w:rFonts w:hint="eastAsia"/>
                      </w:rPr>
                      <w:t>.</w:t>
                    </w:r>
                  </w:ins>
                </w:p>
              </w:tc>
            </w:tr>
          </w:tbl>
          <w:p w14:paraId="771D96DA" w14:textId="77777777" w:rsidR="00CF423C" w:rsidRDefault="00CF423C">
            <w:pPr>
              <w:rPr>
                <w:rFonts w:eastAsia="Yu Mincho"/>
                <w:lang w:val="en-US" w:eastAsia="ja-JP"/>
              </w:rPr>
            </w:pPr>
          </w:p>
          <w:p w14:paraId="453110D2" w14:textId="77777777" w:rsidR="00CF423C" w:rsidRDefault="00000000">
            <w:pPr>
              <w:shd w:val="clear" w:color="auto" w:fill="FFFFFF"/>
              <w:rPr>
                <w:highlight w:val="green"/>
                <w:lang w:eastAsia="ja-JP"/>
              </w:rPr>
            </w:pPr>
            <w:r>
              <w:rPr>
                <w:b/>
                <w:bCs/>
                <w:highlight w:val="green"/>
                <w:lang w:eastAsia="ja-JP"/>
              </w:rPr>
              <w:t>Agreement</w:t>
            </w:r>
          </w:p>
          <w:p w14:paraId="065F2A39" w14:textId="77777777" w:rsidR="00CF423C" w:rsidRDefault="00000000">
            <w:pPr>
              <w:shd w:val="clear" w:color="auto" w:fill="FFFFFF"/>
              <w:rPr>
                <w:rFonts w:eastAsia="Gulim"/>
                <w:lang w:eastAsia="ja-JP"/>
              </w:rPr>
            </w:pPr>
            <w:r>
              <w:rPr>
                <w:bCs/>
                <w:lang w:eastAsia="ja-JP"/>
              </w:rPr>
              <w:t>For partial/non-coherent PUSCH with rank=5-8 transmission (i.e. non of the CWs is disabled) with one PTRS port, PTRS-DMRS association for PUSCH is the following.</w:t>
            </w:r>
          </w:p>
          <w:p w14:paraId="0BE38FB2" w14:textId="77777777" w:rsidR="00CF423C" w:rsidRDefault="00000000">
            <w:pPr>
              <w:numPr>
                <w:ilvl w:val="0"/>
                <w:numId w:val="10"/>
              </w:numPr>
              <w:shd w:val="clear" w:color="auto" w:fill="FFFFFF"/>
              <w:overflowPunct/>
              <w:autoSpaceDE/>
              <w:autoSpaceDN/>
              <w:adjustRightInd/>
              <w:spacing w:after="0"/>
              <w:textAlignment w:val="auto"/>
              <w:rPr>
                <w:rFonts w:eastAsia="Gulim"/>
                <w:lang w:eastAsia="ja-JP"/>
              </w:rPr>
            </w:pPr>
            <w:r>
              <w:rPr>
                <w:bCs/>
                <w:lang w:eastAsia="ja-JP"/>
              </w:rPr>
              <w:t>The size of PTRS-DMRS association field is 2-bit in DCI format 0_1/0_2.</w:t>
            </w:r>
          </w:p>
          <w:p w14:paraId="340C61FA" w14:textId="77777777" w:rsidR="00CF423C" w:rsidRDefault="00000000">
            <w:pPr>
              <w:numPr>
                <w:ilvl w:val="1"/>
                <w:numId w:val="26"/>
              </w:numPr>
              <w:shd w:val="clear" w:color="auto" w:fill="FFFFFF"/>
              <w:overflowPunct/>
              <w:autoSpaceDE/>
              <w:autoSpaceDN/>
              <w:adjustRightInd/>
              <w:spacing w:after="0"/>
              <w:textAlignment w:val="auto"/>
              <w:rPr>
                <w:rFonts w:eastAsia="Gulim"/>
                <w:lang w:eastAsia="ja-JP"/>
              </w:rPr>
            </w:pPr>
            <w:r>
              <w:rPr>
                <w:bCs/>
                <w:lang w:eastAsia="ja-JP"/>
              </w:rPr>
              <w:t>The CW with the higher MCS is selected in case of two CWs.</w:t>
            </w:r>
          </w:p>
          <w:p w14:paraId="5A178424" w14:textId="77777777" w:rsidR="00CF423C" w:rsidRDefault="00000000">
            <w:pPr>
              <w:numPr>
                <w:ilvl w:val="2"/>
                <w:numId w:val="27"/>
              </w:numPr>
              <w:shd w:val="clear" w:color="auto" w:fill="FFFFFF"/>
              <w:overflowPunct/>
              <w:autoSpaceDE/>
              <w:autoSpaceDN/>
              <w:adjustRightInd/>
              <w:spacing w:after="0"/>
              <w:textAlignment w:val="auto"/>
              <w:rPr>
                <w:rFonts w:eastAsia="Gulim"/>
                <w:highlight w:val="yellow"/>
                <w:lang w:eastAsia="ja-JP"/>
              </w:rPr>
            </w:pPr>
            <w:r>
              <w:rPr>
                <w:bCs/>
                <w:highlight w:val="yellow"/>
                <w:lang w:eastAsia="ja-JP"/>
              </w:rPr>
              <w:t>Note: in case of PUSCH retransmission, the initial MCS is used for CW selection.</w:t>
            </w:r>
          </w:p>
          <w:p w14:paraId="53354E7D" w14:textId="77777777" w:rsidR="00CF423C" w:rsidRDefault="00000000">
            <w:pPr>
              <w:numPr>
                <w:ilvl w:val="1"/>
                <w:numId w:val="26"/>
              </w:numPr>
              <w:shd w:val="clear" w:color="auto" w:fill="FFFFFF"/>
              <w:overflowPunct/>
              <w:autoSpaceDE/>
              <w:autoSpaceDN/>
              <w:adjustRightInd/>
              <w:spacing w:after="0"/>
              <w:textAlignment w:val="auto"/>
              <w:rPr>
                <w:bCs/>
                <w:lang w:eastAsia="ja-JP"/>
              </w:rPr>
            </w:pPr>
            <w:r>
              <w:rPr>
                <w:bCs/>
                <w:lang w:eastAsia="ja-JP"/>
              </w:rPr>
              <w:t>If the MCS is the same for two CWs, the PTRS port is associated with the first CW.</w:t>
            </w:r>
          </w:p>
          <w:p w14:paraId="3F110374" w14:textId="77777777" w:rsidR="00CF423C" w:rsidRDefault="00000000">
            <w:pPr>
              <w:shd w:val="clear" w:color="auto" w:fill="FFFFFF"/>
              <w:jc w:val="center"/>
              <w:rPr>
                <w:lang w:eastAsia="ja-JP"/>
              </w:rPr>
            </w:pPr>
            <w:r>
              <w:rPr>
                <w:bCs/>
                <w:lang w:eastAsia="ja-JP"/>
              </w:rPr>
              <w:t>Table 7.3.1.1.2-25: PTRS-DMRS association for UL PTRS port 0</w:t>
            </w:r>
          </w:p>
          <w:tbl>
            <w:tblPr>
              <w:tblW w:w="4668" w:type="dxa"/>
              <w:jc w:val="center"/>
              <w:tblCellMar>
                <w:left w:w="0" w:type="dxa"/>
                <w:right w:w="0" w:type="dxa"/>
              </w:tblCellMar>
              <w:tblLook w:val="04A0" w:firstRow="1" w:lastRow="0" w:firstColumn="1" w:lastColumn="0" w:noHBand="0" w:noVBand="1"/>
            </w:tblPr>
            <w:tblGrid>
              <w:gridCol w:w="1292"/>
              <w:gridCol w:w="3376"/>
            </w:tblGrid>
            <w:tr w:rsidR="00CF423C" w14:paraId="58550558" w14:textId="77777777">
              <w:trPr>
                <w:trHeight w:val="397"/>
                <w:jc w:val="center"/>
              </w:trPr>
              <w:tc>
                <w:tcPr>
                  <w:tcW w:w="129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0ABE3E27" w14:textId="77777777" w:rsidR="00CF423C" w:rsidRDefault="00000000">
                  <w:pPr>
                    <w:jc w:val="center"/>
                    <w:rPr>
                      <w:lang w:eastAsia="ja-JP"/>
                    </w:rPr>
                  </w:pPr>
                  <w:r>
                    <w:rPr>
                      <w:bCs/>
                      <w:lang w:eastAsia="ja-JP"/>
                    </w:rPr>
                    <w:t>Value</w:t>
                  </w:r>
                </w:p>
              </w:tc>
              <w:tc>
                <w:tcPr>
                  <w:tcW w:w="337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F631CCF" w14:textId="77777777" w:rsidR="00CF423C" w:rsidRDefault="00000000">
                  <w:pPr>
                    <w:jc w:val="center"/>
                    <w:rPr>
                      <w:lang w:eastAsia="ja-JP"/>
                    </w:rPr>
                  </w:pPr>
                  <w:r>
                    <w:rPr>
                      <w:bCs/>
                      <w:lang w:eastAsia="ja-JP"/>
                    </w:rPr>
                    <w:t>DMRS port</w:t>
                  </w:r>
                </w:p>
              </w:tc>
            </w:tr>
            <w:tr w:rsidR="00CF423C" w14:paraId="170C7363" w14:textId="77777777">
              <w:trPr>
                <w:trHeight w:val="214"/>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BADA22" w14:textId="77777777" w:rsidR="00CF423C" w:rsidRDefault="00000000">
                  <w:pPr>
                    <w:jc w:val="center"/>
                    <w:rPr>
                      <w:lang w:eastAsia="ja-JP"/>
                    </w:rPr>
                  </w:pPr>
                  <w:r>
                    <w:rPr>
                      <w:lang w:eastAsia="ja-JP"/>
                    </w:rPr>
                    <w:t>0</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tcPr>
                <w:p w14:paraId="2B4F2A09" w14:textId="77777777" w:rsidR="00CF423C" w:rsidRDefault="00000000">
                  <w:pPr>
                    <w:jc w:val="center"/>
                    <w:rPr>
                      <w:lang w:eastAsia="ja-JP"/>
                    </w:rPr>
                  </w:pPr>
                  <w:r>
                    <w:rPr>
                      <w:lang w:eastAsia="ja-JP"/>
                    </w:rPr>
                    <w:t>1</w:t>
                  </w:r>
                  <w:r>
                    <w:rPr>
                      <w:vertAlign w:val="superscript"/>
                      <w:lang w:eastAsia="ja-JP"/>
                    </w:rPr>
                    <w:t>st</w:t>
                  </w:r>
                  <w:r>
                    <w:rPr>
                      <w:lang w:eastAsia="ja-JP"/>
                    </w:rPr>
                    <w:t> scheduled DMRS port with the CW</w:t>
                  </w:r>
                </w:p>
              </w:tc>
            </w:tr>
            <w:tr w:rsidR="00CF423C" w14:paraId="0F22307D" w14:textId="77777777">
              <w:trPr>
                <w:trHeight w:val="198"/>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B367D1" w14:textId="77777777" w:rsidR="00CF423C" w:rsidRDefault="00000000">
                  <w:pPr>
                    <w:jc w:val="center"/>
                    <w:rPr>
                      <w:lang w:eastAsia="ja-JP"/>
                    </w:rPr>
                  </w:pPr>
                  <w:r>
                    <w:rPr>
                      <w:lang w:eastAsia="ja-JP"/>
                    </w:rPr>
                    <w:t>1</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tcPr>
                <w:p w14:paraId="24A2A860" w14:textId="77777777" w:rsidR="00CF423C" w:rsidRDefault="00000000">
                  <w:pPr>
                    <w:jc w:val="center"/>
                    <w:rPr>
                      <w:lang w:eastAsia="ja-JP"/>
                    </w:rPr>
                  </w:pPr>
                  <w:r>
                    <w:rPr>
                      <w:lang w:eastAsia="ja-JP"/>
                    </w:rPr>
                    <w:t>2</w:t>
                  </w:r>
                  <w:r>
                    <w:rPr>
                      <w:vertAlign w:val="superscript"/>
                      <w:lang w:eastAsia="ja-JP"/>
                    </w:rPr>
                    <w:t>nd</w:t>
                  </w:r>
                  <w:r>
                    <w:rPr>
                      <w:lang w:eastAsia="ja-JP"/>
                    </w:rPr>
                    <w:t> scheduled DMRS port with the CW</w:t>
                  </w:r>
                </w:p>
              </w:tc>
            </w:tr>
            <w:tr w:rsidR="00CF423C" w14:paraId="23DFF46E" w14:textId="77777777">
              <w:trPr>
                <w:trHeight w:val="198"/>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AAD512" w14:textId="77777777" w:rsidR="00CF423C" w:rsidRDefault="00000000">
                  <w:pPr>
                    <w:jc w:val="center"/>
                    <w:rPr>
                      <w:lang w:eastAsia="ja-JP"/>
                    </w:rPr>
                  </w:pPr>
                  <w:r>
                    <w:rPr>
                      <w:lang w:eastAsia="ja-JP"/>
                    </w:rPr>
                    <w:t>2</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tcPr>
                <w:p w14:paraId="0DBCED15" w14:textId="77777777" w:rsidR="00CF423C" w:rsidRDefault="00000000">
                  <w:pPr>
                    <w:jc w:val="center"/>
                    <w:rPr>
                      <w:lang w:eastAsia="ja-JP"/>
                    </w:rPr>
                  </w:pPr>
                  <w:r>
                    <w:rPr>
                      <w:lang w:eastAsia="ja-JP"/>
                    </w:rPr>
                    <w:t>3</w:t>
                  </w:r>
                  <w:r>
                    <w:rPr>
                      <w:vertAlign w:val="superscript"/>
                      <w:lang w:eastAsia="ja-JP"/>
                    </w:rPr>
                    <w:t>rd</w:t>
                  </w:r>
                  <w:r>
                    <w:rPr>
                      <w:lang w:eastAsia="ja-JP"/>
                    </w:rPr>
                    <w:t> scheduled DMRS port with the CW</w:t>
                  </w:r>
                </w:p>
              </w:tc>
            </w:tr>
            <w:tr w:rsidR="00CF423C" w14:paraId="3530C46A" w14:textId="77777777">
              <w:trPr>
                <w:trHeight w:val="214"/>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B0E378" w14:textId="77777777" w:rsidR="00CF423C" w:rsidRDefault="00000000">
                  <w:pPr>
                    <w:jc w:val="center"/>
                    <w:rPr>
                      <w:lang w:eastAsia="ja-JP"/>
                    </w:rPr>
                  </w:pPr>
                  <w:r>
                    <w:rPr>
                      <w:lang w:eastAsia="ja-JP"/>
                    </w:rPr>
                    <w:t>3</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365AF" w14:textId="77777777" w:rsidR="00CF423C" w:rsidRDefault="00000000">
                  <w:pPr>
                    <w:jc w:val="center"/>
                    <w:rPr>
                      <w:lang w:eastAsia="ja-JP"/>
                    </w:rPr>
                  </w:pPr>
                  <w:r>
                    <w:rPr>
                      <w:lang w:eastAsia="ja-JP"/>
                    </w:rPr>
                    <w:t>4</w:t>
                  </w:r>
                  <w:r>
                    <w:rPr>
                      <w:vertAlign w:val="superscript"/>
                      <w:lang w:eastAsia="ja-JP"/>
                    </w:rPr>
                    <w:t>th</w:t>
                  </w:r>
                  <w:r>
                    <w:rPr>
                      <w:lang w:eastAsia="ja-JP"/>
                    </w:rPr>
                    <w:t> scheduled DMRS port with the CW</w:t>
                  </w:r>
                </w:p>
              </w:tc>
            </w:tr>
          </w:tbl>
          <w:p w14:paraId="2AEBE82E" w14:textId="77777777" w:rsidR="00CF423C" w:rsidRDefault="00CF423C">
            <w:pPr>
              <w:rPr>
                <w:rFonts w:eastAsia="Yu Mincho"/>
                <w:lang w:val="en-US" w:eastAsia="ja-JP"/>
              </w:rPr>
            </w:pPr>
          </w:p>
          <w:p w14:paraId="3737061A" w14:textId="77777777" w:rsidR="00CF423C" w:rsidRDefault="00CF423C">
            <w:pPr>
              <w:rPr>
                <w:rFonts w:eastAsia="Yu Mincho"/>
                <w:lang w:val="en-US" w:eastAsia="ja-JP"/>
              </w:rPr>
            </w:pPr>
          </w:p>
        </w:tc>
        <w:tc>
          <w:tcPr>
            <w:tcW w:w="1837" w:type="dxa"/>
            <w:tcBorders>
              <w:top w:val="single" w:sz="4" w:space="0" w:color="auto"/>
              <w:left w:val="single" w:sz="4" w:space="0" w:color="auto"/>
              <w:bottom w:val="single" w:sz="4" w:space="0" w:color="auto"/>
              <w:right w:val="single" w:sz="4" w:space="0" w:color="auto"/>
            </w:tcBorders>
          </w:tcPr>
          <w:p w14:paraId="54F1E1AB" w14:textId="77777777" w:rsidR="00CF423C" w:rsidRDefault="00000000">
            <w:r>
              <w:t xml:space="preserve">Updated with some modification. </w:t>
            </w:r>
          </w:p>
        </w:tc>
      </w:tr>
      <w:tr w:rsidR="00CF423C" w14:paraId="759B3AE4" w14:textId="77777777">
        <w:trPr>
          <w:trHeight w:val="53"/>
          <w:jc w:val="center"/>
        </w:trPr>
        <w:tc>
          <w:tcPr>
            <w:tcW w:w="1405" w:type="dxa"/>
            <w:tcBorders>
              <w:top w:val="single" w:sz="4" w:space="0" w:color="auto"/>
              <w:left w:val="single" w:sz="4" w:space="0" w:color="auto"/>
              <w:bottom w:val="single" w:sz="4" w:space="0" w:color="auto"/>
              <w:right w:val="single" w:sz="4" w:space="0" w:color="auto"/>
            </w:tcBorders>
          </w:tcPr>
          <w:p w14:paraId="55CBA323" w14:textId="77777777" w:rsidR="00CF423C" w:rsidRDefault="00000000">
            <w:pPr>
              <w:rPr>
                <w:lang w:val="en-US" w:eastAsia="zh-CN"/>
              </w:rPr>
            </w:pPr>
            <w:r>
              <w:rPr>
                <w:rFonts w:hint="eastAsia"/>
                <w:lang w:val="en-US" w:eastAsia="zh-CN"/>
              </w:rPr>
              <w:t>ZTE2</w:t>
            </w:r>
          </w:p>
        </w:tc>
        <w:tc>
          <w:tcPr>
            <w:tcW w:w="5820" w:type="dxa"/>
            <w:tcBorders>
              <w:top w:val="single" w:sz="4" w:space="0" w:color="auto"/>
              <w:left w:val="single" w:sz="4" w:space="0" w:color="auto"/>
              <w:bottom w:val="single" w:sz="4" w:space="0" w:color="auto"/>
              <w:right w:val="single" w:sz="4" w:space="0" w:color="auto"/>
            </w:tcBorders>
          </w:tcPr>
          <w:p w14:paraId="003E569A" w14:textId="77777777" w:rsidR="00CF423C" w:rsidRDefault="00000000">
            <w:pPr>
              <w:rPr>
                <w:lang w:val="en-US" w:eastAsia="zh-CN"/>
              </w:rPr>
            </w:pPr>
            <w:r>
              <w:rPr>
                <w:rFonts w:hint="eastAsia"/>
                <w:lang w:val="en-US" w:eastAsia="zh-CN"/>
              </w:rPr>
              <w:t xml:space="preserve">Regarding our proposal in suggested change#1 with respect to removing </w:t>
            </w:r>
            <w:r>
              <w:rPr>
                <w:lang w:val="en-US" w:eastAsia="zh-CN"/>
              </w:rPr>
              <w:t>“</w:t>
            </w:r>
            <w:r>
              <w:rPr>
                <w:rFonts w:eastAsia="Yu Mincho"/>
                <w:lang w:val="en-US" w:eastAsia="ja-JP"/>
              </w:rPr>
              <w:t>if a UE is scheduled with two codewords</w:t>
            </w:r>
            <w:r>
              <w:rPr>
                <w:lang w:val="en-US" w:eastAsia="zh-CN"/>
              </w:rPr>
              <w:t>”</w:t>
            </w:r>
            <w:r>
              <w:rPr>
                <w:rFonts w:hint="eastAsia"/>
                <w:lang w:val="en-US" w:eastAsia="zh-CN"/>
              </w:rPr>
              <w:t>, we thank companies (I.e., DCM and QC) can understand that 2 CWs with MU-MIMO restriction has not been discussed for Rel-18 DMRS. However, we have different understanding on the reservation of this bullet at the current stage. We think this should be removed due to the lack of solid agreement so far. Alternatively, if we can reach out any agreement/conclusion in next meeting, it is natural to add this restriction in the specification. Hope it can be mutual understanding between companies.</w:t>
            </w:r>
          </w:p>
        </w:tc>
        <w:tc>
          <w:tcPr>
            <w:tcW w:w="1837" w:type="dxa"/>
            <w:tcBorders>
              <w:top w:val="single" w:sz="4" w:space="0" w:color="auto"/>
              <w:left w:val="single" w:sz="4" w:space="0" w:color="auto"/>
              <w:bottom w:val="single" w:sz="4" w:space="0" w:color="auto"/>
              <w:right w:val="single" w:sz="4" w:space="0" w:color="auto"/>
            </w:tcBorders>
          </w:tcPr>
          <w:p w14:paraId="728D0019" w14:textId="77777777" w:rsidR="00CF423C" w:rsidRDefault="00000000">
            <w:pPr>
              <w:pStyle w:val="CommentText"/>
            </w:pPr>
            <w:r>
              <w:t>MU-MIMO for 2 CWs is not supported for PDSCH. Support this for PUSCH,  it is up to AI 9.1.4.2. But, we dont see any discussion in the AI.</w:t>
            </w:r>
          </w:p>
          <w:p w14:paraId="2649BB17" w14:textId="77777777" w:rsidR="00CF423C" w:rsidRDefault="00CF423C"/>
        </w:tc>
      </w:tr>
    </w:tbl>
    <w:p w14:paraId="5F2F3F5A" w14:textId="77777777" w:rsidR="00CF423C" w:rsidRDefault="00000000">
      <w:pPr>
        <w:pStyle w:val="Heading3"/>
      </w:pPr>
      <w:r>
        <w:t>2.4 SRS</w:t>
      </w:r>
    </w:p>
    <w:tbl>
      <w:tblPr>
        <w:tblStyle w:val="TableGrid"/>
        <w:tblW w:w="0" w:type="auto"/>
        <w:jc w:val="center"/>
        <w:tblLook w:val="04A0" w:firstRow="1" w:lastRow="0" w:firstColumn="1" w:lastColumn="0" w:noHBand="0" w:noVBand="1"/>
      </w:tblPr>
      <w:tblGrid>
        <w:gridCol w:w="1405"/>
        <w:gridCol w:w="5820"/>
        <w:gridCol w:w="1837"/>
      </w:tblGrid>
      <w:tr w:rsidR="00CF423C" w14:paraId="10860F27" w14:textId="77777777">
        <w:trPr>
          <w:trHeight w:val="335"/>
          <w:jc w:val="center"/>
        </w:trPr>
        <w:tc>
          <w:tcPr>
            <w:tcW w:w="1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9E49B8" w14:textId="77777777" w:rsidR="00CF423C" w:rsidRDefault="00000000">
            <w:r>
              <w:t>Company</w:t>
            </w:r>
          </w:p>
        </w:tc>
        <w:tc>
          <w:tcPr>
            <w:tcW w:w="58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EF281" w14:textId="77777777" w:rsidR="00CF423C" w:rsidRDefault="00000000">
            <w:r>
              <w:t>Comments</w:t>
            </w: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A36D4" w14:textId="77777777" w:rsidR="00CF423C" w:rsidRDefault="00000000">
            <w:r>
              <w:t>Editor reply/Notes</w:t>
            </w:r>
          </w:p>
        </w:tc>
      </w:tr>
      <w:tr w:rsidR="00CF423C" w14:paraId="287987D6" w14:textId="77777777">
        <w:trPr>
          <w:trHeight w:val="53"/>
          <w:jc w:val="center"/>
        </w:trPr>
        <w:tc>
          <w:tcPr>
            <w:tcW w:w="1405" w:type="dxa"/>
            <w:tcBorders>
              <w:top w:val="single" w:sz="4" w:space="0" w:color="auto"/>
              <w:left w:val="single" w:sz="4" w:space="0" w:color="auto"/>
              <w:bottom w:val="single" w:sz="4" w:space="0" w:color="auto"/>
              <w:right w:val="single" w:sz="4" w:space="0" w:color="auto"/>
            </w:tcBorders>
          </w:tcPr>
          <w:p w14:paraId="01FFFE20" w14:textId="77777777" w:rsidR="00CF423C" w:rsidRDefault="00000000">
            <w:pPr>
              <w:rPr>
                <w:lang w:eastAsia="zh-CN"/>
              </w:rPr>
            </w:pPr>
            <w:r>
              <w:rPr>
                <w:rFonts w:hint="eastAsia"/>
                <w:lang w:eastAsia="zh-CN"/>
              </w:rPr>
              <w:t>O</w:t>
            </w:r>
            <w:r>
              <w:rPr>
                <w:lang w:eastAsia="zh-CN"/>
              </w:rPr>
              <w:t>PPO</w:t>
            </w:r>
          </w:p>
        </w:tc>
        <w:tc>
          <w:tcPr>
            <w:tcW w:w="5820" w:type="dxa"/>
            <w:tcBorders>
              <w:top w:val="single" w:sz="4" w:space="0" w:color="auto"/>
              <w:left w:val="single" w:sz="4" w:space="0" w:color="auto"/>
              <w:bottom w:val="single" w:sz="4" w:space="0" w:color="auto"/>
              <w:right w:val="single" w:sz="4" w:space="0" w:color="auto"/>
            </w:tcBorders>
          </w:tcPr>
          <w:p w14:paraId="54C4B285" w14:textId="77777777" w:rsidR="00CF423C" w:rsidRDefault="00000000">
            <w:pPr>
              <w:rPr>
                <w:b/>
                <w:color w:val="000000"/>
                <w:lang w:eastAsia="zh-CN"/>
              </w:rPr>
            </w:pPr>
            <w:r>
              <w:rPr>
                <w:rFonts w:hint="eastAsia"/>
                <w:b/>
                <w:color w:val="000000" w:themeColor="text1"/>
                <w:lang w:eastAsia="zh-CN"/>
              </w:rPr>
              <w:t>I</w:t>
            </w:r>
            <w:r>
              <w:rPr>
                <w:b/>
                <w:color w:val="000000" w:themeColor="text1"/>
                <w:lang w:eastAsia="zh-CN"/>
              </w:rPr>
              <w:t>ssue1:</w:t>
            </w:r>
          </w:p>
          <w:p w14:paraId="19016832" w14:textId="77777777" w:rsidR="00CF423C" w:rsidRDefault="00000000">
            <w:pPr>
              <w:rPr>
                <w:color w:val="000000"/>
                <w:lang w:eastAsia="zh-CN"/>
              </w:rPr>
            </w:pPr>
            <w:r>
              <w:rPr>
                <w:rFonts w:hint="eastAsia"/>
                <w:color w:val="000000"/>
                <w:lang w:eastAsia="zh-CN"/>
              </w:rPr>
              <w:t>F</w:t>
            </w:r>
            <w:r>
              <w:rPr>
                <w:color w:val="000000"/>
                <w:lang w:eastAsia="zh-CN"/>
              </w:rPr>
              <w:t xml:space="preserve">or a UE with two ports, 4 SRS resources cannot be configured in a SRS resource set. The current wording may lead to misunderstanding. </w:t>
            </w:r>
          </w:p>
          <w:tbl>
            <w:tblPr>
              <w:tblStyle w:val="TableGrid"/>
              <w:tblW w:w="0" w:type="auto"/>
              <w:tblLook w:val="04A0" w:firstRow="1" w:lastRow="0" w:firstColumn="1" w:lastColumn="0" w:noHBand="0" w:noVBand="1"/>
            </w:tblPr>
            <w:tblGrid>
              <w:gridCol w:w="5594"/>
            </w:tblGrid>
            <w:tr w:rsidR="00CF423C" w14:paraId="35F42B1F" w14:textId="77777777">
              <w:tc>
                <w:tcPr>
                  <w:tcW w:w="5594" w:type="dxa"/>
                </w:tcPr>
                <w:p w14:paraId="66070268" w14:textId="77777777" w:rsidR="00CF423C" w:rsidRDefault="00000000">
                  <w:pPr>
                    <w:rPr>
                      <w:b/>
                      <w:color w:val="000000"/>
                      <w:lang w:eastAsia="zh-CN"/>
                    </w:rPr>
                  </w:pPr>
                  <w:r>
                    <w:rPr>
                      <w:color w:val="000000"/>
                    </w:rPr>
                    <w:t xml:space="preserve">The maximum number of SRS resources per SRS resource set that can be configured for non-codebook based uplink transmission is </w:t>
                  </w:r>
                  <w:r>
                    <w:rPr>
                      <w:color w:val="FF0000"/>
                    </w:rPr>
                    <w:t xml:space="preserve">2 for UEs with two ports and </w:t>
                  </w:r>
                  <w:r>
                    <w:rPr>
                      <w:color w:val="000000"/>
                    </w:rPr>
                    <w:t xml:space="preserve">4 for UEs with </w:t>
                  </w:r>
                  <w:r>
                    <w:rPr>
                      <w:strike/>
                      <w:color w:val="FF0000"/>
                    </w:rPr>
                    <w:t>two or</w:t>
                  </w:r>
                  <w:r>
                    <w:rPr>
                      <w:color w:val="000000"/>
                    </w:rPr>
                    <w:t xml:space="preserve"> four ports. For UEs with eight ports, a single SRS resource set is configured with up to eight single-port SRS resources.</w:t>
                  </w:r>
                </w:p>
              </w:tc>
            </w:tr>
          </w:tbl>
          <w:p w14:paraId="732707D8" w14:textId="77777777" w:rsidR="00CF423C" w:rsidRDefault="00CF423C">
            <w:pPr>
              <w:rPr>
                <w:lang w:eastAsia="zh-CN"/>
              </w:rPr>
            </w:pPr>
          </w:p>
        </w:tc>
        <w:tc>
          <w:tcPr>
            <w:tcW w:w="1837" w:type="dxa"/>
            <w:tcBorders>
              <w:top w:val="single" w:sz="4" w:space="0" w:color="auto"/>
              <w:left w:val="single" w:sz="4" w:space="0" w:color="auto"/>
              <w:bottom w:val="single" w:sz="4" w:space="0" w:color="auto"/>
              <w:right w:val="single" w:sz="4" w:space="0" w:color="auto"/>
            </w:tcBorders>
          </w:tcPr>
          <w:p w14:paraId="3B64E387" w14:textId="77777777" w:rsidR="00CF423C" w:rsidRDefault="00000000">
            <w:r>
              <w:t xml:space="preserve">This is CR proposal for Rel-17. </w:t>
            </w:r>
          </w:p>
        </w:tc>
      </w:tr>
      <w:tr w:rsidR="00CF423C" w14:paraId="7BC4EB18" w14:textId="77777777">
        <w:trPr>
          <w:trHeight w:val="53"/>
          <w:jc w:val="center"/>
        </w:trPr>
        <w:tc>
          <w:tcPr>
            <w:tcW w:w="1405" w:type="dxa"/>
            <w:tcBorders>
              <w:top w:val="single" w:sz="4" w:space="0" w:color="auto"/>
              <w:left w:val="single" w:sz="4" w:space="0" w:color="auto"/>
              <w:bottom w:val="single" w:sz="4" w:space="0" w:color="auto"/>
              <w:right w:val="single" w:sz="4" w:space="0" w:color="auto"/>
            </w:tcBorders>
          </w:tcPr>
          <w:p w14:paraId="595CF5C1" w14:textId="77777777" w:rsidR="00CF423C" w:rsidRDefault="00000000">
            <w:pPr>
              <w:rPr>
                <w:lang w:eastAsia="zh-CN"/>
              </w:rPr>
            </w:pPr>
            <w:r>
              <w:rPr>
                <w:lang w:eastAsia="zh-CN"/>
              </w:rPr>
              <w:t>QC</w:t>
            </w:r>
          </w:p>
        </w:tc>
        <w:tc>
          <w:tcPr>
            <w:tcW w:w="5820" w:type="dxa"/>
            <w:tcBorders>
              <w:top w:val="single" w:sz="4" w:space="0" w:color="auto"/>
              <w:left w:val="single" w:sz="4" w:space="0" w:color="auto"/>
              <w:bottom w:val="single" w:sz="4" w:space="0" w:color="auto"/>
              <w:right w:val="single" w:sz="4" w:space="0" w:color="auto"/>
            </w:tcBorders>
          </w:tcPr>
          <w:p w14:paraId="5E4CE539" w14:textId="77777777" w:rsidR="00CF423C" w:rsidRDefault="00000000">
            <w:pPr>
              <w:rPr>
                <w:lang w:eastAsia="zh-CN"/>
              </w:rPr>
            </w:pPr>
            <w:r>
              <w:rPr>
                <w:lang w:eastAsia="zh-CN"/>
              </w:rPr>
              <w:t xml:space="preserve">Just a minor comment regarding the following </w:t>
            </w:r>
            <w:r>
              <w:rPr>
                <w:highlight w:val="yellow"/>
                <w:lang w:eastAsia="zh-CN"/>
              </w:rPr>
              <w:t>highlighted text</w:t>
            </w:r>
            <w:r>
              <w:rPr>
                <w:lang w:eastAsia="zh-CN"/>
              </w:rPr>
              <w:t xml:space="preserve">. Strictly speaking, there is no agreement to agree the joint feature of 8T8R (Rel-18 feature) with </w:t>
            </w:r>
            <w:r>
              <w:rPr>
                <w:i/>
                <w:iCs/>
                <w:lang w:eastAsia="zh-CN"/>
              </w:rPr>
              <w:t xml:space="preserve">srs-AntennaSwitching2SP-1Periodic </w:t>
            </w:r>
            <w:r>
              <w:rPr>
                <w:lang w:eastAsia="zh-CN"/>
              </w:rPr>
              <w:t xml:space="preserve">(Rel-17 feature). </w:t>
            </w:r>
            <w:r>
              <w:rPr>
                <w:rFonts w:eastAsia="MS Mincho"/>
                <w:color w:val="000000" w:themeColor="text1"/>
              </w:rPr>
              <w:t xml:space="preserve"> </w:t>
            </w:r>
            <w:r>
              <w:rPr>
                <w:color w:val="000000" w:themeColor="text1"/>
              </w:rPr>
              <w:t xml:space="preserve">It might be better to keep “or 8” at the end of the paragraph in </w:t>
            </w:r>
            <w:r>
              <w:rPr>
                <w:color w:val="FF0000"/>
              </w:rPr>
              <w:t>[]</w:t>
            </w:r>
            <w:r>
              <w:rPr>
                <w:color w:val="000000" w:themeColor="text1"/>
              </w:rPr>
              <w:t xml:space="preserve">.  </w:t>
            </w:r>
          </w:p>
          <w:p w14:paraId="47029C11" w14:textId="77777777" w:rsidR="00CF423C" w:rsidRDefault="00CF423C">
            <w:pPr>
              <w:rPr>
                <w:lang w:eastAsia="zh-CN"/>
              </w:rPr>
            </w:pPr>
          </w:p>
          <w:p w14:paraId="4A2A0248" w14:textId="77777777" w:rsidR="00CF423C" w:rsidRDefault="00000000">
            <w:pPr>
              <w:rPr>
                <w:lang w:eastAsia="zh-CN"/>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 xml:space="preserve">For 1T=1R, or 2T=2R, </w:t>
            </w:r>
            <w:del w:id="621" w:author="Mihai Enescu" w:date="2023-05-10T13:20:00Z">
              <w:r>
                <w:rPr>
                  <w:rFonts w:eastAsia="MS Mincho"/>
                  <w:iCs/>
                  <w:lang w:val="en-US" w:eastAsia="ja-JP"/>
                </w:rPr>
                <w:delText xml:space="preserve">or </w:delText>
              </w:r>
            </w:del>
            <w:r>
              <w:rPr>
                <w:rFonts w:eastAsia="MS Mincho"/>
                <w:iCs/>
                <w:lang w:val="en-US" w:eastAsia="ja-JP"/>
              </w:rPr>
              <w:t>4T=4R</w:t>
            </w:r>
            <w:ins w:id="622" w:author="Mihai Enescu" w:date="2023-05-10T13:20:00Z">
              <w:r>
                <w:rPr>
                  <w:rFonts w:eastAsia="MS Mincho"/>
                  <w:iCs/>
                  <w:lang w:val="en-US" w:eastAsia="ja-JP"/>
                </w:rPr>
                <w:t xml:space="preserve"> or 8T=8R</w:t>
              </w:r>
            </w:ins>
            <w:r>
              <w:rPr>
                <w:rFonts w:eastAsia="MS Mincho"/>
                <w:iCs/>
                <w:lang w:val="en-US" w:eastAsia="ja-JP"/>
              </w:rPr>
              <w:t xml:space="preserve">, </w:t>
            </w:r>
            <w:r>
              <w:rPr>
                <w:rFonts w:eastAsia="MS Mincho"/>
                <w:iCs/>
                <w:color w:val="000000" w:themeColor="text1"/>
                <w:lang w:val="en-US" w:eastAsia="ja-JP"/>
              </w:rPr>
              <w:t>up to two SRS resource sets each with one SRS resource</w:t>
            </w:r>
            <w:r>
              <w:rPr>
                <w:rFonts w:eastAsia="MS Mincho"/>
                <w:iCs/>
                <w:color w:val="000000" w:themeColor="text1"/>
                <w:lang w:eastAsia="ja-JP"/>
              </w:rPr>
              <w:t xml:space="preserve"> can be configured</w:t>
            </w:r>
            <w:r>
              <w:rPr>
                <w:rFonts w:eastAsia="MS Mincho"/>
                <w:iCs/>
                <w:color w:val="000000" w:themeColor="text1"/>
                <w:lang w:val="en-US" w:eastAsia="ja-JP"/>
              </w:rPr>
              <w:t xml:space="preserve">, where the number of SRS ports for each resource is equal to 1, 2, </w:t>
            </w:r>
            <w:del w:id="623" w:author="Mihai Enescu" w:date="2023-05-10T13:22:00Z">
              <w:r>
                <w:rPr>
                  <w:rFonts w:eastAsia="MS Mincho"/>
                  <w:iCs/>
                  <w:color w:val="000000" w:themeColor="text1"/>
                  <w:lang w:val="en-US" w:eastAsia="ja-JP"/>
                </w:rPr>
                <w:delText>or</w:delText>
              </w:r>
            </w:del>
            <w:r>
              <w:rPr>
                <w:rFonts w:eastAsia="MS Mincho"/>
                <w:iCs/>
                <w:color w:val="000000" w:themeColor="text1"/>
                <w:lang w:val="en-US" w:eastAsia="ja-JP"/>
              </w:rPr>
              <w:t xml:space="preserve"> 4</w:t>
            </w:r>
            <w:ins w:id="624" w:author="Mihai Enescu" w:date="2023-05-10T13:22:00Z">
              <w:r>
                <w:rPr>
                  <w:rFonts w:eastAsia="MS Mincho"/>
                  <w:iCs/>
                  <w:color w:val="000000" w:themeColor="text1"/>
                  <w:lang w:val="en-US" w:eastAsia="ja-JP"/>
                </w:rPr>
                <w:t xml:space="preserve"> or 8</w:t>
              </w:r>
            </w:ins>
            <w:r>
              <w:rPr>
                <w:rFonts w:eastAsia="MS Mincho"/>
                <w:iCs/>
                <w:color w:val="000000" w:themeColor="text1"/>
                <w:lang w:eastAsia="ja-JP"/>
              </w:rPr>
              <w:t xml:space="preserve"> </w:t>
            </w:r>
            <w:r>
              <w:rPr>
                <w:rFonts w:eastAsia="MS Mincho"/>
                <w:color w:val="000000" w:themeColor="text1"/>
              </w:rPr>
              <w:t xml:space="preserve">if the UE is not indicating </w:t>
            </w:r>
            <w:r>
              <w:rPr>
                <w:i/>
                <w:iCs/>
                <w:lang w:eastAsia="zh-CN"/>
              </w:rPr>
              <w:t>srs-AntennaSwitching2SP-1Periodic</w:t>
            </w:r>
            <w:r>
              <w:rPr>
                <w:rFonts w:eastAsia="MS Mincho"/>
                <w:color w:val="000000" w:themeColor="text1"/>
              </w:rPr>
              <w:t xml:space="preserve">. Two SRS resource sets configured with </w:t>
            </w:r>
            <w:r>
              <w:rPr>
                <w:rFonts w:eastAsia="MS Mincho"/>
                <w:i/>
                <w:color w:val="000000" w:themeColor="text1"/>
              </w:rPr>
              <w:t>resourceType</w:t>
            </w:r>
            <w:r>
              <w:rPr>
                <w:rFonts w:eastAsia="MS Mincho"/>
                <w:color w:val="000000" w:themeColor="text1"/>
              </w:rPr>
              <w:t xml:space="preserve"> in </w:t>
            </w:r>
            <w:r>
              <w:rPr>
                <w:rFonts w:eastAsia="MS Mincho"/>
                <w:i/>
                <w:color w:val="000000" w:themeColor="text1"/>
              </w:rPr>
              <w:t>SRS-ResourceSet</w:t>
            </w:r>
            <w:r>
              <w:rPr>
                <w:rFonts w:eastAsia="MS Mincho"/>
                <w:color w:val="000000" w:themeColor="text1"/>
              </w:rPr>
              <w:t xml:space="preserve"> set to '</w:t>
            </w:r>
            <w:r>
              <w:rPr>
                <w:rFonts w:eastAsia="MS Mincho"/>
                <w:i/>
                <w:color w:val="000000" w:themeColor="text1"/>
              </w:rPr>
              <w:t>semi-persistent</w:t>
            </w:r>
            <w:r>
              <w:rPr>
                <w:rFonts w:eastAsia="MS Mincho"/>
                <w:color w:val="000000" w:themeColor="text1"/>
              </w:rPr>
              <w:t xml:space="preserve">' and one SRS resource set configured with </w:t>
            </w:r>
            <w:r>
              <w:rPr>
                <w:rFonts w:eastAsia="MS Mincho"/>
                <w:i/>
                <w:color w:val="000000" w:themeColor="text1"/>
              </w:rPr>
              <w:t>resourceType</w:t>
            </w:r>
            <w:r>
              <w:rPr>
                <w:rFonts w:eastAsia="MS Mincho"/>
                <w:color w:val="000000" w:themeColor="text1"/>
              </w:rPr>
              <w:t xml:space="preserve"> in </w:t>
            </w:r>
            <w:r>
              <w:rPr>
                <w:rFonts w:eastAsia="MS Mincho"/>
                <w:i/>
                <w:color w:val="000000" w:themeColor="text1"/>
              </w:rPr>
              <w:t>SRS-ResourceSet</w:t>
            </w:r>
            <w:r>
              <w:rPr>
                <w:rFonts w:eastAsia="MS Mincho"/>
                <w:color w:val="000000" w:themeColor="text1"/>
              </w:rPr>
              <w:t xml:space="preserve"> set to '</w:t>
            </w:r>
            <w:r>
              <w:rPr>
                <w:rFonts w:eastAsia="MS Mincho"/>
                <w:i/>
                <w:color w:val="000000" w:themeColor="text1"/>
              </w:rPr>
              <w:t>periodic</w:t>
            </w:r>
            <w:r>
              <w:rPr>
                <w:rFonts w:eastAsia="MS Mincho"/>
                <w:color w:val="000000" w:themeColor="text1"/>
              </w:rPr>
              <w:t xml:space="preserve">' </w:t>
            </w:r>
            <w:r>
              <w:rPr>
                <w:color w:val="000000" w:themeColor="text1"/>
                <w:sz w:val="18"/>
                <w:szCs w:val="18"/>
                <w:lang w:val="en-US"/>
              </w:rPr>
              <w:t>can be configured and the two SRS resource sets configured with '</w:t>
            </w:r>
            <w:r>
              <w:rPr>
                <w:i/>
                <w:color w:val="000000" w:themeColor="text1"/>
                <w:sz w:val="18"/>
                <w:szCs w:val="18"/>
                <w:lang w:val="en-US"/>
              </w:rPr>
              <w:t>semi-persistent</w:t>
            </w:r>
            <w:r>
              <w:rPr>
                <w:color w:val="000000" w:themeColor="text1"/>
                <w:sz w:val="18"/>
                <w:szCs w:val="18"/>
                <w:lang w:val="en-US"/>
              </w:rPr>
              <w:t>' are not activated at the same time, or up to two SRS resource sets can be configured</w:t>
            </w:r>
            <w:r>
              <w:rPr>
                <w:color w:val="000000" w:themeColor="text1"/>
                <w:sz w:val="18"/>
                <w:szCs w:val="18"/>
              </w:rPr>
              <w:t>,</w:t>
            </w:r>
            <w:r>
              <w:rPr>
                <w:rFonts w:eastAsia="MS Mincho"/>
                <w:color w:val="000000" w:themeColor="text1"/>
              </w:rPr>
              <w:t xml:space="preserve"> if the UE is indicating </w:t>
            </w:r>
            <w:r>
              <w:rPr>
                <w:i/>
                <w:iCs/>
                <w:lang w:eastAsia="zh-CN"/>
              </w:rPr>
              <w:t>srs-AntennaSwitching2SP-1Periodic</w:t>
            </w:r>
            <w:r>
              <w:rPr>
                <w:rFonts w:eastAsia="MS Mincho"/>
                <w:color w:val="000000" w:themeColor="text1"/>
              </w:rPr>
              <w:t xml:space="preserve">, where each SRS resource set has one SRS resource, the number of SRS ports for each resource is equal to 1, 2, </w:t>
            </w:r>
            <w:del w:id="625" w:author="Mihai Enescu" w:date="2023-05-10T13:20:00Z">
              <w:r>
                <w:rPr>
                  <w:rFonts w:eastAsia="MS Mincho"/>
                  <w:color w:val="000000" w:themeColor="text1"/>
                </w:rPr>
                <w:delText>or</w:delText>
              </w:r>
            </w:del>
            <w:r>
              <w:rPr>
                <w:rFonts w:eastAsia="MS Mincho"/>
                <w:color w:val="000000" w:themeColor="text1"/>
              </w:rPr>
              <w:t xml:space="preserve"> 4</w:t>
            </w:r>
            <w:r>
              <w:rPr>
                <w:rFonts w:eastAsia="MS Mincho"/>
                <w:iCs/>
                <w:color w:val="000000" w:themeColor="text1"/>
                <w:lang w:eastAsia="ja-JP"/>
              </w:rPr>
              <w:t>,</w:t>
            </w:r>
            <w:r>
              <w:rPr>
                <w:rFonts w:eastAsia="MS Mincho"/>
                <w:iCs/>
                <w:color w:val="FF0000"/>
                <w:lang w:val="en-US" w:eastAsia="ja-JP"/>
              </w:rPr>
              <w:t>[</w:t>
            </w:r>
            <w:ins w:id="626" w:author="Mihai Enescu" w:date="2023-05-10T13:21:00Z">
              <w:r>
                <w:rPr>
                  <w:rFonts w:eastAsia="MS Mincho"/>
                  <w:iCs/>
                  <w:color w:val="000000" w:themeColor="text1"/>
                  <w:lang w:eastAsia="ja-JP"/>
                </w:rPr>
                <w:t xml:space="preserve"> </w:t>
              </w:r>
              <w:r>
                <w:rPr>
                  <w:rFonts w:eastAsia="MS Mincho"/>
                  <w:iCs/>
                  <w:color w:val="000000" w:themeColor="text1"/>
                  <w:highlight w:val="yellow"/>
                  <w:lang w:eastAsia="ja-JP"/>
                </w:rPr>
                <w:t>or 8</w:t>
              </w:r>
            </w:ins>
            <w:r>
              <w:rPr>
                <w:rFonts w:eastAsia="MS Mincho"/>
                <w:iCs/>
                <w:color w:val="FF0000"/>
                <w:lang w:val="en-US" w:eastAsia="ja-JP"/>
              </w:rPr>
              <w:t>]</w:t>
            </w:r>
            <w:r>
              <w:rPr>
                <w:rFonts w:eastAsia="MS Mincho"/>
                <w:iCs/>
                <w:color w:val="000000" w:themeColor="text1"/>
                <w:lang w:eastAsia="ja-JP"/>
              </w:rPr>
              <w:t xml:space="preserve"> or</w:t>
            </w:r>
          </w:p>
        </w:tc>
        <w:tc>
          <w:tcPr>
            <w:tcW w:w="1837" w:type="dxa"/>
            <w:tcBorders>
              <w:top w:val="single" w:sz="4" w:space="0" w:color="auto"/>
              <w:left w:val="single" w:sz="4" w:space="0" w:color="auto"/>
              <w:bottom w:val="single" w:sz="4" w:space="0" w:color="auto"/>
              <w:right w:val="single" w:sz="4" w:space="0" w:color="auto"/>
            </w:tcBorders>
          </w:tcPr>
          <w:p w14:paraId="48A65048" w14:textId="77777777" w:rsidR="00CF423C" w:rsidRDefault="00000000">
            <w:pPr>
              <w:pStyle w:val="CommentText"/>
            </w:pPr>
            <w:r>
              <w:t xml:space="preserve">Fine to keep FFS. Need further clarification in RAN1. </w:t>
            </w:r>
          </w:p>
          <w:p w14:paraId="2F62C8FA" w14:textId="77777777" w:rsidR="00CF423C" w:rsidRDefault="00CF423C"/>
        </w:tc>
      </w:tr>
      <w:tr w:rsidR="00CF423C" w14:paraId="7A1E5993" w14:textId="77777777">
        <w:trPr>
          <w:trHeight w:val="53"/>
          <w:jc w:val="center"/>
        </w:trPr>
        <w:tc>
          <w:tcPr>
            <w:tcW w:w="1405" w:type="dxa"/>
            <w:tcBorders>
              <w:top w:val="single" w:sz="4" w:space="0" w:color="auto"/>
              <w:left w:val="single" w:sz="4" w:space="0" w:color="auto"/>
              <w:bottom w:val="single" w:sz="4" w:space="0" w:color="auto"/>
              <w:right w:val="single" w:sz="4" w:space="0" w:color="auto"/>
            </w:tcBorders>
          </w:tcPr>
          <w:p w14:paraId="4C7BF479" w14:textId="77777777" w:rsidR="00CF423C" w:rsidRDefault="00000000">
            <w:pPr>
              <w:rPr>
                <w:color w:val="0000FF"/>
                <w:lang w:eastAsia="zh-CN"/>
              </w:rPr>
            </w:pPr>
            <w:r>
              <w:rPr>
                <w:rFonts w:hint="eastAsia"/>
                <w:lang w:eastAsia="zh-CN"/>
              </w:rPr>
              <w:t>Z</w:t>
            </w:r>
            <w:r>
              <w:rPr>
                <w:lang w:eastAsia="zh-CN"/>
              </w:rPr>
              <w:t>TE</w:t>
            </w:r>
          </w:p>
        </w:tc>
        <w:tc>
          <w:tcPr>
            <w:tcW w:w="5820" w:type="dxa"/>
            <w:tcBorders>
              <w:top w:val="single" w:sz="4" w:space="0" w:color="auto"/>
              <w:left w:val="single" w:sz="4" w:space="0" w:color="auto"/>
              <w:bottom w:val="single" w:sz="4" w:space="0" w:color="auto"/>
              <w:right w:val="single" w:sz="4" w:space="0" w:color="auto"/>
            </w:tcBorders>
          </w:tcPr>
          <w:p w14:paraId="4A5EB06E" w14:textId="77777777" w:rsidR="00CF423C" w:rsidRDefault="00000000">
            <w:pPr>
              <w:rPr>
                <w:b/>
                <w:u w:val="single"/>
                <w:lang w:eastAsia="zh-CN"/>
              </w:rPr>
            </w:pPr>
            <w:r>
              <w:rPr>
                <w:b/>
                <w:u w:val="single"/>
                <w:lang w:eastAsia="zh-CN"/>
              </w:rPr>
              <w:t>Comment#1</w:t>
            </w:r>
          </w:p>
          <w:p w14:paraId="2DA34A13" w14:textId="77777777" w:rsidR="00CF423C" w:rsidRDefault="00000000">
            <w:pPr>
              <w:rPr>
                <w:lang w:eastAsia="zh-CN"/>
              </w:rPr>
            </w:pPr>
            <w:r>
              <w:rPr>
                <w:rFonts w:hint="eastAsia"/>
                <w:lang w:eastAsia="zh-CN"/>
              </w:rPr>
              <w:t>B</w:t>
            </w:r>
            <w:r>
              <w:rPr>
                <w:lang w:eastAsia="zh-CN"/>
              </w:rPr>
              <w:t>ased on the discussion of RRC parameter, the number of subset S is indicated by the high-layer parameter [</w:t>
            </w:r>
            <w:r>
              <w:rPr>
                <w:i/>
                <w:lang w:eastAsia="zh-CN"/>
              </w:rPr>
              <w:t>tdm</w:t>
            </w:r>
            <w:r>
              <w:rPr>
                <w:lang w:eastAsia="zh-CN"/>
              </w:rPr>
              <w:t>], i.e., if [</w:t>
            </w:r>
            <w:r>
              <w:rPr>
                <w:i/>
                <w:lang w:eastAsia="zh-CN"/>
              </w:rPr>
              <w:t>tdm</w:t>
            </w:r>
            <w:r>
              <w:rPr>
                <w:lang w:eastAsia="zh-CN"/>
              </w:rPr>
              <w:t>] is configured, S = 2, else, S = 1. Accordingly, we suggest the following highlighted modification.</w:t>
            </w:r>
          </w:p>
          <w:tbl>
            <w:tblPr>
              <w:tblStyle w:val="TableGrid"/>
              <w:tblW w:w="0" w:type="auto"/>
              <w:tblLook w:val="04A0" w:firstRow="1" w:lastRow="0" w:firstColumn="1" w:lastColumn="0" w:noHBand="0" w:noVBand="1"/>
            </w:tblPr>
            <w:tblGrid>
              <w:gridCol w:w="5594"/>
            </w:tblGrid>
            <w:tr w:rsidR="00CF423C" w14:paraId="65AB79D5" w14:textId="77777777">
              <w:tc>
                <w:tcPr>
                  <w:tcW w:w="5594" w:type="dxa"/>
                  <w:tcBorders>
                    <w:top w:val="single" w:sz="4" w:space="0" w:color="auto"/>
                    <w:left w:val="single" w:sz="4" w:space="0" w:color="auto"/>
                    <w:bottom w:val="single" w:sz="4" w:space="0" w:color="auto"/>
                    <w:right w:val="single" w:sz="4" w:space="0" w:color="auto"/>
                  </w:tcBorders>
                </w:tcPr>
                <w:p w14:paraId="6C5D73C5" w14:textId="77777777" w:rsidR="00CF423C" w:rsidRDefault="00000000">
                  <w:pPr>
                    <w:pStyle w:val="B1"/>
                    <w:ind w:left="0" w:firstLine="0"/>
                    <w:rPr>
                      <w:rFonts w:eastAsia="DengXian"/>
                      <w:b/>
                      <w:u w:val="single"/>
                      <w:lang w:val="en-US" w:eastAsia="zh-CN"/>
                    </w:rPr>
                  </w:pPr>
                  <w:r>
                    <w:rPr>
                      <w:rFonts w:eastAsia="DengXian" w:hint="eastAsia"/>
                      <w:b/>
                      <w:u w:val="single"/>
                      <w:lang w:val="en-US" w:eastAsia="zh-CN"/>
                    </w:rPr>
                    <w:t>P</w:t>
                  </w:r>
                  <w:r>
                    <w:rPr>
                      <w:rFonts w:eastAsia="DengXian"/>
                      <w:b/>
                      <w:u w:val="single"/>
                      <w:lang w:val="en-US" w:eastAsia="zh-CN"/>
                    </w:rPr>
                    <w:t>roposed change (section 6.2.1)</w:t>
                  </w:r>
                </w:p>
                <w:p w14:paraId="582F4799" w14:textId="77777777" w:rsidR="00CF423C" w:rsidRDefault="00000000">
                  <w:pPr>
                    <w:pStyle w:val="B1"/>
                    <w:ind w:left="0" w:firstLine="0"/>
                    <w:rPr>
                      <w:lang w:val="en-US"/>
                    </w:rPr>
                  </w:pPr>
                  <w:r>
                    <w:rPr>
                      <w:color w:val="000000"/>
                      <w:lang w:val="en-US"/>
                    </w:rPr>
                    <w:t xml:space="preserve">The following SRS parameters are semi-statically configurable by higher layer parameter </w:t>
                  </w:r>
                  <w:r>
                    <w:rPr>
                      <w:i/>
                      <w:lang w:val="en-US"/>
                    </w:rPr>
                    <w:t xml:space="preserve">SRS-Resource </w:t>
                  </w:r>
                  <w:r>
                    <w:rPr>
                      <w:lang w:val="en-US"/>
                    </w:rPr>
                    <w:t xml:space="preserve">or </w:t>
                  </w:r>
                  <w:r>
                    <w:rPr>
                      <w:i/>
                      <w:color w:val="000000"/>
                      <w:lang w:val="en-US"/>
                    </w:rPr>
                    <w:t>SRS-PosResource</w:t>
                  </w:r>
                  <w:r>
                    <w:rPr>
                      <w:color w:val="000000"/>
                      <w:lang w:val="en-US"/>
                    </w:rPr>
                    <w:t>.</w:t>
                  </w:r>
                </w:p>
                <w:p w14:paraId="28DA9C50" w14:textId="77777777" w:rsidR="00CF423C" w:rsidRDefault="00000000">
                  <w:pPr>
                    <w:pStyle w:val="B1"/>
                    <w:rPr>
                      <w:lang w:val="en-US"/>
                    </w:rPr>
                  </w:pPr>
                  <w:r>
                    <w:rPr>
                      <w:lang w:val="en-US"/>
                    </w:rPr>
                    <w:t>-</w:t>
                  </w:r>
                  <w:r>
                    <w:rPr>
                      <w:lang w:val="en-US"/>
                    </w:rPr>
                    <w:tab/>
                    <w:t xml:space="preserve">Number of OFDM symbols in the SRS resource, starting OFDM symbol of the SRS resource within a slot including repetition factor R as defined by the higher layer parameter resourceMapping and described in clause 6.4.1.4 of [4, TS 38.211] </w:t>
                  </w:r>
                  <w:r>
                    <w:rPr>
                      <w:strike/>
                      <w:color w:val="FF0000"/>
                      <w:highlight w:val="yellow"/>
                      <w:lang w:val="en-US"/>
                    </w:rPr>
                    <w:t>-  and number of subset S</w:t>
                  </w:r>
                  <w:r>
                    <w:rPr>
                      <w:lang w:val="en-US"/>
                    </w:rPr>
                    <w:t xml:space="preserve">. If both R and </w:t>
                  </w:r>
                  <w:r>
                    <w:rPr>
                      <w:strike/>
                      <w:color w:val="FF0000"/>
                      <w:highlight w:val="yellow"/>
                      <w:lang w:val="en-US"/>
                    </w:rPr>
                    <w:t>S</w:t>
                  </w:r>
                  <w:r>
                    <w:rPr>
                      <w:color w:val="FF0000"/>
                      <w:highlight w:val="yellow"/>
                      <w:lang w:val="en-US"/>
                    </w:rPr>
                    <w:t xml:space="preserve"> </w:t>
                  </w:r>
                  <w:r>
                    <w:rPr>
                      <w:color w:val="FF0000"/>
                      <w:highlight w:val="yellow"/>
                      <w:lang w:val="en-US" w:eastAsia="zh-CN"/>
                    </w:rPr>
                    <w:t>[</w:t>
                  </w:r>
                  <w:r>
                    <w:rPr>
                      <w:i/>
                      <w:iCs/>
                      <w:color w:val="FF0000"/>
                      <w:highlight w:val="yellow"/>
                      <w:lang w:val="en-US" w:eastAsia="zh-CN"/>
                    </w:rPr>
                    <w:t>tdm</w:t>
                  </w:r>
                  <w:r>
                    <w:rPr>
                      <w:color w:val="FF0000"/>
                      <w:highlight w:val="yellow"/>
                      <w:lang w:val="en-US" w:eastAsia="zh-CN"/>
                    </w:rPr>
                    <w:t>]</w:t>
                  </w:r>
                  <w:r>
                    <w:rPr>
                      <w:lang w:val="en-US"/>
                    </w:rPr>
                    <w:t xml:space="preserve">are not configured, then R is equal to the number of OFDM symbols in the SRS resource. If </w:t>
                  </w:r>
                  <w:r>
                    <w:rPr>
                      <w:strike/>
                      <w:color w:val="FF0000"/>
                      <w:highlight w:val="yellow"/>
                      <w:lang w:val="en-US"/>
                    </w:rPr>
                    <w:t>S</w:t>
                  </w:r>
                  <w:r>
                    <w:rPr>
                      <w:color w:val="FF0000"/>
                      <w:highlight w:val="yellow"/>
                      <w:lang w:val="en-US"/>
                    </w:rPr>
                    <w:t xml:space="preserve"> </w:t>
                  </w:r>
                  <w:r>
                    <w:rPr>
                      <w:color w:val="FF0000"/>
                      <w:highlight w:val="yellow"/>
                      <w:lang w:val="en-US" w:eastAsia="zh-CN"/>
                    </w:rPr>
                    <w:t>[</w:t>
                  </w:r>
                  <w:r>
                    <w:rPr>
                      <w:i/>
                      <w:iCs/>
                      <w:color w:val="FF0000"/>
                      <w:highlight w:val="yellow"/>
                      <w:lang w:val="en-US" w:eastAsia="zh-CN"/>
                    </w:rPr>
                    <w:t>tdm</w:t>
                  </w:r>
                  <w:r>
                    <w:rPr>
                      <w:color w:val="FF0000"/>
                      <w:highlight w:val="yellow"/>
                      <w:lang w:val="en-US" w:eastAsia="zh-CN"/>
                    </w:rPr>
                    <w:t>]</w:t>
                  </w:r>
                  <w:r>
                    <w:rPr>
                      <w:lang w:val="en-US" w:eastAsia="zh-CN"/>
                    </w:rPr>
                    <w:t xml:space="preserve"> </w:t>
                  </w:r>
                  <w:r>
                    <w:rPr>
                      <w:lang w:val="en-US"/>
                    </w:rPr>
                    <w:t>is configured but R is not configured, then R is equal to the number of OFDM symbols in the SRS resource divide</w:t>
                  </w:r>
                  <w:r>
                    <w:rPr>
                      <w:color w:val="FF0000"/>
                      <w:highlight w:val="yellow"/>
                      <w:lang w:val="en-US"/>
                    </w:rPr>
                    <w:t>d</w:t>
                  </w:r>
                  <w:r>
                    <w:rPr>
                      <w:lang w:val="en-US"/>
                    </w:rPr>
                    <w:t xml:space="preserve"> by </w:t>
                  </w:r>
                  <w:r>
                    <w:rPr>
                      <w:strike/>
                      <w:color w:val="FF0000"/>
                      <w:highlight w:val="yellow"/>
                      <w:lang w:val="en-US"/>
                    </w:rPr>
                    <w:t>S</w:t>
                  </w:r>
                  <w:r>
                    <w:rPr>
                      <w:color w:val="FF0000"/>
                      <w:highlight w:val="yellow"/>
                      <w:lang w:val="en-US"/>
                    </w:rPr>
                    <w:t xml:space="preserve"> 2</w:t>
                  </w:r>
                  <w:r>
                    <w:rPr>
                      <w:lang w:val="en-US"/>
                    </w:rPr>
                    <w:t>.</w:t>
                  </w:r>
                </w:p>
              </w:tc>
            </w:tr>
          </w:tbl>
          <w:p w14:paraId="7E6DD93C" w14:textId="77777777" w:rsidR="00CF423C" w:rsidRDefault="00000000">
            <w:pPr>
              <w:rPr>
                <w:color w:val="0000FF"/>
              </w:rPr>
            </w:pPr>
            <w:r>
              <w:rPr>
                <w:color w:val="0000FF"/>
                <w:lang w:eastAsia="zh-CN"/>
              </w:rPr>
              <w:t xml:space="preserve"> </w:t>
            </w:r>
          </w:p>
        </w:tc>
        <w:tc>
          <w:tcPr>
            <w:tcW w:w="1837" w:type="dxa"/>
            <w:tcBorders>
              <w:top w:val="single" w:sz="4" w:space="0" w:color="auto"/>
              <w:left w:val="single" w:sz="4" w:space="0" w:color="auto"/>
              <w:bottom w:val="single" w:sz="4" w:space="0" w:color="auto"/>
              <w:right w:val="single" w:sz="4" w:space="0" w:color="auto"/>
            </w:tcBorders>
          </w:tcPr>
          <w:p w14:paraId="5733D279" w14:textId="77777777" w:rsidR="00CF423C" w:rsidRDefault="00000000">
            <w:r>
              <w:t xml:space="preserve">Fine with the proposal. </w:t>
            </w:r>
          </w:p>
        </w:tc>
      </w:tr>
      <w:tr w:rsidR="00CF423C" w14:paraId="730E2B4F" w14:textId="77777777">
        <w:trPr>
          <w:trHeight w:val="53"/>
          <w:jc w:val="center"/>
        </w:trPr>
        <w:tc>
          <w:tcPr>
            <w:tcW w:w="1405" w:type="dxa"/>
            <w:tcBorders>
              <w:top w:val="single" w:sz="4" w:space="0" w:color="auto"/>
              <w:left w:val="single" w:sz="4" w:space="0" w:color="auto"/>
              <w:bottom w:val="single" w:sz="4" w:space="0" w:color="auto"/>
              <w:right w:val="single" w:sz="4" w:space="0" w:color="auto"/>
            </w:tcBorders>
          </w:tcPr>
          <w:p w14:paraId="795F52A3" w14:textId="77777777" w:rsidR="00CF423C" w:rsidRDefault="00000000">
            <w:pPr>
              <w:rPr>
                <w:lang w:eastAsia="zh-CN"/>
              </w:rPr>
            </w:pPr>
            <w:r>
              <w:rPr>
                <w:lang w:eastAsia="zh-CN"/>
              </w:rPr>
              <w:t>Futurewei</w:t>
            </w:r>
          </w:p>
        </w:tc>
        <w:tc>
          <w:tcPr>
            <w:tcW w:w="5820" w:type="dxa"/>
            <w:tcBorders>
              <w:top w:val="single" w:sz="4" w:space="0" w:color="auto"/>
              <w:left w:val="single" w:sz="4" w:space="0" w:color="auto"/>
              <w:bottom w:val="single" w:sz="4" w:space="0" w:color="auto"/>
              <w:right w:val="single" w:sz="4" w:space="0" w:color="auto"/>
            </w:tcBorders>
          </w:tcPr>
          <w:p w14:paraId="58F22954" w14:textId="77777777" w:rsidR="00CF423C" w:rsidRDefault="00000000">
            <w:pPr>
              <w:rPr>
                <w:lang w:eastAsia="zh-CN"/>
              </w:rPr>
            </w:pPr>
            <w:r>
              <w:rPr>
                <w:lang w:eastAsia="zh-CN"/>
              </w:rPr>
              <w:t xml:space="preserve">Agree with OPPO. </w:t>
            </w:r>
          </w:p>
        </w:tc>
        <w:tc>
          <w:tcPr>
            <w:tcW w:w="1837" w:type="dxa"/>
            <w:tcBorders>
              <w:top w:val="single" w:sz="4" w:space="0" w:color="auto"/>
              <w:left w:val="single" w:sz="4" w:space="0" w:color="auto"/>
              <w:bottom w:val="single" w:sz="4" w:space="0" w:color="auto"/>
              <w:right w:val="single" w:sz="4" w:space="0" w:color="auto"/>
            </w:tcBorders>
          </w:tcPr>
          <w:p w14:paraId="5D286DEE" w14:textId="77777777" w:rsidR="00CF423C" w:rsidRDefault="00CF423C">
            <w:pPr>
              <w:rPr>
                <w:lang w:eastAsia="zh-CN"/>
              </w:rPr>
            </w:pPr>
          </w:p>
        </w:tc>
      </w:tr>
      <w:tr w:rsidR="00CF423C" w14:paraId="329FB8FC" w14:textId="77777777">
        <w:trPr>
          <w:trHeight w:val="53"/>
          <w:jc w:val="center"/>
        </w:trPr>
        <w:tc>
          <w:tcPr>
            <w:tcW w:w="1405" w:type="dxa"/>
            <w:tcBorders>
              <w:top w:val="single" w:sz="4" w:space="0" w:color="auto"/>
              <w:left w:val="single" w:sz="4" w:space="0" w:color="auto"/>
              <w:bottom w:val="single" w:sz="4" w:space="0" w:color="auto"/>
              <w:right w:val="single" w:sz="4" w:space="0" w:color="auto"/>
            </w:tcBorders>
          </w:tcPr>
          <w:p w14:paraId="01A06C77" w14:textId="77777777" w:rsidR="00CF423C" w:rsidRDefault="00000000">
            <w:pPr>
              <w:rPr>
                <w:color w:val="0000FF"/>
              </w:rPr>
            </w:pPr>
            <w:r>
              <w:rPr>
                <w:lang w:eastAsia="zh-CN"/>
              </w:rPr>
              <w:t>Google</w:t>
            </w:r>
          </w:p>
        </w:tc>
        <w:tc>
          <w:tcPr>
            <w:tcW w:w="5820" w:type="dxa"/>
            <w:tcBorders>
              <w:top w:val="single" w:sz="4" w:space="0" w:color="auto"/>
              <w:left w:val="single" w:sz="4" w:space="0" w:color="auto"/>
              <w:bottom w:val="single" w:sz="4" w:space="0" w:color="auto"/>
              <w:right w:val="single" w:sz="4" w:space="0" w:color="auto"/>
            </w:tcBorders>
          </w:tcPr>
          <w:p w14:paraId="026DC0F7" w14:textId="77777777" w:rsidR="00CF423C" w:rsidRDefault="00000000">
            <w:pPr>
              <w:rPr>
                <w:lang w:eastAsia="zh-CN"/>
              </w:rPr>
            </w:pPr>
            <w:r>
              <w:rPr>
                <w:lang w:eastAsia="zh-CN"/>
              </w:rPr>
              <w:t xml:space="preserve">Proposed </w:t>
            </w:r>
            <w:r>
              <w:rPr>
                <w:highlight w:val="yellow"/>
                <w:lang w:eastAsia="zh-CN"/>
              </w:rPr>
              <w:t>change</w:t>
            </w:r>
            <w:r>
              <w:rPr>
                <w:lang w:eastAsia="zh-CN"/>
              </w:rPr>
              <w:t xml:space="preserve"> (section 6.2.1) to be aligned with the following highlighted sentence in the agreement.</w:t>
            </w:r>
          </w:p>
          <w:tbl>
            <w:tblPr>
              <w:tblStyle w:val="TableGrid"/>
              <w:tblW w:w="0" w:type="auto"/>
              <w:tblLook w:val="04A0" w:firstRow="1" w:lastRow="0" w:firstColumn="1" w:lastColumn="0" w:noHBand="0" w:noVBand="1"/>
            </w:tblPr>
            <w:tblGrid>
              <w:gridCol w:w="5594"/>
            </w:tblGrid>
            <w:tr w:rsidR="00CF423C" w14:paraId="70713AE2" w14:textId="77777777">
              <w:tc>
                <w:tcPr>
                  <w:tcW w:w="5594" w:type="dxa"/>
                </w:tcPr>
                <w:p w14:paraId="47906BE5" w14:textId="77777777" w:rsidR="00CF423C" w:rsidRDefault="00000000">
                  <w:pPr>
                    <w:pStyle w:val="B1"/>
                    <w:rPr>
                      <w:color w:val="000000"/>
                      <w:lang w:val="en-US"/>
                    </w:rPr>
                  </w:pPr>
                  <w:r>
                    <w:rPr>
                      <w:color w:val="000000"/>
                      <w:lang w:val="en-US"/>
                    </w:rPr>
                    <w:t>-</w:t>
                  </w:r>
                  <w:r>
                    <w:rPr>
                      <w:color w:val="000000"/>
                      <w:lang w:val="en-US"/>
                    </w:rPr>
                    <w:tab/>
                    <w:t xml:space="preserve">Cyclic shift, as defined by the higher layer parameter </w:t>
                  </w:r>
                  <w:r>
                    <w:rPr>
                      <w:i/>
                      <w:lang w:val="en-US"/>
                    </w:rPr>
                    <w:t>cyclicShift-n2</w:t>
                  </w:r>
                  <w:r>
                    <w:rPr>
                      <w:lang w:val="en-US"/>
                    </w:rPr>
                    <w:t xml:space="preserve">, </w:t>
                  </w:r>
                  <w:r>
                    <w:rPr>
                      <w:i/>
                      <w:lang w:val="en-US"/>
                    </w:rPr>
                    <w:t xml:space="preserve">cyclicShift-n4, or cyclicShift-n8 </w:t>
                  </w:r>
                  <w:r>
                    <w:rPr>
                      <w:color w:val="000000"/>
                      <w:lang w:val="en-US"/>
                    </w:rPr>
                    <w:t xml:space="preserve">for transmission comb value 2, 4 </w:t>
                  </w:r>
                  <w:r>
                    <w:rPr>
                      <w:rFonts w:hint="eastAsia"/>
                      <w:color w:val="000000"/>
                      <w:lang w:val="en-US"/>
                    </w:rPr>
                    <w:t>or</w:t>
                  </w:r>
                  <w:r>
                    <w:rPr>
                      <w:color w:val="000000"/>
                      <w:lang w:val="en-US"/>
                    </w:rPr>
                    <w:t xml:space="preserve"> 8, and described in clause 6.4.1.4 of [4, TS 38.211].</w:t>
                  </w:r>
                  <w:ins w:id="627" w:author="Mihai Enescu" w:date="2023-05-10T13:45:00Z">
                    <w:r>
                      <w:rPr>
                        <w:color w:val="000000"/>
                        <w:lang w:val="en-US"/>
                      </w:rPr>
                      <w:t xml:space="preserve"> When </w:t>
                    </w:r>
                  </w:ins>
                  <w:ins w:id="628" w:author="Mihai Enescu" w:date="2023-05-10T13:50:00Z">
                    <w:r>
                      <w:rPr>
                        <w:color w:val="000000"/>
                        <w:lang w:val="en-US"/>
                      </w:rPr>
                      <w:t>c</w:t>
                    </w:r>
                  </w:ins>
                  <w:ins w:id="629" w:author="Mihai Enescu" w:date="2023-05-10T13:45:00Z">
                    <w:r>
                      <w:rPr>
                        <w:color w:val="000000"/>
                        <w:lang w:val="en-US"/>
                      </w:rPr>
                      <w:t>yclic shift hopping is configured</w:t>
                    </w:r>
                  </w:ins>
                  <w:ins w:id="630" w:author="Mihai Enescu" w:date="2023-05-10T13:46:00Z">
                    <w:r>
                      <w:rPr>
                        <w:color w:val="000000"/>
                        <w:lang w:val="en-US"/>
                      </w:rPr>
                      <w:t xml:space="preserve"> by the higher layer parameter [</w:t>
                    </w:r>
                  </w:ins>
                  <w:ins w:id="631" w:author="Mihai Enescu" w:date="2023-05-30T18:23:00Z">
                    <w:r>
                      <w:rPr>
                        <w:i/>
                        <w:iCs/>
                        <w:color w:val="000000"/>
                        <w:lang w:val="en-US"/>
                      </w:rPr>
                      <w:t>cyclicShiftHopping</w:t>
                    </w:r>
                  </w:ins>
                  <w:ins w:id="632" w:author="Mihai Enescu" w:date="2023-05-10T13:46:00Z">
                    <w:r>
                      <w:rPr>
                        <w:color w:val="000000"/>
                        <w:lang w:val="en-US"/>
                      </w:rPr>
                      <w:t>]</w:t>
                    </w:r>
                  </w:ins>
                  <w:ins w:id="633" w:author="Mihai Enescu" w:date="2023-05-10T13:45:00Z">
                    <w:r>
                      <w:rPr>
                        <w:color w:val="000000"/>
                        <w:lang w:val="en-US"/>
                      </w:rPr>
                      <w:t xml:space="preserve">, </w:t>
                    </w:r>
                  </w:ins>
                  <w:r>
                    <w:rPr>
                      <w:color w:val="000000"/>
                      <w:highlight w:val="yellow"/>
                      <w:lang w:val="en-US"/>
                    </w:rPr>
                    <w:t>for an SRS resource in an SRS resource set with the usage configured as ‘</w:t>
                  </w:r>
                  <w:r>
                    <w:rPr>
                      <w:i/>
                      <w:iCs/>
                      <w:color w:val="000000"/>
                      <w:highlight w:val="yellow"/>
                      <w:lang w:val="en-US"/>
                    </w:rPr>
                    <w:t>antennaSwitching’</w:t>
                  </w:r>
                  <w:r>
                    <w:rPr>
                      <w:color w:val="000000"/>
                      <w:highlight w:val="yellow"/>
                      <w:lang w:val="en-US"/>
                    </w:rPr>
                    <w:t>,</w:t>
                  </w:r>
                  <w:r>
                    <w:rPr>
                      <w:color w:val="000000"/>
                      <w:lang w:val="en-US"/>
                    </w:rPr>
                    <w:t xml:space="preserve"> </w:t>
                  </w:r>
                  <w:ins w:id="634" w:author="Mihai Enescu" w:date="2023-05-10T13:48:00Z">
                    <w:r>
                      <w:rPr>
                        <w:color w:val="000000"/>
                        <w:lang w:val="en-US"/>
                      </w:rPr>
                      <w:t>c</w:t>
                    </w:r>
                  </w:ins>
                  <w:ins w:id="635" w:author="Mihai Enescu" w:date="2023-05-10T13:45:00Z">
                    <w:r>
                      <w:rPr>
                        <w:color w:val="000000"/>
                        <w:lang w:val="en-US"/>
                      </w:rPr>
                      <w:t xml:space="preserve">yclic shift is updated </w:t>
                    </w:r>
                  </w:ins>
                  <w:ins w:id="636" w:author="Mihai Enescu" w:date="2023-05-30T18:24:00Z">
                    <w:r>
                      <w:rPr>
                        <w:color w:val="000000"/>
                        <w:lang w:val="en-US"/>
                      </w:rPr>
                      <w:t>at every symbol</w:t>
                    </w:r>
                  </w:ins>
                  <w:ins w:id="637" w:author="Mihai Enescu" w:date="2023-05-30T18:25:00Z">
                    <w:r>
                      <w:rPr>
                        <w:color w:val="000000"/>
                        <w:lang w:val="en-US"/>
                      </w:rPr>
                      <w:t xml:space="preserve"> </w:t>
                    </w:r>
                  </w:ins>
                  <w:ins w:id="638" w:author="Mihai Enescu" w:date="2023-05-10T13:45:00Z">
                    <w:r>
                      <w:rPr>
                        <w:color w:val="000000"/>
                        <w:lang w:val="en-US"/>
                      </w:rPr>
                      <w:t xml:space="preserve">as described in </w:t>
                    </w:r>
                  </w:ins>
                  <w:ins w:id="639" w:author="Mihai Enescu" w:date="2023-05-10T13:46:00Z">
                    <w:r>
                      <w:rPr>
                        <w:color w:val="000000"/>
                        <w:lang w:val="en-US"/>
                      </w:rPr>
                      <w:t>[</w:t>
                    </w:r>
                  </w:ins>
                  <w:ins w:id="640" w:author="Mihai Enescu" w:date="2023-05-10T13:45:00Z">
                    <w:r>
                      <w:rPr>
                        <w:color w:val="000000"/>
                        <w:lang w:val="en-US"/>
                      </w:rPr>
                      <w:t>clause 6,</w:t>
                    </w:r>
                  </w:ins>
                  <w:ins w:id="641" w:author="Mihai Enescu" w:date="2023-05-10T13:46:00Z">
                    <w:r>
                      <w:rPr>
                        <w:color w:val="000000"/>
                        <w:lang w:val="en-US"/>
                      </w:rPr>
                      <w:t>4,1,4 of [4, TS 38.211]].</w:t>
                    </w:r>
                  </w:ins>
                </w:p>
                <w:p w14:paraId="0A87FCF5" w14:textId="77777777" w:rsidR="00CF423C" w:rsidRDefault="00000000">
                  <w:pPr>
                    <w:pStyle w:val="B1"/>
                    <w:rPr>
                      <w:color w:val="000000"/>
                      <w:lang w:val="en-US"/>
                    </w:rPr>
                  </w:pPr>
                  <w:r>
                    <w:rPr>
                      <w:color w:val="000000"/>
                      <w:lang w:val="en-US"/>
                    </w:rPr>
                    <w:t>-</w:t>
                  </w:r>
                  <w:r>
                    <w:rPr>
                      <w:color w:val="000000"/>
                      <w:lang w:val="en-US"/>
                    </w:rPr>
                    <w:tab/>
                    <w:t xml:space="preserve">Transmission comb value, as defined by the higher layer parameter </w:t>
                  </w:r>
                  <w:r>
                    <w:rPr>
                      <w:i/>
                      <w:color w:val="000000"/>
                      <w:lang w:val="en-US"/>
                    </w:rPr>
                    <w:t xml:space="preserve">transmissionComb </w:t>
                  </w:r>
                  <w:r>
                    <w:rPr>
                      <w:color w:val="000000"/>
                      <w:lang w:val="en-US"/>
                    </w:rPr>
                    <w:t>described in clause 6.4.1.4 of [4, TS 38.211].</w:t>
                  </w:r>
                </w:p>
                <w:p w14:paraId="1DFFF62F" w14:textId="77777777" w:rsidR="00CF423C" w:rsidRDefault="00000000">
                  <w:pPr>
                    <w:pStyle w:val="B1"/>
                    <w:rPr>
                      <w:ins w:id="642" w:author="Mihai Enescu" w:date="2023-05-10T13:49:00Z"/>
                      <w:color w:val="000000"/>
                      <w:lang w:val="en-US"/>
                    </w:rPr>
                  </w:pPr>
                  <w:r>
                    <w:rPr>
                      <w:color w:val="000000"/>
                      <w:lang w:val="en-US"/>
                    </w:rPr>
                    <w:t>-</w:t>
                  </w:r>
                  <w:r>
                    <w:rPr>
                      <w:color w:val="000000"/>
                      <w:lang w:val="en-US"/>
                    </w:rPr>
                    <w:tab/>
                    <w:t xml:space="preserve">Transmission comb offset, as defined by the higher layer parameter </w:t>
                  </w:r>
                  <w:r>
                    <w:rPr>
                      <w:i/>
                      <w:color w:val="000000"/>
                      <w:lang w:val="en-US"/>
                    </w:rPr>
                    <w:t>combOffset-n2</w:t>
                  </w:r>
                  <w:r>
                    <w:rPr>
                      <w:color w:val="000000"/>
                      <w:lang w:val="en-US"/>
                    </w:rPr>
                    <w:t xml:space="preserve">, </w:t>
                  </w:r>
                  <w:r>
                    <w:rPr>
                      <w:i/>
                      <w:color w:val="000000"/>
                      <w:lang w:val="en-US"/>
                    </w:rPr>
                    <w:t>combOffset-n4</w:t>
                  </w:r>
                  <w:r>
                    <w:rPr>
                      <w:i/>
                      <w:lang w:val="en-US"/>
                    </w:rPr>
                    <w:t xml:space="preserve">, </w:t>
                  </w:r>
                  <w:r>
                    <w:rPr>
                      <w:color w:val="000000"/>
                      <w:lang w:val="en-US"/>
                    </w:rPr>
                    <w:t xml:space="preserve">and </w:t>
                  </w:r>
                  <w:r>
                    <w:rPr>
                      <w:i/>
                      <w:color w:val="000000"/>
                      <w:lang w:val="en-US"/>
                    </w:rPr>
                    <w:t>combOffset-n8</w:t>
                  </w:r>
                  <w:r>
                    <w:rPr>
                      <w:color w:val="000000"/>
                      <w:lang w:val="en-US"/>
                    </w:rPr>
                    <w:t xml:space="preserve"> for transmission comb value 2, 4, or 8, and described in clause 6.4.1.4 of [4, TS 38.211].</w:t>
                  </w:r>
                  <w:ins w:id="643" w:author="Mihai Enescu" w:date="2023-05-10T13:49:00Z">
                    <w:r>
                      <w:rPr>
                        <w:color w:val="000000"/>
                        <w:lang w:val="en-US"/>
                      </w:rPr>
                      <w:t xml:space="preserve"> When comb offset hopping is configured by the higher layer parameter [</w:t>
                    </w:r>
                    <w:r>
                      <w:rPr>
                        <w:i/>
                        <w:iCs/>
                        <w:color w:val="000000"/>
                        <w:lang w:val="en-US"/>
                      </w:rPr>
                      <w:t>comb</w:t>
                    </w:r>
                  </w:ins>
                  <w:ins w:id="644" w:author="Mihai Enescu" w:date="2023-05-30T18:23:00Z">
                    <w:r>
                      <w:rPr>
                        <w:i/>
                        <w:iCs/>
                        <w:color w:val="000000"/>
                        <w:lang w:val="en-US"/>
                      </w:rPr>
                      <w:t>O</w:t>
                    </w:r>
                  </w:ins>
                  <w:ins w:id="645" w:author="Mihai Enescu" w:date="2023-05-10T13:49:00Z">
                    <w:r>
                      <w:rPr>
                        <w:i/>
                        <w:iCs/>
                        <w:color w:val="000000"/>
                        <w:lang w:val="en-US"/>
                      </w:rPr>
                      <w:t>ffsetHopping</w:t>
                    </w:r>
                    <w:r>
                      <w:rPr>
                        <w:color w:val="000000"/>
                        <w:lang w:val="en-US"/>
                      </w:rPr>
                      <w:t xml:space="preserve">], </w:t>
                    </w:r>
                  </w:ins>
                  <w:r>
                    <w:rPr>
                      <w:color w:val="000000"/>
                      <w:highlight w:val="yellow"/>
                      <w:lang w:val="en-US"/>
                    </w:rPr>
                    <w:t>for an SRS resource in an SRS resource set with the usage configured as ‘</w:t>
                  </w:r>
                  <w:r>
                    <w:rPr>
                      <w:i/>
                      <w:iCs/>
                      <w:color w:val="000000"/>
                      <w:highlight w:val="yellow"/>
                      <w:lang w:val="en-US"/>
                    </w:rPr>
                    <w:t>antennaSwitching’</w:t>
                  </w:r>
                  <w:r>
                    <w:rPr>
                      <w:color w:val="000000"/>
                      <w:highlight w:val="yellow"/>
                      <w:lang w:val="en-US"/>
                    </w:rPr>
                    <w:t>,</w:t>
                  </w:r>
                  <w:r>
                    <w:rPr>
                      <w:color w:val="000000"/>
                      <w:lang w:val="en-US"/>
                    </w:rPr>
                    <w:t xml:space="preserve"> </w:t>
                  </w:r>
                  <w:ins w:id="646" w:author="Mihai Enescu" w:date="2023-05-10T13:49:00Z">
                    <w:r>
                      <w:rPr>
                        <w:color w:val="000000"/>
                        <w:lang w:val="en-US"/>
                      </w:rPr>
                      <w:t>transmission comb</w:t>
                    </w:r>
                  </w:ins>
                  <w:ins w:id="647" w:author="Mihai Enescu" w:date="2023-05-10T13:50:00Z">
                    <w:r>
                      <w:rPr>
                        <w:color w:val="000000"/>
                        <w:lang w:val="en-US"/>
                      </w:rPr>
                      <w:t xml:space="preserve"> offset</w:t>
                    </w:r>
                  </w:ins>
                  <w:ins w:id="648" w:author="Mihai Enescu" w:date="2023-05-10T13:51:00Z">
                    <w:r>
                      <w:rPr>
                        <w:color w:val="000000"/>
                        <w:lang w:val="en-US"/>
                      </w:rPr>
                      <w:t>(</w:t>
                    </w:r>
                  </w:ins>
                  <w:ins w:id="649" w:author="Mihai Enescu" w:date="2023-05-10T13:50:00Z">
                    <w:r>
                      <w:rPr>
                        <w:color w:val="000000"/>
                        <w:lang w:val="en-US"/>
                      </w:rPr>
                      <w:t>s</w:t>
                    </w:r>
                  </w:ins>
                  <w:ins w:id="650" w:author="Mihai Enescu" w:date="2023-05-10T13:51:00Z">
                    <w:r>
                      <w:rPr>
                        <w:color w:val="000000"/>
                        <w:lang w:val="en-US"/>
                      </w:rPr>
                      <w:t>)</w:t>
                    </w:r>
                  </w:ins>
                  <w:ins w:id="651" w:author="Mihai Enescu" w:date="2023-05-10T13:49:00Z">
                    <w:r>
                      <w:rPr>
                        <w:color w:val="000000"/>
                        <w:lang w:val="en-US"/>
                      </w:rPr>
                      <w:t xml:space="preserve"> are updated as described in [clause 6,4,1,4 of [4, TS 38.211]].</w:t>
                    </w:r>
                  </w:ins>
                </w:p>
                <w:p w14:paraId="7F941EDF" w14:textId="77777777" w:rsidR="00CF423C" w:rsidRDefault="00CF423C">
                  <w:pPr>
                    <w:rPr>
                      <w:lang w:eastAsia="zh-CN"/>
                    </w:rPr>
                  </w:pPr>
                </w:p>
              </w:tc>
            </w:tr>
          </w:tbl>
          <w:p w14:paraId="42ECE344" w14:textId="77777777" w:rsidR="00CF423C" w:rsidRDefault="00CF423C">
            <w:pPr>
              <w:rPr>
                <w:lang w:eastAsia="zh-CN"/>
              </w:rPr>
            </w:pPr>
          </w:p>
          <w:p w14:paraId="14D78897" w14:textId="77777777" w:rsidR="00CF423C" w:rsidRDefault="00000000">
            <w:pPr>
              <w:rPr>
                <w:b/>
                <w:bCs/>
                <w:highlight w:val="green"/>
              </w:rPr>
            </w:pPr>
            <w:r>
              <w:rPr>
                <w:b/>
                <w:bCs/>
                <w:highlight w:val="green"/>
              </w:rPr>
              <w:t>Agreement</w:t>
            </w:r>
          </w:p>
          <w:p w14:paraId="2B9FB703" w14:textId="77777777" w:rsidR="00CF423C" w:rsidRDefault="00000000">
            <w:r>
              <w:t>For SRS comb offset hopping and/or cyclic shift hopping, for each SRS port,</w:t>
            </w:r>
          </w:p>
          <w:p w14:paraId="293CC3BC" w14:textId="77777777" w:rsidR="00CF423C" w:rsidRDefault="00000000">
            <w:pPr>
              <w:pStyle w:val="bullet1"/>
              <w:numPr>
                <w:ilvl w:val="0"/>
                <w:numId w:val="28"/>
              </w:numPr>
              <w:spacing w:line="240" w:lineRule="auto"/>
              <w:rPr>
                <w:rFonts w:ascii="Times New Roman" w:hAnsi="Times New Roman"/>
                <w:sz w:val="20"/>
                <w:szCs w:val="20"/>
              </w:rPr>
            </w:pPr>
            <w:r>
              <w:rPr>
                <w:rFonts w:ascii="Times New Roman" w:hAnsi="Times New Roman"/>
                <w:sz w:val="20"/>
                <w:szCs w:val="20"/>
              </w:rPr>
              <w:t>FFS: Hopping pattern</w:t>
            </w:r>
          </w:p>
          <w:p w14:paraId="1B2DCE61" w14:textId="77777777" w:rsidR="00CF423C" w:rsidRDefault="00000000">
            <w:pPr>
              <w:pStyle w:val="bullet1"/>
              <w:numPr>
                <w:ilvl w:val="0"/>
                <w:numId w:val="28"/>
              </w:numPr>
              <w:spacing w:line="240" w:lineRule="auto"/>
              <w:rPr>
                <w:rFonts w:ascii="Times New Roman" w:hAnsi="Times New Roman"/>
                <w:sz w:val="20"/>
                <w:szCs w:val="20"/>
              </w:rPr>
            </w:pPr>
            <w:r>
              <w:rPr>
                <w:rFonts w:ascii="Times New Roman" w:hAnsi="Times New Roman"/>
                <w:sz w:val="20"/>
                <w:szCs w:val="20"/>
              </w:rPr>
              <w:t>Support at least hopping based on slot index, OFDM symbol index</w:t>
            </w:r>
          </w:p>
          <w:p w14:paraId="475312DD" w14:textId="77777777" w:rsidR="00CF423C" w:rsidRDefault="00000000">
            <w:pPr>
              <w:pStyle w:val="bullet1"/>
              <w:numPr>
                <w:ilvl w:val="1"/>
                <w:numId w:val="28"/>
              </w:numPr>
              <w:spacing w:line="240" w:lineRule="auto"/>
              <w:rPr>
                <w:rFonts w:ascii="Times New Roman" w:hAnsi="Times New Roman"/>
                <w:sz w:val="20"/>
                <w:szCs w:val="20"/>
              </w:rPr>
            </w:pPr>
            <w:r>
              <w:rPr>
                <w:rFonts w:ascii="Times New Roman" w:hAnsi="Times New Roman"/>
                <w:sz w:val="20"/>
                <w:szCs w:val="20"/>
              </w:rPr>
              <w:t xml:space="preserve">FFS: Use of symbol group based on repetition factor </w:t>
            </w:r>
          </w:p>
          <w:p w14:paraId="590787E4" w14:textId="77777777" w:rsidR="00CF423C" w:rsidRDefault="00000000">
            <w:pPr>
              <w:pStyle w:val="bullet1"/>
              <w:numPr>
                <w:ilvl w:val="1"/>
                <w:numId w:val="28"/>
              </w:numPr>
              <w:spacing w:line="240" w:lineRule="auto"/>
              <w:rPr>
                <w:rFonts w:ascii="Times New Roman" w:hAnsi="Times New Roman"/>
                <w:sz w:val="20"/>
                <w:szCs w:val="20"/>
              </w:rPr>
            </w:pPr>
            <w:r>
              <w:rPr>
                <w:rFonts w:ascii="Times New Roman" w:hAnsi="Times New Roman"/>
                <w:sz w:val="20"/>
                <w:szCs w:val="20"/>
              </w:rPr>
              <w:t>FFS: Additional details on intra-slot hopping based on OFDM symbol index, inter-slot hopping based on slot index, per occasion of SRS resource</w:t>
            </w:r>
          </w:p>
          <w:p w14:paraId="10F52D58" w14:textId="77777777" w:rsidR="00CF423C" w:rsidRDefault="00000000">
            <w:pPr>
              <w:pStyle w:val="bullet1"/>
              <w:numPr>
                <w:ilvl w:val="1"/>
                <w:numId w:val="28"/>
              </w:numPr>
              <w:spacing w:line="240" w:lineRule="auto"/>
              <w:rPr>
                <w:rFonts w:ascii="Times New Roman" w:hAnsi="Times New Roman"/>
                <w:sz w:val="20"/>
                <w:szCs w:val="20"/>
              </w:rPr>
            </w:pPr>
            <w:r>
              <w:rPr>
                <w:rFonts w:ascii="Times New Roman" w:hAnsi="Times New Roman"/>
                <w:sz w:val="20"/>
                <w:szCs w:val="20"/>
              </w:rPr>
              <w:t xml:space="preserve">FFS: Re-initialization periodicity </w:t>
            </w:r>
          </w:p>
          <w:p w14:paraId="28D93195" w14:textId="77777777" w:rsidR="00CF423C" w:rsidRDefault="00000000">
            <w:pPr>
              <w:pStyle w:val="bullet1"/>
              <w:numPr>
                <w:ilvl w:val="0"/>
                <w:numId w:val="28"/>
              </w:numPr>
              <w:spacing w:line="240" w:lineRule="auto"/>
              <w:rPr>
                <w:rFonts w:ascii="Times New Roman" w:hAnsi="Times New Roman"/>
                <w:sz w:val="20"/>
                <w:szCs w:val="20"/>
                <w:highlight w:val="yellow"/>
              </w:rPr>
            </w:pPr>
            <w:r>
              <w:rPr>
                <w:rFonts w:ascii="Times New Roman" w:hAnsi="Times New Roman"/>
                <w:sz w:val="20"/>
                <w:szCs w:val="20"/>
                <w:highlight w:val="yellow"/>
              </w:rPr>
              <w:t>Applicable to at least periodic/semi-persistent SRS with usage antennaSwitching</w:t>
            </w:r>
          </w:p>
          <w:p w14:paraId="2F4FE5D7" w14:textId="77777777" w:rsidR="00CF423C" w:rsidRDefault="00000000">
            <w:pPr>
              <w:pStyle w:val="bullet2"/>
              <w:spacing w:line="240" w:lineRule="auto"/>
              <w:rPr>
                <w:sz w:val="20"/>
                <w:szCs w:val="20"/>
              </w:rPr>
            </w:pPr>
            <w:r>
              <w:rPr>
                <w:sz w:val="20"/>
                <w:szCs w:val="20"/>
              </w:rPr>
              <w:t>FFS: Other types of SRS</w:t>
            </w:r>
          </w:p>
          <w:p w14:paraId="2731323D" w14:textId="77777777" w:rsidR="00CF423C" w:rsidRDefault="00000000">
            <w:pPr>
              <w:pStyle w:val="bullet1"/>
              <w:numPr>
                <w:ilvl w:val="0"/>
                <w:numId w:val="28"/>
              </w:numPr>
              <w:spacing w:line="240" w:lineRule="auto"/>
              <w:rPr>
                <w:rFonts w:ascii="Times New Roman" w:hAnsi="Times New Roman"/>
                <w:sz w:val="20"/>
                <w:szCs w:val="20"/>
              </w:rPr>
            </w:pPr>
            <w:r>
              <w:rPr>
                <w:rFonts w:ascii="Times New Roman" w:hAnsi="Times New Roman"/>
                <w:sz w:val="20"/>
                <w:szCs w:val="20"/>
              </w:rPr>
              <w:t>FFS: Configuring a subset of comb offsets / cyclic shifts for comb offset hopping / cyclic shift hopping, respectively</w:t>
            </w:r>
          </w:p>
          <w:p w14:paraId="25610C6D" w14:textId="77777777" w:rsidR="00CF423C" w:rsidRDefault="00000000">
            <w:pPr>
              <w:pStyle w:val="bullet1"/>
              <w:numPr>
                <w:ilvl w:val="0"/>
                <w:numId w:val="28"/>
              </w:numPr>
              <w:spacing w:line="240" w:lineRule="auto"/>
              <w:rPr>
                <w:rFonts w:ascii="Times New Roman" w:hAnsi="Times New Roman"/>
                <w:sz w:val="20"/>
                <w:szCs w:val="20"/>
              </w:rPr>
            </w:pPr>
            <w:r>
              <w:rPr>
                <w:rFonts w:ascii="Times New Roman" w:hAnsi="Times New Roman"/>
                <w:sz w:val="20"/>
                <w:szCs w:val="20"/>
              </w:rPr>
              <w:t>FFS: Combined comb offset hopping and cyclic shift hopping, supporting both, or down selecting one</w:t>
            </w:r>
          </w:p>
          <w:p w14:paraId="17268944" w14:textId="77777777" w:rsidR="00CF423C" w:rsidRDefault="00CF423C">
            <w:pPr>
              <w:rPr>
                <w:color w:val="0000FF"/>
              </w:rPr>
            </w:pPr>
          </w:p>
        </w:tc>
        <w:tc>
          <w:tcPr>
            <w:tcW w:w="1837" w:type="dxa"/>
            <w:tcBorders>
              <w:top w:val="single" w:sz="4" w:space="0" w:color="auto"/>
              <w:left w:val="single" w:sz="4" w:space="0" w:color="auto"/>
              <w:bottom w:val="single" w:sz="4" w:space="0" w:color="auto"/>
              <w:right w:val="single" w:sz="4" w:space="0" w:color="auto"/>
            </w:tcBorders>
          </w:tcPr>
          <w:p w14:paraId="3C6CBD1C" w14:textId="77777777" w:rsidR="00CF423C" w:rsidRDefault="00000000">
            <w:r>
              <w:t>Updated.</w:t>
            </w:r>
          </w:p>
        </w:tc>
      </w:tr>
      <w:tr w:rsidR="00CF423C" w14:paraId="7FB7E1C6" w14:textId="77777777">
        <w:trPr>
          <w:trHeight w:val="53"/>
          <w:jc w:val="center"/>
        </w:trPr>
        <w:tc>
          <w:tcPr>
            <w:tcW w:w="1405" w:type="dxa"/>
            <w:tcBorders>
              <w:top w:val="single" w:sz="4" w:space="0" w:color="auto"/>
              <w:left w:val="single" w:sz="4" w:space="0" w:color="auto"/>
              <w:bottom w:val="single" w:sz="4" w:space="0" w:color="auto"/>
              <w:right w:val="single" w:sz="4" w:space="0" w:color="auto"/>
            </w:tcBorders>
          </w:tcPr>
          <w:p w14:paraId="34885EE9" w14:textId="77777777" w:rsidR="00CF423C" w:rsidRDefault="00CF423C">
            <w:pPr>
              <w:rPr>
                <w:color w:val="0000FF"/>
              </w:rPr>
            </w:pPr>
          </w:p>
        </w:tc>
        <w:tc>
          <w:tcPr>
            <w:tcW w:w="5820" w:type="dxa"/>
            <w:tcBorders>
              <w:top w:val="single" w:sz="4" w:space="0" w:color="auto"/>
              <w:left w:val="single" w:sz="4" w:space="0" w:color="auto"/>
              <w:bottom w:val="single" w:sz="4" w:space="0" w:color="auto"/>
              <w:right w:val="single" w:sz="4" w:space="0" w:color="auto"/>
            </w:tcBorders>
          </w:tcPr>
          <w:p w14:paraId="6EADCF6F" w14:textId="77777777" w:rsidR="00CF423C" w:rsidRDefault="00CF423C">
            <w:pPr>
              <w:rPr>
                <w:color w:val="0000FF"/>
              </w:rPr>
            </w:pPr>
          </w:p>
        </w:tc>
        <w:tc>
          <w:tcPr>
            <w:tcW w:w="1837" w:type="dxa"/>
            <w:tcBorders>
              <w:top w:val="single" w:sz="4" w:space="0" w:color="auto"/>
              <w:left w:val="single" w:sz="4" w:space="0" w:color="auto"/>
              <w:bottom w:val="single" w:sz="4" w:space="0" w:color="auto"/>
              <w:right w:val="single" w:sz="4" w:space="0" w:color="auto"/>
            </w:tcBorders>
          </w:tcPr>
          <w:p w14:paraId="1CFBB768" w14:textId="77777777" w:rsidR="00CF423C" w:rsidRDefault="00CF423C"/>
        </w:tc>
      </w:tr>
      <w:tr w:rsidR="00CF423C" w14:paraId="621D8DF7" w14:textId="77777777">
        <w:trPr>
          <w:trHeight w:val="53"/>
          <w:jc w:val="center"/>
        </w:trPr>
        <w:tc>
          <w:tcPr>
            <w:tcW w:w="1405" w:type="dxa"/>
            <w:tcBorders>
              <w:top w:val="single" w:sz="4" w:space="0" w:color="auto"/>
              <w:left w:val="single" w:sz="4" w:space="0" w:color="auto"/>
              <w:bottom w:val="single" w:sz="4" w:space="0" w:color="auto"/>
              <w:right w:val="single" w:sz="4" w:space="0" w:color="auto"/>
            </w:tcBorders>
          </w:tcPr>
          <w:p w14:paraId="4C5D76B2" w14:textId="77777777" w:rsidR="00CF423C" w:rsidRDefault="00CF423C">
            <w:pPr>
              <w:rPr>
                <w:color w:val="0000FF"/>
              </w:rPr>
            </w:pPr>
          </w:p>
        </w:tc>
        <w:tc>
          <w:tcPr>
            <w:tcW w:w="5820" w:type="dxa"/>
            <w:tcBorders>
              <w:top w:val="single" w:sz="4" w:space="0" w:color="auto"/>
              <w:left w:val="single" w:sz="4" w:space="0" w:color="auto"/>
              <w:bottom w:val="single" w:sz="4" w:space="0" w:color="auto"/>
              <w:right w:val="single" w:sz="4" w:space="0" w:color="auto"/>
            </w:tcBorders>
          </w:tcPr>
          <w:p w14:paraId="389F579E" w14:textId="77777777" w:rsidR="00CF423C" w:rsidRDefault="00CF423C">
            <w:pPr>
              <w:rPr>
                <w:color w:val="0000FF"/>
              </w:rPr>
            </w:pPr>
          </w:p>
        </w:tc>
        <w:tc>
          <w:tcPr>
            <w:tcW w:w="1837" w:type="dxa"/>
            <w:tcBorders>
              <w:top w:val="single" w:sz="4" w:space="0" w:color="auto"/>
              <w:left w:val="single" w:sz="4" w:space="0" w:color="auto"/>
              <w:bottom w:val="single" w:sz="4" w:space="0" w:color="auto"/>
              <w:right w:val="single" w:sz="4" w:space="0" w:color="auto"/>
            </w:tcBorders>
          </w:tcPr>
          <w:p w14:paraId="53F110C7" w14:textId="77777777" w:rsidR="00CF423C" w:rsidRDefault="00CF423C"/>
        </w:tc>
      </w:tr>
    </w:tbl>
    <w:p w14:paraId="22DC173F" w14:textId="77777777" w:rsidR="00CF423C" w:rsidRDefault="00CF423C"/>
    <w:p w14:paraId="70748F8B" w14:textId="77777777" w:rsidR="00CF423C" w:rsidRDefault="00000000">
      <w:pPr>
        <w:pStyle w:val="Heading3"/>
      </w:pPr>
      <w:r>
        <w:t>2.5 8TX</w:t>
      </w:r>
    </w:p>
    <w:tbl>
      <w:tblPr>
        <w:tblStyle w:val="TableGrid"/>
        <w:tblW w:w="0" w:type="auto"/>
        <w:jc w:val="center"/>
        <w:tblLook w:val="04A0" w:firstRow="1" w:lastRow="0" w:firstColumn="1" w:lastColumn="0" w:noHBand="0" w:noVBand="1"/>
      </w:tblPr>
      <w:tblGrid>
        <w:gridCol w:w="1405"/>
        <w:gridCol w:w="5820"/>
        <w:gridCol w:w="1837"/>
      </w:tblGrid>
      <w:tr w:rsidR="00CF423C" w14:paraId="1511401C" w14:textId="77777777">
        <w:trPr>
          <w:trHeight w:val="335"/>
          <w:jc w:val="center"/>
        </w:trPr>
        <w:tc>
          <w:tcPr>
            <w:tcW w:w="1405" w:type="dxa"/>
            <w:shd w:val="clear" w:color="auto" w:fill="D9D9D9" w:themeFill="background1" w:themeFillShade="D9"/>
          </w:tcPr>
          <w:p w14:paraId="42B3C886" w14:textId="77777777" w:rsidR="00CF423C" w:rsidRDefault="00000000">
            <w:r>
              <w:t>Company</w:t>
            </w:r>
          </w:p>
        </w:tc>
        <w:tc>
          <w:tcPr>
            <w:tcW w:w="5820" w:type="dxa"/>
            <w:shd w:val="clear" w:color="auto" w:fill="D9D9D9" w:themeFill="background1" w:themeFillShade="D9"/>
          </w:tcPr>
          <w:p w14:paraId="06208E6E" w14:textId="77777777" w:rsidR="00CF423C" w:rsidRDefault="00000000">
            <w:r>
              <w:t>Comments</w:t>
            </w:r>
          </w:p>
        </w:tc>
        <w:tc>
          <w:tcPr>
            <w:tcW w:w="1837" w:type="dxa"/>
            <w:shd w:val="clear" w:color="auto" w:fill="D9D9D9" w:themeFill="background1" w:themeFillShade="D9"/>
          </w:tcPr>
          <w:p w14:paraId="2A04CBF5" w14:textId="77777777" w:rsidR="00CF423C" w:rsidRDefault="00000000">
            <w:r>
              <w:t>Editor reply/Notes</w:t>
            </w:r>
          </w:p>
        </w:tc>
      </w:tr>
      <w:tr w:rsidR="00CF423C" w14:paraId="664CADC5" w14:textId="77777777">
        <w:trPr>
          <w:trHeight w:val="53"/>
          <w:jc w:val="center"/>
        </w:trPr>
        <w:tc>
          <w:tcPr>
            <w:tcW w:w="1405" w:type="dxa"/>
          </w:tcPr>
          <w:p w14:paraId="51D53E4C" w14:textId="77777777" w:rsidR="00CF423C" w:rsidRDefault="00000000">
            <w:pPr>
              <w:rPr>
                <w:lang w:eastAsia="zh-CN"/>
              </w:rPr>
            </w:pPr>
            <w:r>
              <w:rPr>
                <w:rFonts w:hint="eastAsia"/>
                <w:lang w:eastAsia="zh-CN"/>
              </w:rPr>
              <w:t>OPPO</w:t>
            </w:r>
          </w:p>
        </w:tc>
        <w:tc>
          <w:tcPr>
            <w:tcW w:w="5820" w:type="dxa"/>
          </w:tcPr>
          <w:p w14:paraId="7CC3D86D" w14:textId="77777777" w:rsidR="00CF423C" w:rsidRDefault="00000000">
            <w:pPr>
              <w:rPr>
                <w:b/>
                <w:lang w:eastAsia="zh-CN"/>
              </w:rPr>
            </w:pPr>
            <w:r>
              <w:rPr>
                <w:rFonts w:hint="eastAsia"/>
                <w:b/>
                <w:lang w:eastAsia="zh-CN"/>
              </w:rPr>
              <w:t>I</w:t>
            </w:r>
            <w:r>
              <w:rPr>
                <w:b/>
                <w:lang w:eastAsia="zh-CN"/>
              </w:rPr>
              <w:t>ssue 1:</w:t>
            </w:r>
          </w:p>
          <w:p w14:paraId="0052C03E" w14:textId="77777777" w:rsidR="00CF423C" w:rsidRDefault="00000000">
            <w:pPr>
              <w:rPr>
                <w:lang w:eastAsia="zh-CN"/>
              </w:rPr>
            </w:pPr>
            <w:r>
              <w:rPr>
                <w:rFonts w:hint="eastAsia"/>
                <w:lang w:eastAsia="zh-CN"/>
              </w:rPr>
              <w:t>T</w:t>
            </w:r>
            <w:r>
              <w:rPr>
                <w:lang w:eastAsia="zh-CN"/>
              </w:rPr>
              <w:t>he following wording is proposed for 8 ports transmission in 6.1.1.1 to make it consistent with agreements (and consistent with previous paragraph for parameter name):</w:t>
            </w:r>
          </w:p>
          <w:tbl>
            <w:tblPr>
              <w:tblStyle w:val="TableGrid"/>
              <w:tblW w:w="0" w:type="auto"/>
              <w:tblLook w:val="04A0" w:firstRow="1" w:lastRow="0" w:firstColumn="1" w:lastColumn="0" w:noHBand="0" w:noVBand="1"/>
            </w:tblPr>
            <w:tblGrid>
              <w:gridCol w:w="5594"/>
            </w:tblGrid>
            <w:tr w:rsidR="00CF423C" w14:paraId="4DF85D5D" w14:textId="77777777">
              <w:tc>
                <w:tcPr>
                  <w:tcW w:w="5594" w:type="dxa"/>
                </w:tcPr>
                <w:p w14:paraId="01A5BAB5" w14:textId="77777777" w:rsidR="00CF423C" w:rsidRDefault="00000000">
                  <w:pPr>
                    <w:rPr>
                      <w:lang w:val="en-US" w:eastAsia="zh-CN"/>
                    </w:rPr>
                  </w:pPr>
                  <w:r>
                    <w:rPr>
                      <w:color w:val="000000"/>
                    </w:rPr>
                    <w:t xml:space="preserve">For eight antenna ports, a UE </w:t>
                  </w:r>
                  <w:r>
                    <w:rPr>
                      <w:color w:val="FF0000"/>
                    </w:rPr>
                    <w:t xml:space="preserve">can only be configured with one codebook type in </w:t>
                  </w:r>
                  <w:r>
                    <w:rPr>
                      <w:i/>
                      <w:color w:val="FF0000"/>
                    </w:rPr>
                    <w:t>CodebookType</w:t>
                  </w:r>
                  <w:r>
                    <w:rPr>
                      <w:color w:val="FF0000"/>
                    </w:rPr>
                    <w:t xml:space="preserve"> </w:t>
                  </w:r>
                  <w:r>
                    <w:rPr>
                      <w:color w:val="FF0000"/>
                      <w:lang w:eastAsia="zh-CN"/>
                    </w:rPr>
                    <w:t>c</w:t>
                  </w:r>
                  <w:r>
                    <w:rPr>
                      <w:rFonts w:hint="eastAsia"/>
                      <w:color w:val="FF0000"/>
                      <w:lang w:eastAsia="zh-CN"/>
                    </w:rPr>
                    <w:t>or</w:t>
                  </w:r>
                  <w:r>
                    <w:rPr>
                      <w:color w:val="FF0000"/>
                      <w:lang w:eastAsia="zh-CN"/>
                    </w:rPr>
                    <w:t xml:space="preserve">responding </w:t>
                  </w:r>
                  <w:r>
                    <w:rPr>
                      <w:strike/>
                      <w:color w:val="FF0000"/>
                    </w:rPr>
                    <w:t xml:space="preserve">shall not expect to be configured by </w:t>
                  </w:r>
                  <w:r>
                    <w:rPr>
                      <w:i/>
                      <w:iCs/>
                      <w:strike/>
                      <w:color w:val="FF0000"/>
                    </w:rPr>
                    <w:t>Codebook_type</w:t>
                  </w:r>
                  <w:r>
                    <w:rPr>
                      <w:strike/>
                      <w:color w:val="FF0000"/>
                    </w:rPr>
                    <w:t xml:space="preserve"> with more than one value of </w:t>
                  </w:r>
                  <w:r>
                    <w:rPr>
                      <w:i/>
                      <w:iCs/>
                      <w:strike/>
                      <w:color w:val="FF0000"/>
                    </w:rPr>
                    <w:t>Codebook_type</w:t>
                  </w:r>
                  <w:r>
                    <w:rPr>
                      <w:strike/>
                      <w:color w:val="FF0000"/>
                    </w:rPr>
                    <w:t xml:space="preserve">. A UE shall not expect to be configured by </w:t>
                  </w:r>
                  <w:r>
                    <w:rPr>
                      <w:i/>
                      <w:iCs/>
                      <w:strike/>
                      <w:color w:val="FF0000"/>
                    </w:rPr>
                    <w:t>Codebook_type</w:t>
                  </w:r>
                  <w:r>
                    <w:rPr>
                      <w:strike/>
                      <w:color w:val="FF0000"/>
                    </w:rPr>
                    <w:t xml:space="preserve"> with a value of </w:t>
                  </w:r>
                  <w:r>
                    <w:rPr>
                      <w:i/>
                      <w:iCs/>
                      <w:strike/>
                      <w:color w:val="FF0000"/>
                    </w:rPr>
                    <w:t>Codebook_type</w:t>
                  </w:r>
                  <w:r>
                    <w:rPr>
                      <w:strike/>
                      <w:color w:val="FF0000"/>
                    </w:rPr>
                    <w:t xml:space="preserve"> that does not correspond</w:t>
                  </w:r>
                  <w:r>
                    <w:rPr>
                      <w:color w:val="000000"/>
                    </w:rPr>
                    <w:t xml:space="preserve"> to one of the values of </w:t>
                  </w:r>
                  <w:r>
                    <w:rPr>
                      <w:color w:val="FF0000"/>
                    </w:rPr>
                    <w:t>[</w:t>
                  </w:r>
                  <w:r>
                    <w:rPr>
                      <w:i/>
                      <w:iCs/>
                      <w:color w:val="000000"/>
                    </w:rPr>
                    <w:t>UL_8TX_Ng</w:t>
                  </w:r>
                  <w:r>
                    <w:rPr>
                      <w:iCs/>
                      <w:color w:val="FF0000"/>
                    </w:rPr>
                    <w:t>]</w:t>
                  </w:r>
                  <w:r>
                    <w:rPr>
                      <w:color w:val="000000"/>
                    </w:rPr>
                    <w:t xml:space="preserve"> reported in its capability. A UE shall not expect to be configured </w:t>
                  </w:r>
                  <w:r>
                    <w:rPr>
                      <w:color w:val="FF0000"/>
                    </w:rPr>
                    <w:t xml:space="preserve">with a value in </w:t>
                  </w:r>
                  <w:r>
                    <w:rPr>
                      <w:rFonts w:eastAsia="Times New Roman"/>
                      <w:i/>
                      <w:iCs/>
                      <w:color w:val="FF0000"/>
                    </w:rPr>
                    <w:t xml:space="preserve">ULcodebookFC-N1N2 </w:t>
                  </w:r>
                  <w:r>
                    <w:rPr>
                      <w:rFonts w:eastAsia="Times New Roman"/>
                      <w:iCs/>
                      <w:color w:val="FF0000"/>
                    </w:rPr>
                    <w:t>which is not</w:t>
                  </w:r>
                  <w:r>
                    <w:rPr>
                      <w:color w:val="FF0000"/>
                    </w:rPr>
                    <w:t xml:space="preserve"> </w:t>
                  </w:r>
                  <w:r>
                    <w:rPr>
                      <w:strike/>
                      <w:color w:val="FF0000"/>
                    </w:rPr>
                    <w:t>by Codebook_type with a value that does not correspond to the value of ULcodebookFC-N1N2</w:t>
                  </w:r>
                  <w:r>
                    <w:rPr>
                      <w:color w:val="000000"/>
                    </w:rPr>
                    <w:t xml:space="preserve"> reported by the UE in its capability</w:t>
                  </w:r>
                </w:p>
              </w:tc>
            </w:tr>
          </w:tbl>
          <w:p w14:paraId="4C22960F" w14:textId="77777777" w:rsidR="00CF423C" w:rsidRDefault="00CF423C">
            <w:pPr>
              <w:rPr>
                <w:lang w:eastAsia="zh-CN"/>
              </w:rPr>
            </w:pPr>
          </w:p>
        </w:tc>
        <w:tc>
          <w:tcPr>
            <w:tcW w:w="1837" w:type="dxa"/>
          </w:tcPr>
          <w:p w14:paraId="65E3915E" w14:textId="77777777" w:rsidR="00CF423C" w:rsidRDefault="00000000">
            <w:pPr>
              <w:jc w:val="left"/>
            </w:pPr>
            <w:r>
              <w:t xml:space="preserve">Editorial: The change is okay. See Comment 1 of E///’s editorial change.  </w:t>
            </w:r>
          </w:p>
        </w:tc>
      </w:tr>
      <w:tr w:rsidR="00CF423C" w14:paraId="220DD0CB" w14:textId="77777777">
        <w:trPr>
          <w:trHeight w:val="53"/>
          <w:jc w:val="center"/>
        </w:trPr>
        <w:tc>
          <w:tcPr>
            <w:tcW w:w="1405" w:type="dxa"/>
          </w:tcPr>
          <w:p w14:paraId="26B34A9D" w14:textId="77777777" w:rsidR="00CF423C" w:rsidRDefault="00000000">
            <w:pPr>
              <w:rPr>
                <w:lang w:eastAsia="zh-CN"/>
              </w:rPr>
            </w:pPr>
            <w:r>
              <w:rPr>
                <w:lang w:eastAsia="zh-CN"/>
              </w:rPr>
              <w:t>Ericsson</w:t>
            </w:r>
          </w:p>
        </w:tc>
        <w:tc>
          <w:tcPr>
            <w:tcW w:w="5820" w:type="dxa"/>
          </w:tcPr>
          <w:p w14:paraId="47424007" w14:textId="77777777" w:rsidR="00CF423C" w:rsidRDefault="00000000">
            <w:pPr>
              <w:rPr>
                <w:b/>
                <w:bCs/>
                <w:lang w:eastAsia="zh-CN"/>
              </w:rPr>
            </w:pPr>
            <w:r>
              <w:rPr>
                <w:b/>
                <w:bCs/>
                <w:lang w:eastAsia="zh-CN"/>
              </w:rPr>
              <w:t>Comment 1:</w:t>
            </w:r>
          </w:p>
          <w:p w14:paraId="539F21F6" w14:textId="77777777" w:rsidR="00CF423C" w:rsidRDefault="00000000">
            <w:pPr>
              <w:rPr>
                <w:lang w:eastAsia="zh-CN"/>
              </w:rPr>
            </w:pPr>
            <w:r>
              <w:rPr>
                <w:lang w:eastAsia="zh-CN"/>
              </w:rPr>
              <w:t xml:space="preserve">There are no codebook subsets for 8 Tx in my understanding, given the agreement from last meeting: </w:t>
            </w:r>
          </w:p>
          <w:tbl>
            <w:tblPr>
              <w:tblStyle w:val="TableGrid"/>
              <w:tblW w:w="0" w:type="auto"/>
              <w:tblLook w:val="04A0" w:firstRow="1" w:lastRow="0" w:firstColumn="1" w:lastColumn="0" w:noHBand="0" w:noVBand="1"/>
            </w:tblPr>
            <w:tblGrid>
              <w:gridCol w:w="5594"/>
            </w:tblGrid>
            <w:tr w:rsidR="00CF423C" w14:paraId="13E26FF0" w14:textId="77777777">
              <w:tc>
                <w:tcPr>
                  <w:tcW w:w="5594" w:type="dxa"/>
                </w:tcPr>
                <w:p w14:paraId="1AE6B6E8" w14:textId="77777777" w:rsidR="00CF423C" w:rsidRDefault="00000000">
                  <w:pPr>
                    <w:rPr>
                      <w:rFonts w:ascii="Times" w:eastAsia="Batang" w:hAnsi="Times" w:cs="Times"/>
                      <w:b/>
                      <w:bCs/>
                      <w:iCs/>
                      <w:highlight w:val="green"/>
                    </w:rPr>
                  </w:pPr>
                  <w:r>
                    <w:rPr>
                      <w:rFonts w:ascii="Times" w:eastAsia="Batang" w:hAnsi="Times" w:cs="Times"/>
                      <w:b/>
                      <w:bCs/>
                      <w:iCs/>
                      <w:highlight w:val="green"/>
                    </w:rPr>
                    <w:t>Agreement</w:t>
                  </w:r>
                </w:p>
                <w:p w14:paraId="2003A246" w14:textId="77777777" w:rsidR="00CF423C" w:rsidRDefault="00000000">
                  <w:pPr>
                    <w:contextualSpacing/>
                    <w:rPr>
                      <w:rFonts w:ascii="Times" w:eastAsia="Batang" w:hAnsi="Times" w:cs="Times"/>
                    </w:rPr>
                  </w:pPr>
                  <w:r>
                    <w:rPr>
                      <w:rFonts w:ascii="Times" w:eastAsia="Batang" w:hAnsi="Times" w:cs="Times"/>
                    </w:rPr>
                    <w:t>For an 8TX UE, Option 1 is supported,</w:t>
                  </w:r>
                </w:p>
                <w:p w14:paraId="46750F8D" w14:textId="77777777" w:rsidR="00CF423C" w:rsidRDefault="00000000">
                  <w:pPr>
                    <w:numPr>
                      <w:ilvl w:val="0"/>
                      <w:numId w:val="29"/>
                    </w:numPr>
                    <w:contextualSpacing/>
                    <w:rPr>
                      <w:rFonts w:ascii="Times" w:hAnsi="Times" w:cs="Times"/>
                    </w:rPr>
                  </w:pPr>
                  <w:r>
                    <w:rPr>
                      <w:rFonts w:ascii="Times" w:eastAsia="Batang" w:hAnsi="Times" w:cs="Times"/>
                    </w:rPr>
                    <w:t>Option 1 – Subject to its capability, an 8TX UE may report more than one Ng value, based on which, gNB may RRC configure UE with a codebook corresponding to only one of the supported Ng values.</w:t>
                  </w:r>
                </w:p>
              </w:tc>
            </w:tr>
          </w:tbl>
          <w:p w14:paraId="70ED0A40" w14:textId="77777777" w:rsidR="00CF423C" w:rsidRDefault="00CF423C">
            <w:pPr>
              <w:rPr>
                <w:lang w:eastAsia="zh-CN"/>
              </w:rPr>
            </w:pPr>
          </w:p>
          <w:p w14:paraId="50AF1EB4" w14:textId="77777777" w:rsidR="00CF423C" w:rsidRDefault="00000000">
            <w:pPr>
              <w:rPr>
                <w:lang w:eastAsia="zh-CN"/>
              </w:rPr>
            </w:pPr>
            <w:r>
              <w:rPr>
                <w:lang w:eastAsia="zh-CN"/>
              </w:rPr>
              <w:t>38.211 identifies codebooks Type A (non-coherent, Ng=8), Type B ((N1,N2)=(4,1), Ng=1), and Type C  ((N1,N2)=(2,2), Ng=1).  This approach is where ULcodebookFC-N1N2 and CodebookType are merged, which is left up to RAN2 in the RRC list.  The 214 CR takes the other approach where they are not merged, so this will need to be aligned, and so both are captured in the suggestion below:</w:t>
            </w:r>
          </w:p>
          <w:tbl>
            <w:tblPr>
              <w:tblStyle w:val="TableGrid"/>
              <w:tblW w:w="0" w:type="auto"/>
              <w:tblLook w:val="04A0" w:firstRow="1" w:lastRow="0" w:firstColumn="1" w:lastColumn="0" w:noHBand="0" w:noVBand="1"/>
            </w:tblPr>
            <w:tblGrid>
              <w:gridCol w:w="5594"/>
            </w:tblGrid>
            <w:tr w:rsidR="00CF423C" w14:paraId="663361B9" w14:textId="77777777">
              <w:tc>
                <w:tcPr>
                  <w:tcW w:w="5594" w:type="dxa"/>
                </w:tcPr>
                <w:p w14:paraId="6939B721" w14:textId="77777777" w:rsidR="00CF423C" w:rsidRDefault="00000000">
                  <w:pPr>
                    <w:rPr>
                      <w:color w:val="000000"/>
                    </w:rPr>
                  </w:pPr>
                  <w:r>
                    <w:rPr>
                      <w:color w:val="000000"/>
                    </w:rPr>
                    <w:t xml:space="preserve">For eight antenna ports, the UE determines its codebook </w:t>
                  </w:r>
                  <w:del w:id="652" w:author="Mark Harrison" w:date="2023-06-05T17:41:00Z">
                    <w:r>
                      <w:rPr>
                        <w:color w:val="000000"/>
                      </w:rPr>
                      <w:delText xml:space="preserve">subsets </w:delText>
                    </w:r>
                  </w:del>
                  <w:r>
                    <w:rPr>
                      <w:color w:val="000000"/>
                    </w:rPr>
                    <w:t xml:space="preserve">based </w:t>
                  </w:r>
                  <w:del w:id="653" w:author="Mark Harrison" w:date="2023-06-05T17:43:00Z">
                    <w:r>
                      <w:rPr>
                        <w:color w:val="000000"/>
                      </w:rPr>
                      <w:delText xml:space="preserve">on TPMI(s) and </w:delText>
                    </w:r>
                  </w:del>
                  <w:r>
                    <w:rPr>
                      <w:color w:val="000000"/>
                    </w:rPr>
                    <w:t xml:space="preserve">upon the reception of higher layer parameter[s] </w:t>
                  </w:r>
                  <w:ins w:id="654" w:author="Mark Harrison" w:date="2023-06-05T17:43:00Z">
                    <w:r>
                      <w:rPr>
                        <w:rFonts w:eastAsia="Times New Roman"/>
                        <w:i/>
                        <w:color w:val="0000FF"/>
                      </w:rPr>
                      <w:t>CodebookType</w:t>
                    </w:r>
                  </w:ins>
                  <w:del w:id="655" w:author="Mark Harrison" w:date="2023-06-05T17:43:00Z">
                    <w:r>
                      <w:rPr>
                        <w:i/>
                      </w:rPr>
                      <w:delText>codebookSubset</w:delText>
                    </w:r>
                  </w:del>
                  <w:ins w:id="656" w:author="Mark Harrison" w:date="2023-06-05T17:52:00Z">
                    <w:r>
                      <w:rPr>
                        <w:iCs/>
                      </w:rPr>
                      <w:t xml:space="preserve"> </w:t>
                    </w:r>
                  </w:ins>
                  <w:r>
                    <w:rPr>
                      <w:iCs/>
                    </w:rPr>
                    <w:t>[</w:t>
                  </w:r>
                  <w:ins w:id="657" w:author="Mark Harrison" w:date="2023-06-05T17:52:00Z">
                    <w:r>
                      <w:rPr>
                        <w:iCs/>
                      </w:rPr>
                      <w:t xml:space="preserve">and </w:t>
                    </w:r>
                    <w:r>
                      <w:rPr>
                        <w:rFonts w:eastAsia="Times New Roman"/>
                        <w:i/>
                        <w:iCs/>
                        <w:color w:val="0000FF"/>
                      </w:rPr>
                      <w:t>ULcodebookFC-N1N2]</w:t>
                    </w:r>
                  </w:ins>
                  <w:r>
                    <w:rPr>
                      <w:i/>
                    </w:rPr>
                    <w:t xml:space="preserve"> </w:t>
                  </w:r>
                  <w:r>
                    <w:t xml:space="preserve">in </w:t>
                  </w:r>
                  <w:r>
                    <w:rPr>
                      <w:i/>
                    </w:rPr>
                    <w:t>pusch-Config</w:t>
                  </w:r>
                  <w:r>
                    <w:rPr>
                      <w:i/>
                      <w:color w:val="000000"/>
                    </w:rPr>
                    <w:t xml:space="preserve"> </w:t>
                  </w:r>
                  <w:r>
                    <w:rPr>
                      <w:color w:val="000000"/>
                    </w:rPr>
                    <w:t xml:space="preserve">for PUSCH associated with DCI format 0_1 and </w:t>
                  </w:r>
                  <w:del w:id="658" w:author="Mark Harrison" w:date="2023-06-05T17:51:00Z">
                    <w:r>
                      <w:rPr>
                        <w:i/>
                        <w:color w:val="000000"/>
                        <w:kern w:val="2"/>
                      </w:rPr>
                      <w:delText>codebookSubsetDCI-0-2</w:delText>
                    </w:r>
                    <w:r>
                      <w:rPr>
                        <w:i/>
                      </w:rPr>
                      <w:delText xml:space="preserve"> </w:delText>
                    </w:r>
                    <w:r>
                      <w:delText xml:space="preserve">in </w:delText>
                    </w:r>
                    <w:r>
                      <w:rPr>
                        <w:i/>
                      </w:rPr>
                      <w:delText>pusch-Config</w:delText>
                    </w:r>
                    <w:r>
                      <w:rPr>
                        <w:color w:val="000000"/>
                      </w:rPr>
                      <w:delText xml:space="preserve"> for PUSCH associated with DCI format </w:delText>
                    </w:r>
                  </w:del>
                  <w:r>
                    <w:rPr>
                      <w:color w:val="000000"/>
                    </w:rPr>
                    <w:t>0_2</w:t>
                  </w:r>
                  <w:del w:id="659" w:author="Mark Harrison" w:date="2023-06-05T17:52:00Z">
                    <w:r>
                      <w:rPr>
                        <w:color w:val="000000"/>
                      </w:rPr>
                      <w:delText xml:space="preserve"> which may be configured with higher layer parameter </w:delText>
                    </w:r>
                    <w:r>
                      <w:rPr>
                        <w:rFonts w:eastAsia="Times New Roman"/>
                        <w:i/>
                        <w:color w:val="0000FF"/>
                      </w:rPr>
                      <w:delText>CodebookType</w:delText>
                    </w:r>
                    <w:r>
                      <w:rPr>
                        <w:color w:val="000000"/>
                      </w:rPr>
                      <w:delText xml:space="preserve">, and higher layer parameter </w:delText>
                    </w:r>
                    <w:r>
                      <w:rPr>
                        <w:rFonts w:eastAsia="Times New Roman"/>
                        <w:i/>
                        <w:iCs/>
                        <w:color w:val="0000FF"/>
                      </w:rPr>
                      <w:delText>ULcodebookFC-N1N2</w:delText>
                    </w:r>
                  </w:del>
                  <w:r>
                    <w:rPr>
                      <w:color w:val="000000"/>
                    </w:rPr>
                    <w:t>, depending on the UE capability</w:t>
                  </w:r>
                </w:p>
              </w:tc>
            </w:tr>
          </w:tbl>
          <w:p w14:paraId="5C38F642" w14:textId="77777777" w:rsidR="00CF423C" w:rsidRDefault="00CF423C">
            <w:pPr>
              <w:rPr>
                <w:lang w:eastAsia="zh-CN"/>
              </w:rPr>
            </w:pPr>
          </w:p>
          <w:p w14:paraId="104C2C14" w14:textId="77777777" w:rsidR="00CF423C" w:rsidRDefault="00000000">
            <w:pPr>
              <w:rPr>
                <w:lang w:eastAsia="zh-CN"/>
              </w:rPr>
            </w:pPr>
            <w:r>
              <w:rPr>
                <w:lang w:eastAsia="zh-CN"/>
              </w:rPr>
              <w:t>Similar to OPPO’s issue #1, we think the agreement I quote above on RRC configuring Ng is better captured by deleting the first sentence.  Also, since whether CodebookType is merged with ULcodebookFC-N1N2 is open, square brackets should be added to the text regarding ULcodebookFC-N1N2. Suggest the following:</w:t>
            </w:r>
          </w:p>
          <w:tbl>
            <w:tblPr>
              <w:tblStyle w:val="TableGrid"/>
              <w:tblW w:w="0" w:type="auto"/>
              <w:tblLook w:val="04A0" w:firstRow="1" w:lastRow="0" w:firstColumn="1" w:lastColumn="0" w:noHBand="0" w:noVBand="1"/>
            </w:tblPr>
            <w:tblGrid>
              <w:gridCol w:w="5594"/>
            </w:tblGrid>
            <w:tr w:rsidR="00CF423C" w14:paraId="21BE733F" w14:textId="77777777">
              <w:tc>
                <w:tcPr>
                  <w:tcW w:w="5594" w:type="dxa"/>
                </w:tcPr>
                <w:p w14:paraId="5543B688" w14:textId="77777777" w:rsidR="00CF423C" w:rsidRDefault="00000000">
                  <w:pPr>
                    <w:rPr>
                      <w:color w:val="000000"/>
                    </w:rPr>
                  </w:pPr>
                  <w:del w:id="660" w:author="Mark Harrison" w:date="2023-06-05T18:03:00Z">
                    <w:r>
                      <w:rPr>
                        <w:color w:val="000000"/>
                      </w:rPr>
                      <w:delText xml:space="preserve">For eight antenna ports, a UE shall not expect to be configured by </w:delText>
                    </w:r>
                    <w:r>
                      <w:rPr>
                        <w:i/>
                        <w:iCs/>
                        <w:color w:val="000000"/>
                      </w:rPr>
                      <w:delText>Codebook_type</w:delText>
                    </w:r>
                    <w:r>
                      <w:rPr>
                        <w:color w:val="000000"/>
                      </w:rPr>
                      <w:delText xml:space="preserve"> with more than one value of </w:delText>
                    </w:r>
                    <w:r>
                      <w:rPr>
                        <w:i/>
                        <w:iCs/>
                        <w:color w:val="000000"/>
                      </w:rPr>
                      <w:delText>Codebook_type</w:delText>
                    </w:r>
                    <w:r>
                      <w:rPr>
                        <w:color w:val="000000"/>
                      </w:rPr>
                      <w:delText xml:space="preserve">. </w:delText>
                    </w:r>
                  </w:del>
                  <w:r>
                    <w:rPr>
                      <w:color w:val="000000"/>
                    </w:rPr>
                    <w:t xml:space="preserve">A UE shall not expect to be configured by </w:t>
                  </w:r>
                  <w:r>
                    <w:rPr>
                      <w:i/>
                      <w:iCs/>
                      <w:color w:val="000000"/>
                    </w:rPr>
                    <w:t>Codebook</w:t>
                  </w:r>
                  <w:ins w:id="661" w:author="Mark Harrison" w:date="2023-06-05T18:04:00Z">
                    <w:r>
                      <w:rPr>
                        <w:i/>
                        <w:iCs/>
                        <w:color w:val="000000"/>
                      </w:rPr>
                      <w:t>T</w:t>
                    </w:r>
                  </w:ins>
                  <w:del w:id="662" w:author="Mark Harrison" w:date="2023-06-05T18:04:00Z">
                    <w:r>
                      <w:rPr>
                        <w:i/>
                        <w:iCs/>
                        <w:color w:val="000000"/>
                      </w:rPr>
                      <w:delText>_t</w:delText>
                    </w:r>
                  </w:del>
                  <w:r>
                    <w:rPr>
                      <w:i/>
                      <w:iCs/>
                      <w:color w:val="000000"/>
                    </w:rPr>
                    <w:t>ype</w:t>
                  </w:r>
                  <w:r>
                    <w:rPr>
                      <w:color w:val="000000"/>
                    </w:rPr>
                    <w:t xml:space="preserve"> with a value of </w:t>
                  </w:r>
                  <w:r>
                    <w:rPr>
                      <w:i/>
                      <w:iCs/>
                      <w:color w:val="000000"/>
                    </w:rPr>
                    <w:t>Codebook</w:t>
                  </w:r>
                  <w:ins w:id="663" w:author="Mark Harrison" w:date="2023-06-05T18:04:00Z">
                    <w:r>
                      <w:rPr>
                        <w:i/>
                        <w:iCs/>
                        <w:color w:val="000000"/>
                      </w:rPr>
                      <w:t>T</w:t>
                    </w:r>
                  </w:ins>
                  <w:del w:id="664" w:author="Mark Harrison" w:date="2023-06-05T18:04:00Z">
                    <w:r>
                      <w:rPr>
                        <w:i/>
                        <w:iCs/>
                        <w:color w:val="000000"/>
                      </w:rPr>
                      <w:delText>_t</w:delText>
                    </w:r>
                  </w:del>
                  <w:r>
                    <w:rPr>
                      <w:i/>
                      <w:iCs/>
                      <w:color w:val="000000"/>
                    </w:rPr>
                    <w:t>ype</w:t>
                  </w:r>
                  <w:r>
                    <w:rPr>
                      <w:color w:val="000000"/>
                    </w:rPr>
                    <w:t xml:space="preserve"> that does not correspond to one of the values of </w:t>
                  </w:r>
                  <w:r>
                    <w:rPr>
                      <w:i/>
                      <w:iCs/>
                      <w:color w:val="000000"/>
                    </w:rPr>
                    <w:t>UL_8TX_Ng</w:t>
                  </w:r>
                  <w:r>
                    <w:rPr>
                      <w:color w:val="000000"/>
                    </w:rPr>
                    <w:t xml:space="preserve"> reported in its capability. </w:t>
                  </w:r>
                  <w:ins w:id="665" w:author="Mark Harrison" w:date="2023-06-05T18:04:00Z">
                    <w:r>
                      <w:rPr>
                        <w:color w:val="000000"/>
                      </w:rPr>
                      <w:t>[</w:t>
                    </w:r>
                  </w:ins>
                  <w:r>
                    <w:rPr>
                      <w:color w:val="000000"/>
                    </w:rPr>
                    <w:t>A UE shall not expect to be configured by Codebook</w:t>
                  </w:r>
                  <w:ins w:id="666" w:author="Mark Harrison" w:date="2023-06-05T18:04:00Z">
                    <w:r>
                      <w:rPr>
                        <w:color w:val="000000"/>
                      </w:rPr>
                      <w:t>T</w:t>
                    </w:r>
                  </w:ins>
                  <w:del w:id="667" w:author="Mark Harrison" w:date="2023-06-05T18:04:00Z">
                    <w:r>
                      <w:rPr>
                        <w:color w:val="000000"/>
                      </w:rPr>
                      <w:delText>_t</w:delText>
                    </w:r>
                  </w:del>
                  <w:r>
                    <w:rPr>
                      <w:color w:val="000000"/>
                    </w:rPr>
                    <w:t>ype with a value that does not correspond to the value of ULcodebookFC-N1N2 reported by the UE in its capability.</w:t>
                  </w:r>
                  <w:ins w:id="668" w:author="Mark Harrison" w:date="2023-06-05T18:04:00Z">
                    <w:r>
                      <w:rPr>
                        <w:color w:val="000000"/>
                      </w:rPr>
                      <w:t>]</w:t>
                    </w:r>
                  </w:ins>
                </w:p>
              </w:tc>
            </w:tr>
          </w:tbl>
          <w:p w14:paraId="22580AAF" w14:textId="77777777" w:rsidR="00CF423C" w:rsidRDefault="00CF423C">
            <w:pPr>
              <w:rPr>
                <w:lang w:eastAsia="zh-CN"/>
              </w:rPr>
            </w:pPr>
          </w:p>
          <w:p w14:paraId="269EAA67" w14:textId="77777777" w:rsidR="00CF423C" w:rsidRDefault="00000000">
            <w:pPr>
              <w:rPr>
                <w:b/>
                <w:bCs/>
                <w:lang w:eastAsia="zh-CN"/>
              </w:rPr>
            </w:pPr>
            <w:r>
              <w:rPr>
                <w:b/>
                <w:bCs/>
                <w:lang w:eastAsia="zh-CN"/>
              </w:rPr>
              <w:t>Comment 2:</w:t>
            </w:r>
          </w:p>
          <w:p w14:paraId="2FFBE831" w14:textId="77777777" w:rsidR="00CF423C" w:rsidRDefault="00000000">
            <w:pPr>
              <w:rPr>
                <w:lang w:eastAsia="zh-CN"/>
              </w:rPr>
            </w:pPr>
            <w:r>
              <w:rPr>
                <w:lang w:eastAsia="zh-CN"/>
              </w:rPr>
              <w:t>In my understanding, two codeword transmission occurs when more than 4 layers is transmitted, as in the first sentence of the CR text below.  A separate parameter for max number of codewords has not been agreed.  However, two codewords could be considered enabled when maxRank or MaxMIMO-Layers are more than 4. This is in line with the agreement below</w:t>
            </w:r>
          </w:p>
          <w:tbl>
            <w:tblPr>
              <w:tblStyle w:val="TableGrid"/>
              <w:tblW w:w="0" w:type="auto"/>
              <w:tblLook w:val="04A0" w:firstRow="1" w:lastRow="0" w:firstColumn="1" w:lastColumn="0" w:noHBand="0" w:noVBand="1"/>
            </w:tblPr>
            <w:tblGrid>
              <w:gridCol w:w="5594"/>
            </w:tblGrid>
            <w:tr w:rsidR="00CF423C" w14:paraId="50DA34C3" w14:textId="77777777">
              <w:tc>
                <w:tcPr>
                  <w:tcW w:w="5594" w:type="dxa"/>
                </w:tcPr>
                <w:p w14:paraId="6E07712C" w14:textId="77777777" w:rsidR="00CF423C" w:rsidRDefault="00000000">
                  <w:pPr>
                    <w:snapToGrid w:val="0"/>
                    <w:contextualSpacing/>
                    <w:rPr>
                      <w:rFonts w:ascii="Times" w:eastAsia="Batang" w:hAnsi="Times" w:cs="Times"/>
                      <w:b/>
                      <w:bCs/>
                      <w:iCs/>
                      <w:highlight w:val="green"/>
                    </w:rPr>
                  </w:pPr>
                  <w:r>
                    <w:rPr>
                      <w:rFonts w:ascii="Times" w:eastAsia="Batang" w:hAnsi="Times" w:cs="Times"/>
                      <w:b/>
                      <w:bCs/>
                      <w:iCs/>
                      <w:highlight w:val="green"/>
                    </w:rPr>
                    <w:t>Agreement</w:t>
                  </w:r>
                </w:p>
                <w:p w14:paraId="2E8D88DD" w14:textId="77777777" w:rsidR="00CF423C" w:rsidRDefault="00000000">
                  <w:pPr>
                    <w:snapToGrid w:val="0"/>
                    <w:contextualSpacing/>
                    <w:rPr>
                      <w:rFonts w:ascii="Times" w:eastAsia="Batang" w:hAnsi="Times" w:cs="Times"/>
                      <w:bCs/>
                      <w:iCs/>
                      <w:lang w:eastAsia="zh-CN"/>
                    </w:rPr>
                  </w:pPr>
                  <w:r>
                    <w:rPr>
                      <w:rFonts w:ascii="Times" w:eastAsia="Batang" w:hAnsi="Times" w:cs="Times"/>
                      <w:bCs/>
                      <w:iCs/>
                      <w:lang w:eastAsia="zh-CN"/>
                    </w:rPr>
                    <w:t xml:space="preserve">To configure PUSCH transmission by an 8TX UE, </w:t>
                  </w:r>
                </w:p>
                <w:p w14:paraId="06C86513" w14:textId="77777777" w:rsidR="00CF423C" w:rsidRDefault="00000000">
                  <w:pPr>
                    <w:numPr>
                      <w:ilvl w:val="0"/>
                      <w:numId w:val="30"/>
                    </w:numPr>
                    <w:contextualSpacing/>
                    <w:rPr>
                      <w:rFonts w:ascii="Times" w:eastAsia="Batang" w:hAnsi="Times" w:cs="Times"/>
                      <w:bCs/>
                      <w:iCs/>
                      <w:lang w:eastAsia="zh-CN"/>
                    </w:rPr>
                  </w:pPr>
                  <w:r>
                    <w:rPr>
                      <w:rFonts w:ascii="Times" w:eastAsia="Batang" w:hAnsi="Times" w:cs="Times"/>
                      <w:bCs/>
                      <w:iCs/>
                      <w:lang w:eastAsia="zh-CN"/>
                    </w:rPr>
                    <w:t xml:space="preserve">Alt2: Max number of MIMO layers is RRC configured by extending the range of the legacy parameter </w:t>
                  </w:r>
                  <w:r>
                    <w:rPr>
                      <w:rFonts w:ascii="Times" w:eastAsia="Batang" w:hAnsi="Times" w:cs="Times"/>
                      <w:bCs/>
                      <w:i/>
                      <w:iCs/>
                      <w:lang w:eastAsia="zh-CN"/>
                    </w:rPr>
                    <w:t>maxRank</w:t>
                  </w:r>
                  <w:r>
                    <w:rPr>
                      <w:rFonts w:ascii="Times" w:eastAsia="Batang" w:hAnsi="Times" w:cs="Times"/>
                      <w:bCs/>
                      <w:iCs/>
                      <w:lang w:eastAsia="zh-CN"/>
                    </w:rPr>
                    <w:t xml:space="preserve"> and </w:t>
                  </w:r>
                  <w:r>
                    <w:rPr>
                      <w:rFonts w:ascii="Times" w:eastAsia="Batang" w:hAnsi="Times" w:cs="Times"/>
                      <w:bCs/>
                      <w:i/>
                      <w:iCs/>
                      <w:lang w:eastAsia="zh-CN"/>
                    </w:rPr>
                    <w:t>maxMIMO-Layers</w:t>
                  </w:r>
                  <w:r>
                    <w:rPr>
                      <w:rFonts w:ascii="Times" w:eastAsia="Batang" w:hAnsi="Times" w:cs="Times"/>
                      <w:bCs/>
                      <w:iCs/>
                      <w:lang w:eastAsia="zh-CN"/>
                    </w:rPr>
                    <w:t xml:space="preserve"> to 8</w:t>
                  </w:r>
                </w:p>
              </w:tc>
            </w:tr>
          </w:tbl>
          <w:p w14:paraId="5E26F2C8" w14:textId="77777777" w:rsidR="00CF423C" w:rsidRDefault="00CF423C">
            <w:pPr>
              <w:rPr>
                <w:lang w:eastAsia="zh-CN"/>
              </w:rPr>
            </w:pPr>
          </w:p>
          <w:p w14:paraId="173CC99C" w14:textId="77777777" w:rsidR="00CF423C" w:rsidRDefault="00000000">
            <w:pPr>
              <w:rPr>
                <w:lang w:eastAsia="zh-CN"/>
              </w:rPr>
            </w:pPr>
            <w:r>
              <w:rPr>
                <w:lang w:eastAsia="zh-CN"/>
              </w:rPr>
              <w:t>Suggest the following:</w:t>
            </w:r>
          </w:p>
          <w:tbl>
            <w:tblPr>
              <w:tblStyle w:val="TableGrid"/>
              <w:tblW w:w="0" w:type="auto"/>
              <w:tblLook w:val="04A0" w:firstRow="1" w:lastRow="0" w:firstColumn="1" w:lastColumn="0" w:noHBand="0" w:noVBand="1"/>
            </w:tblPr>
            <w:tblGrid>
              <w:gridCol w:w="5594"/>
            </w:tblGrid>
            <w:tr w:rsidR="00CF423C" w14:paraId="4F77F590" w14:textId="77777777">
              <w:tc>
                <w:tcPr>
                  <w:tcW w:w="5594" w:type="dxa"/>
                </w:tcPr>
                <w:p w14:paraId="120F2F2E" w14:textId="77777777" w:rsidR="00CF423C" w:rsidRDefault="00000000">
                  <w:r>
                    <w:t xml:space="preserve">For eight antenna ports PUSCH transmission, when </w:t>
                  </w:r>
                  <w:ins w:id="669" w:author="Mark Harrison" w:date="2023-06-05T18:18:00Z">
                    <w:r>
                      <w:t xml:space="preserve">the number of </w:t>
                    </w:r>
                  </w:ins>
                  <w:r>
                    <w:t>PUSCH transmission layer</w:t>
                  </w:r>
                  <w:ins w:id="670" w:author="Mark Harrison" w:date="2023-06-05T18:19:00Z">
                    <w:r>
                      <w:t>s</w:t>
                    </w:r>
                  </w:ins>
                  <w:r>
                    <w:t xml:space="preserve"> is greater than 4, two codeword</w:t>
                  </w:r>
                  <w:ins w:id="671" w:author="Mark Harrison" w:date="2023-06-05T18:19:00Z">
                    <w:r>
                      <w:t>s</w:t>
                    </w:r>
                  </w:ins>
                  <w:r>
                    <w:t xml:space="preserve"> </w:t>
                  </w:r>
                  <w:ins w:id="672" w:author="Mark Harrison" w:date="2023-06-05T18:19:00Z">
                    <w:r>
                      <w:t>are transmitted</w:t>
                    </w:r>
                  </w:ins>
                  <w:del w:id="673" w:author="Mark Harrison" w:date="2023-06-05T18:19:00Z">
                    <w:r>
                      <w:delText>transmission is enabled</w:delText>
                    </w:r>
                  </w:del>
                  <w:r>
                    <w:t xml:space="preserve">. </w:t>
                  </w:r>
                </w:p>
                <w:p w14:paraId="6B91B274" w14:textId="77777777" w:rsidR="00CF423C" w:rsidRDefault="00000000">
                  <w:r>
                    <w:t xml:space="preserve">If the higher layer parameter </w:t>
                  </w:r>
                  <w:ins w:id="674" w:author="Mark Harrison" w:date="2023-06-05T18:21:00Z">
                    <w:r>
                      <w:rPr>
                        <w:i/>
                        <w:iCs/>
                      </w:rPr>
                      <w:t>maxRank</w:t>
                    </w:r>
                    <w:r>
                      <w:t xml:space="preserve"> or </w:t>
                    </w:r>
                    <w:r>
                      <w:rPr>
                        <w:i/>
                        <w:iCs/>
                      </w:rPr>
                      <w:t>maxMIMO-Layers</w:t>
                    </w:r>
                    <w:r>
                      <w:t xml:space="preserve"> </w:t>
                    </w:r>
                  </w:ins>
                  <w:del w:id="675" w:author="Mark Harrison" w:date="2023-06-05T18:21:00Z">
                    <w:r>
                      <w:rPr>
                        <w:i/>
                      </w:rPr>
                      <w:delText xml:space="preserve">maxNrofCodeWordsScheduledByDCI </w:delText>
                    </w:r>
                  </w:del>
                  <w:r>
                    <w:rPr>
                      <w:iCs/>
                    </w:rPr>
                    <w:t>in</w:t>
                  </w:r>
                  <w:r>
                    <w:rPr>
                      <w:i/>
                    </w:rPr>
                    <w:t xml:space="preserve"> PUSCH-config</w:t>
                  </w:r>
                  <w:r>
                    <w:t xml:space="preserve"> </w:t>
                  </w:r>
                  <w:ins w:id="676" w:author="Mark Harrison" w:date="2023-06-05T18:21:00Z">
                    <w:r>
                      <w:t>is greater than 4</w:t>
                    </w:r>
                  </w:ins>
                  <w:del w:id="677" w:author="Mark Harrison" w:date="2023-06-05T18:22:00Z">
                    <w:r>
                      <w:delText>indicates that two codeword transmission is enabled</w:delText>
                    </w:r>
                  </w:del>
                  <w:r>
                    <w:t xml:space="preserve">,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tc>
            </w:tr>
          </w:tbl>
          <w:p w14:paraId="48148508" w14:textId="77777777" w:rsidR="00CF423C" w:rsidRDefault="00CF423C">
            <w:pPr>
              <w:rPr>
                <w:lang w:eastAsia="zh-CN"/>
              </w:rPr>
            </w:pPr>
          </w:p>
        </w:tc>
        <w:tc>
          <w:tcPr>
            <w:tcW w:w="1837" w:type="dxa"/>
          </w:tcPr>
          <w:p w14:paraId="56405713" w14:textId="77777777" w:rsidR="00CF423C" w:rsidRDefault="00000000">
            <w:pPr>
              <w:jc w:val="left"/>
            </w:pPr>
            <w:r>
              <w:t>Comment 1: similar to Oppo’s comment. We may take the two changes from E///.</w:t>
            </w:r>
          </w:p>
          <w:p w14:paraId="7D596591" w14:textId="77777777" w:rsidR="00CF423C" w:rsidRDefault="00CF423C"/>
          <w:p w14:paraId="699A5A91" w14:textId="77777777" w:rsidR="00CF423C" w:rsidRDefault="00000000">
            <w:pPr>
              <w:jc w:val="left"/>
            </w:pPr>
            <w:r>
              <w:t>Comment 2: editorial. Okay.</w:t>
            </w:r>
          </w:p>
          <w:p w14:paraId="61916648" w14:textId="77777777" w:rsidR="00CF423C" w:rsidRDefault="00CF423C"/>
        </w:tc>
      </w:tr>
      <w:tr w:rsidR="00CF423C" w14:paraId="1AB9C929" w14:textId="77777777">
        <w:trPr>
          <w:trHeight w:val="53"/>
          <w:jc w:val="center"/>
        </w:trPr>
        <w:tc>
          <w:tcPr>
            <w:tcW w:w="1405" w:type="dxa"/>
          </w:tcPr>
          <w:p w14:paraId="070FC029" w14:textId="77777777" w:rsidR="00CF423C" w:rsidRDefault="00000000">
            <w:pPr>
              <w:rPr>
                <w:color w:val="0000FF"/>
                <w:lang w:eastAsia="zh-CN"/>
              </w:rPr>
            </w:pPr>
            <w:r>
              <w:rPr>
                <w:rFonts w:hint="eastAsia"/>
                <w:color w:val="000000" w:themeColor="text1"/>
                <w:lang w:eastAsia="zh-CN"/>
              </w:rPr>
              <w:t>CATT</w:t>
            </w:r>
          </w:p>
        </w:tc>
        <w:tc>
          <w:tcPr>
            <w:tcW w:w="5820" w:type="dxa"/>
          </w:tcPr>
          <w:p w14:paraId="024B9228" w14:textId="77777777" w:rsidR="00CF423C" w:rsidRDefault="00000000">
            <w:pPr>
              <w:rPr>
                <w:b/>
                <w:u w:val="single"/>
                <w:lang w:eastAsia="zh-CN"/>
              </w:rPr>
            </w:pPr>
            <w:r>
              <w:rPr>
                <w:rFonts w:hint="eastAsia"/>
                <w:b/>
                <w:u w:val="single"/>
                <w:lang w:eastAsia="zh-CN"/>
              </w:rPr>
              <w:t>Modification #1</w:t>
            </w:r>
          </w:p>
          <w:p w14:paraId="2832B0EB" w14:textId="77777777" w:rsidR="00CF423C" w:rsidRDefault="00000000">
            <w:pPr>
              <w:rPr>
                <w:b/>
                <w:u w:val="single"/>
                <w:lang w:eastAsia="zh-CN"/>
              </w:rPr>
            </w:pPr>
            <w:r>
              <w:rPr>
                <w:rFonts w:hint="eastAsia"/>
                <w:color w:val="000000"/>
                <w:lang w:eastAsia="zh-CN"/>
              </w:rPr>
              <w:t xml:space="preserve">Section 6.1.1.1: </w:t>
            </w:r>
          </w:p>
          <w:p w14:paraId="3BB9FD8B" w14:textId="77777777" w:rsidR="00CF423C" w:rsidRDefault="00000000">
            <w:pPr>
              <w:rPr>
                <w:lang w:eastAsia="zh-CN"/>
              </w:rPr>
            </w:pPr>
            <w:r>
              <w:rPr>
                <w:rFonts w:hint="eastAsia"/>
                <w:lang w:eastAsia="zh-CN"/>
              </w:rPr>
              <w:t xml:space="preserve">Delete </w:t>
            </w:r>
            <w:r>
              <w:rPr>
                <w:lang w:eastAsia="zh-CN"/>
              </w:rPr>
              <w:t>“An eight-port UE is configured with a single SRS resource set containing up to two 8-port SRS resources.”</w:t>
            </w:r>
            <w:r>
              <w:rPr>
                <w:rFonts w:hint="eastAsia"/>
                <w:lang w:eastAsia="zh-CN"/>
              </w:rPr>
              <w:t xml:space="preserve"> in section 6.1.1.1.</w:t>
            </w:r>
          </w:p>
          <w:p w14:paraId="694083A0" w14:textId="77777777" w:rsidR="00CF423C" w:rsidRDefault="00000000">
            <w:pPr>
              <w:rPr>
                <w:b/>
                <w:lang w:eastAsia="zh-CN"/>
              </w:rPr>
            </w:pPr>
            <w:r>
              <w:rPr>
                <w:rFonts w:hint="eastAsia"/>
                <w:b/>
                <w:lang w:eastAsia="zh-CN"/>
              </w:rPr>
              <w:t>Reasons:</w:t>
            </w:r>
          </w:p>
          <w:tbl>
            <w:tblPr>
              <w:tblStyle w:val="TableGrid"/>
              <w:tblW w:w="0" w:type="auto"/>
              <w:tblLook w:val="04A0" w:firstRow="1" w:lastRow="0" w:firstColumn="1" w:lastColumn="0" w:noHBand="0" w:noVBand="1"/>
            </w:tblPr>
            <w:tblGrid>
              <w:gridCol w:w="5589"/>
            </w:tblGrid>
            <w:tr w:rsidR="00CF423C" w14:paraId="69BC65BD" w14:textId="77777777">
              <w:tc>
                <w:tcPr>
                  <w:tcW w:w="5589" w:type="dxa"/>
                </w:tcPr>
                <w:p w14:paraId="6B0691ED" w14:textId="77777777" w:rsidR="00CF423C" w:rsidRDefault="00000000">
                  <w:pPr>
                    <w:contextualSpacing/>
                    <w:rPr>
                      <w:rFonts w:cs="Times"/>
                      <w:b/>
                      <w:highlight w:val="green"/>
                    </w:rPr>
                  </w:pPr>
                  <w:r>
                    <w:rPr>
                      <w:rFonts w:cs="Times"/>
                      <w:b/>
                      <w:bCs/>
                      <w:highlight w:val="cyan"/>
                    </w:rPr>
                    <w:t>8TXUL</w:t>
                  </w:r>
                  <w:r>
                    <w:rPr>
                      <w:rFonts w:cs="Times"/>
                      <w:b/>
                      <w:bCs/>
                      <w:highlight w:val="green"/>
                    </w:rPr>
                    <w:t>Agreement</w:t>
                  </w:r>
                  <w:r>
                    <w:rPr>
                      <w:rFonts w:cs="Times"/>
                      <w:b/>
                      <w:highlight w:val="green"/>
                    </w:rPr>
                    <w:t xml:space="preserve"> </w:t>
                  </w:r>
                  <w:r>
                    <w:rPr>
                      <w:highlight w:val="yellow"/>
                    </w:rPr>
                    <w:t>(RAN1#110bis-e)</w:t>
                  </w:r>
                </w:p>
                <w:p w14:paraId="76191426" w14:textId="77777777" w:rsidR="00CF423C" w:rsidRDefault="00000000">
                  <w:pPr>
                    <w:overflowPunct/>
                    <w:autoSpaceDE/>
                    <w:autoSpaceDN/>
                    <w:adjustRightInd/>
                    <w:spacing w:after="0"/>
                    <w:contextualSpacing/>
                    <w:jc w:val="left"/>
                    <w:textAlignment w:val="auto"/>
                    <w:rPr>
                      <w:rFonts w:ascii="Times" w:eastAsia="Malgun Gothic" w:hAnsi="Times" w:cs="Times"/>
                      <w:lang w:val="en-US" w:eastAsia="ko-KR"/>
                    </w:rPr>
                  </w:pPr>
                  <w:r>
                    <w:rPr>
                      <w:rFonts w:ascii="Times" w:eastAsia="Malgun Gothic" w:hAnsi="Times" w:cs="Times"/>
                      <w:i/>
                      <w:iCs/>
                      <w:lang w:val="en-US" w:eastAsia="ko-KR"/>
                    </w:rPr>
                    <w:t>For SRS configuration supporting codebook -based UL transmission for an 8TX UE ,</w:t>
                  </w:r>
                  <w:r>
                    <w:rPr>
                      <w:rFonts w:ascii="Times" w:eastAsia="Malgun Gothic" w:hAnsi="Times" w:cs="Times"/>
                      <w:lang w:val="en-US" w:eastAsia="ko-KR"/>
                    </w:rPr>
                    <w:t xml:space="preserve">  </w:t>
                  </w:r>
                </w:p>
                <w:p w14:paraId="3B26FB1A" w14:textId="77777777" w:rsidR="00CF423C" w:rsidRDefault="00000000">
                  <w:pPr>
                    <w:numPr>
                      <w:ilvl w:val="0"/>
                      <w:numId w:val="31"/>
                    </w:numPr>
                    <w:overflowPunct/>
                    <w:autoSpaceDE/>
                    <w:autoSpaceDN/>
                    <w:adjustRightInd/>
                    <w:spacing w:after="0"/>
                    <w:jc w:val="left"/>
                    <w:textAlignment w:val="auto"/>
                    <w:rPr>
                      <w:rFonts w:eastAsia="Times New Roman" w:cs="Times"/>
                    </w:rPr>
                  </w:pPr>
                  <w:r>
                    <w:rPr>
                      <w:rFonts w:eastAsia="Times New Roman" w:cs="Times"/>
                      <w:i/>
                      <w:iCs/>
                    </w:rPr>
                    <w:t>Support</w:t>
                  </w:r>
                  <w:r>
                    <w:rPr>
                      <w:rFonts w:eastAsia="Times New Roman" w:cs="Times"/>
                    </w:rPr>
                    <w:t xml:space="preserve"> </w:t>
                  </w:r>
                  <w:r>
                    <w:rPr>
                      <w:rFonts w:eastAsia="Times New Roman" w:cs="Times"/>
                      <w:i/>
                      <w:iCs/>
                    </w:rPr>
                    <w:t>configuration of</w:t>
                  </w:r>
                  <w:r>
                    <w:rPr>
                      <w:rFonts w:eastAsia="Times New Roman" w:cs="Times"/>
                    </w:rPr>
                    <w:t xml:space="preserve"> </w:t>
                  </w:r>
                  <w:r>
                    <w:rPr>
                      <w:rFonts w:eastAsia="Times New Roman" w:cs="Times"/>
                      <w:i/>
                      <w:iCs/>
                    </w:rPr>
                    <w:t>1 SRS resource set containing up to X 8-port SRS resource(s), where X = 2</w:t>
                  </w:r>
                  <w:r>
                    <w:rPr>
                      <w:rFonts w:eastAsia="Times New Roman" w:cs="Times"/>
                    </w:rPr>
                    <w:t xml:space="preserve"> </w:t>
                  </w:r>
                  <w:r>
                    <w:rPr>
                      <w:rFonts w:eastAsia="Times New Roman" w:cs="Times"/>
                      <w:i/>
                      <w:iCs/>
                    </w:rPr>
                    <w:t> </w:t>
                  </w:r>
                  <w:r>
                    <w:rPr>
                      <w:rFonts w:eastAsia="Times New Roman" w:cs="Times"/>
                    </w:rPr>
                    <w:t xml:space="preserve"> </w:t>
                  </w:r>
                </w:p>
                <w:p w14:paraId="617BF3AD" w14:textId="77777777" w:rsidR="00CF423C" w:rsidRDefault="00000000">
                  <w:pPr>
                    <w:numPr>
                      <w:ilvl w:val="1"/>
                      <w:numId w:val="31"/>
                    </w:numPr>
                    <w:overflowPunct/>
                    <w:autoSpaceDE/>
                    <w:autoSpaceDN/>
                    <w:adjustRightInd/>
                    <w:spacing w:after="0"/>
                    <w:jc w:val="left"/>
                    <w:textAlignment w:val="auto"/>
                    <w:rPr>
                      <w:rFonts w:eastAsia="Times New Roman" w:cs="Times"/>
                    </w:rPr>
                  </w:pPr>
                  <w:r>
                    <w:rPr>
                      <w:rFonts w:eastAsia="Times New Roman" w:cs="Times"/>
                      <w:i/>
                      <w:iCs/>
                    </w:rPr>
                    <w:t>FFS : Other values for X, if needed</w:t>
                  </w:r>
                  <w:r>
                    <w:rPr>
                      <w:rFonts w:eastAsia="Times New Roman" w:cs="Times"/>
                    </w:rPr>
                    <w:t xml:space="preserve"> </w:t>
                  </w:r>
                </w:p>
                <w:p w14:paraId="6B402EE1" w14:textId="77777777" w:rsidR="00CF423C" w:rsidRDefault="00000000">
                  <w:pPr>
                    <w:numPr>
                      <w:ilvl w:val="0"/>
                      <w:numId w:val="31"/>
                    </w:numPr>
                    <w:overflowPunct/>
                    <w:autoSpaceDE/>
                    <w:autoSpaceDN/>
                    <w:adjustRightInd/>
                    <w:spacing w:after="0"/>
                    <w:jc w:val="left"/>
                    <w:textAlignment w:val="auto"/>
                    <w:rPr>
                      <w:rFonts w:eastAsia="Times New Roman" w:cs="Times"/>
                    </w:rPr>
                  </w:pPr>
                  <w:r>
                    <w:rPr>
                      <w:rFonts w:eastAsia="Times New Roman" w:cs="Times"/>
                      <w:i/>
                      <w:iCs/>
                    </w:rPr>
                    <w:t>FFS : Configuration of</w:t>
                  </w:r>
                  <w:r>
                    <w:rPr>
                      <w:rFonts w:eastAsia="Times New Roman" w:cs="Times"/>
                    </w:rPr>
                    <w:t xml:space="preserve"> </w:t>
                  </w:r>
                  <w:r>
                    <w:rPr>
                      <w:rFonts w:eastAsia="Times New Roman" w:cs="Times"/>
                      <w:i/>
                      <w:iCs/>
                    </w:rPr>
                    <w:t>at least one SRS resource set, configured with more than one SRS resources where each SRS resource may have the same or different number of SRS ports, e.g., for support full power operation, if supported</w:t>
                  </w:r>
                </w:p>
                <w:p w14:paraId="18535152" w14:textId="77777777" w:rsidR="00CF423C" w:rsidRDefault="00000000">
                  <w:pPr>
                    <w:numPr>
                      <w:ilvl w:val="0"/>
                      <w:numId w:val="31"/>
                    </w:numPr>
                    <w:overflowPunct/>
                    <w:autoSpaceDE/>
                    <w:autoSpaceDN/>
                    <w:adjustRightInd/>
                    <w:spacing w:after="0"/>
                    <w:jc w:val="left"/>
                    <w:textAlignment w:val="auto"/>
                    <w:rPr>
                      <w:rFonts w:eastAsia="Times New Roman" w:cs="Times"/>
                    </w:rPr>
                  </w:pPr>
                  <w:r>
                    <w:rPr>
                      <w:rFonts w:eastAsia="Times New Roman" w:cs="Times"/>
                      <w:i/>
                      <w:iCs/>
                    </w:rPr>
                    <w:t>FFS : Configuration of at least one SRS resource set, configured with 8/M of M-port SRS resources, for example,</w:t>
                  </w:r>
                  <w:r>
                    <w:rPr>
                      <w:rFonts w:eastAsia="Times New Roman" w:cs="Times"/>
                    </w:rPr>
                    <w:t xml:space="preserve">   </w:t>
                  </w:r>
                </w:p>
                <w:p w14:paraId="4F6379B3" w14:textId="77777777" w:rsidR="00CF423C" w:rsidRDefault="00000000">
                  <w:pPr>
                    <w:numPr>
                      <w:ilvl w:val="1"/>
                      <w:numId w:val="31"/>
                    </w:numPr>
                    <w:overflowPunct/>
                    <w:autoSpaceDE/>
                    <w:autoSpaceDN/>
                    <w:adjustRightInd/>
                    <w:spacing w:after="0"/>
                    <w:jc w:val="left"/>
                    <w:textAlignment w:val="auto"/>
                    <w:rPr>
                      <w:rFonts w:eastAsia="Times New Roman" w:cs="Times"/>
                    </w:rPr>
                  </w:pPr>
                  <w:r>
                    <w:rPr>
                      <w:rFonts w:eastAsia="Times New Roman" w:cs="Times"/>
                      <w:i/>
                      <w:iCs/>
                    </w:rPr>
                    <w:t xml:space="preserve">Configuration of an SRS resource set, configured with </w:t>
                  </w:r>
                  <w:r>
                    <w:rPr>
                      <w:rFonts w:eastAsia="Times New Roman" w:cs="Times"/>
                      <w:i/>
                      <w:iCs/>
                      <w:color w:val="FF0000"/>
                    </w:rPr>
                    <w:t xml:space="preserve">at least </w:t>
                  </w:r>
                  <w:r>
                    <w:rPr>
                      <w:rFonts w:eastAsia="Times New Roman" w:cs="Times"/>
                      <w:i/>
                      <w:iCs/>
                    </w:rPr>
                    <w:t>4 of 2-port SRS resources</w:t>
                  </w:r>
                  <w:r>
                    <w:rPr>
                      <w:rFonts w:eastAsia="Times New Roman" w:cs="Times"/>
                    </w:rPr>
                    <w:t xml:space="preserve">   </w:t>
                  </w:r>
                </w:p>
                <w:p w14:paraId="3640A9BC" w14:textId="77777777" w:rsidR="00CF423C" w:rsidRDefault="00000000">
                  <w:pPr>
                    <w:numPr>
                      <w:ilvl w:val="1"/>
                      <w:numId w:val="31"/>
                    </w:numPr>
                    <w:overflowPunct/>
                    <w:autoSpaceDE/>
                    <w:autoSpaceDN/>
                    <w:adjustRightInd/>
                    <w:spacing w:after="0"/>
                    <w:jc w:val="left"/>
                    <w:textAlignment w:val="auto"/>
                    <w:rPr>
                      <w:rFonts w:eastAsia="Times New Roman" w:cs="Times"/>
                    </w:rPr>
                  </w:pPr>
                  <w:r>
                    <w:rPr>
                      <w:rFonts w:eastAsia="Times New Roman" w:cs="Times"/>
                      <w:i/>
                      <w:iCs/>
                    </w:rPr>
                    <w:t xml:space="preserve">Configuration of an SRS resource set, configured with </w:t>
                  </w:r>
                  <w:r>
                    <w:rPr>
                      <w:rFonts w:eastAsia="Times New Roman" w:cs="Times"/>
                      <w:i/>
                      <w:iCs/>
                      <w:color w:val="FF0000"/>
                    </w:rPr>
                    <w:t xml:space="preserve">at least </w:t>
                  </w:r>
                  <w:r>
                    <w:rPr>
                      <w:rFonts w:eastAsia="Times New Roman" w:cs="Times"/>
                      <w:i/>
                      <w:iCs/>
                    </w:rPr>
                    <w:t xml:space="preserve">2 of 4-port SRS resources </w:t>
                  </w:r>
                  <w:r>
                    <w:rPr>
                      <w:rFonts w:eastAsia="Times New Roman" w:cs="Times"/>
                    </w:rPr>
                    <w:t xml:space="preserve">  </w:t>
                  </w:r>
                </w:p>
              </w:tc>
            </w:tr>
          </w:tbl>
          <w:p w14:paraId="7B97F8B2" w14:textId="77777777" w:rsidR="00CF423C" w:rsidRDefault="00000000">
            <w:pPr>
              <w:rPr>
                <w:lang w:eastAsia="zh-CN"/>
              </w:rPr>
            </w:pPr>
            <w:r>
              <w:rPr>
                <w:rFonts w:hint="eastAsia"/>
                <w:lang w:eastAsia="zh-CN"/>
              </w:rPr>
              <w:t xml:space="preserve">Discussion on SRS </w:t>
            </w:r>
            <w:r>
              <w:rPr>
                <w:lang w:eastAsia="zh-CN"/>
              </w:rPr>
              <w:t>configuration</w:t>
            </w:r>
            <w:r>
              <w:rPr>
                <w:rFonts w:hint="eastAsia"/>
                <w:lang w:eastAsia="zh-CN"/>
              </w:rPr>
              <w:t xml:space="preserve"> for UL 8Tx with </w:t>
            </w:r>
            <w:r>
              <w:rPr>
                <w:iCs/>
                <w:color w:val="000000"/>
              </w:rPr>
              <w:t>fullpowerMode2</w:t>
            </w:r>
            <w:r>
              <w:rPr>
                <w:rFonts w:hint="eastAsia"/>
                <w:iCs/>
                <w:color w:val="000000"/>
                <w:lang w:eastAsia="zh-CN"/>
              </w:rPr>
              <w:t xml:space="preserve"> is still on going.</w:t>
            </w:r>
            <w:r>
              <w:rPr>
                <w:rFonts w:hint="eastAsia"/>
                <w:lang w:eastAsia="zh-CN"/>
              </w:rPr>
              <w:t xml:space="preserve"> Other than fullpowerMode2, the above agreement has been reflected by the following wording in section 6.1.1.1:</w:t>
            </w:r>
          </w:p>
          <w:tbl>
            <w:tblPr>
              <w:tblStyle w:val="TableGrid"/>
              <w:tblW w:w="0" w:type="auto"/>
              <w:tblLook w:val="04A0" w:firstRow="1" w:lastRow="0" w:firstColumn="1" w:lastColumn="0" w:noHBand="0" w:noVBand="1"/>
            </w:tblPr>
            <w:tblGrid>
              <w:gridCol w:w="5589"/>
            </w:tblGrid>
            <w:tr w:rsidR="00CF423C" w14:paraId="1EF11CC3" w14:textId="77777777">
              <w:tc>
                <w:tcPr>
                  <w:tcW w:w="5589" w:type="dxa"/>
                </w:tcPr>
                <w:p w14:paraId="102CBA3B" w14:textId="77777777" w:rsidR="00CF423C" w:rsidRDefault="00000000">
                  <w:pPr>
                    <w:rPr>
                      <w:lang w:eastAsia="zh-CN"/>
                    </w:rPr>
                  </w:pPr>
                  <w:r>
                    <w:rPr>
                      <w:color w:val="000000"/>
                    </w:rPr>
                    <w:t xml:space="preserve">Except when higher layer parameter </w:t>
                  </w:r>
                  <w:r>
                    <w:rPr>
                      <w:i/>
                      <w:color w:val="000000"/>
                    </w:rPr>
                    <w:t>ul-FullPowerTransmission</w:t>
                  </w:r>
                  <w:r>
                    <w:rPr>
                      <w:color w:val="000000"/>
                    </w:rPr>
                    <w:t xml:space="preserve"> is set to '</w:t>
                  </w:r>
                  <w:r>
                    <w:rPr>
                      <w:iCs/>
                      <w:color w:val="000000"/>
                    </w:rPr>
                    <w:t>fullpowerMode2</w:t>
                  </w:r>
                  <w:r>
                    <w:rPr>
                      <w:color w:val="000000"/>
                    </w:rPr>
                    <w:t xml:space="preserve">', the maximum number of configured SRS resources </w:t>
                  </w:r>
                  <w:r>
                    <w:rPr>
                      <w:color w:val="000000"/>
                      <w:lang w:val="en-US"/>
                    </w:rPr>
                    <w:t xml:space="preserve">for codebook based transmission </w:t>
                  </w:r>
                  <w:r>
                    <w:rPr>
                      <w:color w:val="000000"/>
                    </w:rPr>
                    <w:t>is 2.</w:t>
                  </w:r>
                </w:p>
              </w:tc>
            </w:tr>
          </w:tbl>
          <w:p w14:paraId="22E92894" w14:textId="77777777" w:rsidR="00CF423C" w:rsidRDefault="00CF423C">
            <w:pPr>
              <w:rPr>
                <w:lang w:eastAsia="zh-CN"/>
              </w:rPr>
            </w:pPr>
          </w:p>
          <w:p w14:paraId="65C67108" w14:textId="77777777" w:rsidR="00CF423C" w:rsidRDefault="00000000">
            <w:pPr>
              <w:rPr>
                <w:b/>
                <w:u w:val="single"/>
                <w:lang w:eastAsia="zh-CN"/>
              </w:rPr>
            </w:pPr>
            <w:r>
              <w:rPr>
                <w:rFonts w:hint="eastAsia"/>
                <w:b/>
                <w:u w:val="single"/>
                <w:lang w:eastAsia="zh-CN"/>
              </w:rPr>
              <w:t>Modification #2</w:t>
            </w:r>
          </w:p>
          <w:p w14:paraId="08EB33C0" w14:textId="77777777" w:rsidR="00CF423C" w:rsidRDefault="00000000">
            <w:pPr>
              <w:rPr>
                <w:b/>
                <w:u w:val="single"/>
                <w:lang w:eastAsia="zh-CN"/>
              </w:rPr>
            </w:pPr>
            <w:r>
              <w:rPr>
                <w:rFonts w:hint="eastAsia"/>
                <w:color w:val="000000"/>
                <w:lang w:eastAsia="zh-CN"/>
              </w:rPr>
              <w:t xml:space="preserve">Section 6.1.1.1: </w:t>
            </w:r>
          </w:p>
          <w:p w14:paraId="422CF92F" w14:textId="77777777" w:rsidR="00CF423C" w:rsidRDefault="00000000">
            <w:pPr>
              <w:rPr>
                <w:color w:val="000000"/>
              </w:rPr>
            </w:pPr>
            <w:r>
              <w:rPr>
                <w:rFonts w:hint="eastAsia"/>
                <w:lang w:eastAsia="zh-CN"/>
              </w:rPr>
              <w:t xml:space="preserve">Change </w:t>
            </w:r>
            <w:r>
              <w:rPr>
                <w:lang w:eastAsia="zh-CN"/>
              </w:rPr>
              <w:t>“</w:t>
            </w:r>
            <w:r>
              <w:rPr>
                <w:color w:val="000000"/>
              </w:rPr>
              <w:t xml:space="preserve">For codebook based transmission, the UE determines its codebook subsets based on TPMI(s) and upon the reception of higher layer parameter </w:t>
            </w:r>
            <w:bookmarkStart w:id="678" w:name="_Hlk512442647"/>
            <w:r>
              <w:rPr>
                <w:i/>
              </w:rPr>
              <w:t>codebookSubset</w:t>
            </w:r>
            <w:bookmarkEnd w:id="678"/>
            <w:r>
              <w:rPr>
                <w:i/>
              </w:rPr>
              <w:t xml:space="preserve"> </w:t>
            </w:r>
            <w:r>
              <w:t xml:space="preserve">in </w:t>
            </w:r>
            <w:bookmarkStart w:id="679" w:name="_Hlk512442667"/>
            <w:r>
              <w:rPr>
                <w:i/>
              </w:rPr>
              <w:t>pusch-Config</w:t>
            </w:r>
            <w:bookmarkEnd w:id="679"/>
            <w:r>
              <w:rPr>
                <w:i/>
                <w:color w:val="000000"/>
              </w:rPr>
              <w:t xml:space="preserve"> </w:t>
            </w:r>
            <w:r>
              <w:rPr>
                <w:color w:val="000000"/>
              </w:rPr>
              <w:t xml:space="preserve">for PUSCH associated with DCI format 0_1 and </w:t>
            </w:r>
            <w:r>
              <w:rPr>
                <w:i/>
                <w:color w:val="000000"/>
                <w:kern w:val="2"/>
              </w:rPr>
              <w:t>codebookSubsetDCI-0-2</w:t>
            </w:r>
            <w:r>
              <w:rPr>
                <w:i/>
              </w:rPr>
              <w:t xml:space="preserve"> </w:t>
            </w:r>
            <w:r>
              <w:t xml:space="preserve">in </w:t>
            </w:r>
            <w:r>
              <w:rPr>
                <w:i/>
              </w:rPr>
              <w:t>pusch-Config</w:t>
            </w:r>
            <w:r>
              <w:rPr>
                <w:color w:val="000000"/>
              </w:rPr>
              <w:t xml:space="preserve"> for PUSCH associated with DCI format 0_2 which may be configured with </w:t>
            </w:r>
            <w:r>
              <w:rPr>
                <w:rFonts w:eastAsia="Malgun Gothic"/>
                <w:i/>
                <w:lang w:eastAsia="zh-CN"/>
              </w:rPr>
              <w:t>'</w:t>
            </w:r>
            <w:r>
              <w:rPr>
                <w:rFonts w:eastAsia="Malgun Gothic"/>
                <w:lang w:eastAsia="zh-CN"/>
              </w:rPr>
              <w:t>fullyAndPartialAndNonCoherent</w:t>
            </w:r>
            <w:r>
              <w:rPr>
                <w:rFonts w:eastAsia="Malgun Gothic"/>
                <w:i/>
                <w:lang w:eastAsia="zh-CN"/>
              </w:rPr>
              <w:t>'</w:t>
            </w:r>
            <w:r>
              <w:rPr>
                <w:color w:val="000000"/>
              </w:rPr>
              <w:t xml:space="preserve">, or </w:t>
            </w:r>
            <w:r>
              <w:rPr>
                <w:rFonts w:eastAsia="Malgun Gothic"/>
                <w:i/>
                <w:lang w:eastAsia="zh-CN"/>
              </w:rPr>
              <w:t>'</w:t>
            </w:r>
            <w:r>
              <w:rPr>
                <w:lang w:eastAsia="zh-CN"/>
              </w:rPr>
              <w:t>partialAndNonCoherent</w:t>
            </w:r>
            <w:r>
              <w:rPr>
                <w:i/>
                <w:lang w:eastAsia="zh-CN"/>
              </w:rPr>
              <w:t>'</w:t>
            </w:r>
            <w:r>
              <w:rPr>
                <w:color w:val="000000"/>
              </w:rPr>
              <w:t>, or 'nonCoherent' depending on the UE capability</w:t>
            </w:r>
            <w:ins w:id="680" w:author="Mihai Enescu" w:date="2023-05-25T11:21:00Z">
              <w:r>
                <w:rPr>
                  <w:color w:val="000000"/>
                </w:rPr>
                <w:t xml:space="preserve"> for</w:t>
              </w:r>
            </w:ins>
            <w:ins w:id="681" w:author="Mihai Enescu" w:date="2023-05-25T12:07:00Z">
              <w:r>
                <w:rPr>
                  <w:color w:val="000000"/>
                </w:rPr>
                <w:t xml:space="preserve"> two or four antenna</w:t>
              </w:r>
            </w:ins>
            <w:ins w:id="682" w:author="Mihai Enescu" w:date="2023-05-25T12:08:00Z">
              <w:r>
                <w:rPr>
                  <w:color w:val="000000"/>
                </w:rPr>
                <w:t xml:space="preserve"> ports</w:t>
              </w:r>
            </w:ins>
            <w:r>
              <w:rPr>
                <w:color w:val="000000"/>
              </w:rPr>
              <w:t>.</w:t>
            </w:r>
            <w:r>
              <w:rPr>
                <w:lang w:eastAsia="zh-CN"/>
              </w:rPr>
              <w:t>”</w:t>
            </w:r>
            <w:r>
              <w:rPr>
                <w:rFonts w:hint="eastAsia"/>
                <w:lang w:eastAsia="zh-CN"/>
              </w:rPr>
              <w:t xml:space="preserve"> in section 6.1.1</w:t>
            </w:r>
          </w:p>
          <w:p w14:paraId="52604EE6" w14:textId="77777777" w:rsidR="00CF423C" w:rsidRDefault="00000000">
            <w:pPr>
              <w:rPr>
                <w:color w:val="000000"/>
                <w:lang w:eastAsia="zh-CN"/>
              </w:rPr>
            </w:pPr>
            <w:r>
              <w:rPr>
                <w:rFonts w:hint="eastAsia"/>
                <w:lang w:eastAsia="zh-CN"/>
              </w:rPr>
              <w:t xml:space="preserve">to </w:t>
            </w:r>
          </w:p>
          <w:p w14:paraId="53BFAAB1" w14:textId="77777777" w:rsidR="00CF423C" w:rsidRDefault="00000000">
            <w:pPr>
              <w:rPr>
                <w:ins w:id="683" w:author="Mihai Enescu" w:date="2023-05-25T12:09:00Z"/>
                <w:color w:val="000000"/>
                <w:lang w:eastAsia="zh-CN"/>
              </w:rPr>
            </w:pPr>
            <w:r>
              <w:rPr>
                <w:color w:val="000000"/>
                <w:lang w:eastAsia="zh-CN"/>
              </w:rPr>
              <w:t>“</w:t>
            </w:r>
            <w:r>
              <w:rPr>
                <w:color w:val="000000"/>
              </w:rPr>
              <w:t xml:space="preserve">For </w:t>
            </w:r>
            <w:ins w:id="684" w:author="CATT" w:date="2023-06-06T10:22:00Z">
              <w:r>
                <w:rPr>
                  <w:rFonts w:hint="eastAsia"/>
                  <w:color w:val="000000"/>
                  <w:lang w:eastAsia="zh-CN"/>
                </w:rPr>
                <w:t>two</w:t>
              </w:r>
            </w:ins>
            <w:ins w:id="685" w:author="CATT" w:date="2023-06-05T16:05:00Z">
              <w:r>
                <w:rPr>
                  <w:rFonts w:hint="eastAsia"/>
                  <w:color w:val="000000"/>
                  <w:lang w:eastAsia="zh-CN"/>
                </w:rPr>
                <w:t xml:space="preserve"> </w:t>
              </w:r>
            </w:ins>
            <w:ins w:id="686" w:author="CATT" w:date="2023-06-06T09:51:00Z">
              <w:r>
                <w:rPr>
                  <w:rFonts w:hint="eastAsia"/>
                  <w:color w:val="000000"/>
                  <w:lang w:eastAsia="zh-CN"/>
                </w:rPr>
                <w:t xml:space="preserve">antenna </w:t>
              </w:r>
            </w:ins>
            <w:ins w:id="687" w:author="CATT" w:date="2023-06-05T16:03:00Z">
              <w:r>
                <w:rPr>
                  <w:rFonts w:hint="eastAsia"/>
                  <w:color w:val="000000"/>
                  <w:lang w:eastAsia="zh-CN"/>
                </w:rPr>
                <w:t>port</w:t>
              </w:r>
            </w:ins>
            <w:ins w:id="688" w:author="CATT" w:date="2023-06-05T16:05:00Z">
              <w:r>
                <w:rPr>
                  <w:rFonts w:hint="eastAsia"/>
                  <w:color w:val="000000"/>
                  <w:lang w:eastAsia="zh-CN"/>
                </w:rPr>
                <w:t>s</w:t>
              </w:r>
            </w:ins>
            <w:ins w:id="689" w:author="CATT" w:date="2023-06-05T16:03:00Z">
              <w:r>
                <w:rPr>
                  <w:rFonts w:hint="eastAsia"/>
                  <w:color w:val="000000"/>
                  <w:lang w:eastAsia="zh-CN"/>
                </w:rPr>
                <w:t xml:space="preserve"> or </w:t>
              </w:r>
            </w:ins>
            <w:ins w:id="690" w:author="CATT" w:date="2023-06-06T10:22:00Z">
              <w:r>
                <w:rPr>
                  <w:rFonts w:hint="eastAsia"/>
                  <w:color w:val="000000"/>
                  <w:lang w:eastAsia="zh-CN"/>
                </w:rPr>
                <w:t>four</w:t>
              </w:r>
            </w:ins>
            <w:ins w:id="691" w:author="CATT" w:date="2023-06-05T16:05:00Z">
              <w:r>
                <w:rPr>
                  <w:rFonts w:hint="eastAsia"/>
                  <w:color w:val="000000"/>
                  <w:lang w:eastAsia="zh-CN"/>
                </w:rPr>
                <w:t xml:space="preserve"> </w:t>
              </w:r>
            </w:ins>
            <w:ins w:id="692" w:author="CATT" w:date="2023-06-06T09:51:00Z">
              <w:r>
                <w:rPr>
                  <w:rFonts w:hint="eastAsia"/>
                  <w:color w:val="000000"/>
                  <w:lang w:eastAsia="zh-CN"/>
                </w:rPr>
                <w:t xml:space="preserve">antenna </w:t>
              </w:r>
            </w:ins>
            <w:ins w:id="693" w:author="CATT" w:date="2023-06-05T16:03:00Z">
              <w:r>
                <w:rPr>
                  <w:rFonts w:hint="eastAsia"/>
                  <w:color w:val="000000"/>
                  <w:lang w:eastAsia="zh-CN"/>
                </w:rPr>
                <w:t>port</w:t>
              </w:r>
            </w:ins>
            <w:ins w:id="694" w:author="CATT" w:date="2023-06-05T16:05:00Z">
              <w:r>
                <w:rPr>
                  <w:rFonts w:hint="eastAsia"/>
                  <w:color w:val="000000"/>
                  <w:lang w:eastAsia="zh-CN"/>
                </w:rPr>
                <w:t>s</w:t>
              </w:r>
            </w:ins>
            <w:ins w:id="695" w:author="CATT" w:date="2023-06-05T16:03:00Z">
              <w:r>
                <w:rPr>
                  <w:rFonts w:hint="eastAsia"/>
                  <w:color w:val="000000"/>
                  <w:lang w:eastAsia="zh-CN"/>
                </w:rPr>
                <w:t xml:space="preserve"> </w:t>
              </w:r>
            </w:ins>
            <w:r>
              <w:rPr>
                <w:color w:val="000000"/>
              </w:rPr>
              <w:t xml:space="preserve">codebook based transmission, the UE determines its codebook subsets based on TPMI(s) and upon the reception of higher layer parameter </w:t>
            </w:r>
            <w:r>
              <w:rPr>
                <w:i/>
              </w:rPr>
              <w:t xml:space="preserve">codebookSubset </w:t>
            </w:r>
            <w:r>
              <w:t xml:space="preserve">in </w:t>
            </w:r>
            <w:r>
              <w:rPr>
                <w:i/>
              </w:rPr>
              <w:t>pusch-Config</w:t>
            </w:r>
            <w:r>
              <w:rPr>
                <w:i/>
                <w:color w:val="000000"/>
              </w:rPr>
              <w:t xml:space="preserve"> </w:t>
            </w:r>
            <w:r>
              <w:rPr>
                <w:color w:val="000000"/>
              </w:rPr>
              <w:t xml:space="preserve">for PUSCH associated with DCI format 0_1 and </w:t>
            </w:r>
            <w:r>
              <w:rPr>
                <w:i/>
                <w:color w:val="000000"/>
                <w:kern w:val="2"/>
              </w:rPr>
              <w:t>codebookSubsetDCI-0-2</w:t>
            </w:r>
            <w:r>
              <w:rPr>
                <w:i/>
              </w:rPr>
              <w:t xml:space="preserve"> </w:t>
            </w:r>
            <w:r>
              <w:t xml:space="preserve">in </w:t>
            </w:r>
            <w:r>
              <w:rPr>
                <w:i/>
              </w:rPr>
              <w:t>pusch-Config</w:t>
            </w:r>
            <w:r>
              <w:rPr>
                <w:color w:val="000000"/>
              </w:rPr>
              <w:t xml:space="preserve"> for PUSCH associated with DCI format 0_2 which may be configured with </w:t>
            </w:r>
            <w:r>
              <w:rPr>
                <w:rFonts w:eastAsia="Malgun Gothic"/>
                <w:i/>
                <w:lang w:eastAsia="zh-CN"/>
              </w:rPr>
              <w:t>'</w:t>
            </w:r>
            <w:r>
              <w:rPr>
                <w:rFonts w:eastAsia="Malgun Gothic"/>
                <w:lang w:eastAsia="zh-CN"/>
              </w:rPr>
              <w:t>fullyAndPartialAndNonCoherent</w:t>
            </w:r>
            <w:r>
              <w:rPr>
                <w:rFonts w:eastAsia="Malgun Gothic"/>
                <w:i/>
                <w:lang w:eastAsia="zh-CN"/>
              </w:rPr>
              <w:t>'</w:t>
            </w:r>
            <w:r>
              <w:rPr>
                <w:color w:val="000000"/>
              </w:rPr>
              <w:t xml:space="preserve">, or </w:t>
            </w:r>
            <w:r>
              <w:rPr>
                <w:rFonts w:eastAsia="Malgun Gothic"/>
                <w:i/>
                <w:lang w:eastAsia="zh-CN"/>
              </w:rPr>
              <w:t>'</w:t>
            </w:r>
            <w:r>
              <w:rPr>
                <w:lang w:eastAsia="zh-CN"/>
              </w:rPr>
              <w:t>partialAndNonCoherent</w:t>
            </w:r>
            <w:r>
              <w:rPr>
                <w:i/>
                <w:lang w:eastAsia="zh-CN"/>
              </w:rPr>
              <w:t>'</w:t>
            </w:r>
            <w:r>
              <w:rPr>
                <w:color w:val="000000"/>
              </w:rPr>
              <w:t>, or 'nonCoherent' depending on the UE capability</w:t>
            </w:r>
            <w:ins w:id="696" w:author="Mihai Enescu" w:date="2023-05-25T11:21:00Z">
              <w:del w:id="697" w:author="CATT" w:date="2023-06-05T16:03:00Z">
                <w:r>
                  <w:rPr>
                    <w:color w:val="000000"/>
                  </w:rPr>
                  <w:delText xml:space="preserve"> for</w:delText>
                </w:r>
              </w:del>
            </w:ins>
            <w:ins w:id="698" w:author="Mihai Enescu" w:date="2023-05-25T12:07:00Z">
              <w:del w:id="699" w:author="CATT" w:date="2023-06-05T16:03:00Z">
                <w:r>
                  <w:rPr>
                    <w:color w:val="000000"/>
                  </w:rPr>
                  <w:delText xml:space="preserve"> two or four antenna</w:delText>
                </w:r>
              </w:del>
            </w:ins>
            <w:ins w:id="700" w:author="Mihai Enescu" w:date="2023-05-25T12:08:00Z">
              <w:del w:id="701" w:author="CATT" w:date="2023-06-05T16:03:00Z">
                <w:r>
                  <w:rPr>
                    <w:color w:val="000000"/>
                  </w:rPr>
                  <w:delText xml:space="preserve"> ports</w:delText>
                </w:r>
              </w:del>
            </w:ins>
            <w:r>
              <w:rPr>
                <w:color w:val="000000"/>
              </w:rPr>
              <w:t>.</w:t>
            </w:r>
            <w:r>
              <w:rPr>
                <w:color w:val="000000"/>
                <w:lang w:eastAsia="zh-CN"/>
              </w:rPr>
              <w:t>”</w:t>
            </w:r>
          </w:p>
          <w:p w14:paraId="7B0419AB" w14:textId="77777777" w:rsidR="00CF423C" w:rsidRDefault="00000000">
            <w:pPr>
              <w:rPr>
                <w:b/>
                <w:lang w:eastAsia="zh-CN"/>
              </w:rPr>
            </w:pPr>
            <w:r>
              <w:rPr>
                <w:rFonts w:hint="eastAsia"/>
                <w:b/>
                <w:lang w:eastAsia="zh-CN"/>
              </w:rPr>
              <w:t>Reasons:</w:t>
            </w:r>
          </w:p>
          <w:p w14:paraId="6759BF5D" w14:textId="77777777" w:rsidR="00CF423C" w:rsidRDefault="00000000">
            <w:pPr>
              <w:rPr>
                <w:lang w:eastAsia="zh-CN"/>
              </w:rPr>
            </w:pPr>
            <w:r>
              <w:rPr>
                <w:rFonts w:hint="eastAsia"/>
                <w:lang w:eastAsia="zh-CN"/>
              </w:rPr>
              <w:t xml:space="preserve">- The RRC parameter </w:t>
            </w:r>
            <w:r>
              <w:rPr>
                <w:i/>
              </w:rPr>
              <w:t>codebookSubset</w:t>
            </w:r>
            <w:r>
              <w:rPr>
                <w:rFonts w:hint="eastAsia"/>
                <w:i/>
                <w:lang w:eastAsia="zh-CN"/>
              </w:rPr>
              <w:t>/</w:t>
            </w:r>
            <w:r>
              <w:rPr>
                <w:i/>
                <w:color w:val="000000"/>
                <w:kern w:val="2"/>
              </w:rPr>
              <w:t>codebookSubsetDCI-0-2</w:t>
            </w:r>
            <w:r>
              <w:rPr>
                <w:i/>
              </w:rPr>
              <w:t xml:space="preserve"> </w:t>
            </w:r>
            <w:r>
              <w:rPr>
                <w:rFonts w:hint="eastAsia"/>
                <w:lang w:eastAsia="zh-CN"/>
              </w:rPr>
              <w:t>is only used to indicate codebook subsets for 2</w:t>
            </w:r>
            <w:r>
              <w:rPr>
                <w:lang w:eastAsia="zh-CN"/>
              </w:rPr>
              <w:t xml:space="preserve"> or </w:t>
            </w:r>
            <w:r>
              <w:rPr>
                <w:rFonts w:hint="eastAsia"/>
                <w:lang w:eastAsia="zh-CN"/>
              </w:rPr>
              <w:t>4</w:t>
            </w:r>
            <w:r>
              <w:rPr>
                <w:lang w:eastAsia="zh-CN"/>
              </w:rPr>
              <w:t xml:space="preserve"> antenna ports codebook based transmission</w:t>
            </w:r>
            <w:r>
              <w:rPr>
                <w:rFonts w:hint="eastAsia"/>
                <w:lang w:eastAsia="zh-CN"/>
              </w:rPr>
              <w:t>. F</w:t>
            </w:r>
            <w:r>
              <w:rPr>
                <w:lang w:eastAsia="zh-CN"/>
              </w:rPr>
              <w:t>o</w:t>
            </w:r>
            <w:r>
              <w:rPr>
                <w:rFonts w:hint="eastAsia"/>
                <w:lang w:eastAsia="zh-CN"/>
              </w:rPr>
              <w:t xml:space="preserve">r 8 antenna ports codebook based </w:t>
            </w:r>
            <w:r>
              <w:rPr>
                <w:lang w:eastAsia="zh-CN"/>
              </w:rPr>
              <w:t>transmission</w:t>
            </w:r>
            <w:r>
              <w:rPr>
                <w:rFonts w:hint="eastAsia"/>
                <w:lang w:eastAsia="zh-CN"/>
              </w:rPr>
              <w:t xml:space="preserve">, the RRC parameters for codebook subsets indication are </w:t>
            </w:r>
            <w:r>
              <w:rPr>
                <w:i/>
                <w:lang w:eastAsia="zh-CN"/>
              </w:rPr>
              <w:t>CodebookType</w:t>
            </w:r>
            <w:r>
              <w:rPr>
                <w:rFonts w:hint="eastAsia"/>
                <w:lang w:eastAsia="zh-CN"/>
              </w:rPr>
              <w:t xml:space="preserve"> and </w:t>
            </w:r>
            <w:r>
              <w:rPr>
                <w:i/>
                <w:lang w:eastAsia="zh-CN"/>
              </w:rPr>
              <w:t>ULcodebookFC</w:t>
            </w:r>
            <w:r>
              <w:rPr>
                <w:lang w:eastAsia="zh-CN"/>
              </w:rPr>
              <w:t>-N1N2</w:t>
            </w:r>
            <w:r>
              <w:rPr>
                <w:rFonts w:hint="eastAsia"/>
                <w:lang w:eastAsia="zh-CN"/>
              </w:rPr>
              <w:t xml:space="preserve">. Thus, we suggest </w:t>
            </w:r>
            <w:r>
              <w:rPr>
                <w:lang w:eastAsia="zh-CN"/>
              </w:rPr>
              <w:t>clarify</w:t>
            </w:r>
            <w:r>
              <w:rPr>
                <w:rFonts w:hint="eastAsia"/>
                <w:lang w:eastAsia="zh-CN"/>
              </w:rPr>
              <w:t xml:space="preserve">ing the spec that the scheme for </w:t>
            </w:r>
            <w:r>
              <w:rPr>
                <w:color w:val="000000"/>
              </w:rPr>
              <w:t xml:space="preserve">UE determines its codebook subsets based on TPMI(s) and upon the reception of higher layer parameter </w:t>
            </w:r>
            <w:r>
              <w:rPr>
                <w:i/>
              </w:rPr>
              <w:t>codebookSubset</w:t>
            </w:r>
            <w:r>
              <w:rPr>
                <w:i/>
                <w:color w:val="000000"/>
                <w:kern w:val="2"/>
              </w:rPr>
              <w:t xml:space="preserve"> </w:t>
            </w:r>
            <w:r>
              <w:rPr>
                <w:rFonts w:hint="eastAsia"/>
                <w:i/>
                <w:color w:val="000000"/>
                <w:kern w:val="2"/>
                <w:lang w:eastAsia="zh-CN"/>
              </w:rPr>
              <w:t>/</w:t>
            </w:r>
            <w:r>
              <w:rPr>
                <w:i/>
                <w:color w:val="000000"/>
                <w:kern w:val="2"/>
              </w:rPr>
              <w:t>codebookSubsetDCI-0-2</w:t>
            </w:r>
            <w:r>
              <w:rPr>
                <w:i/>
              </w:rPr>
              <w:t xml:space="preserve"> </w:t>
            </w:r>
            <w:r>
              <w:t xml:space="preserve">in </w:t>
            </w:r>
            <w:r>
              <w:rPr>
                <w:i/>
              </w:rPr>
              <w:t>pusch-Config</w:t>
            </w:r>
            <w:r>
              <w:rPr>
                <w:rFonts w:hint="eastAsia"/>
                <w:lang w:eastAsia="zh-CN"/>
              </w:rPr>
              <w:t xml:space="preserve"> is only applied to </w:t>
            </w:r>
            <w:r>
              <w:rPr>
                <w:lang w:eastAsia="zh-CN"/>
              </w:rPr>
              <w:t>two antenna ports or four antenna ports codebook based transmission</w:t>
            </w:r>
            <w:r>
              <w:rPr>
                <w:rFonts w:hint="eastAsia"/>
                <w:lang w:eastAsia="zh-CN"/>
              </w:rPr>
              <w:t>.</w:t>
            </w:r>
          </w:p>
          <w:p w14:paraId="790F3191" w14:textId="77777777" w:rsidR="00CF423C" w:rsidRDefault="00000000">
            <w:pPr>
              <w:rPr>
                <w:lang w:eastAsia="zh-CN"/>
              </w:rPr>
            </w:pPr>
            <w:r>
              <w:rPr>
                <w:rFonts w:hint="eastAsia"/>
                <w:lang w:eastAsia="zh-CN"/>
              </w:rPr>
              <w:t>-  The only understanding on UE</w:t>
            </w:r>
            <w:r>
              <w:rPr>
                <w:lang w:eastAsia="zh-CN"/>
              </w:rPr>
              <w:t>’</w:t>
            </w:r>
            <w:r>
              <w:rPr>
                <w:rFonts w:hint="eastAsia"/>
                <w:lang w:eastAsia="zh-CN"/>
              </w:rPr>
              <w:t xml:space="preserve">s capability on whether the supported codebook subset is </w:t>
            </w:r>
            <w:r>
              <w:rPr>
                <w:rFonts w:eastAsia="Malgun Gothic"/>
                <w:i/>
                <w:lang w:eastAsia="zh-CN"/>
              </w:rPr>
              <w:t>'</w:t>
            </w:r>
            <w:r>
              <w:rPr>
                <w:rFonts w:eastAsia="Malgun Gothic"/>
                <w:lang w:eastAsia="zh-CN"/>
              </w:rPr>
              <w:t>fullyAndPartialAndNonCoherent</w:t>
            </w:r>
            <w:r>
              <w:rPr>
                <w:rFonts w:eastAsia="Malgun Gothic"/>
                <w:i/>
                <w:lang w:eastAsia="zh-CN"/>
              </w:rPr>
              <w:t>'</w:t>
            </w:r>
            <w:r>
              <w:rPr>
                <w:color w:val="000000"/>
              </w:rPr>
              <w:t xml:space="preserve">, or </w:t>
            </w:r>
            <w:r>
              <w:rPr>
                <w:rFonts w:eastAsia="Malgun Gothic"/>
                <w:i/>
                <w:lang w:eastAsia="zh-CN"/>
              </w:rPr>
              <w:t>'</w:t>
            </w:r>
            <w:r>
              <w:rPr>
                <w:lang w:eastAsia="zh-CN"/>
              </w:rPr>
              <w:t>partialAndNonCoherent</w:t>
            </w:r>
            <w:r>
              <w:rPr>
                <w:i/>
                <w:lang w:eastAsia="zh-CN"/>
              </w:rPr>
              <w:t>'</w:t>
            </w:r>
            <w:r>
              <w:rPr>
                <w:color w:val="000000"/>
              </w:rPr>
              <w:t>, or 'nonCoherent'</w:t>
            </w:r>
            <w:r>
              <w:rPr>
                <w:rFonts w:hint="eastAsia"/>
                <w:color w:val="000000"/>
                <w:lang w:eastAsia="zh-CN"/>
              </w:rPr>
              <w:t xml:space="preserve"> is a capability for 2 or 4 antenna ports codebook based transmission. The </w:t>
            </w:r>
            <w:r>
              <w:rPr>
                <w:color w:val="000000"/>
                <w:lang w:eastAsia="zh-CN"/>
              </w:rPr>
              <w:t>original</w:t>
            </w:r>
            <w:r>
              <w:rPr>
                <w:rFonts w:hint="eastAsia"/>
                <w:color w:val="000000"/>
                <w:lang w:eastAsia="zh-CN"/>
              </w:rPr>
              <w:t xml:space="preserve"> restriction on UE capability is </w:t>
            </w:r>
            <w:r>
              <w:rPr>
                <w:color w:val="000000"/>
                <w:lang w:eastAsia="zh-CN"/>
              </w:rPr>
              <w:t>redundant</w:t>
            </w:r>
            <w:r>
              <w:rPr>
                <w:rFonts w:hint="eastAsia"/>
                <w:color w:val="000000"/>
                <w:lang w:eastAsia="zh-CN"/>
              </w:rPr>
              <w:t>.</w:t>
            </w:r>
          </w:p>
          <w:p w14:paraId="56ED7F43" w14:textId="77777777" w:rsidR="00CF423C" w:rsidRDefault="00000000">
            <w:pPr>
              <w:rPr>
                <w:b/>
                <w:u w:val="single"/>
                <w:lang w:eastAsia="zh-CN"/>
              </w:rPr>
            </w:pPr>
            <w:r>
              <w:rPr>
                <w:rFonts w:hint="eastAsia"/>
                <w:b/>
                <w:u w:val="single"/>
                <w:lang w:eastAsia="zh-CN"/>
              </w:rPr>
              <w:t>Modification #3</w:t>
            </w:r>
          </w:p>
          <w:p w14:paraId="70380348" w14:textId="77777777" w:rsidR="00CF423C" w:rsidRDefault="00000000">
            <w:pPr>
              <w:rPr>
                <w:b/>
                <w:u w:val="single"/>
                <w:lang w:eastAsia="zh-CN"/>
              </w:rPr>
            </w:pPr>
            <w:r>
              <w:rPr>
                <w:rFonts w:hint="eastAsia"/>
                <w:color w:val="000000"/>
                <w:lang w:eastAsia="zh-CN"/>
              </w:rPr>
              <w:t xml:space="preserve">Section 6.1.1.1: </w:t>
            </w:r>
          </w:p>
          <w:p w14:paraId="2FE2C81C" w14:textId="77777777" w:rsidR="00CF423C" w:rsidRDefault="00000000">
            <w:pPr>
              <w:rPr>
                <w:lang w:eastAsia="zh-CN"/>
              </w:rPr>
            </w:pPr>
            <w:r>
              <w:rPr>
                <w:rFonts w:hint="eastAsia"/>
                <w:lang w:eastAsia="zh-CN"/>
              </w:rPr>
              <w:t>T</w:t>
            </w:r>
            <w:r>
              <w:rPr>
                <w:lang w:eastAsia="zh-CN"/>
              </w:rPr>
              <w:t>h</w:t>
            </w:r>
            <w:r>
              <w:rPr>
                <w:rFonts w:hint="eastAsia"/>
                <w:lang w:eastAsia="zh-CN"/>
              </w:rPr>
              <w:t>e changes on the following paragraphs in section 6.1.1 are not necessary.</w:t>
            </w:r>
          </w:p>
          <w:tbl>
            <w:tblPr>
              <w:tblStyle w:val="TableGrid"/>
              <w:tblW w:w="0" w:type="auto"/>
              <w:tblLook w:val="04A0" w:firstRow="1" w:lastRow="0" w:firstColumn="1" w:lastColumn="0" w:noHBand="0" w:noVBand="1"/>
            </w:tblPr>
            <w:tblGrid>
              <w:gridCol w:w="5589"/>
            </w:tblGrid>
            <w:tr w:rsidR="00CF423C" w14:paraId="1996C1D9" w14:textId="77777777">
              <w:tc>
                <w:tcPr>
                  <w:tcW w:w="5589" w:type="dxa"/>
                </w:tcPr>
                <w:p w14:paraId="2A23A3D4" w14:textId="77777777" w:rsidR="00CF423C" w:rsidRDefault="00000000">
                  <w:pPr>
                    <w:rPr>
                      <w:color w:val="000000"/>
                    </w:rPr>
                  </w:pPr>
                  <w:r>
                    <w:rPr>
                      <w:color w:val="000000"/>
                    </w:rPr>
                    <w:t>A UE reporting its UE capability of '</w:t>
                  </w:r>
                  <w:r>
                    <w:rPr>
                      <w:lang w:eastAsia="zh-CN"/>
                    </w:rPr>
                    <w:t>partialAndNonCoherent</w:t>
                  </w:r>
                  <w:r>
                    <w:rPr>
                      <w:color w:val="000000"/>
                    </w:rPr>
                    <w:t xml:space="preserve">' transmission shall not expect to be configured by either </w:t>
                  </w:r>
                  <w:r>
                    <w:rPr>
                      <w:i/>
                    </w:rPr>
                    <w:t>codebookSubset</w:t>
                  </w:r>
                  <w:r>
                    <w:rPr>
                      <w:color w:val="000000"/>
                    </w:rPr>
                    <w:t xml:space="preserve"> or </w:t>
                  </w:r>
                  <w:r>
                    <w:rPr>
                      <w:i/>
                      <w:iCs/>
                      <w:color w:val="000000"/>
                    </w:rPr>
                    <w:t>codebookSubsetDCI-0-2</w:t>
                  </w:r>
                  <w:r>
                    <w:rPr>
                      <w:color w:val="000000"/>
                    </w:rPr>
                    <w:t xml:space="preserve"> with '</w:t>
                  </w:r>
                  <w:r>
                    <w:rPr>
                      <w:rFonts w:eastAsia="Malgun Gothic"/>
                      <w:lang w:eastAsia="zh-CN"/>
                    </w:rPr>
                    <w:t>fullyAndPartialAndNonCoherent</w:t>
                  </w:r>
                  <w:r>
                    <w:rPr>
                      <w:rFonts w:eastAsia="Malgun Gothic"/>
                      <w:i/>
                      <w:lang w:eastAsia="zh-CN"/>
                    </w:rPr>
                    <w:t>'</w:t>
                  </w:r>
                  <w:ins w:id="702" w:author="Mihai Enescu" w:date="2023-05-25T12:16:00Z">
                    <w:r>
                      <w:rPr>
                        <w:rFonts w:eastAsia="Malgun Gothic"/>
                        <w:i/>
                        <w:lang w:eastAsia="zh-CN"/>
                      </w:rPr>
                      <w:t xml:space="preserve"> for two or four antenna ports</w:t>
                    </w:r>
                  </w:ins>
                  <w:r>
                    <w:rPr>
                      <w:color w:val="000000"/>
                    </w:rPr>
                    <w:t xml:space="preserve">. </w:t>
                  </w:r>
                </w:p>
                <w:p w14:paraId="3450C4B2" w14:textId="77777777" w:rsidR="00CF423C" w:rsidRDefault="00000000">
                  <w:pPr>
                    <w:rPr>
                      <w:color w:val="000000"/>
                      <w:lang w:eastAsia="zh-CN"/>
                    </w:rPr>
                  </w:pPr>
                  <w:r>
                    <w:rPr>
                      <w:color w:val="000000"/>
                    </w:rPr>
                    <w:t xml:space="preserve">A UE reporting its UE capability of 'nonCoherent' transmission shall not expect to be configured by either </w:t>
                  </w:r>
                  <w:r>
                    <w:rPr>
                      <w:i/>
                    </w:rPr>
                    <w:t>codebookSubset</w:t>
                  </w:r>
                  <w:r>
                    <w:rPr>
                      <w:color w:val="000000"/>
                    </w:rPr>
                    <w:t xml:space="preserve"> or </w:t>
                  </w:r>
                  <w:r>
                    <w:rPr>
                      <w:i/>
                      <w:iCs/>
                      <w:color w:val="000000"/>
                    </w:rPr>
                    <w:t>codebookSubsetDCI-0-2</w:t>
                  </w:r>
                  <w:r>
                    <w:rPr>
                      <w:color w:val="000000"/>
                    </w:rPr>
                    <w:t xml:space="preserve"> with </w:t>
                  </w:r>
                  <w:r>
                    <w:rPr>
                      <w:rFonts w:eastAsia="Malgun Gothic"/>
                      <w:i/>
                      <w:lang w:eastAsia="zh-CN"/>
                    </w:rPr>
                    <w:t>'</w:t>
                  </w:r>
                  <w:r>
                    <w:rPr>
                      <w:rFonts w:eastAsia="Malgun Gothic"/>
                      <w:lang w:eastAsia="zh-CN"/>
                    </w:rPr>
                    <w:t>fullyAndPartialAndNonCoherent</w:t>
                  </w:r>
                  <w:r>
                    <w:rPr>
                      <w:rFonts w:eastAsia="Malgun Gothic"/>
                      <w:i/>
                      <w:lang w:eastAsia="zh-CN"/>
                    </w:rPr>
                    <w:t>'</w:t>
                  </w:r>
                  <w:r>
                    <w:rPr>
                      <w:color w:val="000000"/>
                    </w:rPr>
                    <w:t xml:space="preserve"> or with </w:t>
                  </w:r>
                  <w:r>
                    <w:rPr>
                      <w:rFonts w:eastAsia="Malgun Gothic"/>
                      <w:i/>
                      <w:lang w:eastAsia="zh-CN"/>
                    </w:rPr>
                    <w:t>'</w:t>
                  </w:r>
                  <w:r>
                    <w:rPr>
                      <w:lang w:eastAsia="zh-CN"/>
                    </w:rPr>
                    <w:t>partialAndNonCoherent</w:t>
                  </w:r>
                  <w:r>
                    <w:rPr>
                      <w:color w:val="000000"/>
                    </w:rPr>
                    <w:t>'</w:t>
                  </w:r>
                  <w:ins w:id="703" w:author="Mihai Enescu" w:date="2023-05-25T12:16:00Z">
                    <w:r>
                      <w:rPr>
                        <w:color w:val="000000"/>
                      </w:rPr>
                      <w:t xml:space="preserve"> for two or four antenna ports</w:t>
                    </w:r>
                  </w:ins>
                  <w:r>
                    <w:rPr>
                      <w:color w:val="000000"/>
                    </w:rPr>
                    <w:t>.</w:t>
                  </w:r>
                </w:p>
              </w:tc>
            </w:tr>
          </w:tbl>
          <w:p w14:paraId="47976BDC" w14:textId="77777777" w:rsidR="00CF423C" w:rsidRDefault="00CF423C">
            <w:pPr>
              <w:rPr>
                <w:lang w:eastAsia="zh-CN"/>
              </w:rPr>
            </w:pPr>
          </w:p>
          <w:p w14:paraId="1711C272" w14:textId="77777777" w:rsidR="00CF423C" w:rsidRDefault="00000000">
            <w:pPr>
              <w:rPr>
                <w:b/>
                <w:lang w:eastAsia="zh-CN"/>
              </w:rPr>
            </w:pPr>
            <w:r>
              <w:rPr>
                <w:rFonts w:hint="eastAsia"/>
                <w:b/>
                <w:lang w:eastAsia="zh-CN"/>
              </w:rPr>
              <w:t>Reasons:</w:t>
            </w:r>
          </w:p>
          <w:p w14:paraId="1F5D5BFE" w14:textId="77777777" w:rsidR="00CF423C" w:rsidRDefault="00000000">
            <w:pPr>
              <w:rPr>
                <w:lang w:eastAsia="zh-CN"/>
              </w:rPr>
            </w:pPr>
            <w:r>
              <w:rPr>
                <w:rFonts w:hint="eastAsia"/>
                <w:lang w:eastAsia="zh-CN"/>
              </w:rPr>
              <w:t xml:space="preserve">The RRC parameter </w:t>
            </w:r>
            <w:r>
              <w:rPr>
                <w:i/>
              </w:rPr>
              <w:t>codebookSubset</w:t>
            </w:r>
            <w:r>
              <w:rPr>
                <w:rFonts w:hint="eastAsia"/>
                <w:i/>
                <w:lang w:eastAsia="zh-CN"/>
              </w:rPr>
              <w:t>/</w:t>
            </w:r>
            <w:r>
              <w:rPr>
                <w:i/>
                <w:color w:val="000000"/>
                <w:kern w:val="2"/>
              </w:rPr>
              <w:t>codebookSubsetDCI-0-2</w:t>
            </w:r>
            <w:r>
              <w:rPr>
                <w:i/>
              </w:rPr>
              <w:t xml:space="preserve"> </w:t>
            </w:r>
            <w:r>
              <w:rPr>
                <w:rFonts w:hint="eastAsia"/>
                <w:lang w:eastAsia="zh-CN"/>
              </w:rPr>
              <w:t>is only used to indicate codebook subsets for 2</w:t>
            </w:r>
            <w:r>
              <w:rPr>
                <w:lang w:eastAsia="zh-CN"/>
              </w:rPr>
              <w:t xml:space="preserve"> or </w:t>
            </w:r>
            <w:r>
              <w:rPr>
                <w:rFonts w:hint="eastAsia"/>
                <w:lang w:eastAsia="zh-CN"/>
              </w:rPr>
              <w:t>4</w:t>
            </w:r>
            <w:r>
              <w:rPr>
                <w:lang w:eastAsia="zh-CN"/>
              </w:rPr>
              <w:t xml:space="preserve"> antenna ports codebook based transmission</w:t>
            </w:r>
            <w:r>
              <w:rPr>
                <w:rFonts w:hint="eastAsia"/>
                <w:lang w:eastAsia="zh-CN"/>
              </w:rPr>
              <w:t>, the changes are not necessary.</w:t>
            </w:r>
          </w:p>
          <w:p w14:paraId="5B9EEB2D" w14:textId="77777777" w:rsidR="00CF423C" w:rsidRDefault="00CF423C">
            <w:pPr>
              <w:rPr>
                <w:lang w:eastAsia="zh-CN"/>
              </w:rPr>
            </w:pPr>
          </w:p>
          <w:p w14:paraId="7AB0F742" w14:textId="77777777" w:rsidR="00CF423C" w:rsidRDefault="00000000">
            <w:pPr>
              <w:rPr>
                <w:b/>
                <w:u w:val="single"/>
                <w:lang w:eastAsia="zh-CN"/>
              </w:rPr>
            </w:pPr>
            <w:r>
              <w:rPr>
                <w:rFonts w:hint="eastAsia"/>
                <w:b/>
                <w:u w:val="single"/>
                <w:lang w:eastAsia="zh-CN"/>
              </w:rPr>
              <w:t>Modification #4</w:t>
            </w:r>
          </w:p>
          <w:p w14:paraId="720A9DFA" w14:textId="77777777" w:rsidR="00CF423C" w:rsidRDefault="00000000">
            <w:pPr>
              <w:rPr>
                <w:b/>
                <w:u w:val="single"/>
                <w:lang w:eastAsia="zh-CN"/>
              </w:rPr>
            </w:pPr>
            <w:r>
              <w:rPr>
                <w:rFonts w:hint="eastAsia"/>
                <w:color w:val="000000"/>
                <w:lang w:eastAsia="zh-CN"/>
              </w:rPr>
              <w:t xml:space="preserve">Section 6.1.1.1: </w:t>
            </w:r>
          </w:p>
          <w:p w14:paraId="1C5B7B88" w14:textId="77777777" w:rsidR="00CF423C" w:rsidRDefault="00000000">
            <w:pPr>
              <w:rPr>
                <w:lang w:eastAsia="zh-CN"/>
              </w:rPr>
            </w:pPr>
            <w:r>
              <w:rPr>
                <w:rFonts w:hint="eastAsia"/>
                <w:lang w:eastAsia="zh-CN"/>
              </w:rPr>
              <w:t xml:space="preserve">Change </w:t>
            </w:r>
          </w:p>
          <w:p w14:paraId="7C9EBFAF" w14:textId="77777777" w:rsidR="00CF423C" w:rsidRDefault="00000000">
            <w:pPr>
              <w:rPr>
                <w:color w:val="000000"/>
                <w:lang w:val="en-US"/>
              </w:rPr>
            </w:pPr>
            <w:ins w:id="704" w:author="Mihai Enescu" w:date="2023-05-25T12:10:00Z">
              <w:r>
                <w:rPr>
                  <w:lang w:eastAsia="zh-CN"/>
                </w:rPr>
                <w:t>“</w:t>
              </w:r>
            </w:ins>
            <w:ins w:id="705" w:author="Mihai Enescu" w:date="2023-05-25T12:09:00Z">
              <w:r>
                <w:rPr>
                  <w:color w:val="000000"/>
                </w:rPr>
                <w:t xml:space="preserve">For eight antenna ports, the </w:t>
              </w:r>
            </w:ins>
            <w:ins w:id="706" w:author="Mihai Enescu" w:date="2023-05-25T12:10:00Z">
              <w:r>
                <w:rPr>
                  <w:color w:val="000000"/>
                </w:rPr>
                <w:t xml:space="preserve">UE determines its codebook subsets based on TPMI(s) and upon the reception of higher layer parameter </w:t>
              </w:r>
              <w:r>
                <w:rPr>
                  <w:i/>
                </w:rPr>
                <w:t xml:space="preserve">codebookSubset </w:t>
              </w:r>
              <w:r>
                <w:t xml:space="preserve">in </w:t>
              </w:r>
              <w:r>
                <w:rPr>
                  <w:i/>
                </w:rPr>
                <w:t>pusch-Config</w:t>
              </w:r>
              <w:r>
                <w:rPr>
                  <w:i/>
                  <w:color w:val="000000"/>
                </w:rPr>
                <w:t xml:space="preserve"> </w:t>
              </w:r>
              <w:r>
                <w:rPr>
                  <w:color w:val="000000"/>
                </w:rPr>
                <w:t xml:space="preserve">for PUSCH associated with DCI format 0_1 and </w:t>
              </w:r>
              <w:r>
                <w:rPr>
                  <w:i/>
                  <w:color w:val="000000"/>
                  <w:kern w:val="2"/>
                </w:rPr>
                <w:t>codebookSubsetDCI-0-2</w:t>
              </w:r>
              <w:r>
                <w:rPr>
                  <w:i/>
                </w:rPr>
                <w:t xml:space="preserve"> </w:t>
              </w:r>
              <w:r>
                <w:t xml:space="preserve">in </w:t>
              </w:r>
              <w:r>
                <w:rPr>
                  <w:i/>
                </w:rPr>
                <w:t>pusch-Config</w:t>
              </w:r>
              <w:r>
                <w:rPr>
                  <w:color w:val="000000"/>
                </w:rPr>
                <w:t xml:space="preserve"> for PUSCH associated with DCI format 0_2 which may be configured with </w:t>
              </w:r>
            </w:ins>
            <w:ins w:id="707" w:author="Mihai Enescu" w:date="2023-05-25T12:20:00Z">
              <w:r>
                <w:rPr>
                  <w:color w:val="000000"/>
                </w:rPr>
                <w:t xml:space="preserve">higher layer parameter </w:t>
              </w:r>
            </w:ins>
            <w:ins w:id="708" w:author="Mihai Enescu" w:date="2023-05-31T21:36:00Z">
              <w:r>
                <w:rPr>
                  <w:rFonts w:eastAsia="Times New Roman"/>
                  <w:i/>
                  <w:color w:val="0000FF"/>
                </w:rPr>
                <w:t>CodebookType</w:t>
              </w:r>
            </w:ins>
            <w:ins w:id="709" w:author="Mihai Enescu" w:date="2023-05-25T12:20:00Z">
              <w:r>
                <w:rPr>
                  <w:color w:val="000000"/>
                </w:rPr>
                <w:t xml:space="preserve">, and </w:t>
              </w:r>
            </w:ins>
            <w:ins w:id="710" w:author="Mihai Enescu" w:date="2023-05-25T12:10:00Z">
              <w:r>
                <w:rPr>
                  <w:color w:val="000000"/>
                </w:rPr>
                <w:t xml:space="preserve">higher layer parameter </w:t>
              </w:r>
            </w:ins>
            <w:ins w:id="711" w:author="Mihai Enescu" w:date="2023-05-31T21:35:00Z">
              <w:r>
                <w:rPr>
                  <w:rFonts w:eastAsia="Times New Roman"/>
                  <w:i/>
                  <w:iCs/>
                  <w:color w:val="0000FF"/>
                </w:rPr>
                <w:t>ULcodebookFC-N1N2</w:t>
              </w:r>
            </w:ins>
            <w:ins w:id="712" w:author="Mihai Enescu" w:date="2023-05-25T12:11:00Z">
              <w:r>
                <w:rPr>
                  <w:color w:val="000000"/>
                </w:rPr>
                <w:t xml:space="preserve">, </w:t>
              </w:r>
            </w:ins>
            <w:ins w:id="713" w:author="Mihai Enescu" w:date="2023-05-25T12:10:00Z">
              <w:r>
                <w:rPr>
                  <w:color w:val="000000"/>
                </w:rPr>
                <w:t>depending on the UE capability</w:t>
              </w:r>
            </w:ins>
            <w:del w:id="714" w:author="Mihai Enescu" w:date="2023-05-25T12:09:00Z">
              <w:r>
                <w:rPr>
                  <w:color w:val="000000"/>
                </w:rPr>
                <w:delText xml:space="preserve"> </w:delText>
              </w:r>
            </w:del>
            <w:r>
              <w:rPr>
                <w:lang w:eastAsia="zh-CN"/>
              </w:rPr>
              <w:t>”</w:t>
            </w:r>
          </w:p>
          <w:p w14:paraId="712C8E03" w14:textId="77777777" w:rsidR="00CF423C" w:rsidRDefault="00000000">
            <w:pPr>
              <w:rPr>
                <w:lang w:val="en-US" w:eastAsia="zh-CN"/>
              </w:rPr>
            </w:pPr>
            <w:r>
              <w:rPr>
                <w:rFonts w:hint="eastAsia"/>
                <w:lang w:val="en-US" w:eastAsia="zh-CN"/>
              </w:rPr>
              <w:t>to</w:t>
            </w:r>
          </w:p>
          <w:p w14:paraId="55510997" w14:textId="77777777" w:rsidR="00CF423C" w:rsidRDefault="00000000">
            <w:pPr>
              <w:rPr>
                <w:lang w:eastAsia="zh-CN"/>
              </w:rPr>
            </w:pPr>
            <w:ins w:id="715" w:author="Mihai Enescu" w:date="2023-05-25T12:10:00Z">
              <w:r>
                <w:rPr>
                  <w:lang w:eastAsia="zh-CN"/>
                </w:rPr>
                <w:t>“</w:t>
              </w:r>
            </w:ins>
            <w:ins w:id="716" w:author="Mihai Enescu" w:date="2023-05-25T12:09:00Z">
              <w:r>
                <w:rPr>
                  <w:color w:val="000000"/>
                </w:rPr>
                <w:t>For eight antenna ports</w:t>
              </w:r>
            </w:ins>
            <w:ins w:id="717" w:author="CATT" w:date="2023-06-05T16:24:00Z">
              <w:r>
                <w:rPr>
                  <w:rFonts w:hint="eastAsia"/>
                  <w:color w:val="000000"/>
                  <w:lang w:eastAsia="zh-CN"/>
                </w:rPr>
                <w:t xml:space="preserve"> </w:t>
              </w:r>
              <w:r>
                <w:rPr>
                  <w:color w:val="000000"/>
                </w:rPr>
                <w:t>codebook based transmission</w:t>
              </w:r>
            </w:ins>
            <w:ins w:id="718" w:author="Mihai Enescu" w:date="2023-05-25T12:09:00Z">
              <w:r>
                <w:rPr>
                  <w:color w:val="000000"/>
                </w:rPr>
                <w:t xml:space="preserve">, the </w:t>
              </w:r>
            </w:ins>
            <w:ins w:id="719" w:author="Mihai Enescu" w:date="2023-05-25T12:10:00Z">
              <w:r>
                <w:rPr>
                  <w:color w:val="000000"/>
                </w:rPr>
                <w:t>UE determines its codebook subsets based on TPMI(s)</w:t>
              </w:r>
            </w:ins>
            <w:ins w:id="720" w:author="CATT" w:date="2023-06-06T10:52:00Z">
              <w:r>
                <w:rPr>
                  <w:rFonts w:hint="eastAsia"/>
                  <w:color w:val="000000"/>
                  <w:lang w:eastAsia="zh-CN"/>
                </w:rPr>
                <w:t xml:space="preserve">, </w:t>
              </w:r>
            </w:ins>
            <w:ins w:id="721" w:author="CATT" w:date="2023-06-06T10:59:00Z">
              <w:r>
                <w:rPr>
                  <w:color w:val="000000"/>
                </w:rPr>
                <w:t xml:space="preserve">the reception of </w:t>
              </w:r>
            </w:ins>
            <w:ins w:id="722" w:author="CATT" w:date="2023-06-06T10:58:00Z">
              <w:r>
                <w:rPr>
                  <w:color w:val="000000"/>
                  <w:lang w:eastAsia="zh-CN"/>
                </w:rPr>
                <w:t>higher</w:t>
              </w:r>
              <w:r>
                <w:rPr>
                  <w:rFonts w:hint="eastAsia"/>
                  <w:color w:val="000000"/>
                  <w:lang w:eastAsia="zh-CN"/>
                </w:rPr>
                <w:t xml:space="preserve"> param</w:t>
              </w:r>
            </w:ins>
            <w:ins w:id="723" w:author="CATT" w:date="2023-06-06T10:59:00Z">
              <w:r>
                <w:rPr>
                  <w:rFonts w:hint="eastAsia"/>
                  <w:color w:val="000000"/>
                  <w:lang w:eastAsia="zh-CN"/>
                </w:rPr>
                <w:t xml:space="preserve">eter </w:t>
              </w:r>
            </w:ins>
            <w:ins w:id="724" w:author="CATT" w:date="2023-06-06T10:52:00Z">
              <w:r>
                <w:rPr>
                  <w:rFonts w:eastAsia="Times New Roman"/>
                  <w:i/>
                  <w:iCs/>
                  <w:color w:val="0000FF"/>
                </w:rPr>
                <w:t>ULcodebookFC-N1N2</w:t>
              </w:r>
            </w:ins>
            <w:ins w:id="725" w:author="CATT" w:date="2023-06-06T11:00:00Z">
              <w:r>
                <w:t xml:space="preserve"> in </w:t>
              </w:r>
              <w:r>
                <w:rPr>
                  <w:i/>
                </w:rPr>
                <w:t>pusch-Config</w:t>
              </w:r>
            </w:ins>
            <w:ins w:id="726" w:author="Mihai Enescu" w:date="2023-05-25T12:10:00Z">
              <w:r>
                <w:rPr>
                  <w:color w:val="000000"/>
                </w:rPr>
                <w:t xml:space="preserve"> and upon the reception of higher layer parameter </w:t>
              </w:r>
            </w:ins>
            <w:ins w:id="727" w:author="CATT" w:date="2023-06-06T10:45:00Z">
              <w:r>
                <w:rPr>
                  <w:rFonts w:eastAsia="Times New Roman"/>
                  <w:i/>
                  <w:color w:val="0000FF"/>
                </w:rPr>
                <w:t>CodebookType</w:t>
              </w:r>
            </w:ins>
            <w:ins w:id="728" w:author="Mihai Enescu" w:date="2023-05-25T12:10:00Z">
              <w:del w:id="729" w:author="CATT" w:date="2023-06-06T10:45:00Z">
                <w:r>
                  <w:rPr>
                    <w:i/>
                  </w:rPr>
                  <w:delText>codebookSubset</w:delText>
                </w:r>
              </w:del>
              <w:r>
                <w:rPr>
                  <w:i/>
                </w:rPr>
                <w:t xml:space="preserve"> </w:t>
              </w:r>
              <w:r>
                <w:t xml:space="preserve">in </w:t>
              </w:r>
              <w:r>
                <w:rPr>
                  <w:i/>
                </w:rPr>
                <w:t>pusch-Config</w:t>
              </w:r>
              <w:r>
                <w:rPr>
                  <w:i/>
                  <w:color w:val="000000"/>
                </w:rPr>
                <w:t xml:space="preserve"> </w:t>
              </w:r>
              <w:r>
                <w:rPr>
                  <w:color w:val="000000"/>
                </w:rPr>
                <w:t xml:space="preserve">for PUSCH associated with DCI format 0_1 and </w:t>
              </w:r>
            </w:ins>
            <w:ins w:id="730" w:author="CATT" w:date="2023-06-06T10:45:00Z">
              <w:r>
                <w:rPr>
                  <w:rFonts w:hint="eastAsia"/>
                  <w:color w:val="000000"/>
                  <w:lang w:eastAsia="zh-CN"/>
                </w:rPr>
                <w:t>[</w:t>
              </w:r>
            </w:ins>
            <w:ins w:id="731" w:author="Mihai Enescu" w:date="2023-05-25T12:10:00Z">
              <w:del w:id="732" w:author="CATT" w:date="2023-06-06T10:46:00Z">
                <w:r>
                  <w:rPr>
                    <w:i/>
                    <w:color w:val="000000"/>
                    <w:kern w:val="2"/>
                  </w:rPr>
                  <w:delText>codebookSubsetDCI</w:delText>
                </w:r>
              </w:del>
            </w:ins>
            <w:ins w:id="733" w:author="CATT" w:date="2023-06-06T10:46:00Z">
              <w:r>
                <w:rPr>
                  <w:rFonts w:eastAsia="Times New Roman"/>
                  <w:i/>
                  <w:color w:val="0000FF"/>
                </w:rPr>
                <w:t>CodebookType</w:t>
              </w:r>
            </w:ins>
            <w:ins w:id="734" w:author="Mihai Enescu" w:date="2023-05-25T12:10:00Z">
              <w:r>
                <w:rPr>
                  <w:i/>
                  <w:color w:val="000000"/>
                  <w:kern w:val="2"/>
                </w:rPr>
                <w:t>-0-2</w:t>
              </w:r>
            </w:ins>
            <w:ins w:id="735" w:author="CATT" w:date="2023-06-06T10:45:00Z">
              <w:r>
                <w:rPr>
                  <w:rFonts w:hint="eastAsia"/>
                  <w:color w:val="000000"/>
                  <w:kern w:val="2"/>
                  <w:lang w:eastAsia="zh-CN"/>
                </w:rPr>
                <w:t>]</w:t>
              </w:r>
            </w:ins>
            <w:ins w:id="736" w:author="Mihai Enescu" w:date="2023-05-25T12:10:00Z">
              <w:r>
                <w:rPr>
                  <w:i/>
                </w:rPr>
                <w:t xml:space="preserve"> </w:t>
              </w:r>
              <w:r>
                <w:t xml:space="preserve">in </w:t>
              </w:r>
              <w:r>
                <w:rPr>
                  <w:i/>
                </w:rPr>
                <w:t>pusch-Config</w:t>
              </w:r>
              <w:r>
                <w:rPr>
                  <w:color w:val="000000"/>
                </w:rPr>
                <w:t xml:space="preserve"> for PUSCH associated with DCI format 0_2</w:t>
              </w:r>
              <w:del w:id="737" w:author="CATT" w:date="2023-06-06T10:56:00Z">
                <w:r>
                  <w:rPr>
                    <w:color w:val="000000"/>
                  </w:rPr>
                  <w:delText xml:space="preserve"> which may be configured with </w:delText>
                </w:r>
              </w:del>
            </w:ins>
            <w:ins w:id="738" w:author="Mihai Enescu" w:date="2023-05-25T12:20:00Z">
              <w:del w:id="739" w:author="CATT" w:date="2023-06-06T10:56:00Z">
                <w:r>
                  <w:rPr>
                    <w:color w:val="000000"/>
                  </w:rPr>
                  <w:delText xml:space="preserve">higher layer parameter </w:delText>
                </w:r>
              </w:del>
            </w:ins>
            <w:ins w:id="740" w:author="Mihai Enescu" w:date="2023-05-31T21:36:00Z">
              <w:del w:id="741" w:author="CATT" w:date="2023-06-06T10:56:00Z">
                <w:r>
                  <w:rPr>
                    <w:rFonts w:eastAsia="Times New Roman"/>
                    <w:i/>
                    <w:color w:val="0000FF"/>
                  </w:rPr>
                  <w:delText>CodebookType</w:delText>
                </w:r>
              </w:del>
            </w:ins>
            <w:ins w:id="742" w:author="Mihai Enescu" w:date="2023-05-25T12:20:00Z">
              <w:del w:id="743" w:author="CATT" w:date="2023-06-06T10:56:00Z">
                <w:r>
                  <w:rPr>
                    <w:color w:val="000000"/>
                  </w:rPr>
                  <w:delText xml:space="preserve">, and </w:delText>
                </w:r>
              </w:del>
            </w:ins>
            <w:ins w:id="744" w:author="Mihai Enescu" w:date="2023-05-25T12:10:00Z">
              <w:del w:id="745" w:author="CATT" w:date="2023-06-06T10:56:00Z">
                <w:r>
                  <w:rPr>
                    <w:color w:val="000000"/>
                  </w:rPr>
                  <w:delText xml:space="preserve">higher layer parameter </w:delText>
                </w:r>
              </w:del>
            </w:ins>
            <w:ins w:id="746" w:author="Mihai Enescu" w:date="2023-05-31T21:35:00Z">
              <w:del w:id="747" w:author="CATT" w:date="2023-06-06T10:56:00Z">
                <w:r>
                  <w:rPr>
                    <w:rFonts w:eastAsia="Times New Roman"/>
                    <w:i/>
                    <w:iCs/>
                    <w:color w:val="0000FF"/>
                  </w:rPr>
                  <w:delText>ULcodebookFC-N1N2</w:delText>
                </w:r>
              </w:del>
            </w:ins>
            <w:ins w:id="748" w:author="Mihai Enescu" w:date="2023-05-25T12:11:00Z">
              <w:del w:id="749" w:author="CATT" w:date="2023-06-06T10:56:00Z">
                <w:r>
                  <w:rPr>
                    <w:color w:val="000000"/>
                  </w:rPr>
                  <w:delText xml:space="preserve">, </w:delText>
                </w:r>
              </w:del>
            </w:ins>
            <w:ins w:id="750" w:author="Mihai Enescu" w:date="2023-05-25T12:10:00Z">
              <w:del w:id="751" w:author="CATT" w:date="2023-06-06T10:56:00Z">
                <w:r>
                  <w:rPr>
                    <w:color w:val="000000"/>
                  </w:rPr>
                  <w:delText>depending on the UE capability</w:delText>
                </w:r>
              </w:del>
            </w:ins>
            <w:del w:id="752" w:author="CATT" w:date="2023-06-06T10:56:00Z">
              <w:r>
                <w:rPr>
                  <w:color w:val="000000"/>
                </w:rPr>
                <w:delText xml:space="preserve"> </w:delText>
              </w:r>
            </w:del>
            <w:ins w:id="753" w:author="CATT" w:date="2023-06-06T10:56:00Z">
              <w:r>
                <w:rPr>
                  <w:rFonts w:hint="eastAsia"/>
                  <w:color w:val="000000"/>
                  <w:lang w:eastAsia="zh-CN"/>
                </w:rPr>
                <w:t>.</w:t>
              </w:r>
            </w:ins>
            <w:r>
              <w:rPr>
                <w:lang w:eastAsia="zh-CN"/>
              </w:rPr>
              <w:t>”</w:t>
            </w:r>
          </w:p>
          <w:p w14:paraId="20E9D37A" w14:textId="77777777" w:rsidR="00CF423C" w:rsidRDefault="00000000">
            <w:pPr>
              <w:rPr>
                <w:b/>
                <w:lang w:eastAsia="zh-CN"/>
              </w:rPr>
            </w:pPr>
            <w:r>
              <w:rPr>
                <w:rFonts w:hint="eastAsia"/>
                <w:b/>
                <w:lang w:eastAsia="zh-CN"/>
              </w:rPr>
              <w:t>Reasons:</w:t>
            </w:r>
          </w:p>
          <w:p w14:paraId="4562BF32" w14:textId="77777777" w:rsidR="00CF423C" w:rsidRDefault="00000000">
            <w:pPr>
              <w:rPr>
                <w:lang w:eastAsia="zh-CN"/>
              </w:rPr>
            </w:pPr>
            <w:r>
              <w:rPr>
                <w:rFonts w:hint="eastAsia"/>
                <w:lang w:eastAsia="zh-CN"/>
              </w:rPr>
              <w:t xml:space="preserve">According to the agreements on RRC parameters for UL 8TX, the RRC parameters </w:t>
            </w:r>
            <w:r>
              <w:rPr>
                <w:rFonts w:hint="eastAsia"/>
                <w:i/>
                <w:lang w:eastAsia="zh-CN"/>
              </w:rPr>
              <w:t>CodebookType</w:t>
            </w:r>
            <w:r>
              <w:rPr>
                <w:rFonts w:eastAsia="DengXian" w:hint="eastAsia"/>
                <w:i/>
                <w:color w:val="0000FF"/>
                <w:lang w:eastAsia="zh-CN"/>
              </w:rPr>
              <w:t xml:space="preserve"> </w:t>
            </w:r>
            <w:r>
              <w:rPr>
                <w:rFonts w:hint="eastAsia"/>
                <w:lang w:eastAsia="zh-CN"/>
              </w:rPr>
              <w:t xml:space="preserve">and </w:t>
            </w:r>
            <w:r>
              <w:rPr>
                <w:rFonts w:eastAsia="Times New Roman"/>
                <w:i/>
                <w:iCs/>
              </w:rPr>
              <w:t>ULcodebookFC-N1N2</w:t>
            </w:r>
            <w:r>
              <w:rPr>
                <w:rFonts w:eastAsia="DengXian" w:hint="eastAsia"/>
                <w:i/>
                <w:lang w:eastAsia="zh-CN"/>
              </w:rPr>
              <w:t xml:space="preserve"> </w:t>
            </w:r>
            <w:r>
              <w:rPr>
                <w:rFonts w:hint="eastAsia"/>
                <w:lang w:eastAsia="zh-CN"/>
              </w:rPr>
              <w:t xml:space="preserve">are used to indicate the codebook subsets for codebook based 8TX transmission. </w:t>
            </w:r>
          </w:p>
          <w:p w14:paraId="784DACC3" w14:textId="77777777" w:rsidR="00CF423C" w:rsidRDefault="00CF423C">
            <w:pPr>
              <w:rPr>
                <w:lang w:eastAsia="zh-CN"/>
              </w:rPr>
            </w:pPr>
          </w:p>
          <w:p w14:paraId="56E9BF9B" w14:textId="77777777" w:rsidR="00CF423C" w:rsidRDefault="00000000">
            <w:pPr>
              <w:rPr>
                <w:b/>
                <w:u w:val="single"/>
                <w:lang w:eastAsia="zh-CN"/>
              </w:rPr>
            </w:pPr>
            <w:r>
              <w:rPr>
                <w:rFonts w:hint="eastAsia"/>
                <w:b/>
                <w:u w:val="single"/>
                <w:lang w:eastAsia="zh-CN"/>
              </w:rPr>
              <w:t>Modification #5</w:t>
            </w:r>
          </w:p>
          <w:p w14:paraId="6068866E" w14:textId="77777777" w:rsidR="00CF423C" w:rsidRDefault="00000000">
            <w:pPr>
              <w:rPr>
                <w:color w:val="000000"/>
                <w:lang w:eastAsia="zh-CN"/>
              </w:rPr>
            </w:pPr>
            <w:r>
              <w:rPr>
                <w:rFonts w:hint="eastAsia"/>
                <w:color w:val="000000"/>
                <w:lang w:eastAsia="zh-CN"/>
              </w:rPr>
              <w:t xml:space="preserve">Section 6.1.1.2: </w:t>
            </w:r>
          </w:p>
          <w:p w14:paraId="24FA2419" w14:textId="77777777" w:rsidR="00CF423C" w:rsidRDefault="00000000">
            <w:pPr>
              <w:rPr>
                <w:color w:val="000000"/>
                <w:lang w:eastAsia="zh-CN"/>
              </w:rPr>
            </w:pPr>
            <w:r>
              <w:rPr>
                <w:rFonts w:hint="eastAsia"/>
                <w:color w:val="000000"/>
                <w:lang w:eastAsia="zh-CN"/>
              </w:rPr>
              <w:t xml:space="preserve">Whate does </w:t>
            </w:r>
            <w:r>
              <w:rPr>
                <w:color w:val="000000"/>
                <w:lang w:eastAsia="zh-CN"/>
              </w:rPr>
              <w:t>“</w:t>
            </w:r>
            <w:r>
              <w:rPr>
                <w:rFonts w:hint="eastAsia"/>
                <w:color w:val="000000"/>
                <w:lang w:eastAsia="zh-CN"/>
              </w:rPr>
              <w:t xml:space="preserve">UEs with </w:t>
            </w:r>
            <w:r>
              <w:rPr>
                <w:color w:val="000000"/>
                <w:lang w:eastAsia="zh-CN"/>
              </w:rPr>
              <w:t>two or four ports”</w:t>
            </w:r>
            <w:r>
              <w:rPr>
                <w:rFonts w:hint="eastAsia"/>
                <w:color w:val="000000"/>
                <w:lang w:eastAsia="zh-CN"/>
              </w:rPr>
              <w:t xml:space="preserve"> and </w:t>
            </w:r>
            <w:r>
              <w:rPr>
                <w:color w:val="000000"/>
                <w:lang w:eastAsia="zh-CN"/>
              </w:rPr>
              <w:t>“UEs with eight ports”</w:t>
            </w:r>
            <w:r>
              <w:rPr>
                <w:rFonts w:hint="eastAsia"/>
                <w:color w:val="000000"/>
                <w:lang w:eastAsia="zh-CN"/>
              </w:rPr>
              <w:t xml:space="preserve"> mean in the following paragraph is not clear.</w:t>
            </w:r>
          </w:p>
          <w:p w14:paraId="2B478968" w14:textId="77777777" w:rsidR="00CF423C" w:rsidRDefault="00000000">
            <w:pPr>
              <w:rPr>
                <w:lang w:eastAsia="zh-CN"/>
              </w:rPr>
            </w:pPr>
            <w:ins w:id="754" w:author="Mihai Enescu" w:date="2023-06-01T16:14:00Z">
              <w:r>
                <w:rPr>
                  <w:color w:val="000000"/>
                  <w:lang w:eastAsia="zh-CN"/>
                </w:rPr>
                <w:t>“</w:t>
              </w:r>
            </w:ins>
            <w:r>
              <w:rPr>
                <w:color w:val="000000"/>
              </w:rPr>
              <w:t>The maximum number of SRS resources per SRS resource set that can be configured for non-codebook based uplink transmission is 4</w:t>
            </w:r>
            <w:ins w:id="755" w:author="Mihai Enescu" w:date="2023-06-01T16:13:00Z">
              <w:r>
                <w:rPr>
                  <w:color w:val="000000"/>
                </w:rPr>
                <w:t xml:space="preserve"> for UEs with two</w:t>
              </w:r>
            </w:ins>
            <w:ins w:id="756" w:author="Mihai Enescu" w:date="2023-06-01T16:14:00Z">
              <w:r>
                <w:rPr>
                  <w:color w:val="000000"/>
                </w:rPr>
                <w:t xml:space="preserve"> or four ports</w:t>
              </w:r>
            </w:ins>
            <w:ins w:id="757" w:author="Mihai Enescu" w:date="2023-06-01T16:13:00Z">
              <w:r>
                <w:rPr>
                  <w:color w:val="000000"/>
                </w:rPr>
                <w:t>. F</w:t>
              </w:r>
            </w:ins>
            <w:ins w:id="758" w:author="Mihai Enescu" w:date="2023-06-01T16:09:00Z">
              <w:r>
                <w:rPr>
                  <w:color w:val="000000"/>
                </w:rPr>
                <w:t xml:space="preserve">or UEs with </w:t>
              </w:r>
            </w:ins>
            <w:ins w:id="759" w:author="Mihai Enescu" w:date="2023-06-01T16:13:00Z">
              <w:r>
                <w:rPr>
                  <w:color w:val="000000"/>
                </w:rPr>
                <w:t xml:space="preserve">eight ports, a single SRS </w:t>
              </w:r>
            </w:ins>
            <w:ins w:id="760" w:author="Mihai Enescu" w:date="2023-06-01T16:14:00Z">
              <w:r>
                <w:rPr>
                  <w:color w:val="000000"/>
                </w:rPr>
                <w:t>resource set is configured with up to eight single-port SRS resources</w:t>
              </w:r>
            </w:ins>
            <w:r>
              <w:rPr>
                <w:color w:val="000000"/>
                <w:lang w:eastAsia="zh-CN"/>
              </w:rPr>
              <w:t>”</w:t>
            </w:r>
          </w:p>
          <w:p w14:paraId="726F28B4" w14:textId="77777777" w:rsidR="00CF423C" w:rsidRDefault="00CF423C">
            <w:pPr>
              <w:rPr>
                <w:color w:val="000000"/>
                <w:lang w:eastAsia="zh-CN"/>
              </w:rPr>
            </w:pPr>
          </w:p>
          <w:p w14:paraId="2D797DFF" w14:textId="77777777" w:rsidR="00CF423C" w:rsidRDefault="00000000">
            <w:pPr>
              <w:rPr>
                <w:b/>
                <w:u w:val="single"/>
                <w:lang w:eastAsia="zh-CN"/>
              </w:rPr>
            </w:pPr>
            <w:r>
              <w:rPr>
                <w:rFonts w:hint="eastAsia"/>
                <w:b/>
                <w:u w:val="single"/>
                <w:lang w:eastAsia="zh-CN"/>
              </w:rPr>
              <w:t>Modification #6</w:t>
            </w:r>
          </w:p>
          <w:p w14:paraId="28E37C2D" w14:textId="77777777" w:rsidR="00CF423C" w:rsidRDefault="00000000">
            <w:pPr>
              <w:rPr>
                <w:color w:val="000000"/>
                <w:lang w:eastAsia="zh-CN"/>
              </w:rPr>
            </w:pPr>
            <w:r>
              <w:rPr>
                <w:color w:val="000000"/>
                <w:lang w:eastAsia="zh-CN"/>
              </w:rPr>
              <w:t>section 6.1.4.2</w:t>
            </w:r>
          </w:p>
          <w:tbl>
            <w:tblPr>
              <w:tblStyle w:val="TableGrid"/>
              <w:tblW w:w="0" w:type="auto"/>
              <w:tblLook w:val="04A0" w:firstRow="1" w:lastRow="0" w:firstColumn="1" w:lastColumn="0" w:noHBand="0" w:noVBand="1"/>
            </w:tblPr>
            <w:tblGrid>
              <w:gridCol w:w="5589"/>
            </w:tblGrid>
            <w:tr w:rsidR="00CF423C" w14:paraId="27CF3249" w14:textId="77777777">
              <w:tc>
                <w:tcPr>
                  <w:tcW w:w="5589" w:type="dxa"/>
                </w:tcPr>
                <w:p w14:paraId="3A1F8A56" w14:textId="77777777" w:rsidR="00CF423C" w:rsidRDefault="00000000">
                  <w:pPr>
                    <w:rPr>
                      <w:rFonts w:cs="Times"/>
                      <w:b/>
                      <w:highlight w:val="darkYellow"/>
                    </w:rPr>
                  </w:pPr>
                  <w:r>
                    <w:rPr>
                      <w:rFonts w:cs="Times"/>
                      <w:b/>
                      <w:bCs/>
                      <w:highlight w:val="cyan"/>
                    </w:rPr>
                    <w:t>8TXUL</w:t>
                  </w:r>
                  <w:r>
                    <w:rPr>
                      <w:rFonts w:cs="Times"/>
                      <w:b/>
                      <w:bCs/>
                      <w:iCs/>
                      <w:highlight w:val="darkYellow"/>
                      <w:lang w:val="en-US"/>
                    </w:rPr>
                    <w:t>Working Assumption</w:t>
                  </w:r>
                  <w:r>
                    <w:rPr>
                      <w:rFonts w:cs="Times"/>
                      <w:b/>
                      <w:highlight w:val="darkYellow"/>
                    </w:rPr>
                    <w:t xml:space="preserve"> </w:t>
                  </w:r>
                  <w:r>
                    <w:rPr>
                      <w:highlight w:val="yellow"/>
                    </w:rPr>
                    <w:t>(RAN1#110bis-e)</w:t>
                  </w:r>
                </w:p>
                <w:p w14:paraId="670AE3BA" w14:textId="77777777" w:rsidR="00CF423C" w:rsidRDefault="00000000">
                  <w:pPr>
                    <w:rPr>
                      <w:b/>
                      <w:u w:val="single"/>
                      <w:lang w:eastAsia="zh-CN"/>
                    </w:rPr>
                  </w:pPr>
                  <w:r>
                    <w:rPr>
                      <w:rFonts w:cs="Times"/>
                      <w:iCs/>
                      <w:lang w:val="en-US"/>
                    </w:rPr>
                    <w:t>For uplink transmission with rank&gt;4, support dual CW transmission.</w:t>
                  </w:r>
                </w:p>
              </w:tc>
            </w:tr>
          </w:tbl>
          <w:p w14:paraId="52C8DA95" w14:textId="77777777" w:rsidR="00CF423C" w:rsidRDefault="00000000">
            <w:pPr>
              <w:rPr>
                <w:color w:val="000000"/>
                <w:lang w:eastAsia="zh-CN"/>
              </w:rPr>
            </w:pPr>
            <w:r>
              <w:rPr>
                <w:rFonts w:hint="eastAsia"/>
                <w:color w:val="000000"/>
                <w:lang w:eastAsia="zh-CN"/>
              </w:rPr>
              <w:t>Delete the following wordings in section 6.1.4.2:</w:t>
            </w:r>
          </w:p>
          <w:tbl>
            <w:tblPr>
              <w:tblStyle w:val="TableGrid"/>
              <w:tblW w:w="0" w:type="auto"/>
              <w:tblLook w:val="04A0" w:firstRow="1" w:lastRow="0" w:firstColumn="1" w:lastColumn="0" w:noHBand="0" w:noVBand="1"/>
            </w:tblPr>
            <w:tblGrid>
              <w:gridCol w:w="5589"/>
            </w:tblGrid>
            <w:tr w:rsidR="00CF423C" w14:paraId="200A0AB9" w14:textId="77777777">
              <w:tc>
                <w:tcPr>
                  <w:tcW w:w="5589" w:type="dxa"/>
                </w:tcPr>
                <w:p w14:paraId="7E766B94" w14:textId="77777777" w:rsidR="00CF423C" w:rsidRDefault="00000000">
                  <w:pPr>
                    <w:rPr>
                      <w:lang w:eastAsia="zh-CN"/>
                    </w:rPr>
                  </w:pPr>
                  <w:r>
                    <w:t>For eight antenna ports PUSCH transmission, w</w:t>
                  </w:r>
                  <w:ins w:id="761" w:author="Mihai Enescu" w:date="2023-05-25T15:07:00Z">
                    <w:r>
                      <w:t xml:space="preserve">hen </w:t>
                    </w:r>
                  </w:ins>
                  <w:ins w:id="762" w:author="Mihai Enescu" w:date="2023-05-25T15:09:00Z">
                    <w:r>
                      <w:t xml:space="preserve">PUSCH transmission layer is greater than 4, </w:t>
                    </w:r>
                  </w:ins>
                  <w:ins w:id="763" w:author="Mihai Enescu" w:date="2023-05-25T15:11:00Z">
                    <w:r>
                      <w:t>two co</w:t>
                    </w:r>
                  </w:ins>
                  <w:ins w:id="764" w:author="Mihai Enescu" w:date="2023-05-25T15:12:00Z">
                    <w:r>
                      <w:t>de</w:t>
                    </w:r>
                  </w:ins>
                  <w:ins w:id="765" w:author="Mihai Enescu" w:date="2023-05-25T15:11:00Z">
                    <w:r>
                      <w:t xml:space="preserve">word transmission is enabled. </w:t>
                    </w:r>
                  </w:ins>
                </w:p>
              </w:tc>
            </w:tr>
          </w:tbl>
          <w:p w14:paraId="3C4A1BB9" w14:textId="77777777" w:rsidR="00CF423C" w:rsidRDefault="00000000">
            <w:pPr>
              <w:rPr>
                <w:color w:val="000000"/>
                <w:lang w:eastAsia="zh-CN"/>
              </w:rPr>
            </w:pPr>
            <w:r>
              <w:rPr>
                <w:rFonts w:hint="eastAsia"/>
                <w:color w:val="000000"/>
                <w:lang w:eastAsia="zh-CN"/>
              </w:rPr>
              <w:t xml:space="preserve"> </w:t>
            </w:r>
          </w:p>
          <w:p w14:paraId="02164ABF" w14:textId="77777777" w:rsidR="00CF423C" w:rsidRDefault="00000000">
            <w:pPr>
              <w:rPr>
                <w:b/>
                <w:lang w:eastAsia="zh-CN"/>
              </w:rPr>
            </w:pPr>
            <w:r>
              <w:rPr>
                <w:rFonts w:hint="eastAsia"/>
                <w:b/>
                <w:lang w:eastAsia="zh-CN"/>
              </w:rPr>
              <w:t>Reasons:</w:t>
            </w:r>
          </w:p>
          <w:p w14:paraId="2C3E4041" w14:textId="77777777" w:rsidR="00CF423C" w:rsidRDefault="00000000">
            <w:pPr>
              <w:rPr>
                <w:color w:val="000000"/>
                <w:lang w:eastAsia="zh-CN"/>
              </w:rPr>
            </w:pPr>
            <w:r>
              <w:rPr>
                <w:rFonts w:hint="eastAsia"/>
                <w:color w:val="000000"/>
                <w:lang w:eastAsia="zh-CN"/>
              </w:rPr>
              <w:t xml:space="preserve">We suggest to capturing the agreement in TS 38.211 by </w:t>
            </w:r>
            <w:r>
              <w:rPr>
                <w:rFonts w:hint="eastAsia"/>
                <w:lang w:eastAsia="zh-CN"/>
              </w:rPr>
              <w:t>c</w:t>
            </w:r>
            <w:r>
              <w:t>odeword-to-layer mapping</w:t>
            </w:r>
            <w:r>
              <w:rPr>
                <w:rFonts w:hint="eastAsia"/>
                <w:color w:val="000000"/>
                <w:lang w:eastAsia="zh-CN"/>
              </w:rPr>
              <w:t xml:space="preserve"> as that does for DL.</w:t>
            </w:r>
          </w:p>
          <w:p w14:paraId="6B33C04D" w14:textId="77777777" w:rsidR="00CF423C" w:rsidRDefault="00CF423C">
            <w:pPr>
              <w:rPr>
                <w:color w:val="000000"/>
                <w:lang w:eastAsia="zh-CN"/>
              </w:rPr>
            </w:pPr>
          </w:p>
          <w:p w14:paraId="3B652DC7" w14:textId="77777777" w:rsidR="00CF423C" w:rsidRDefault="00000000">
            <w:pPr>
              <w:rPr>
                <w:b/>
                <w:u w:val="single"/>
                <w:lang w:eastAsia="zh-CN"/>
              </w:rPr>
            </w:pPr>
            <w:r>
              <w:rPr>
                <w:rFonts w:hint="eastAsia"/>
                <w:b/>
                <w:u w:val="single"/>
                <w:lang w:eastAsia="zh-CN"/>
              </w:rPr>
              <w:t>Modification #7</w:t>
            </w:r>
          </w:p>
          <w:p w14:paraId="339A0309" w14:textId="77777777" w:rsidR="00CF423C" w:rsidRDefault="00000000">
            <w:pPr>
              <w:rPr>
                <w:b/>
                <w:u w:val="single"/>
                <w:lang w:eastAsia="zh-CN"/>
              </w:rPr>
            </w:pPr>
            <w:r>
              <w:rPr>
                <w:rFonts w:hint="eastAsia"/>
                <w:color w:val="000000"/>
                <w:lang w:eastAsia="zh-CN"/>
              </w:rPr>
              <w:t>S</w:t>
            </w:r>
            <w:r>
              <w:rPr>
                <w:color w:val="000000"/>
                <w:lang w:eastAsia="zh-CN"/>
              </w:rPr>
              <w:t>ection 6.1.4.2</w:t>
            </w:r>
            <w:r>
              <w:rPr>
                <w:rFonts w:hint="eastAsia"/>
                <w:color w:val="000000"/>
                <w:lang w:eastAsia="zh-CN"/>
              </w:rPr>
              <w:t>:</w:t>
            </w:r>
          </w:p>
          <w:p w14:paraId="36733EA5" w14:textId="77777777" w:rsidR="00CF423C" w:rsidRDefault="00000000">
            <w:pPr>
              <w:jc w:val="left"/>
              <w:rPr>
                <w:color w:val="000000"/>
                <w:lang w:eastAsia="zh-CN"/>
              </w:rPr>
            </w:pPr>
            <w:r>
              <w:rPr>
                <w:rFonts w:hint="eastAsia"/>
                <w:color w:val="000000"/>
                <w:lang w:eastAsia="zh-CN"/>
              </w:rPr>
              <w:t xml:space="preserve">Put </w:t>
            </w:r>
            <w:r>
              <w:rPr>
                <w:color w:val="000000"/>
                <w:lang w:eastAsia="zh-CN"/>
              </w:rPr>
              <w:t>“</w:t>
            </w:r>
            <w:ins w:id="766" w:author="Mihai Enescu" w:date="2023-05-25T15:05:00Z">
              <w:r>
                <w:t>I</w:t>
              </w:r>
            </w:ins>
            <w:ins w:id="767" w:author="Mihai Enescu" w:date="2023-06-04T14:29:00Z">
              <w:r>
                <w:t>f</w:t>
              </w:r>
            </w:ins>
            <w:ins w:id="768" w:author="Mihai Enescu" w:date="2023-05-25T15:05:00Z">
              <w:r>
                <w:t xml:space="preserve"> the higher layer parameter </w:t>
              </w:r>
              <w:r>
                <w:rPr>
                  <w:i/>
                </w:rPr>
                <w:t xml:space="preserve">maxNrofCodeWordsScheduledByDCI </w:t>
              </w:r>
              <w:r>
                <w:rPr>
                  <w:iCs/>
                </w:rPr>
                <w:t>in</w:t>
              </w:r>
              <w:r>
                <w:rPr>
                  <w:i/>
                </w:rPr>
                <w:t xml:space="preserve"> P</w:t>
              </w:r>
            </w:ins>
            <w:ins w:id="769" w:author="Mihai Enescu" w:date="2023-06-04T14:30:00Z">
              <w:r>
                <w:rPr>
                  <w:i/>
                </w:rPr>
                <w:t>U</w:t>
              </w:r>
            </w:ins>
            <w:ins w:id="770" w:author="Mihai Enescu" w:date="2023-05-25T15:05:00Z">
              <w:r>
                <w:rPr>
                  <w:i/>
                </w:rPr>
                <w:t>SCH-config</w:t>
              </w:r>
              <w:r>
                <w:t xml:space="preserve"> indicates that two codeword transmission is enabled</w:t>
              </w:r>
            </w:ins>
            <w:r>
              <w:rPr>
                <w:lang w:eastAsia="zh-CN"/>
              </w:rPr>
              <w:t>”</w:t>
            </w:r>
            <w:r>
              <w:rPr>
                <w:rFonts w:hint="eastAsia"/>
                <w:lang w:eastAsia="zh-CN"/>
              </w:rPr>
              <w:t xml:space="preserve"> in bracket. </w:t>
            </w:r>
          </w:p>
          <w:p w14:paraId="7E3719A1" w14:textId="77777777" w:rsidR="00CF423C" w:rsidRDefault="00000000">
            <w:pPr>
              <w:rPr>
                <w:b/>
                <w:lang w:eastAsia="zh-CN"/>
              </w:rPr>
            </w:pPr>
            <w:r>
              <w:rPr>
                <w:rFonts w:hint="eastAsia"/>
                <w:b/>
                <w:lang w:eastAsia="zh-CN"/>
              </w:rPr>
              <w:t>Reasons:</w:t>
            </w:r>
          </w:p>
          <w:p w14:paraId="22DF1F97" w14:textId="77777777" w:rsidR="00CF423C" w:rsidRDefault="00000000">
            <w:pPr>
              <w:rPr>
                <w:color w:val="0000FF"/>
              </w:rPr>
            </w:pPr>
            <w:r>
              <w:rPr>
                <w:rFonts w:hint="eastAsia"/>
                <w:color w:val="000000"/>
                <w:lang w:eastAsia="zh-CN"/>
              </w:rPr>
              <w:t>There is no agreement on how to indicate two codeword transmission is enabled for UL 8TX yet.</w:t>
            </w:r>
          </w:p>
        </w:tc>
        <w:tc>
          <w:tcPr>
            <w:tcW w:w="1837" w:type="dxa"/>
          </w:tcPr>
          <w:p w14:paraId="64CB9F1F" w14:textId="77777777" w:rsidR="00CF423C" w:rsidRDefault="00000000">
            <w:pPr>
              <w:jc w:val="left"/>
            </w:pPr>
            <w:r>
              <w:t>Modification #1:  agree. Two SRS resources with a single SRS resource is Rel-15 feature.</w:t>
            </w:r>
          </w:p>
          <w:p w14:paraId="72A45C19" w14:textId="77777777" w:rsidR="00CF423C" w:rsidRDefault="00CF423C">
            <w:pPr>
              <w:jc w:val="left"/>
            </w:pPr>
          </w:p>
          <w:p w14:paraId="266E243E" w14:textId="77777777" w:rsidR="00CF423C" w:rsidRDefault="00000000">
            <w:pPr>
              <w:jc w:val="left"/>
            </w:pPr>
            <w:r>
              <w:t>Modification #2: editorial. There is no much difference in the changed text.</w:t>
            </w:r>
          </w:p>
          <w:p w14:paraId="6A712D6C" w14:textId="77777777" w:rsidR="00CF423C" w:rsidRDefault="00CF423C">
            <w:pPr>
              <w:jc w:val="left"/>
            </w:pPr>
          </w:p>
          <w:p w14:paraId="12E86C57" w14:textId="77777777" w:rsidR="00CF423C" w:rsidRDefault="00000000">
            <w:pPr>
              <w:jc w:val="left"/>
            </w:pPr>
            <w:r>
              <w:t>Modification #3: editorial. Original text provides more clarification.</w:t>
            </w:r>
          </w:p>
          <w:p w14:paraId="799112DA" w14:textId="77777777" w:rsidR="00CF423C" w:rsidRDefault="00CF423C">
            <w:pPr>
              <w:jc w:val="left"/>
            </w:pPr>
          </w:p>
          <w:p w14:paraId="4D8D3FD0" w14:textId="77777777" w:rsidR="00CF423C" w:rsidRDefault="00000000">
            <w:pPr>
              <w:jc w:val="left"/>
            </w:pPr>
            <w:r>
              <w:t>Modification #4: editorial. Original text is good enough.</w:t>
            </w:r>
          </w:p>
          <w:p w14:paraId="3ED5E9E7" w14:textId="77777777" w:rsidR="00CF423C" w:rsidRDefault="00CF423C">
            <w:pPr>
              <w:jc w:val="left"/>
            </w:pPr>
          </w:p>
          <w:p w14:paraId="2F7B0681" w14:textId="77777777" w:rsidR="00CF423C" w:rsidRDefault="00000000">
            <w:pPr>
              <w:jc w:val="left"/>
            </w:pPr>
            <w:r>
              <w:t>Modification #5: suggest adding “antenna ports” instead of “ports” for clarification.</w:t>
            </w:r>
          </w:p>
          <w:p w14:paraId="1DB55690" w14:textId="77777777" w:rsidR="00CF423C" w:rsidRDefault="00CF423C">
            <w:pPr>
              <w:jc w:val="left"/>
            </w:pPr>
          </w:p>
          <w:p w14:paraId="50C681AB" w14:textId="77777777" w:rsidR="00CF423C" w:rsidRDefault="00000000">
            <w:pPr>
              <w:jc w:val="left"/>
            </w:pPr>
            <w:r>
              <w:t>Modifcation #6: need some clarification with 38.211 Editor.</w:t>
            </w:r>
          </w:p>
          <w:p w14:paraId="6A694F2A" w14:textId="77777777" w:rsidR="00CF423C" w:rsidRDefault="00CF423C">
            <w:pPr>
              <w:jc w:val="left"/>
            </w:pPr>
          </w:p>
          <w:p w14:paraId="650EFA7D" w14:textId="77777777" w:rsidR="00CF423C" w:rsidRDefault="00000000">
            <w:pPr>
              <w:jc w:val="left"/>
            </w:pPr>
            <w:r>
              <w:t>Modification #7: Not agree. This CR follows RAN1 agreement.</w:t>
            </w:r>
          </w:p>
          <w:p w14:paraId="0AAC6D66" w14:textId="77777777" w:rsidR="00CF423C" w:rsidRDefault="00CF423C"/>
          <w:p w14:paraId="13ED8952" w14:textId="77777777" w:rsidR="00CF423C" w:rsidRDefault="00CF423C"/>
        </w:tc>
      </w:tr>
      <w:tr w:rsidR="00CF423C" w14:paraId="031A36CC" w14:textId="77777777">
        <w:trPr>
          <w:trHeight w:val="53"/>
          <w:jc w:val="center"/>
        </w:trPr>
        <w:tc>
          <w:tcPr>
            <w:tcW w:w="1405" w:type="dxa"/>
          </w:tcPr>
          <w:p w14:paraId="6466F07A" w14:textId="77777777" w:rsidR="00CF423C" w:rsidRDefault="00000000">
            <w:pPr>
              <w:rPr>
                <w:color w:val="0000FF"/>
              </w:rPr>
            </w:pPr>
            <w:r>
              <w:rPr>
                <w:color w:val="000000"/>
                <w:lang w:eastAsia="zh-CN"/>
              </w:rPr>
              <w:t>Samsung</w:t>
            </w:r>
          </w:p>
        </w:tc>
        <w:tc>
          <w:tcPr>
            <w:tcW w:w="5820" w:type="dxa"/>
          </w:tcPr>
          <w:p w14:paraId="5C245634" w14:textId="77777777" w:rsidR="00CF423C" w:rsidRDefault="00000000">
            <w:pPr>
              <w:rPr>
                <w:color w:val="000000"/>
                <w:lang w:eastAsia="zh-CN"/>
              </w:rPr>
            </w:pPr>
            <w:r>
              <w:rPr>
                <w:b/>
                <w:color w:val="000000"/>
                <w:lang w:eastAsia="zh-CN"/>
              </w:rPr>
              <w:t>Comment 1:</w:t>
            </w:r>
            <w:r>
              <w:rPr>
                <w:color w:val="000000"/>
                <w:lang w:eastAsia="zh-CN"/>
              </w:rPr>
              <w:t xml:space="preserve"> Same comment as other companies, we don’t have codebookSubset for 8Tx since the UE can only be configured with one Ng value. However, a 8Tx UE can be configured with SRS resources with different number of SRS ports for full power mode 2, and in that case, we may need codebook subsets from legacy. So, suggest to clarify that the current text does not apply to full power mode 2.</w:t>
            </w:r>
          </w:p>
          <w:p w14:paraId="790BF994" w14:textId="77777777" w:rsidR="00CF423C" w:rsidRDefault="00000000">
            <w:pPr>
              <w:rPr>
                <w:ins w:id="771" w:author="Mihai Enescu" w:date="2023-05-25T12:08:00Z"/>
                <w:color w:val="000000"/>
              </w:rPr>
            </w:pPr>
            <w:ins w:id="772" w:author="Mihai Enescu" w:date="2023-05-25T12:09:00Z">
              <w:r>
                <w:rPr>
                  <w:color w:val="000000"/>
                </w:rPr>
                <w:t xml:space="preserve">For eight antenna ports, </w:t>
              </w:r>
            </w:ins>
            <w:r>
              <w:rPr>
                <w:color w:val="000000"/>
                <w:highlight w:val="yellow"/>
              </w:rPr>
              <w:t>when the UE is not configured with '</w:t>
            </w:r>
            <w:r>
              <w:rPr>
                <w:iCs/>
                <w:color w:val="000000"/>
                <w:highlight w:val="yellow"/>
              </w:rPr>
              <w:t>fullpowerMode2</w:t>
            </w:r>
            <w:r>
              <w:rPr>
                <w:color w:val="000000"/>
                <w:highlight w:val="yellow"/>
              </w:rPr>
              <w:t>'</w:t>
            </w:r>
            <w:r>
              <w:rPr>
                <w:color w:val="000000"/>
              </w:rPr>
              <w:t xml:space="preserve">, </w:t>
            </w:r>
            <w:ins w:id="773" w:author="Mihai Enescu" w:date="2023-05-25T12:09:00Z">
              <w:r>
                <w:rPr>
                  <w:color w:val="000000"/>
                </w:rPr>
                <w:t xml:space="preserve">the </w:t>
              </w:r>
            </w:ins>
            <w:ins w:id="774" w:author="Mihai Enescu" w:date="2023-05-25T12:10:00Z">
              <w:r>
                <w:rPr>
                  <w:color w:val="000000"/>
                </w:rPr>
                <w:t xml:space="preserve">UE determines its codebook </w:t>
              </w:r>
              <w:r>
                <w:rPr>
                  <w:strike/>
                  <w:color w:val="000000"/>
                  <w:highlight w:val="yellow"/>
                </w:rPr>
                <w:t>subsets</w:t>
              </w:r>
              <w:r>
                <w:rPr>
                  <w:color w:val="000000"/>
                </w:rPr>
                <w:t xml:space="preserve"> based on </w:t>
              </w:r>
              <w:r>
                <w:rPr>
                  <w:strike/>
                  <w:color w:val="000000"/>
                  <w:highlight w:val="yellow"/>
                </w:rPr>
                <w:t>TPMI(s) and upon</w:t>
              </w:r>
              <w:r>
                <w:rPr>
                  <w:color w:val="000000"/>
                </w:rPr>
                <w:t xml:space="preserve"> the reception of higher layer parameter </w:t>
              </w:r>
              <w:r>
                <w:rPr>
                  <w:i/>
                  <w:highlight w:val="yellow"/>
                </w:rPr>
                <w:t>codebook</w:t>
              </w:r>
            </w:ins>
            <w:r>
              <w:rPr>
                <w:i/>
                <w:highlight w:val="yellow"/>
              </w:rPr>
              <w:t>Type</w:t>
            </w:r>
            <w:ins w:id="775" w:author="Mihai Enescu" w:date="2023-05-25T12:10:00Z">
              <w:r>
                <w:rPr>
                  <w:i/>
                  <w:strike/>
                  <w:highlight w:val="yellow"/>
                </w:rPr>
                <w:t>Subset</w:t>
              </w:r>
              <w:r>
                <w:rPr>
                  <w:i/>
                </w:rPr>
                <w:t xml:space="preserve"> </w:t>
              </w:r>
              <w:r>
                <w:t xml:space="preserve">in </w:t>
              </w:r>
              <w:r>
                <w:rPr>
                  <w:i/>
                </w:rPr>
                <w:t>pusch-Config</w:t>
              </w:r>
              <w:r>
                <w:rPr>
                  <w:i/>
                  <w:color w:val="000000"/>
                </w:rPr>
                <w:t xml:space="preserve"> </w:t>
              </w:r>
              <w:r>
                <w:rPr>
                  <w:color w:val="000000"/>
                </w:rPr>
                <w:t xml:space="preserve">for PUSCH associated with DCI format 0_1 </w:t>
              </w:r>
            </w:ins>
            <w:r>
              <w:rPr>
                <w:color w:val="000000"/>
                <w:highlight w:val="yellow"/>
              </w:rPr>
              <w:t>or</w:t>
            </w:r>
            <w:ins w:id="776" w:author="Mihai Enescu" w:date="2023-05-25T12:10:00Z">
              <w:r>
                <w:rPr>
                  <w:strike/>
                  <w:color w:val="000000"/>
                  <w:highlight w:val="yellow"/>
                </w:rPr>
                <w:t>and</w:t>
              </w:r>
              <w:r>
                <w:rPr>
                  <w:color w:val="000000"/>
                </w:rPr>
                <w:t xml:space="preserve"> </w:t>
              </w:r>
              <w:r>
                <w:rPr>
                  <w:i/>
                  <w:strike/>
                  <w:color w:val="000000"/>
                  <w:kern w:val="2"/>
                  <w:highlight w:val="yellow"/>
                </w:rPr>
                <w:t>codebookSubsetDCI-0-2</w:t>
              </w:r>
              <w:r>
                <w:rPr>
                  <w:i/>
                  <w:strike/>
                  <w:highlight w:val="yellow"/>
                </w:rPr>
                <w:t xml:space="preserve"> </w:t>
              </w:r>
              <w:r>
                <w:rPr>
                  <w:strike/>
                  <w:highlight w:val="yellow"/>
                </w:rPr>
                <w:t xml:space="preserve">in </w:t>
              </w:r>
              <w:r>
                <w:rPr>
                  <w:i/>
                  <w:strike/>
                  <w:highlight w:val="yellow"/>
                </w:rPr>
                <w:t>pusch-Config</w:t>
              </w:r>
              <w:r>
                <w:rPr>
                  <w:strike/>
                  <w:color w:val="000000"/>
                  <w:highlight w:val="yellow"/>
                </w:rPr>
                <w:t xml:space="preserve"> for PUSCH associated with</w:t>
              </w:r>
              <w:r>
                <w:rPr>
                  <w:color w:val="000000"/>
                </w:rPr>
                <w:t xml:space="preserve"> DCI format 0_</w:t>
              </w:r>
              <w:r>
                <w:rPr>
                  <w:color w:val="FF0000"/>
                </w:rPr>
                <w:t>2</w:t>
              </w:r>
              <w:r>
                <w:rPr>
                  <w:strike/>
                  <w:color w:val="FF0000"/>
                  <w:highlight w:val="yellow"/>
                </w:rPr>
                <w:t xml:space="preserve"> which may be configured with </w:t>
              </w:r>
            </w:ins>
            <w:ins w:id="777" w:author="Mihai Enescu" w:date="2023-05-25T12:20:00Z">
              <w:r>
                <w:rPr>
                  <w:strike/>
                  <w:color w:val="FF0000"/>
                  <w:highlight w:val="yellow"/>
                </w:rPr>
                <w:t xml:space="preserve">higher layer parameter </w:t>
              </w:r>
            </w:ins>
            <w:ins w:id="778" w:author="Mihai Enescu" w:date="2023-05-31T21:36:00Z">
              <w:r>
                <w:rPr>
                  <w:rFonts w:eastAsia="Times New Roman"/>
                  <w:i/>
                  <w:strike/>
                  <w:color w:val="FF0000"/>
                  <w:highlight w:val="yellow"/>
                </w:rPr>
                <w:t>CodebookType</w:t>
              </w:r>
            </w:ins>
            <w:ins w:id="779" w:author="Mihai Enescu" w:date="2023-05-25T12:20:00Z">
              <w:r>
                <w:rPr>
                  <w:color w:val="000000"/>
                </w:rPr>
                <w:t xml:space="preserve">, and </w:t>
              </w:r>
            </w:ins>
            <w:commentRangeStart w:id="780"/>
            <w:ins w:id="781" w:author="Mihai Enescu" w:date="2023-05-25T12:10:00Z">
              <w:r>
                <w:rPr>
                  <w:color w:val="000000"/>
                </w:rPr>
                <w:t xml:space="preserve">higher layer parameter </w:t>
              </w:r>
            </w:ins>
            <w:ins w:id="782" w:author="Mihai Enescu" w:date="2023-05-31T21:35:00Z">
              <w:r>
                <w:rPr>
                  <w:rFonts w:eastAsia="Times New Roman"/>
                  <w:i/>
                  <w:iCs/>
                  <w:color w:val="0000FF"/>
                </w:rPr>
                <w:t>ULcodebookFC-N1N2</w:t>
              </w:r>
            </w:ins>
            <w:ins w:id="783" w:author="Mihai Enescu" w:date="2023-05-25T12:11:00Z">
              <w:r>
                <w:rPr>
                  <w:color w:val="000000"/>
                </w:rPr>
                <w:t xml:space="preserve">, </w:t>
              </w:r>
            </w:ins>
            <w:ins w:id="784" w:author="Mihai Enescu" w:date="2023-05-25T12:10:00Z">
              <w:r>
                <w:rPr>
                  <w:color w:val="000000"/>
                </w:rPr>
                <w:t>depending on the UE capability</w:t>
              </w:r>
            </w:ins>
            <w:del w:id="785" w:author="Mihai Enescu" w:date="2023-05-25T12:09:00Z">
              <w:r>
                <w:rPr>
                  <w:color w:val="000000"/>
                </w:rPr>
                <w:delText xml:space="preserve"> </w:delText>
              </w:r>
            </w:del>
            <w:commentRangeEnd w:id="780"/>
            <w:r>
              <w:rPr>
                <w:rStyle w:val="CommentReference"/>
                <w:lang w:val="zh-CN"/>
              </w:rPr>
              <w:commentReference w:id="780"/>
            </w:r>
          </w:p>
          <w:p w14:paraId="58F6C96D" w14:textId="77777777" w:rsidR="00CF423C" w:rsidRDefault="00CF423C">
            <w:pPr>
              <w:rPr>
                <w:color w:val="000000"/>
                <w:lang w:eastAsia="zh-CN"/>
              </w:rPr>
            </w:pPr>
          </w:p>
          <w:p w14:paraId="0E9A2EF8" w14:textId="77777777" w:rsidR="00CF423C" w:rsidRDefault="00CF423C">
            <w:pPr>
              <w:rPr>
                <w:color w:val="0000FF"/>
              </w:rPr>
            </w:pPr>
          </w:p>
        </w:tc>
        <w:tc>
          <w:tcPr>
            <w:tcW w:w="1837" w:type="dxa"/>
          </w:tcPr>
          <w:p w14:paraId="4C08A7CD" w14:textId="77777777" w:rsidR="00CF423C" w:rsidRDefault="00CF423C"/>
        </w:tc>
      </w:tr>
      <w:tr w:rsidR="00CF423C" w14:paraId="1FF7D52D" w14:textId="77777777">
        <w:trPr>
          <w:trHeight w:val="53"/>
          <w:jc w:val="center"/>
        </w:trPr>
        <w:tc>
          <w:tcPr>
            <w:tcW w:w="1405" w:type="dxa"/>
          </w:tcPr>
          <w:p w14:paraId="1FB4E2FD" w14:textId="77777777" w:rsidR="00CF423C" w:rsidRDefault="00000000">
            <w:pPr>
              <w:rPr>
                <w:color w:val="0000FF"/>
              </w:rPr>
            </w:pPr>
            <w:r>
              <w:rPr>
                <w:color w:val="000000" w:themeColor="text1"/>
                <w:lang w:eastAsia="zh-CN"/>
              </w:rPr>
              <w:t>ZTE</w:t>
            </w:r>
          </w:p>
        </w:tc>
        <w:tc>
          <w:tcPr>
            <w:tcW w:w="5820" w:type="dxa"/>
          </w:tcPr>
          <w:p w14:paraId="7974C433" w14:textId="77777777" w:rsidR="00CF423C" w:rsidRDefault="00000000">
            <w:pPr>
              <w:rPr>
                <w:b/>
                <w:color w:val="000000" w:themeColor="text1"/>
              </w:rPr>
            </w:pPr>
            <w:r>
              <w:rPr>
                <w:b/>
                <w:color w:val="000000" w:themeColor="text1"/>
              </w:rPr>
              <w:t xml:space="preserve">Comment #1 </w:t>
            </w:r>
          </w:p>
          <w:p w14:paraId="0F97C387" w14:textId="77777777" w:rsidR="00CF423C" w:rsidRDefault="00000000">
            <w:pPr>
              <w:rPr>
                <w:color w:val="000000" w:themeColor="text1"/>
              </w:rPr>
            </w:pPr>
            <w:r>
              <w:rPr>
                <w:color w:val="000000" w:themeColor="text1"/>
              </w:rPr>
              <w:t xml:space="preserve">Per agreement, the high layer parameter is only applied for full coherent codebook, and then we have the following suggestion. </w:t>
            </w:r>
          </w:p>
          <w:p w14:paraId="4C34D434" w14:textId="77777777" w:rsidR="00CF423C" w:rsidRDefault="00000000">
            <w:pPr>
              <w:rPr>
                <w:b/>
                <w:color w:val="000000" w:themeColor="text1"/>
                <w:u w:val="single"/>
              </w:rPr>
            </w:pPr>
            <w:r>
              <w:rPr>
                <w:b/>
                <w:color w:val="000000" w:themeColor="text1"/>
                <w:u w:val="single"/>
              </w:rPr>
              <w:t>Proposed change:</w:t>
            </w:r>
          </w:p>
          <w:tbl>
            <w:tblPr>
              <w:tblStyle w:val="TableGrid"/>
              <w:tblW w:w="0" w:type="auto"/>
              <w:tblLook w:val="04A0" w:firstRow="1" w:lastRow="0" w:firstColumn="1" w:lastColumn="0" w:noHBand="0" w:noVBand="1"/>
            </w:tblPr>
            <w:tblGrid>
              <w:gridCol w:w="5594"/>
            </w:tblGrid>
            <w:tr w:rsidR="00CF423C" w14:paraId="1C9166F1" w14:textId="77777777">
              <w:tc>
                <w:tcPr>
                  <w:tcW w:w="5594" w:type="dxa"/>
                </w:tcPr>
                <w:p w14:paraId="21BDB7A4" w14:textId="77777777" w:rsidR="00CF423C" w:rsidRDefault="00000000">
                  <w:pPr>
                    <w:rPr>
                      <w:b/>
                      <w:color w:val="000000"/>
                    </w:rPr>
                  </w:pPr>
                  <w:r>
                    <w:rPr>
                      <w:b/>
                      <w:color w:val="000000"/>
                    </w:rPr>
                    <w:t>Section 6.1.1.1</w:t>
                  </w:r>
                </w:p>
                <w:p w14:paraId="063AE5E0" w14:textId="77777777" w:rsidR="00CF423C" w:rsidRDefault="00000000">
                  <w:pPr>
                    <w:rPr>
                      <w:color w:val="000000"/>
                    </w:rPr>
                  </w:pPr>
                  <w:r>
                    <w:rPr>
                      <w:color w:val="000000"/>
                    </w:rPr>
                    <w:t xml:space="preserve">For eight antenna ports, the UE determines its codebook subsets based on TPMI(s) and upon the reception of higher layer parameter </w:t>
                  </w:r>
                  <w:r>
                    <w:rPr>
                      <w:i/>
                    </w:rPr>
                    <w:t xml:space="preserve">codebookSubset </w:t>
                  </w:r>
                  <w:r>
                    <w:t xml:space="preserve">in </w:t>
                  </w:r>
                  <w:r>
                    <w:rPr>
                      <w:i/>
                    </w:rPr>
                    <w:t>pusch-Config</w:t>
                  </w:r>
                  <w:r>
                    <w:rPr>
                      <w:i/>
                      <w:color w:val="000000"/>
                    </w:rPr>
                    <w:t xml:space="preserve"> </w:t>
                  </w:r>
                  <w:r>
                    <w:rPr>
                      <w:color w:val="000000"/>
                    </w:rPr>
                    <w:t xml:space="preserve">for PUSCH associated with DCI format 0_1 and </w:t>
                  </w:r>
                  <w:r>
                    <w:rPr>
                      <w:i/>
                      <w:color w:val="000000"/>
                      <w:kern w:val="2"/>
                    </w:rPr>
                    <w:t>codebookSubsetDCI-0-2</w:t>
                  </w:r>
                  <w:r>
                    <w:rPr>
                      <w:i/>
                    </w:rPr>
                    <w:t xml:space="preserve"> </w:t>
                  </w:r>
                  <w:r>
                    <w:t xml:space="preserve">in </w:t>
                  </w:r>
                  <w:r>
                    <w:rPr>
                      <w:i/>
                    </w:rPr>
                    <w:t>pusch-Config</w:t>
                  </w:r>
                  <w:r>
                    <w:rPr>
                      <w:color w:val="000000"/>
                    </w:rPr>
                    <w:t xml:space="preserve"> for PUSCH associated with DCI format 0_2 which may be configured with higher layer parameter </w:t>
                  </w:r>
                  <w:r>
                    <w:rPr>
                      <w:rFonts w:eastAsia="Times New Roman"/>
                      <w:i/>
                      <w:color w:val="000000" w:themeColor="text1"/>
                    </w:rPr>
                    <w:t>CodebookType</w:t>
                  </w:r>
                  <w:r>
                    <w:rPr>
                      <w:color w:val="000000" w:themeColor="text1"/>
                    </w:rPr>
                    <w:t xml:space="preserve">, and higher layer parameter </w:t>
                  </w:r>
                  <w:r>
                    <w:rPr>
                      <w:rFonts w:eastAsia="Times New Roman"/>
                      <w:i/>
                      <w:iCs/>
                      <w:color w:val="000000" w:themeColor="text1"/>
                    </w:rPr>
                    <w:t xml:space="preserve">ULcodebookFC-N1N2 </w:t>
                  </w:r>
                  <w:ins w:id="786" w:author="ZTE" w:date="2023-06-05T14:23:00Z">
                    <w:r>
                      <w:rPr>
                        <w:rFonts w:hint="eastAsia"/>
                        <w:color w:val="000000"/>
                        <w:lang w:val="en-US" w:eastAsia="zh-CN"/>
                      </w:rPr>
                      <w:t xml:space="preserve">if </w:t>
                    </w:r>
                    <w:r>
                      <w:rPr>
                        <w:rFonts w:eastAsia="Times New Roman"/>
                        <w:i/>
                        <w:color w:val="0000FF"/>
                      </w:rPr>
                      <w:t>CodebookType</w:t>
                    </w:r>
                    <w:r>
                      <w:rPr>
                        <w:rFonts w:hint="eastAsia"/>
                        <w:color w:val="000000"/>
                        <w:lang w:val="en-US" w:eastAsia="zh-CN"/>
                      </w:rPr>
                      <w:t xml:space="preserve"> is configured with 'fullCoherent'</w:t>
                    </w:r>
                    <w:r>
                      <w:rPr>
                        <w:color w:val="000000"/>
                      </w:rPr>
                      <w:t xml:space="preserve"> </w:t>
                    </w:r>
                    <w:r>
                      <w:rPr>
                        <w:rFonts w:hint="eastAsia"/>
                        <w:color w:val="000000"/>
                        <w:lang w:val="en-US" w:eastAsia="zh-CN"/>
                      </w:rPr>
                      <w:t>[or Ng=1]</w:t>
                    </w:r>
                  </w:ins>
                  <w:r>
                    <w:rPr>
                      <w:color w:val="000000" w:themeColor="text1"/>
                    </w:rPr>
                    <w:t xml:space="preserve">, depending on </w:t>
                  </w:r>
                  <w:r>
                    <w:rPr>
                      <w:color w:val="000000"/>
                    </w:rPr>
                    <w:t>the UE capability</w:t>
                  </w:r>
                </w:p>
              </w:tc>
            </w:tr>
          </w:tbl>
          <w:p w14:paraId="1126F79B" w14:textId="77777777" w:rsidR="00CF423C" w:rsidRDefault="00CF423C">
            <w:pPr>
              <w:rPr>
                <w:color w:val="000000" w:themeColor="text1"/>
              </w:rPr>
            </w:pPr>
          </w:p>
          <w:p w14:paraId="1EF5B6CC" w14:textId="77777777" w:rsidR="00CF423C" w:rsidRDefault="00000000">
            <w:pPr>
              <w:rPr>
                <w:b/>
                <w:color w:val="000000" w:themeColor="text1"/>
              </w:rPr>
            </w:pPr>
            <w:r>
              <w:rPr>
                <w:b/>
                <w:color w:val="000000" w:themeColor="text1"/>
              </w:rPr>
              <w:t xml:space="preserve">Comment #2 </w:t>
            </w:r>
          </w:p>
          <w:p w14:paraId="53728082" w14:textId="77777777" w:rsidR="00CF423C" w:rsidRDefault="00000000">
            <w:pPr>
              <w:rPr>
                <w:color w:val="000000" w:themeColor="text1"/>
              </w:rPr>
            </w:pPr>
            <w:r>
              <w:rPr>
                <w:color w:val="000000" w:themeColor="text1"/>
              </w:rPr>
              <w:t xml:space="preserve">The following part is confusing, and, in our initial thought, we should have individual configuration for </w:t>
            </w:r>
            <w:r>
              <w:rPr>
                <w:rFonts w:eastAsia="Times New Roman"/>
                <w:i/>
                <w:iCs/>
                <w:color w:val="000000" w:themeColor="text1"/>
              </w:rPr>
              <w:t xml:space="preserve">ULcodebookFC-N1N2 </w:t>
            </w:r>
            <w:r>
              <w:rPr>
                <w:color w:val="000000" w:themeColor="text1"/>
              </w:rPr>
              <w:t xml:space="preserve">and </w:t>
            </w:r>
            <w:r>
              <w:rPr>
                <w:rFonts w:eastAsia="Times New Roman"/>
                <w:i/>
                <w:color w:val="000000" w:themeColor="text1"/>
              </w:rPr>
              <w:t>CodebookType</w:t>
            </w:r>
            <w:r>
              <w:rPr>
                <w:color w:val="000000" w:themeColor="text1"/>
              </w:rPr>
              <w:t>, based on agreed RRC parameters. How about a positive description for such case in general.</w:t>
            </w:r>
          </w:p>
          <w:p w14:paraId="6AB8D13E" w14:textId="77777777" w:rsidR="00CF423C" w:rsidRDefault="00000000">
            <w:pPr>
              <w:rPr>
                <w:b/>
                <w:color w:val="000000" w:themeColor="text1"/>
                <w:u w:val="single"/>
              </w:rPr>
            </w:pPr>
            <w:r>
              <w:rPr>
                <w:b/>
                <w:color w:val="000000" w:themeColor="text1"/>
                <w:u w:val="single"/>
              </w:rPr>
              <w:t>Proposed change:</w:t>
            </w:r>
          </w:p>
          <w:tbl>
            <w:tblPr>
              <w:tblStyle w:val="TableGrid"/>
              <w:tblW w:w="0" w:type="auto"/>
              <w:tblLook w:val="04A0" w:firstRow="1" w:lastRow="0" w:firstColumn="1" w:lastColumn="0" w:noHBand="0" w:noVBand="1"/>
            </w:tblPr>
            <w:tblGrid>
              <w:gridCol w:w="5594"/>
            </w:tblGrid>
            <w:tr w:rsidR="00CF423C" w14:paraId="130DB298" w14:textId="77777777">
              <w:tc>
                <w:tcPr>
                  <w:tcW w:w="5594" w:type="dxa"/>
                </w:tcPr>
                <w:p w14:paraId="4F402571" w14:textId="77777777" w:rsidR="00CF423C" w:rsidRDefault="00000000">
                  <w:pPr>
                    <w:rPr>
                      <w:b/>
                      <w:color w:val="000000"/>
                    </w:rPr>
                  </w:pPr>
                  <w:r>
                    <w:rPr>
                      <w:b/>
                      <w:color w:val="000000"/>
                    </w:rPr>
                    <w:t>Section 6.1.1.1</w:t>
                  </w:r>
                </w:p>
                <w:p w14:paraId="6AE94BCC" w14:textId="77777777" w:rsidR="00CF423C" w:rsidRDefault="00000000">
                  <w:pPr>
                    <w:rPr>
                      <w:color w:val="000000"/>
                    </w:rPr>
                  </w:pPr>
                  <w:r>
                    <w:rPr>
                      <w:color w:val="000000"/>
                    </w:rPr>
                    <w:t xml:space="preserve">For eight antenna ports, a UE shall not expect to be configured by </w:t>
                  </w:r>
                  <w:r>
                    <w:rPr>
                      <w:i/>
                      <w:iCs/>
                      <w:color w:val="000000"/>
                    </w:rPr>
                    <w:t>Codebook_type</w:t>
                  </w:r>
                  <w:r>
                    <w:rPr>
                      <w:color w:val="000000"/>
                    </w:rPr>
                    <w:t xml:space="preserve"> with more than one value of </w:t>
                  </w:r>
                  <w:r>
                    <w:rPr>
                      <w:i/>
                      <w:iCs/>
                      <w:color w:val="000000"/>
                    </w:rPr>
                    <w:t>Codebook_type</w:t>
                  </w:r>
                  <w:r>
                    <w:rPr>
                      <w:color w:val="000000"/>
                    </w:rPr>
                    <w:t xml:space="preserve">. A UE shall not expect to be configured by </w:t>
                  </w:r>
                  <w:r>
                    <w:rPr>
                      <w:i/>
                      <w:iCs/>
                      <w:color w:val="000000"/>
                    </w:rPr>
                    <w:t>Codebook_type</w:t>
                  </w:r>
                  <w:r>
                    <w:rPr>
                      <w:color w:val="000000"/>
                    </w:rPr>
                    <w:t xml:space="preserve"> with a value of </w:t>
                  </w:r>
                  <w:r>
                    <w:rPr>
                      <w:i/>
                      <w:iCs/>
                      <w:color w:val="000000"/>
                    </w:rPr>
                    <w:t>Codebook_type</w:t>
                  </w:r>
                  <w:r>
                    <w:rPr>
                      <w:color w:val="000000"/>
                    </w:rPr>
                    <w:t xml:space="preserve"> that does not correspond to one of the values of </w:t>
                  </w:r>
                  <w:r>
                    <w:rPr>
                      <w:i/>
                      <w:iCs/>
                      <w:color w:val="000000"/>
                    </w:rPr>
                    <w:t>UL_8TX_Ng</w:t>
                  </w:r>
                  <w:r>
                    <w:rPr>
                      <w:color w:val="000000"/>
                    </w:rPr>
                    <w:t xml:space="preserve"> reported in its capability. A UE </w:t>
                  </w:r>
                  <w:r>
                    <w:rPr>
                      <w:color w:val="FF0000"/>
                    </w:rPr>
                    <w:t xml:space="preserve">assumes that ULcodebookFC-N1N2 should be configured with subjective to </w:t>
                  </w:r>
                  <w:r>
                    <w:rPr>
                      <w:strike/>
                      <w:color w:val="FF0000"/>
                    </w:rPr>
                    <w:t>shall not expect to be configured by Codebook_type with a value that does not correspond to the value of ULcodebookFC-N1N2 reported by the UE in</w:t>
                  </w:r>
                  <w:r>
                    <w:rPr>
                      <w:color w:val="FF0000"/>
                    </w:rPr>
                    <w:t xml:space="preserve"> </w:t>
                  </w:r>
                  <w:r>
                    <w:rPr>
                      <w:color w:val="000000"/>
                    </w:rPr>
                    <w:t>its capability.</w:t>
                  </w:r>
                </w:p>
              </w:tc>
            </w:tr>
          </w:tbl>
          <w:p w14:paraId="0F8930D6" w14:textId="77777777" w:rsidR="00CF423C" w:rsidRDefault="00CF423C">
            <w:pPr>
              <w:rPr>
                <w:color w:val="000000" w:themeColor="text1"/>
              </w:rPr>
            </w:pPr>
          </w:p>
          <w:p w14:paraId="1D233D63" w14:textId="77777777" w:rsidR="00CF423C" w:rsidRDefault="00000000">
            <w:pPr>
              <w:rPr>
                <w:b/>
                <w:color w:val="000000" w:themeColor="text1"/>
              </w:rPr>
            </w:pPr>
            <w:r>
              <w:rPr>
                <w:b/>
                <w:color w:val="000000" w:themeColor="text1"/>
              </w:rPr>
              <w:t xml:space="preserve">Comment #3 </w:t>
            </w:r>
          </w:p>
          <w:p w14:paraId="6BF6C8EB" w14:textId="77777777" w:rsidR="00CF423C" w:rsidRDefault="00000000">
            <w:pPr>
              <w:rPr>
                <w:color w:val="000000" w:themeColor="text1"/>
              </w:rPr>
            </w:pPr>
            <w:r>
              <w:rPr>
                <w:color w:val="000000" w:themeColor="text1"/>
              </w:rPr>
              <w:t>Firstly, we are not convinced that we need an individual RRC parameter of ‘</w:t>
            </w:r>
            <w:r>
              <w:rPr>
                <w:i/>
              </w:rPr>
              <w:t>maxNrofCodeWordsScheduledByDCI</w:t>
            </w:r>
            <w:r>
              <w:rPr>
                <w:color w:val="000000" w:themeColor="text1"/>
              </w:rPr>
              <w:t xml:space="preserve">’, and enabling two codewords should just be based on the number of layers (&gt;4). Then, one clarification suggestion is provided. </w:t>
            </w:r>
          </w:p>
          <w:p w14:paraId="7586C3EC" w14:textId="77777777" w:rsidR="00CF423C" w:rsidRDefault="00000000">
            <w:pPr>
              <w:rPr>
                <w:b/>
                <w:color w:val="000000" w:themeColor="text1"/>
                <w:u w:val="single"/>
              </w:rPr>
            </w:pPr>
            <w:r>
              <w:rPr>
                <w:b/>
                <w:color w:val="000000" w:themeColor="text1"/>
                <w:u w:val="single"/>
              </w:rPr>
              <w:t>Proposed change:</w:t>
            </w:r>
          </w:p>
          <w:tbl>
            <w:tblPr>
              <w:tblStyle w:val="TableGrid"/>
              <w:tblW w:w="0" w:type="auto"/>
              <w:tblLook w:val="04A0" w:firstRow="1" w:lastRow="0" w:firstColumn="1" w:lastColumn="0" w:noHBand="0" w:noVBand="1"/>
            </w:tblPr>
            <w:tblGrid>
              <w:gridCol w:w="5594"/>
            </w:tblGrid>
            <w:tr w:rsidR="00CF423C" w14:paraId="46338A4D" w14:textId="77777777">
              <w:tc>
                <w:tcPr>
                  <w:tcW w:w="5594" w:type="dxa"/>
                </w:tcPr>
                <w:p w14:paraId="4E172BF2" w14:textId="77777777" w:rsidR="00CF423C" w:rsidRDefault="00000000">
                  <w:r>
                    <w:t xml:space="preserve">For eight antenna ports PUSCH transmission, when </w:t>
                  </w:r>
                  <w:r>
                    <w:rPr>
                      <w:color w:val="FF0000"/>
                    </w:rPr>
                    <w:t xml:space="preserve">the number of </w:t>
                  </w:r>
                  <w:r>
                    <w:t>PUSCH transmission layer</w:t>
                  </w:r>
                  <w:r>
                    <w:rPr>
                      <w:color w:val="FF0000"/>
                    </w:rPr>
                    <w:t>s</w:t>
                  </w:r>
                  <w:r>
                    <w:t xml:space="preserve"> is greater than 4, two codeword transmission is enabled. </w:t>
                  </w:r>
                </w:p>
                <w:p w14:paraId="69FDBC73" w14:textId="77777777" w:rsidR="00CF423C" w:rsidRDefault="00000000">
                  <w:r>
                    <w:t xml:space="preserve">If </w:t>
                  </w:r>
                  <w:r>
                    <w:rPr>
                      <w:strike/>
                      <w:color w:val="FF0000"/>
                    </w:rPr>
                    <w:t xml:space="preserve">the higher layer parameter </w:t>
                  </w:r>
                  <w:r>
                    <w:rPr>
                      <w:i/>
                      <w:strike/>
                      <w:color w:val="FF0000"/>
                    </w:rPr>
                    <w:t xml:space="preserve">maxNrofCodeWordsScheduledByDCI </w:t>
                  </w:r>
                  <w:r>
                    <w:rPr>
                      <w:iCs/>
                      <w:strike/>
                      <w:color w:val="FF0000"/>
                    </w:rPr>
                    <w:t>in</w:t>
                  </w:r>
                  <w:r>
                    <w:rPr>
                      <w:i/>
                      <w:strike/>
                      <w:color w:val="FF0000"/>
                    </w:rPr>
                    <w:t xml:space="preserve"> PUSCH-config</w:t>
                  </w:r>
                  <w:r>
                    <w:rPr>
                      <w:strike/>
                      <w:color w:val="FF0000"/>
                    </w:rPr>
                    <w:t xml:space="preserve"> indicates that</w:t>
                  </w:r>
                  <w:r>
                    <w:rPr>
                      <w:color w:val="FF0000"/>
                    </w:rPr>
                    <w:t xml:space="preserve"> </w:t>
                  </w:r>
                  <w:r>
                    <w:t xml:space="preserve">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tc>
            </w:tr>
          </w:tbl>
          <w:p w14:paraId="424D95D9" w14:textId="77777777" w:rsidR="00CF423C" w:rsidRDefault="00CF423C">
            <w:pPr>
              <w:rPr>
                <w:color w:val="000000" w:themeColor="text1"/>
              </w:rPr>
            </w:pPr>
          </w:p>
          <w:p w14:paraId="357A728F" w14:textId="77777777" w:rsidR="00CF423C" w:rsidRDefault="00000000">
            <w:pPr>
              <w:rPr>
                <w:b/>
                <w:color w:val="000000" w:themeColor="text1"/>
              </w:rPr>
            </w:pPr>
            <w:r>
              <w:rPr>
                <w:b/>
                <w:color w:val="000000" w:themeColor="text1"/>
              </w:rPr>
              <w:t xml:space="preserve">Comment #4 </w:t>
            </w:r>
          </w:p>
          <w:p w14:paraId="3589B1CA" w14:textId="77777777" w:rsidR="00CF423C" w:rsidRDefault="00000000">
            <w:pPr>
              <w:rPr>
                <w:color w:val="000000" w:themeColor="text1"/>
              </w:rPr>
            </w:pPr>
            <w:r>
              <w:rPr>
                <w:color w:val="000000" w:themeColor="text1"/>
              </w:rPr>
              <w:t xml:space="preserve">A short comment: do you need to consider </w:t>
            </w:r>
            <w:r>
              <w:rPr>
                <w:rFonts w:hint="eastAsia"/>
                <w:color w:val="000000" w:themeColor="text1"/>
                <w:lang w:eastAsia="zh-CN"/>
              </w:rPr>
              <w:t>a</w:t>
            </w:r>
            <w:r>
              <w:rPr>
                <w:color w:val="000000" w:themeColor="text1"/>
              </w:rPr>
              <w:t xml:space="preserve"> UE of 1 port case as in legacy for the following </w:t>
            </w:r>
            <w:r>
              <w:rPr>
                <w:color w:val="000000" w:themeColor="text1"/>
                <w:highlight w:val="yellow"/>
              </w:rPr>
              <w:t>highlighted</w:t>
            </w:r>
            <w:r>
              <w:rPr>
                <w:color w:val="000000" w:themeColor="text1"/>
              </w:rPr>
              <w:t xml:space="preserve"> part?</w:t>
            </w:r>
          </w:p>
          <w:tbl>
            <w:tblPr>
              <w:tblStyle w:val="TableGrid"/>
              <w:tblW w:w="0" w:type="auto"/>
              <w:tblLook w:val="04A0" w:firstRow="1" w:lastRow="0" w:firstColumn="1" w:lastColumn="0" w:noHBand="0" w:noVBand="1"/>
            </w:tblPr>
            <w:tblGrid>
              <w:gridCol w:w="5594"/>
            </w:tblGrid>
            <w:tr w:rsidR="00CF423C" w14:paraId="7641849E" w14:textId="77777777">
              <w:tc>
                <w:tcPr>
                  <w:tcW w:w="5594" w:type="dxa"/>
                </w:tcPr>
                <w:p w14:paraId="7E76640D" w14:textId="77777777" w:rsidR="00CF423C" w:rsidRDefault="00000000">
                  <w:pPr>
                    <w:rPr>
                      <w:color w:val="000000"/>
                    </w:rPr>
                  </w:pPr>
                  <w:r>
                    <w:rPr>
                      <w:color w:val="000000"/>
                    </w:rPr>
                    <w:t xml:space="preserve">For non-codebook based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w:t>
                  </w:r>
                  <w:r>
                    <w:rPr>
                      <w:i/>
                      <w:color w:val="000000"/>
                    </w:rPr>
                    <w:t>srs-ResourceIndicator</w:t>
                  </w:r>
                  <w:r>
                    <w:rPr>
                      <w:color w:val="000000"/>
                    </w:rPr>
                    <w:t xml:space="preserve"> according to clause 6.1.2.3</w:t>
                  </w:r>
                  <w:bookmarkStart w:id="787" w:name="_Hlk494787623"/>
                  <w:r>
                    <w:rPr>
                      <w:color w:val="000000"/>
                    </w:rPr>
                    <w:t xml:space="preserve">, or SRIs given by </w:t>
                  </w:r>
                  <w:r>
                    <w:rPr>
                      <w:i/>
                      <w:color w:val="000000"/>
                    </w:rPr>
                    <w:t>srs-ResourceIndicator</w:t>
                  </w:r>
                  <w:r>
                    <w:rPr>
                      <w:iCs/>
                      <w:color w:val="000000"/>
                    </w:rPr>
                    <w:t xml:space="preserve"> and </w:t>
                  </w:r>
                  <w:r>
                    <w:rPr>
                      <w:i/>
                      <w:color w:val="000000"/>
                    </w:rPr>
                    <w:t>srs-ResourceIndicator2</w:t>
                  </w:r>
                  <w:r>
                    <w:rPr>
                      <w:color w:val="000000"/>
                    </w:rPr>
                    <w:t xml:space="preserve"> according to clause 6.1.2.3.. </w:t>
                  </w:r>
                  <w:bookmarkEnd w:id="787"/>
                  <w:r>
                    <w:rPr>
                      <w:color w:val="000000"/>
                    </w:rPr>
                    <w:t xml:space="preserve">The </w:t>
                  </w:r>
                  <w:r>
                    <w:rPr>
                      <w:i/>
                      <w:color w:val="000000"/>
                    </w:rPr>
                    <w:t>SRS-ResourceSet(s)</w:t>
                  </w:r>
                  <w:r>
                    <w:rPr>
                      <w:color w:val="000000"/>
                    </w:rPr>
                    <w:t xml:space="preserve"> applicable for PUSCH scheduled by DCI format 0_1 and DCI format 0_2 are defined by the entries of the higher layer parameter </w:t>
                  </w:r>
                  <w:r>
                    <w:rPr>
                      <w:i/>
                      <w:color w:val="000000"/>
                    </w:rPr>
                    <w:t>srs-ResourceSetToAddModList</w:t>
                  </w:r>
                  <w:r>
                    <w:rPr>
                      <w:color w:val="000000"/>
                    </w:rPr>
                    <w:t xml:space="preserve"> and </w:t>
                  </w:r>
                  <w:r>
                    <w:rPr>
                      <w:i/>
                      <w:color w:val="000000"/>
                    </w:rPr>
                    <w:t>srs-ResourceSetToAddModListDCI-0-2</w:t>
                  </w:r>
                  <w:r>
                    <w:rPr>
                      <w:color w:val="000000"/>
                    </w:rPr>
                    <w:t xml:space="preserve"> in </w:t>
                  </w:r>
                  <w:r>
                    <w:rPr>
                      <w:i/>
                      <w:color w:val="000000"/>
                    </w:rPr>
                    <w:t>SRS-config</w:t>
                  </w:r>
                  <w:r>
                    <w:rPr>
                      <w:color w:val="000000"/>
                    </w:rPr>
                    <w:t xml:space="preserve">, respectively. The UE shall use one or multiple SRS resources for SRS transmission, where, in a SRS resource set, the maximum number of SRS resources which can be configured to the UE for simultaneous transmission in the same symbol and the maximum number of SRS resources are UE capabilities. </w:t>
                  </w:r>
                  <w:r>
                    <w:rPr>
                      <w:rFonts w:eastAsia="MS Mincho"/>
                      <w:color w:val="000000"/>
                    </w:rPr>
                    <w:t xml:space="preserve">The SRS resources transmitted simultaneously occupy the same RBs. </w:t>
                  </w:r>
                  <w:r>
                    <w:rPr>
                      <w:color w:val="000000"/>
                    </w:rPr>
                    <w:t xml:space="preserve">Only one SRS port for each SRS resource is configured. Only one or two SRS resource sets can be configured </w:t>
                  </w:r>
                  <w:r>
                    <w:rPr>
                      <w:color w:val="000000" w:themeColor="text1"/>
                    </w:rPr>
                    <w:t xml:space="preserve">in </w:t>
                  </w:r>
                  <w:r>
                    <w:rPr>
                      <w:i/>
                      <w:color w:val="000000" w:themeColor="text1"/>
                    </w:rPr>
                    <w:t>srs-ResourceSetToAddModList</w:t>
                  </w:r>
                  <w:r>
                    <w:rPr>
                      <w:color w:val="000000"/>
                    </w:rPr>
                    <w:t xml:space="preserve"> 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w:t>
                  </w:r>
                  <w:r>
                    <w:rPr>
                      <w:color w:val="000000" w:themeColor="text1"/>
                    </w:rPr>
                    <w:t xml:space="preserve">, and only one or two SRS resource sets can be configured in </w:t>
                  </w:r>
                  <w:r>
                    <w:rPr>
                      <w:i/>
                      <w:color w:val="000000" w:themeColor="text1"/>
                    </w:rPr>
                    <w:t xml:space="preserve">srs-ResourceSetToAddModListDCI-0-2 </w:t>
                  </w:r>
                  <w:r>
                    <w:rPr>
                      <w:color w:val="000000" w:themeColor="text1"/>
                    </w:rPr>
                    <w:t xml:space="preserve">with higher layer parameter </w:t>
                  </w:r>
                  <w:r>
                    <w:rPr>
                      <w:i/>
                      <w:color w:val="000000" w:themeColor="text1"/>
                    </w:rPr>
                    <w:t xml:space="preserve">usage </w:t>
                  </w:r>
                  <w:r>
                    <w:rPr>
                      <w:color w:val="000000" w:themeColor="text1"/>
                    </w:rPr>
                    <w:t xml:space="preserve">in </w:t>
                  </w:r>
                  <w:r>
                    <w:rPr>
                      <w:i/>
                      <w:color w:val="000000" w:themeColor="text1"/>
                    </w:rPr>
                    <w:t>SRS-ResourceSet</w:t>
                  </w:r>
                  <w:r>
                    <w:rPr>
                      <w:color w:val="000000" w:themeColor="text1"/>
                    </w:rPr>
                    <w:t xml:space="preserve"> set to 'nonCodebook'</w:t>
                  </w:r>
                  <w:r>
                    <w:rPr>
                      <w:color w:val="000000"/>
                    </w:rPr>
                    <w:t xml:space="preserve">. 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 SRIs are given by the DCI fields of two SRS resource indicators in clause 7.3.1.1.2 and 7.3.1.1.3 of [5, TS 38.212] for DCI format 0_1 and 0_2. The UE applies the indicated SRI(s) to one or more PUSCH repetitions according to the associated SRS resource set of a PUSCH repetition according to clause 6.1.2.1. The maximum number of SRS resources per SRS resource set that can be configured for non-codebook based uplink transmission is 4</w:t>
                  </w:r>
                  <w:ins w:id="788" w:author="Mihai Enescu" w:date="2023-06-01T16:13:00Z">
                    <w:r>
                      <w:rPr>
                        <w:color w:val="000000"/>
                      </w:rPr>
                      <w:t xml:space="preserve"> </w:t>
                    </w:r>
                    <w:r>
                      <w:rPr>
                        <w:color w:val="000000"/>
                        <w:highlight w:val="yellow"/>
                      </w:rPr>
                      <w:t>for UEs with two</w:t>
                    </w:r>
                  </w:ins>
                  <w:ins w:id="789" w:author="Mihai Enescu" w:date="2023-06-01T16:14:00Z">
                    <w:r>
                      <w:rPr>
                        <w:color w:val="000000"/>
                        <w:highlight w:val="yellow"/>
                      </w:rPr>
                      <w:t xml:space="preserve"> or four ports</w:t>
                    </w:r>
                  </w:ins>
                  <w:ins w:id="790" w:author="Mihai Enescu" w:date="2023-06-01T16:13:00Z">
                    <w:r>
                      <w:rPr>
                        <w:color w:val="000000"/>
                      </w:rPr>
                      <w:t>. F</w:t>
                    </w:r>
                  </w:ins>
                  <w:ins w:id="791" w:author="Mihai Enescu" w:date="2023-06-01T16:09:00Z">
                    <w:r>
                      <w:rPr>
                        <w:color w:val="000000"/>
                      </w:rPr>
                      <w:t xml:space="preserve">or UEs with </w:t>
                    </w:r>
                  </w:ins>
                  <w:ins w:id="792" w:author="Mihai Enescu" w:date="2023-06-01T16:13:00Z">
                    <w:r>
                      <w:rPr>
                        <w:color w:val="000000"/>
                      </w:rPr>
                      <w:t xml:space="preserve">eight ports, a single SRS </w:t>
                    </w:r>
                  </w:ins>
                  <w:ins w:id="793" w:author="Mihai Enescu" w:date="2023-06-01T16:14:00Z">
                    <w:r>
                      <w:rPr>
                        <w:color w:val="000000"/>
                      </w:rPr>
                      <w:t>resource set is configured with up to eight single-port SRS resources</w:t>
                    </w:r>
                  </w:ins>
                  <w:r>
                    <w:rPr>
                      <w:color w:val="000000"/>
                    </w:rPr>
                    <w:t>.</w:t>
                  </w:r>
                  <w:ins w:id="794" w:author="Mihai Enescu" w:date="2023-06-01T16:14:00Z">
                    <w:r>
                      <w:rPr>
                        <w:color w:val="000000"/>
                      </w:rPr>
                      <w:t xml:space="preserve"> </w:t>
                    </w:r>
                  </w:ins>
                  <w:r>
                    <w:rPr>
                      <w:color w:val="000000"/>
                    </w:rPr>
                    <w:t xml:space="preserve">Each of the indicated SRIs in slot </w:t>
                  </w:r>
                  <w:r>
                    <w:rPr>
                      <w:i/>
                      <w:color w:val="000000"/>
                    </w:rPr>
                    <w:t>n</w:t>
                  </w:r>
                  <w:r>
                    <w:rPr>
                      <w:color w:val="000000"/>
                    </w:rPr>
                    <w:t xml:space="preserve"> is associated with the most recent transmission of SRS resource(s) of associated SRS resource set identified by the SRI, where the SRS transmission is prior to the PDCCH carrying the SRI. 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 the UE is not expected to be configured with different number of SRS resources in the two SRS resource sets.  </w:t>
                  </w:r>
                </w:p>
                <w:p w14:paraId="1EE9467A" w14:textId="77777777" w:rsidR="00CF423C" w:rsidRDefault="00CF423C">
                  <w:pPr>
                    <w:rPr>
                      <w:color w:val="000000" w:themeColor="text1"/>
                    </w:rPr>
                  </w:pPr>
                </w:p>
              </w:tc>
            </w:tr>
          </w:tbl>
          <w:p w14:paraId="4A899A7B" w14:textId="77777777" w:rsidR="00CF423C" w:rsidRDefault="00CF423C">
            <w:pPr>
              <w:rPr>
                <w:color w:val="0000FF"/>
              </w:rPr>
            </w:pPr>
          </w:p>
        </w:tc>
        <w:tc>
          <w:tcPr>
            <w:tcW w:w="1837" w:type="dxa"/>
          </w:tcPr>
          <w:p w14:paraId="1BF84EE8" w14:textId="77777777" w:rsidR="00CF423C" w:rsidRDefault="00CF423C"/>
        </w:tc>
      </w:tr>
      <w:tr w:rsidR="00CF423C" w14:paraId="63931D0C" w14:textId="77777777">
        <w:trPr>
          <w:trHeight w:val="53"/>
          <w:jc w:val="center"/>
        </w:trPr>
        <w:tc>
          <w:tcPr>
            <w:tcW w:w="1405" w:type="dxa"/>
          </w:tcPr>
          <w:p w14:paraId="01B9F059" w14:textId="77777777" w:rsidR="00CF423C" w:rsidRDefault="00000000">
            <w:pPr>
              <w:rPr>
                <w:color w:val="0000FF"/>
              </w:rPr>
            </w:pPr>
            <w:r>
              <w:t>Huawei, HiSilicon</w:t>
            </w:r>
          </w:p>
        </w:tc>
        <w:tc>
          <w:tcPr>
            <w:tcW w:w="5820" w:type="dxa"/>
          </w:tcPr>
          <w:p w14:paraId="5546475E" w14:textId="77777777" w:rsidR="00CF423C" w:rsidRDefault="00000000">
            <w:pPr>
              <w:pStyle w:val="ListParagraph"/>
              <w:numPr>
                <w:ilvl w:val="0"/>
                <w:numId w:val="30"/>
              </w:numPr>
              <w:rPr>
                <w:color w:val="0000FF"/>
              </w:rPr>
            </w:pPr>
            <w:r>
              <w:t>Comment 1: the codebooktype does not depend on TPMI, but on RRC configuration</w:t>
            </w:r>
          </w:p>
          <w:tbl>
            <w:tblPr>
              <w:tblStyle w:val="TableGrid"/>
              <w:tblW w:w="0" w:type="auto"/>
              <w:tblInd w:w="720" w:type="dxa"/>
              <w:tblLook w:val="04A0" w:firstRow="1" w:lastRow="0" w:firstColumn="1" w:lastColumn="0" w:noHBand="0" w:noVBand="1"/>
            </w:tblPr>
            <w:tblGrid>
              <w:gridCol w:w="4874"/>
            </w:tblGrid>
            <w:tr w:rsidR="00CF423C" w14:paraId="46DFB89D" w14:textId="77777777">
              <w:tc>
                <w:tcPr>
                  <w:tcW w:w="5594" w:type="dxa"/>
                </w:tcPr>
                <w:p w14:paraId="042CD478" w14:textId="77777777" w:rsidR="00CF423C" w:rsidRDefault="00000000">
                  <w:pPr>
                    <w:pStyle w:val="ListParagraph"/>
                    <w:ind w:left="0"/>
                    <w:rPr>
                      <w:color w:val="0000FF"/>
                    </w:rPr>
                  </w:pPr>
                  <w:r>
                    <w:rPr>
                      <w:color w:val="000000"/>
                    </w:rPr>
                    <w:t xml:space="preserve">For eight antenna ports, the UE determines its codebook </w:t>
                  </w:r>
                  <w:r>
                    <w:rPr>
                      <w:strike/>
                      <w:color w:val="FF0000"/>
                    </w:rPr>
                    <w:t>subsets</w:t>
                  </w:r>
                  <w:r>
                    <w:rPr>
                      <w:color w:val="FF0000"/>
                    </w:rPr>
                    <w:t xml:space="preserve"> type </w:t>
                  </w:r>
                  <w:r>
                    <w:rPr>
                      <w:strike/>
                      <w:color w:val="FF0000"/>
                    </w:rPr>
                    <w:t>based on TPMI(s) and</w:t>
                  </w:r>
                  <w:r>
                    <w:rPr>
                      <w:color w:val="FF0000"/>
                    </w:rPr>
                    <w:t xml:space="preserve"> </w:t>
                  </w:r>
                  <w:r>
                    <w:rPr>
                      <w:color w:val="000000"/>
                    </w:rPr>
                    <w:t xml:space="preserve">upon the reception of higher layer parameter </w:t>
                  </w:r>
                  <w:r>
                    <w:rPr>
                      <w:i/>
                      <w:color w:val="FF0000"/>
                    </w:rPr>
                    <w:t>codebookType</w:t>
                  </w:r>
                  <w:r>
                    <w:rPr>
                      <w:i/>
                      <w:strike/>
                      <w:color w:val="FF0000"/>
                    </w:rPr>
                    <w:t>Subset</w:t>
                  </w:r>
                  <w:r>
                    <w:rPr>
                      <w:i/>
                    </w:rPr>
                    <w:t xml:space="preserve"> </w:t>
                  </w:r>
                  <w:r>
                    <w:t xml:space="preserve">in </w:t>
                  </w:r>
                  <w:r>
                    <w:rPr>
                      <w:i/>
                    </w:rPr>
                    <w:t>pusch-Config</w:t>
                  </w:r>
                  <w:r>
                    <w:rPr>
                      <w:i/>
                      <w:color w:val="000000"/>
                    </w:rPr>
                    <w:t xml:space="preserve"> </w:t>
                  </w:r>
                  <w:r>
                    <w:rPr>
                      <w:color w:val="000000"/>
                    </w:rPr>
                    <w:t xml:space="preserve">for PUSCH associated with DCI format 0_1 and </w:t>
                  </w:r>
                  <w:r>
                    <w:rPr>
                      <w:i/>
                      <w:color w:val="FF0000"/>
                    </w:rPr>
                    <w:t>codebookType</w:t>
                  </w:r>
                  <w:r>
                    <w:rPr>
                      <w:i/>
                      <w:strike/>
                      <w:color w:val="FF0000"/>
                    </w:rPr>
                    <w:t>Subset</w:t>
                  </w:r>
                  <w:r>
                    <w:rPr>
                      <w:i/>
                      <w:color w:val="000000"/>
                      <w:kern w:val="2"/>
                    </w:rPr>
                    <w:t>DCI-0-2</w:t>
                  </w:r>
                  <w:r>
                    <w:rPr>
                      <w:i/>
                    </w:rPr>
                    <w:t xml:space="preserve"> </w:t>
                  </w:r>
                  <w:r>
                    <w:t xml:space="preserve">in </w:t>
                  </w:r>
                  <w:r>
                    <w:rPr>
                      <w:i/>
                    </w:rPr>
                    <w:t>pusch-Config</w:t>
                  </w:r>
                  <w:r>
                    <w:rPr>
                      <w:color w:val="000000"/>
                    </w:rPr>
                    <w:t xml:space="preserve"> for PUSCH associated with DCI </w:t>
                  </w:r>
                  <w:r>
                    <w:t xml:space="preserve">format 0_2 which may be configured with </w:t>
                  </w:r>
                  <w:r>
                    <w:rPr>
                      <w:strike/>
                      <w:color w:val="FF0000"/>
                    </w:rPr>
                    <w:t xml:space="preserve">higher layer parameter </w:t>
                  </w:r>
                  <w:r>
                    <w:rPr>
                      <w:rFonts w:eastAsia="Times New Roman"/>
                      <w:i/>
                      <w:strike/>
                      <w:color w:val="FF0000"/>
                    </w:rPr>
                    <w:t>CodebookType</w:t>
                  </w:r>
                  <w:r>
                    <w:rPr>
                      <w:strike/>
                      <w:color w:val="FF0000"/>
                    </w:rPr>
                    <w:t>, and</w:t>
                  </w:r>
                  <w:r>
                    <w:rPr>
                      <w:color w:val="FF0000"/>
                    </w:rPr>
                    <w:t xml:space="preserve"> </w:t>
                  </w:r>
                  <w:r>
                    <w:t xml:space="preserve">higher layer parameter </w:t>
                  </w:r>
                  <w:r>
                    <w:rPr>
                      <w:rFonts w:eastAsia="Times New Roman"/>
                      <w:i/>
                      <w:iCs/>
                    </w:rPr>
                    <w:t>ULcodebookFC-N1N2</w:t>
                  </w:r>
                  <w:r>
                    <w:t>, depending on the UE capability</w:t>
                  </w:r>
                </w:p>
              </w:tc>
            </w:tr>
          </w:tbl>
          <w:p w14:paraId="0FBA41A5" w14:textId="77777777" w:rsidR="00CF423C" w:rsidRDefault="00CF423C">
            <w:pPr>
              <w:pStyle w:val="ListParagraph"/>
              <w:rPr>
                <w:color w:val="0000FF"/>
              </w:rPr>
            </w:pPr>
          </w:p>
          <w:p w14:paraId="77750BEA" w14:textId="77777777" w:rsidR="00CF423C" w:rsidRDefault="00000000">
            <w:pPr>
              <w:pStyle w:val="ListParagraph"/>
              <w:numPr>
                <w:ilvl w:val="0"/>
                <w:numId w:val="30"/>
              </w:numPr>
            </w:pPr>
            <w:r>
              <w:t>Comment 2: the following restrictions may be captured in RRC signalling, and it should be how UE capability works that RRC configuration should be subject to UE capability, perhaps RAN1 spec doesn’t need capture it.</w:t>
            </w:r>
          </w:p>
          <w:tbl>
            <w:tblPr>
              <w:tblStyle w:val="TableGrid"/>
              <w:tblW w:w="0" w:type="auto"/>
              <w:tblLook w:val="04A0" w:firstRow="1" w:lastRow="0" w:firstColumn="1" w:lastColumn="0" w:noHBand="0" w:noVBand="1"/>
            </w:tblPr>
            <w:tblGrid>
              <w:gridCol w:w="5594"/>
            </w:tblGrid>
            <w:tr w:rsidR="00CF423C" w14:paraId="77C70B7C" w14:textId="77777777">
              <w:tc>
                <w:tcPr>
                  <w:tcW w:w="5594" w:type="dxa"/>
                </w:tcPr>
                <w:p w14:paraId="6056F9F4" w14:textId="77777777" w:rsidR="00CF423C" w:rsidRDefault="00000000">
                  <w:pPr>
                    <w:rPr>
                      <w:color w:val="000000"/>
                    </w:rPr>
                  </w:pPr>
                  <w:r>
                    <w:rPr>
                      <w:color w:val="000000"/>
                    </w:rPr>
                    <w:t xml:space="preserve">For eight antenna ports, a UE shall not expect to be configured by </w:t>
                  </w:r>
                  <w:r>
                    <w:rPr>
                      <w:i/>
                      <w:iCs/>
                      <w:color w:val="000000"/>
                    </w:rPr>
                    <w:t>Codebook_type</w:t>
                  </w:r>
                  <w:r>
                    <w:rPr>
                      <w:color w:val="000000"/>
                    </w:rPr>
                    <w:t xml:space="preserve"> with more than one value of </w:t>
                  </w:r>
                  <w:r>
                    <w:rPr>
                      <w:i/>
                      <w:iCs/>
                      <w:color w:val="000000"/>
                    </w:rPr>
                    <w:t>Codebook_type</w:t>
                  </w:r>
                  <w:r>
                    <w:rPr>
                      <w:color w:val="000000"/>
                    </w:rPr>
                    <w:t xml:space="preserve">. A UE shall not expect to be configured by </w:t>
                  </w:r>
                  <w:r>
                    <w:rPr>
                      <w:i/>
                      <w:iCs/>
                      <w:color w:val="000000"/>
                    </w:rPr>
                    <w:t>Codebook_type</w:t>
                  </w:r>
                  <w:r>
                    <w:rPr>
                      <w:color w:val="000000"/>
                    </w:rPr>
                    <w:t xml:space="preserve"> with a value of </w:t>
                  </w:r>
                  <w:r>
                    <w:rPr>
                      <w:i/>
                      <w:iCs/>
                      <w:color w:val="000000"/>
                    </w:rPr>
                    <w:t>Codebook_type</w:t>
                  </w:r>
                  <w:r>
                    <w:rPr>
                      <w:color w:val="000000"/>
                    </w:rPr>
                    <w:t xml:space="preserve"> that does not correspond to one of the values of </w:t>
                  </w:r>
                  <w:r>
                    <w:rPr>
                      <w:i/>
                      <w:iCs/>
                      <w:color w:val="000000"/>
                    </w:rPr>
                    <w:t>UL_8TX_Ng</w:t>
                  </w:r>
                  <w:r>
                    <w:rPr>
                      <w:color w:val="000000"/>
                    </w:rPr>
                    <w:t xml:space="preserve"> reported in its capability. A UE shall not expect to be configured by Codebook_type with a value that does not correspond to the value of ULcodebookFC-N1N2 reported by the UE in its capability.</w:t>
                  </w:r>
                </w:p>
                <w:p w14:paraId="03BFFFDA" w14:textId="77777777" w:rsidR="00CF423C" w:rsidRDefault="00CF423C">
                  <w:pPr>
                    <w:rPr>
                      <w:color w:val="0000FF"/>
                    </w:rPr>
                  </w:pPr>
                </w:p>
              </w:tc>
            </w:tr>
          </w:tbl>
          <w:p w14:paraId="2A108437" w14:textId="77777777" w:rsidR="00CF423C" w:rsidRDefault="00CF423C">
            <w:pPr>
              <w:rPr>
                <w:color w:val="0000FF"/>
              </w:rPr>
            </w:pPr>
          </w:p>
          <w:p w14:paraId="56AD08AC" w14:textId="77777777" w:rsidR="00CF423C" w:rsidRDefault="00000000">
            <w:pPr>
              <w:pStyle w:val="ListParagraph"/>
              <w:numPr>
                <w:ilvl w:val="0"/>
                <w:numId w:val="30"/>
              </w:numPr>
              <w:rPr>
                <w:color w:val="000000" w:themeColor="text1"/>
              </w:rPr>
            </w:pPr>
            <w:r>
              <w:rPr>
                <w:color w:val="000000" w:themeColor="text1"/>
              </w:rPr>
              <w:t>Comment 3: to be clearer, the port can be “antenna port” for below.</w:t>
            </w:r>
          </w:p>
          <w:tbl>
            <w:tblPr>
              <w:tblStyle w:val="TableGrid"/>
              <w:tblW w:w="0" w:type="auto"/>
              <w:tblInd w:w="720" w:type="dxa"/>
              <w:tblLook w:val="04A0" w:firstRow="1" w:lastRow="0" w:firstColumn="1" w:lastColumn="0" w:noHBand="0" w:noVBand="1"/>
            </w:tblPr>
            <w:tblGrid>
              <w:gridCol w:w="4874"/>
            </w:tblGrid>
            <w:tr w:rsidR="00CF423C" w14:paraId="798D7F58" w14:textId="77777777">
              <w:tc>
                <w:tcPr>
                  <w:tcW w:w="5594" w:type="dxa"/>
                </w:tcPr>
                <w:p w14:paraId="47328E64" w14:textId="77777777" w:rsidR="00CF423C" w:rsidRDefault="00000000">
                  <w:pPr>
                    <w:pStyle w:val="ListParagraph"/>
                    <w:ind w:left="0"/>
                    <w:rPr>
                      <w:color w:val="0000FF"/>
                    </w:rPr>
                  </w:pPr>
                  <w:r>
                    <w:rPr>
                      <w:color w:val="000000"/>
                    </w:rPr>
                    <w:t xml:space="preserve">The maximum number of SRS resources per SRS resource set that can be configured for non-codebook based uplink transmission is 4 for UEs with two or four </w:t>
                  </w:r>
                  <w:r>
                    <w:rPr>
                      <w:color w:val="FF0000"/>
                    </w:rPr>
                    <w:t xml:space="preserve">antenna </w:t>
                  </w:r>
                  <w:r>
                    <w:rPr>
                      <w:color w:val="000000"/>
                    </w:rPr>
                    <w:t xml:space="preserve">ports. For UEs with </w:t>
                  </w:r>
                  <w:r>
                    <w:rPr>
                      <w:color w:val="FF0000"/>
                    </w:rPr>
                    <w:t xml:space="preserve">antenna </w:t>
                  </w:r>
                  <w:r>
                    <w:rPr>
                      <w:color w:val="000000"/>
                    </w:rPr>
                    <w:t>eight ports, a single SRS resource set is configured with up to eight single-port SRS resources</w:t>
                  </w:r>
                </w:p>
              </w:tc>
            </w:tr>
          </w:tbl>
          <w:p w14:paraId="445B5E30" w14:textId="77777777" w:rsidR="00CF423C" w:rsidRDefault="00CF423C">
            <w:pPr>
              <w:rPr>
                <w:color w:val="0000FF"/>
              </w:rPr>
            </w:pPr>
          </w:p>
          <w:p w14:paraId="00391DCD" w14:textId="77777777" w:rsidR="00CF423C" w:rsidRDefault="00CF423C">
            <w:pPr>
              <w:rPr>
                <w:color w:val="0000FF"/>
              </w:rPr>
            </w:pPr>
          </w:p>
        </w:tc>
        <w:tc>
          <w:tcPr>
            <w:tcW w:w="1837" w:type="dxa"/>
          </w:tcPr>
          <w:p w14:paraId="2A38E417" w14:textId="77777777" w:rsidR="00CF423C" w:rsidRDefault="00CF423C"/>
        </w:tc>
      </w:tr>
      <w:tr w:rsidR="00CF423C" w14:paraId="4F7E86F3" w14:textId="77777777">
        <w:trPr>
          <w:trHeight w:val="53"/>
          <w:jc w:val="center"/>
        </w:trPr>
        <w:tc>
          <w:tcPr>
            <w:tcW w:w="1405" w:type="dxa"/>
          </w:tcPr>
          <w:p w14:paraId="1DCE43A8" w14:textId="77777777" w:rsidR="00CF423C" w:rsidRDefault="00CF423C">
            <w:pPr>
              <w:rPr>
                <w:color w:val="0000FF"/>
              </w:rPr>
            </w:pPr>
          </w:p>
        </w:tc>
        <w:tc>
          <w:tcPr>
            <w:tcW w:w="5820" w:type="dxa"/>
          </w:tcPr>
          <w:p w14:paraId="0D0645E6" w14:textId="77777777" w:rsidR="00CF423C" w:rsidRDefault="00CF423C">
            <w:pPr>
              <w:rPr>
                <w:color w:val="0000FF"/>
              </w:rPr>
            </w:pPr>
          </w:p>
        </w:tc>
        <w:tc>
          <w:tcPr>
            <w:tcW w:w="1837" w:type="dxa"/>
          </w:tcPr>
          <w:p w14:paraId="44B42F11" w14:textId="77777777" w:rsidR="00CF423C" w:rsidRDefault="00CF423C"/>
        </w:tc>
      </w:tr>
    </w:tbl>
    <w:p w14:paraId="440C0812" w14:textId="77777777" w:rsidR="00CF423C" w:rsidRDefault="00CF423C"/>
    <w:p w14:paraId="1C9E74AE" w14:textId="77777777" w:rsidR="00CF423C" w:rsidRDefault="00000000">
      <w:pPr>
        <w:pStyle w:val="Heading3"/>
      </w:pPr>
      <w:r>
        <w:t>2.6 2TA</w:t>
      </w:r>
    </w:p>
    <w:tbl>
      <w:tblPr>
        <w:tblStyle w:val="TableGrid"/>
        <w:tblW w:w="0" w:type="auto"/>
        <w:jc w:val="center"/>
        <w:tblLook w:val="04A0" w:firstRow="1" w:lastRow="0" w:firstColumn="1" w:lastColumn="0" w:noHBand="0" w:noVBand="1"/>
      </w:tblPr>
      <w:tblGrid>
        <w:gridCol w:w="1405"/>
        <w:gridCol w:w="5820"/>
        <w:gridCol w:w="1837"/>
      </w:tblGrid>
      <w:tr w:rsidR="00CF423C" w14:paraId="2DA7B65E" w14:textId="77777777">
        <w:trPr>
          <w:trHeight w:val="335"/>
          <w:jc w:val="center"/>
        </w:trPr>
        <w:tc>
          <w:tcPr>
            <w:tcW w:w="1405" w:type="dxa"/>
            <w:shd w:val="clear" w:color="auto" w:fill="D9D9D9" w:themeFill="background1" w:themeFillShade="D9"/>
          </w:tcPr>
          <w:p w14:paraId="05EEFE66" w14:textId="77777777" w:rsidR="00CF423C" w:rsidRDefault="00000000">
            <w:r>
              <w:t>Company</w:t>
            </w:r>
          </w:p>
        </w:tc>
        <w:tc>
          <w:tcPr>
            <w:tcW w:w="5820" w:type="dxa"/>
            <w:shd w:val="clear" w:color="auto" w:fill="D9D9D9" w:themeFill="background1" w:themeFillShade="D9"/>
          </w:tcPr>
          <w:p w14:paraId="3CA23199" w14:textId="77777777" w:rsidR="00CF423C" w:rsidRDefault="00000000">
            <w:r>
              <w:t>Comments</w:t>
            </w:r>
          </w:p>
        </w:tc>
        <w:tc>
          <w:tcPr>
            <w:tcW w:w="1837" w:type="dxa"/>
            <w:shd w:val="clear" w:color="auto" w:fill="D9D9D9" w:themeFill="background1" w:themeFillShade="D9"/>
          </w:tcPr>
          <w:p w14:paraId="35558A4F" w14:textId="77777777" w:rsidR="00CF423C" w:rsidRDefault="00000000">
            <w:r>
              <w:t>Editor reply/Notes</w:t>
            </w:r>
          </w:p>
        </w:tc>
      </w:tr>
      <w:tr w:rsidR="00CF423C" w14:paraId="52BC5834" w14:textId="77777777">
        <w:trPr>
          <w:trHeight w:val="53"/>
          <w:jc w:val="center"/>
        </w:trPr>
        <w:tc>
          <w:tcPr>
            <w:tcW w:w="1405" w:type="dxa"/>
          </w:tcPr>
          <w:p w14:paraId="160BFA6F" w14:textId="77777777" w:rsidR="00CF423C" w:rsidRDefault="00000000">
            <w:pPr>
              <w:rPr>
                <w:lang w:eastAsia="zh-CN"/>
              </w:rPr>
            </w:pPr>
            <w:r>
              <w:rPr>
                <w:lang w:eastAsia="zh-CN"/>
              </w:rPr>
              <w:t>OPPO</w:t>
            </w:r>
          </w:p>
        </w:tc>
        <w:tc>
          <w:tcPr>
            <w:tcW w:w="5820" w:type="dxa"/>
          </w:tcPr>
          <w:p w14:paraId="64933656" w14:textId="77777777" w:rsidR="00CF423C" w:rsidRDefault="00000000">
            <w:pPr>
              <w:rPr>
                <w:b/>
                <w:color w:val="000000" w:themeColor="text1"/>
              </w:rPr>
            </w:pPr>
            <w:r>
              <w:rPr>
                <w:b/>
                <w:color w:val="000000" w:themeColor="text1"/>
              </w:rPr>
              <w:t>Issue 1:</w:t>
            </w:r>
          </w:p>
          <w:p w14:paraId="7E985C0D" w14:textId="77777777" w:rsidR="00CF423C" w:rsidRDefault="00000000">
            <w:pPr>
              <w:rPr>
                <w:color w:val="000000" w:themeColor="text1"/>
              </w:rPr>
            </w:pPr>
            <w:r>
              <w:rPr>
                <w:color w:val="000000" w:themeColor="text1"/>
              </w:rPr>
              <w:t xml:space="preserve">In our understanding, for M-DCI MTRP, 2 TA applies for UL channels/signals, i.e. PUSCH/PUCCH/SRS. </w:t>
            </w:r>
          </w:p>
          <w:p w14:paraId="3610649F" w14:textId="77777777" w:rsidR="00CF423C" w:rsidRDefault="00000000">
            <w:pPr>
              <w:rPr>
                <w:b/>
                <w:color w:val="000000" w:themeColor="text1"/>
                <w:lang w:eastAsia="zh-CN"/>
              </w:rPr>
            </w:pPr>
            <w:r>
              <w:rPr>
                <w:rFonts w:hint="eastAsia"/>
                <w:b/>
                <w:color w:val="000000" w:themeColor="text1"/>
                <w:lang w:eastAsia="zh-CN"/>
              </w:rPr>
              <w:t>I</w:t>
            </w:r>
            <w:r>
              <w:rPr>
                <w:b/>
                <w:color w:val="000000" w:themeColor="text1"/>
                <w:lang w:eastAsia="zh-CN"/>
              </w:rPr>
              <w:t>ssue 2:</w:t>
            </w:r>
          </w:p>
          <w:p w14:paraId="2DF0F204" w14:textId="77777777" w:rsidR="00CF423C" w:rsidRDefault="00000000">
            <w:pPr>
              <w:rPr>
                <w:color w:val="000000" w:themeColor="text1"/>
              </w:rPr>
            </w:pPr>
            <w:r>
              <w:rPr>
                <w:color w:val="000000" w:themeColor="text1"/>
              </w:rPr>
              <w:t xml:space="preserve">The baseline was updated in RAN1#113 as follows. It should be additionally captured in spec. </w:t>
            </w:r>
          </w:p>
          <w:p w14:paraId="0F815D85" w14:textId="77777777" w:rsidR="00CF423C" w:rsidRDefault="00000000">
            <w:pPr>
              <w:overflowPunct/>
              <w:autoSpaceDE/>
              <w:autoSpaceDN/>
              <w:adjustRightInd/>
              <w:spacing w:after="0"/>
              <w:textAlignment w:val="auto"/>
              <w:rPr>
                <w:rFonts w:eastAsia="MS Mincho"/>
                <w:b/>
                <w:highlight w:val="green"/>
                <w:lang w:eastAsia="zh-CN"/>
              </w:rPr>
            </w:pPr>
            <w:r>
              <w:rPr>
                <w:rFonts w:eastAsia="MS Mincho"/>
                <w:highlight w:val="cyan"/>
              </w:rPr>
              <w:t>2TA</w:t>
            </w:r>
            <w:r>
              <w:rPr>
                <w:rFonts w:eastAsia="MS Mincho"/>
                <w:b/>
                <w:bCs/>
                <w:highlight w:val="green"/>
                <w:lang w:eastAsia="zh-CN"/>
              </w:rPr>
              <w:t>Agreement</w:t>
            </w:r>
            <w:r>
              <w:rPr>
                <w:rFonts w:eastAsia="MS Mincho"/>
                <w:b/>
                <w:highlight w:val="green"/>
                <w:lang w:eastAsia="zh-CN"/>
              </w:rPr>
              <w:t xml:space="preserve"> </w:t>
            </w:r>
            <w:r>
              <w:rPr>
                <w:rFonts w:eastAsia="MS Mincho"/>
                <w:highlight w:val="yellow"/>
              </w:rPr>
              <w:t>(RAN1#112 Athens)</w:t>
            </w:r>
          </w:p>
          <w:p w14:paraId="70ED7787" w14:textId="77777777" w:rsidR="00CF423C" w:rsidRDefault="00000000">
            <w:pPr>
              <w:spacing w:after="0"/>
              <w:rPr>
                <w:rFonts w:cs="Times"/>
                <w:i/>
                <w:iCs/>
                <w:lang w:val="en-US" w:eastAsia="zh-CN"/>
              </w:rPr>
            </w:pPr>
            <w:r>
              <w:rPr>
                <w:rFonts w:cs="Times"/>
                <w:i/>
                <w:iCs/>
                <w:lang w:val="en-US" w:eastAsia="zh-CN"/>
              </w:rPr>
              <w:t>For associating TAGs to target UL channels/signals for multi-DCI based multi-TRP operation, support the following:</w:t>
            </w:r>
          </w:p>
          <w:p w14:paraId="610F696E" w14:textId="77777777" w:rsidR="00CF423C" w:rsidRDefault="00000000">
            <w:pPr>
              <w:spacing w:after="0"/>
              <w:rPr>
                <w:rFonts w:cs="Times"/>
                <w:i/>
                <w:iCs/>
                <w:lang w:val="en-US" w:eastAsia="zh-CN"/>
              </w:rPr>
            </w:pPr>
            <w:r>
              <w:rPr>
                <w:rFonts w:cs="Times"/>
                <w:i/>
                <w:iCs/>
                <w:lang w:val="en-US" w:eastAsia="zh-CN"/>
              </w:rPr>
              <w:t>Associate TAG to TCI-state</w:t>
            </w:r>
          </w:p>
          <w:p w14:paraId="274C96AD" w14:textId="77777777" w:rsidR="00CF423C" w:rsidRDefault="00000000">
            <w:pPr>
              <w:numPr>
                <w:ilvl w:val="0"/>
                <w:numId w:val="16"/>
              </w:numPr>
              <w:overflowPunct/>
              <w:autoSpaceDE/>
              <w:autoSpaceDN/>
              <w:adjustRightInd/>
              <w:spacing w:after="0"/>
              <w:jc w:val="left"/>
              <w:textAlignment w:val="auto"/>
              <w:rPr>
                <w:rFonts w:cs="Times"/>
                <w:i/>
                <w:iCs/>
                <w:lang w:val="en-US" w:eastAsia="zh-CN"/>
              </w:rPr>
            </w:pPr>
            <w:r>
              <w:rPr>
                <w:rFonts w:cs="Times"/>
                <w:i/>
                <w:iCs/>
                <w:lang w:val="en-US" w:eastAsia="zh-CN"/>
              </w:rPr>
              <w:t xml:space="preserve">Associate TAG ID with UL/joint TCI state </w:t>
            </w:r>
          </w:p>
          <w:p w14:paraId="403D2C09" w14:textId="77777777" w:rsidR="00CF423C" w:rsidRDefault="00000000">
            <w:pPr>
              <w:numPr>
                <w:ilvl w:val="0"/>
                <w:numId w:val="16"/>
              </w:numPr>
              <w:overflowPunct/>
              <w:autoSpaceDE/>
              <w:autoSpaceDN/>
              <w:adjustRightInd/>
              <w:spacing w:after="0"/>
              <w:jc w:val="left"/>
              <w:textAlignment w:val="auto"/>
              <w:rPr>
                <w:rFonts w:cs="Times"/>
                <w:i/>
                <w:iCs/>
                <w:lang w:val="en-US" w:eastAsia="zh-CN"/>
              </w:rPr>
            </w:pPr>
            <w:r>
              <w:rPr>
                <w:rFonts w:cs="Times"/>
                <w:i/>
                <w:iCs/>
                <w:lang w:val="en-US" w:eastAsia="zh-CN"/>
              </w:rPr>
              <w:t>For UL transmission, the TAG ID associated with the UL/joint TCI state is utilized</w:t>
            </w:r>
          </w:p>
          <w:p w14:paraId="05CF3029" w14:textId="77777777" w:rsidR="00CF423C" w:rsidRDefault="00000000">
            <w:pPr>
              <w:numPr>
                <w:ilvl w:val="0"/>
                <w:numId w:val="16"/>
              </w:numPr>
              <w:overflowPunct/>
              <w:autoSpaceDE/>
              <w:autoSpaceDN/>
              <w:adjustRightInd/>
              <w:spacing w:after="0"/>
              <w:jc w:val="left"/>
              <w:textAlignment w:val="auto"/>
              <w:rPr>
                <w:rFonts w:cs="Times"/>
              </w:rPr>
            </w:pPr>
            <w:r>
              <w:rPr>
                <w:rFonts w:cs="Times"/>
                <w:i/>
                <w:iCs/>
              </w:rPr>
              <w:t>A baseline is UE expects that the [activated] UL/joint TCI states [of UL signals/channels] associated to one CORESET Pool Index correspond to one TAG</w:t>
            </w:r>
          </w:p>
          <w:p w14:paraId="78775508" w14:textId="77777777" w:rsidR="00CF423C" w:rsidRDefault="00000000">
            <w:pPr>
              <w:numPr>
                <w:ilvl w:val="0"/>
                <w:numId w:val="16"/>
              </w:numPr>
              <w:overflowPunct/>
              <w:autoSpaceDE/>
              <w:autoSpaceDN/>
              <w:adjustRightInd/>
              <w:spacing w:after="0"/>
              <w:jc w:val="left"/>
              <w:textAlignment w:val="auto"/>
              <w:rPr>
                <w:rFonts w:cs="Times"/>
                <w:highlight w:val="darkYellow"/>
              </w:rPr>
            </w:pPr>
            <w:r>
              <w:rPr>
                <w:rFonts w:cs="Times"/>
                <w:i/>
                <w:iCs/>
              </w:rPr>
              <w:t>Working Assumption: A UE may report that it supports that the [activated] UL/joint TCI states [of UL signals/channels] associated to one CORESETPoolIndex correspond to both TAGs</w:t>
            </w:r>
          </w:p>
          <w:p w14:paraId="15060055" w14:textId="77777777" w:rsidR="00CF423C" w:rsidRDefault="00CF423C">
            <w:pPr>
              <w:overflowPunct/>
              <w:autoSpaceDE/>
              <w:autoSpaceDN/>
              <w:adjustRightInd/>
              <w:spacing w:after="0"/>
              <w:ind w:left="1440" w:hanging="1440"/>
              <w:jc w:val="left"/>
              <w:textAlignment w:val="auto"/>
              <w:rPr>
                <w:rFonts w:ascii="Times" w:eastAsia="Batang" w:hAnsi="Times" w:cs="Times"/>
                <w:b/>
                <w:bCs/>
                <w:highlight w:val="green"/>
                <w:lang w:eastAsia="zh-CN"/>
              </w:rPr>
            </w:pPr>
          </w:p>
          <w:p w14:paraId="22476A10" w14:textId="77777777" w:rsidR="00CF423C" w:rsidRDefault="00000000">
            <w:pPr>
              <w:overflowPunct/>
              <w:autoSpaceDE/>
              <w:autoSpaceDN/>
              <w:adjustRightInd/>
              <w:spacing w:after="0"/>
              <w:ind w:left="1440" w:hanging="1440"/>
              <w:jc w:val="left"/>
              <w:textAlignment w:val="auto"/>
              <w:rPr>
                <w:rFonts w:ascii="Times" w:eastAsia="Batang" w:hAnsi="Times" w:cs="Times"/>
                <w:b/>
                <w:bCs/>
                <w:highlight w:val="green"/>
                <w:lang w:eastAsia="zh-CN"/>
              </w:rPr>
            </w:pPr>
            <w:r>
              <w:rPr>
                <w:rFonts w:ascii="Times" w:eastAsia="Batang" w:hAnsi="Times" w:cs="Times"/>
                <w:b/>
                <w:bCs/>
                <w:highlight w:val="green"/>
                <w:lang w:eastAsia="zh-CN"/>
              </w:rPr>
              <w:t>Agreement</w:t>
            </w:r>
          </w:p>
          <w:p w14:paraId="28BCAF98" w14:textId="77777777" w:rsidR="00CF423C" w:rsidRDefault="00000000">
            <w:pPr>
              <w:overflowPunct/>
              <w:autoSpaceDE/>
              <w:autoSpaceDN/>
              <w:adjustRightInd/>
              <w:spacing w:after="0"/>
              <w:textAlignment w:val="auto"/>
              <w:rPr>
                <w:rFonts w:ascii="Times" w:eastAsia="Calibri" w:hAnsi="Times" w:cs="Times"/>
                <w:i/>
                <w:iCs/>
              </w:rPr>
            </w:pPr>
            <w:r>
              <w:rPr>
                <w:rFonts w:ascii="Times" w:eastAsia="DengXian" w:hAnsi="Times" w:cs="Times"/>
                <w:i/>
                <w:iCs/>
                <w:lang w:eastAsia="zh-CN"/>
              </w:rPr>
              <w:t>For associating TAGs to target UL channels/signals for multi-DCI based multi-TRP operation, the baseline feature is revised as follows:</w:t>
            </w:r>
          </w:p>
          <w:p w14:paraId="69A93481" w14:textId="77777777" w:rsidR="00CF423C" w:rsidRDefault="00000000">
            <w:pPr>
              <w:numPr>
                <w:ilvl w:val="0"/>
                <w:numId w:val="17"/>
              </w:numPr>
              <w:overflowPunct/>
              <w:autoSpaceDE/>
              <w:autoSpaceDN/>
              <w:adjustRightInd/>
              <w:spacing w:after="0"/>
              <w:jc w:val="left"/>
              <w:textAlignment w:val="auto"/>
              <w:rPr>
                <w:rFonts w:ascii="Times" w:eastAsia="Times New Roman" w:hAnsi="Times" w:cs="Times"/>
                <w:i/>
                <w:iCs/>
              </w:rPr>
            </w:pPr>
            <w:r>
              <w:rPr>
                <w:rFonts w:ascii="Times" w:eastAsia="DengXian" w:hAnsi="Times" w:cs="Times"/>
                <w:i/>
                <w:iCs/>
                <w:highlight w:val="yellow"/>
                <w:lang w:eastAsia="zh-CN"/>
              </w:rPr>
              <w:t xml:space="preserve">UE expects that the </w:t>
            </w:r>
            <w:r>
              <w:rPr>
                <w:rFonts w:ascii="Times" w:eastAsia="DengXian" w:hAnsi="Times" w:cs="Times"/>
                <w:i/>
                <w:iCs/>
                <w:strike/>
                <w:color w:val="FF0000"/>
                <w:highlight w:val="yellow"/>
                <w:lang w:eastAsia="zh-CN"/>
              </w:rPr>
              <w:t>[activated]</w:t>
            </w:r>
            <w:r>
              <w:rPr>
                <w:rFonts w:ascii="Times" w:eastAsia="DengXian" w:hAnsi="Times" w:cs="Times"/>
                <w:i/>
                <w:iCs/>
                <w:highlight w:val="yellow"/>
                <w:lang w:eastAsia="zh-CN"/>
              </w:rPr>
              <w:t xml:space="preserve"> UL/joint TCI states </w:t>
            </w:r>
            <w:r>
              <w:rPr>
                <w:rFonts w:ascii="Times" w:eastAsia="DengXian" w:hAnsi="Times" w:cs="Times"/>
                <w:i/>
                <w:iCs/>
                <w:strike/>
                <w:color w:val="FF0000"/>
                <w:highlight w:val="yellow"/>
                <w:lang w:eastAsia="zh-CN"/>
              </w:rPr>
              <w:t>[</w:t>
            </w:r>
            <w:r>
              <w:rPr>
                <w:rFonts w:ascii="Times" w:eastAsia="DengXian" w:hAnsi="Times" w:cs="Times"/>
                <w:i/>
                <w:iCs/>
                <w:highlight w:val="yellow"/>
                <w:lang w:eastAsia="zh-CN"/>
              </w:rPr>
              <w:t>of UL signals/channels</w:t>
            </w:r>
            <w:r>
              <w:rPr>
                <w:rFonts w:ascii="Times" w:eastAsia="DengXian" w:hAnsi="Times" w:cs="Times"/>
                <w:i/>
                <w:iCs/>
                <w:strike/>
                <w:color w:val="FF0000"/>
                <w:highlight w:val="yellow"/>
                <w:lang w:eastAsia="zh-CN"/>
              </w:rPr>
              <w:t>]</w:t>
            </w:r>
            <w:r>
              <w:rPr>
                <w:rFonts w:ascii="Times" w:eastAsia="DengXian" w:hAnsi="Times" w:cs="Times"/>
                <w:i/>
                <w:iCs/>
                <w:highlight w:val="yellow"/>
                <w:lang w:eastAsia="zh-CN"/>
              </w:rPr>
              <w:t xml:space="preserve"> associated to one CORESET Pool Index correspond to one TAG</w:t>
            </w:r>
            <w:r>
              <w:rPr>
                <w:rFonts w:ascii="Times" w:eastAsia="Times New Roman" w:hAnsi="Times" w:cs="Times"/>
                <w:i/>
                <w:iCs/>
                <w:lang w:eastAsia="zh-CN"/>
              </w:rPr>
              <w:t> </w:t>
            </w:r>
            <w:r>
              <w:rPr>
                <w:rFonts w:ascii="Times" w:eastAsia="DengXian" w:hAnsi="Times" w:cs="Times"/>
                <w:i/>
                <w:iCs/>
                <w:lang w:eastAsia="zh-CN"/>
              </w:rPr>
              <w:t xml:space="preserve"> </w:t>
            </w:r>
          </w:p>
          <w:p w14:paraId="1B503459" w14:textId="77777777" w:rsidR="00CF423C" w:rsidRDefault="00000000">
            <w:pPr>
              <w:numPr>
                <w:ilvl w:val="0"/>
                <w:numId w:val="17"/>
              </w:numPr>
              <w:overflowPunct/>
              <w:autoSpaceDE/>
              <w:autoSpaceDN/>
              <w:adjustRightInd/>
              <w:spacing w:after="0"/>
              <w:jc w:val="left"/>
              <w:textAlignment w:val="auto"/>
              <w:rPr>
                <w:rFonts w:ascii="Times" w:eastAsia="Times New Roman" w:hAnsi="Times" w:cs="Times"/>
                <w:i/>
                <w:iCs/>
              </w:rPr>
            </w:pPr>
            <w:r>
              <w:rPr>
                <w:rFonts w:ascii="Times" w:eastAsia="DengXian" w:hAnsi="Times" w:cs="Times"/>
                <w:i/>
                <w:iCs/>
                <w:lang w:eastAsia="zh-CN"/>
              </w:rPr>
              <w:t>Association of TAG ID with UL/joint TCI state is via RRC configuration</w:t>
            </w:r>
            <w:r>
              <w:rPr>
                <w:rFonts w:ascii="Times" w:eastAsia="Times New Roman" w:hAnsi="Times" w:cs="Times"/>
                <w:i/>
                <w:iCs/>
                <w:lang w:eastAsia="zh-CN"/>
              </w:rPr>
              <w:t xml:space="preserve"> </w:t>
            </w:r>
          </w:p>
          <w:p w14:paraId="6EF4FAFE" w14:textId="77777777" w:rsidR="00CF423C" w:rsidRDefault="00000000">
            <w:pPr>
              <w:numPr>
                <w:ilvl w:val="1"/>
                <w:numId w:val="17"/>
              </w:numPr>
              <w:overflowPunct/>
              <w:autoSpaceDE/>
              <w:autoSpaceDN/>
              <w:adjustRightInd/>
              <w:spacing w:after="0"/>
              <w:jc w:val="left"/>
              <w:textAlignment w:val="auto"/>
              <w:rPr>
                <w:rFonts w:ascii="Times" w:eastAsia="Times New Roman" w:hAnsi="Times" w:cs="Times"/>
              </w:rPr>
            </w:pPr>
            <w:r>
              <w:rPr>
                <w:rFonts w:ascii="Times" w:eastAsia="Times New Roman" w:hAnsi="Times" w:cs="Times"/>
                <w:i/>
                <w:iCs/>
              </w:rPr>
              <w:t xml:space="preserve">Above does not impact the association of the indicated TCI states and </w:t>
            </w:r>
            <w:r>
              <w:rPr>
                <w:rFonts w:ascii="Times" w:eastAsia="DengXian" w:hAnsi="Times" w:cs="Times"/>
                <w:i/>
                <w:iCs/>
                <w:lang w:eastAsia="zh-CN"/>
              </w:rPr>
              <w:t>coresetPoolIndex values as agreed in previous meetings in 9.1.1.1.</w:t>
            </w:r>
          </w:p>
          <w:p w14:paraId="474DD91C" w14:textId="77777777" w:rsidR="00CF423C" w:rsidRDefault="00CF423C">
            <w:pPr>
              <w:rPr>
                <w:b/>
                <w:color w:val="000000" w:themeColor="text1"/>
              </w:rPr>
            </w:pPr>
          </w:p>
          <w:tbl>
            <w:tblPr>
              <w:tblStyle w:val="TableGrid"/>
              <w:tblW w:w="0" w:type="auto"/>
              <w:tblLook w:val="04A0" w:firstRow="1" w:lastRow="0" w:firstColumn="1" w:lastColumn="0" w:noHBand="0" w:noVBand="1"/>
            </w:tblPr>
            <w:tblGrid>
              <w:gridCol w:w="5594"/>
            </w:tblGrid>
            <w:tr w:rsidR="00CF423C" w14:paraId="54D97C12" w14:textId="77777777">
              <w:tc>
                <w:tcPr>
                  <w:tcW w:w="5594" w:type="dxa"/>
                </w:tcPr>
                <w:p w14:paraId="108EE450" w14:textId="77777777" w:rsidR="00CF423C" w:rsidRDefault="00000000">
                  <w:pPr>
                    <w:rPr>
                      <w:b/>
                      <w:color w:val="000000" w:themeColor="text1"/>
                    </w:rPr>
                  </w:pPr>
                  <w:r>
                    <w:rPr>
                      <w:color w:val="000000" w:themeColor="text1"/>
                    </w:rPr>
                    <w:t xml:space="preserve">If a UE is configured by higher layer parameter </w:t>
                  </w:r>
                  <w:r>
                    <w:rPr>
                      <w:i/>
                      <w:color w:val="000000" w:themeColor="text1"/>
                    </w:rPr>
                    <w:t>PDCCH-Config</w:t>
                  </w:r>
                  <w:r>
                    <w:rPr>
                      <w:color w:val="000000" w:themeColor="text1"/>
                    </w:rPr>
                    <w:t xml:space="preserve"> that contains two different values of </w:t>
                  </w:r>
                  <w:r>
                    <w:rPr>
                      <w:i/>
                      <w:color w:val="000000" w:themeColor="text1"/>
                    </w:rPr>
                    <w:t>coresetPoolIndex</w:t>
                  </w:r>
                  <w:r>
                    <w:rPr>
                      <w:color w:val="000000" w:themeColor="text1"/>
                    </w:rPr>
                    <w:t xml:space="preserve"> in </w:t>
                  </w:r>
                  <w:r>
                    <w:rPr>
                      <w:i/>
                      <w:color w:val="000000" w:themeColor="text1"/>
                    </w:rPr>
                    <w:t>ControlResourceSet</w:t>
                  </w:r>
                  <w:r>
                    <w:rPr>
                      <w:color w:val="000000" w:themeColor="text1"/>
                    </w:rPr>
                    <w:t xml:space="preserve"> for the active BWP of a serving cell, and </w:t>
                  </w:r>
                  <w:r>
                    <w:rPr>
                      <w:color w:val="000000" w:themeColor="text1"/>
                      <w:lang w:val="en-US"/>
                    </w:rPr>
                    <w:t>if the UE is configured with [</w:t>
                  </w:r>
                  <w:r>
                    <w:rPr>
                      <w:i/>
                      <w:iCs/>
                      <w:color w:val="000000" w:themeColor="text1"/>
                      <w:lang w:val="en-US"/>
                    </w:rPr>
                    <w:t>twoTAGs</w:t>
                  </w:r>
                  <w:r>
                    <w:rPr>
                      <w:color w:val="000000" w:themeColor="text1"/>
                      <w:lang w:val="en-US"/>
                    </w:rPr>
                    <w:t xml:space="preserve">] and is configured with </w:t>
                  </w:r>
                  <w:r>
                    <w:rPr>
                      <w:i/>
                      <w:iCs/>
                      <w:color w:val="000000"/>
                    </w:rPr>
                    <w:t>dl-OrJointTCI-StateList</w:t>
                  </w:r>
                  <w:r>
                    <w:rPr>
                      <w:color w:val="000000"/>
                    </w:rPr>
                    <w:t xml:space="preserve"> or</w:t>
                  </w:r>
                  <w:r>
                    <w:rPr>
                      <w:i/>
                      <w:iCs/>
                      <w:color w:val="000000"/>
                    </w:rPr>
                    <w:t xml:space="preserve"> </w:t>
                  </w:r>
                  <w:r>
                    <w:rPr>
                      <w:i/>
                      <w:iCs/>
                      <w:color w:val="000000" w:themeColor="text1"/>
                      <w:lang w:val="en-US"/>
                    </w:rPr>
                    <w:t>TCI</w:t>
                  </w:r>
                  <w:r>
                    <w:rPr>
                      <w:i/>
                      <w:iCs/>
                      <w:color w:val="000000" w:themeColor="text1"/>
                    </w:rPr>
                    <w:t>-UL-</w:t>
                  </w:r>
                  <w:r>
                    <w:rPr>
                      <w:i/>
                      <w:iCs/>
                      <w:color w:val="000000" w:themeColor="text1"/>
                      <w:lang w:val="en-US"/>
                    </w:rPr>
                    <w:t xml:space="preserve">State </w:t>
                  </w:r>
                  <w:r>
                    <w:rPr>
                      <w:color w:val="000000" w:themeColor="text1"/>
                      <w:lang w:val="en-US"/>
                    </w:rPr>
                    <w:t xml:space="preserve">for a serving cell, each </w:t>
                  </w:r>
                  <w:r>
                    <w:rPr>
                      <w:i/>
                      <w:iCs/>
                      <w:color w:val="000000" w:themeColor="text1"/>
                    </w:rPr>
                    <w:t>TCI-State</w:t>
                  </w:r>
                  <w:r>
                    <w:rPr>
                      <w:color w:val="000000" w:themeColor="text1"/>
                    </w:rPr>
                    <w:t xml:space="preserve"> </w:t>
                  </w:r>
                  <w:r>
                    <w:rPr>
                      <w:color w:val="000000" w:themeColor="text1"/>
                      <w:lang w:val="en-US"/>
                    </w:rPr>
                    <w:t>is associated with a [</w:t>
                  </w:r>
                  <w:r>
                    <w:rPr>
                      <w:i/>
                      <w:iCs/>
                      <w:color w:val="000000" w:themeColor="text1"/>
                      <w:lang w:val="en-US"/>
                    </w:rPr>
                    <w:t>TAG-ID</w:t>
                  </w:r>
                  <w:r>
                    <w:rPr>
                      <w:color w:val="000000" w:themeColor="text1"/>
                      <w:lang w:val="en-US"/>
                    </w:rPr>
                    <w:t>]</w:t>
                  </w:r>
                  <w:r>
                    <w:rPr>
                      <w:i/>
                      <w:iCs/>
                      <w:color w:val="000000" w:themeColor="text1"/>
                      <w:lang w:val="en-US"/>
                    </w:rPr>
                    <w:t xml:space="preserve"> </w:t>
                  </w:r>
                  <w:r>
                    <w:rPr>
                      <w:color w:val="000000" w:themeColor="text1"/>
                      <w:lang w:val="en-US"/>
                    </w:rPr>
                    <w:t>for determining timing adjustment for a corresponding PUSCH</w:t>
                  </w:r>
                  <w:r>
                    <w:rPr>
                      <w:color w:val="FF0000"/>
                      <w:lang w:val="en-US"/>
                    </w:rPr>
                    <w:t>/PUCCH/SRS</w:t>
                  </w:r>
                  <w:r>
                    <w:rPr>
                      <w:color w:val="000000" w:themeColor="text1"/>
                      <w:lang w:val="en-US"/>
                    </w:rPr>
                    <w:t xml:space="preserve"> transmission as described in Clause 4.2 of [6, TS 38.213]. </w:t>
                  </w:r>
                  <w:r>
                    <w:rPr>
                      <w:color w:val="FF0000"/>
                      <w:lang w:val="en-US"/>
                    </w:rPr>
                    <w:t xml:space="preserve">UE does not expect that TCI states or TCI-UL-States associated with one </w:t>
                  </w:r>
                  <w:r>
                    <w:rPr>
                      <w:i/>
                      <w:color w:val="FF0000"/>
                      <w:lang w:val="en-US"/>
                    </w:rPr>
                    <w:t>coresetPoolIndex</w:t>
                  </w:r>
                  <w:r>
                    <w:rPr>
                      <w:color w:val="FF0000"/>
                      <w:lang w:val="en-US"/>
                    </w:rPr>
                    <w:t xml:space="preserve"> to correspond to two TAGs [except reported by UE capability].</w:t>
                  </w:r>
                </w:p>
              </w:tc>
            </w:tr>
          </w:tbl>
          <w:p w14:paraId="3679A26B" w14:textId="77777777" w:rsidR="00CF423C" w:rsidRDefault="00CF423C">
            <w:pPr>
              <w:rPr>
                <w:lang w:eastAsia="zh-CN"/>
              </w:rPr>
            </w:pPr>
          </w:p>
        </w:tc>
        <w:tc>
          <w:tcPr>
            <w:tcW w:w="1837" w:type="dxa"/>
          </w:tcPr>
          <w:p w14:paraId="7358C194" w14:textId="77777777" w:rsidR="00CF423C" w:rsidRDefault="00000000">
            <w:r>
              <w:t>On Issue 1: OK to also cover SRS and PUCCH, and more generally UL transmission – although 213 may also capture that for PUCCH.</w:t>
            </w:r>
          </w:p>
          <w:p w14:paraId="2F073B62" w14:textId="77777777" w:rsidR="00CF423C" w:rsidRDefault="00CF423C"/>
          <w:p w14:paraId="437DF8BE" w14:textId="77777777" w:rsidR="00CF423C" w:rsidRDefault="00000000">
            <w:r>
              <w:t xml:space="preserve">On Issue 2: OK </w:t>
            </w:r>
          </w:p>
        </w:tc>
      </w:tr>
      <w:tr w:rsidR="00CF423C" w14:paraId="1AED3629" w14:textId="77777777">
        <w:trPr>
          <w:trHeight w:val="53"/>
          <w:jc w:val="center"/>
        </w:trPr>
        <w:tc>
          <w:tcPr>
            <w:tcW w:w="1405" w:type="dxa"/>
          </w:tcPr>
          <w:p w14:paraId="1E90B229" w14:textId="77777777" w:rsidR="00CF423C" w:rsidRDefault="00000000">
            <w:pPr>
              <w:rPr>
                <w:lang w:eastAsia="zh-CN"/>
              </w:rPr>
            </w:pPr>
            <w:r>
              <w:rPr>
                <w:lang w:eastAsia="zh-CN"/>
              </w:rPr>
              <w:t>Samsung</w:t>
            </w:r>
          </w:p>
        </w:tc>
        <w:tc>
          <w:tcPr>
            <w:tcW w:w="5820" w:type="dxa"/>
          </w:tcPr>
          <w:p w14:paraId="300F9E9F" w14:textId="77777777" w:rsidR="00CF423C" w:rsidRDefault="00000000">
            <w:pPr>
              <w:rPr>
                <w:b/>
                <w:lang w:eastAsia="zh-CN"/>
              </w:rPr>
            </w:pPr>
            <w:r>
              <w:rPr>
                <w:b/>
                <w:lang w:eastAsia="zh-CN"/>
              </w:rPr>
              <w:t>Comment 1:</w:t>
            </w:r>
          </w:p>
          <w:p w14:paraId="6244F76D" w14:textId="77777777" w:rsidR="00CF423C" w:rsidRDefault="00000000">
            <w:pPr>
              <w:rPr>
                <w:lang w:eastAsia="zh-CN"/>
              </w:rPr>
            </w:pPr>
            <w:r>
              <w:rPr>
                <w:lang w:eastAsia="zh-CN"/>
              </w:rPr>
              <w:t>TAG IDs determine the timing adjustment of UL transmissions (not just PUSCH). This is the corresponding agreement:</w:t>
            </w:r>
          </w:p>
          <w:p w14:paraId="0AD4FD3F" w14:textId="77777777" w:rsidR="00CF423C" w:rsidRDefault="00000000">
            <w:pPr>
              <w:rPr>
                <w:highlight w:val="cyan"/>
              </w:rPr>
            </w:pPr>
            <w:r>
              <w:rPr>
                <w:highlight w:val="green"/>
              </w:rPr>
              <w:t xml:space="preserve">Agreement </w:t>
            </w:r>
            <w:r>
              <w:rPr>
                <w:highlight w:val="cyan"/>
              </w:rPr>
              <w:t>RAN1#113</w:t>
            </w:r>
          </w:p>
          <w:p w14:paraId="28041BE6" w14:textId="77777777" w:rsidR="00CF423C" w:rsidRDefault="00000000">
            <w:r>
              <w:t>For associating TAGs to target UL channels/signals for multi-DCI based multi-TRP operation, the baseline feature is revised as follows:</w:t>
            </w:r>
          </w:p>
          <w:p w14:paraId="40AF215E" w14:textId="77777777" w:rsidR="00CF423C" w:rsidRDefault="00000000">
            <w:r>
              <w:t xml:space="preserve">UE expects that the [activated] </w:t>
            </w:r>
            <w:r>
              <w:rPr>
                <w:highlight w:val="cyan"/>
              </w:rPr>
              <w:t>UL/joint TCI states [of UL signals/channels]</w:t>
            </w:r>
            <w:r>
              <w:t xml:space="preserve"> associated to one CORESET Pool Index correspond to one TAG  </w:t>
            </w:r>
          </w:p>
          <w:p w14:paraId="199FF2AF" w14:textId="77777777" w:rsidR="00CF423C" w:rsidRDefault="00000000">
            <w:r>
              <w:t xml:space="preserve">Association of TAG ID with UL/joint TCI state is via RRC configuration </w:t>
            </w:r>
          </w:p>
          <w:p w14:paraId="282DEDC1" w14:textId="77777777" w:rsidR="00CF423C" w:rsidRDefault="00000000">
            <w:r>
              <w:t>Above does not impact the association of the indicated TCI states and coresetPoolIndex values as agreed in previous meetings in 9.1.1.1.</w:t>
            </w:r>
          </w:p>
          <w:p w14:paraId="0506D836" w14:textId="77777777" w:rsidR="00CF423C" w:rsidRDefault="00000000">
            <w:pPr>
              <w:rPr>
                <w:lang w:eastAsia="zh-CN"/>
              </w:rPr>
            </w:pPr>
            <w:r>
              <w:rPr>
                <w:lang w:eastAsia="zh-CN"/>
              </w:rPr>
              <w:t>Therefore, we suggest the following update:</w:t>
            </w:r>
          </w:p>
          <w:p w14:paraId="72A153F3" w14:textId="77777777" w:rsidR="00CF423C" w:rsidRDefault="00000000">
            <w:pPr>
              <w:rPr>
                <w:color w:val="000000" w:themeColor="text1"/>
                <w:lang w:val="en-US"/>
              </w:rPr>
            </w:pPr>
            <w:commentRangeStart w:id="795"/>
            <w:ins w:id="796" w:author="Mihai Enescu" w:date="2023-05-31T23:00:00Z">
              <w:r>
                <w:rPr>
                  <w:color w:val="000000" w:themeColor="text1"/>
                </w:rPr>
                <w:t>If</w:t>
              </w:r>
            </w:ins>
            <w:commentRangeEnd w:id="795"/>
            <w:ins w:id="797" w:author="Mihai Enescu" w:date="2023-05-31T23:01:00Z">
              <w:r>
                <w:rPr>
                  <w:rStyle w:val="CommentReference"/>
                  <w:lang w:val="zh-CN"/>
                </w:rPr>
                <w:commentReference w:id="795"/>
              </w:r>
            </w:ins>
            <w:ins w:id="798" w:author="Mihai Enescu" w:date="2023-05-31T23:00:00Z">
              <w:r>
                <w:rPr>
                  <w:color w:val="000000" w:themeColor="text1"/>
                </w:rPr>
                <w:t xml:space="preserve"> a UE is configured by higher layer parameter </w:t>
              </w:r>
              <w:r>
                <w:rPr>
                  <w:i/>
                  <w:color w:val="000000" w:themeColor="text1"/>
                </w:rPr>
                <w:t>PDCCH-Config</w:t>
              </w:r>
              <w:r>
                <w:rPr>
                  <w:color w:val="000000" w:themeColor="text1"/>
                </w:rPr>
                <w:t xml:space="preserve"> that contains two different values of </w:t>
              </w:r>
              <w:r>
                <w:rPr>
                  <w:i/>
                  <w:color w:val="000000" w:themeColor="text1"/>
                </w:rPr>
                <w:t>coresetPoolIndex</w:t>
              </w:r>
              <w:r>
                <w:rPr>
                  <w:color w:val="000000" w:themeColor="text1"/>
                </w:rPr>
                <w:t xml:space="preserve"> in </w:t>
              </w:r>
              <w:r>
                <w:rPr>
                  <w:i/>
                  <w:color w:val="000000" w:themeColor="text1"/>
                </w:rPr>
                <w:t>ControlResourceSet</w:t>
              </w:r>
              <w:r>
                <w:rPr>
                  <w:color w:val="000000" w:themeColor="text1"/>
                </w:rPr>
                <w:t xml:space="preserve"> for the active BWP of a serving cell, and </w:t>
              </w:r>
              <w:r>
                <w:rPr>
                  <w:color w:val="000000" w:themeColor="text1"/>
                  <w:lang w:val="en-US"/>
                </w:rPr>
                <w:t>i</w:t>
              </w:r>
            </w:ins>
            <w:ins w:id="799" w:author="Mihai Enescu" w:date="2023-05-17T16:07:00Z">
              <w:r>
                <w:rPr>
                  <w:color w:val="000000" w:themeColor="text1"/>
                  <w:lang w:val="en-US"/>
                </w:rPr>
                <w:t>f the UE is configured with [</w:t>
              </w:r>
              <w:r>
                <w:rPr>
                  <w:i/>
                  <w:iCs/>
                  <w:color w:val="000000" w:themeColor="text1"/>
                  <w:lang w:val="en-US"/>
                </w:rPr>
                <w:t>twoTAGs</w:t>
              </w:r>
              <w:r>
                <w:rPr>
                  <w:color w:val="000000" w:themeColor="text1"/>
                  <w:lang w:val="en-US"/>
                </w:rPr>
                <w:t xml:space="preserve">] and is configured with </w:t>
              </w:r>
              <w:r>
                <w:rPr>
                  <w:i/>
                  <w:iCs/>
                  <w:color w:val="000000"/>
                </w:rPr>
                <w:t>dl-OrJointTCI-StateList</w:t>
              </w:r>
              <w:r>
                <w:rPr>
                  <w:color w:val="000000"/>
                </w:rPr>
                <w:t xml:space="preserve"> or</w:t>
              </w:r>
              <w:r>
                <w:rPr>
                  <w:i/>
                  <w:iCs/>
                  <w:color w:val="000000"/>
                </w:rPr>
                <w:t xml:space="preserve"> </w:t>
              </w:r>
              <w:r>
                <w:rPr>
                  <w:i/>
                  <w:iCs/>
                  <w:color w:val="000000" w:themeColor="text1"/>
                  <w:lang w:val="en-US"/>
                </w:rPr>
                <w:t>TCI</w:t>
              </w:r>
              <w:r>
                <w:rPr>
                  <w:i/>
                  <w:iCs/>
                  <w:color w:val="000000" w:themeColor="text1"/>
                </w:rPr>
                <w:t>-UL-</w:t>
              </w:r>
              <w:r>
                <w:rPr>
                  <w:i/>
                  <w:iCs/>
                  <w:color w:val="000000" w:themeColor="text1"/>
                  <w:lang w:val="en-US"/>
                </w:rPr>
                <w:t>State</w:t>
              </w:r>
            </w:ins>
            <w:ins w:id="800" w:author="Mihai Enescu" w:date="2023-05-17T16:33:00Z">
              <w:r>
                <w:rPr>
                  <w:i/>
                  <w:iCs/>
                  <w:color w:val="000000" w:themeColor="text1"/>
                  <w:lang w:val="en-US"/>
                </w:rPr>
                <w:t xml:space="preserve"> </w:t>
              </w:r>
              <w:r>
                <w:rPr>
                  <w:color w:val="000000" w:themeColor="text1"/>
                  <w:lang w:val="en-US"/>
                </w:rPr>
                <w:t>for a serving cell</w:t>
              </w:r>
            </w:ins>
            <w:ins w:id="801" w:author="Mihai Enescu" w:date="2023-05-17T16:07:00Z">
              <w:r>
                <w:rPr>
                  <w:color w:val="000000" w:themeColor="text1"/>
                  <w:lang w:val="en-US"/>
                </w:rPr>
                <w:t xml:space="preserve">, each </w:t>
              </w:r>
              <w:r>
                <w:rPr>
                  <w:i/>
                  <w:iCs/>
                  <w:color w:val="000000" w:themeColor="text1"/>
                </w:rPr>
                <w:t>TCI-State</w:t>
              </w:r>
              <w:r>
                <w:rPr>
                  <w:color w:val="000000" w:themeColor="text1"/>
                </w:rPr>
                <w:t xml:space="preserve"> </w:t>
              </w:r>
              <w:r>
                <w:rPr>
                  <w:color w:val="000000" w:themeColor="text1"/>
                  <w:lang w:val="en-US"/>
                </w:rPr>
                <w:t>is associated with a [</w:t>
              </w:r>
              <w:r>
                <w:rPr>
                  <w:i/>
                  <w:iCs/>
                  <w:color w:val="000000" w:themeColor="text1"/>
                  <w:lang w:val="en-US"/>
                </w:rPr>
                <w:t>TAG-ID</w:t>
              </w:r>
              <w:r>
                <w:rPr>
                  <w:color w:val="000000" w:themeColor="text1"/>
                  <w:lang w:val="en-US"/>
                </w:rPr>
                <w:t>]</w:t>
              </w:r>
              <w:r>
                <w:rPr>
                  <w:i/>
                  <w:iCs/>
                  <w:color w:val="000000" w:themeColor="text1"/>
                  <w:lang w:val="en-US"/>
                </w:rPr>
                <w:t xml:space="preserve"> </w:t>
              </w:r>
              <w:r>
                <w:rPr>
                  <w:color w:val="000000" w:themeColor="text1"/>
                  <w:lang w:val="en-US"/>
                </w:rPr>
                <w:t>for determining</w:t>
              </w:r>
            </w:ins>
            <w:ins w:id="802" w:author="Mihai Enescu" w:date="2023-05-17T16:41:00Z">
              <w:r>
                <w:rPr>
                  <w:color w:val="000000" w:themeColor="text1"/>
                  <w:lang w:val="en-US"/>
                </w:rPr>
                <w:t xml:space="preserve"> </w:t>
              </w:r>
            </w:ins>
            <w:ins w:id="803" w:author="Mihai Enescu" w:date="2023-05-17T16:09:00Z">
              <w:r>
                <w:rPr>
                  <w:color w:val="000000" w:themeColor="text1"/>
                  <w:lang w:val="en-US"/>
                </w:rPr>
                <w:t xml:space="preserve">timing </w:t>
              </w:r>
            </w:ins>
            <w:ins w:id="804" w:author="Mihai Enescu" w:date="2023-05-17T16:41:00Z">
              <w:r>
                <w:rPr>
                  <w:color w:val="000000" w:themeColor="text1"/>
                  <w:lang w:val="en-US"/>
                </w:rPr>
                <w:t>adjustment</w:t>
              </w:r>
            </w:ins>
            <w:ins w:id="805" w:author="Mihai Enescu" w:date="2023-05-17T16:07:00Z">
              <w:r>
                <w:rPr>
                  <w:color w:val="000000" w:themeColor="text1"/>
                  <w:lang w:val="en-US"/>
                </w:rPr>
                <w:t xml:space="preserve"> </w:t>
              </w:r>
            </w:ins>
            <w:ins w:id="806" w:author="Mihai Enescu" w:date="2023-05-17T16:10:00Z">
              <w:r>
                <w:rPr>
                  <w:color w:val="000000" w:themeColor="text1"/>
                  <w:lang w:val="en-US"/>
                </w:rPr>
                <w:t xml:space="preserve">for </w:t>
              </w:r>
            </w:ins>
            <w:ins w:id="807" w:author="Mihai Enescu" w:date="2023-05-17T16:41:00Z">
              <w:r>
                <w:rPr>
                  <w:color w:val="000000" w:themeColor="text1"/>
                  <w:lang w:val="en-US"/>
                </w:rPr>
                <w:t xml:space="preserve">a </w:t>
              </w:r>
            </w:ins>
            <w:ins w:id="808" w:author="Mihai Enescu" w:date="2023-05-17T16:46:00Z">
              <w:r>
                <w:rPr>
                  <w:color w:val="000000" w:themeColor="text1"/>
                  <w:lang w:val="en-US"/>
                </w:rPr>
                <w:t xml:space="preserve">corresponding </w:t>
              </w:r>
            </w:ins>
            <w:ins w:id="809" w:author="Mihai Enescu" w:date="2023-05-17T16:07:00Z">
              <w:r>
                <w:rPr>
                  <w:strike/>
                  <w:color w:val="FF0000"/>
                  <w:lang w:val="en-US"/>
                </w:rPr>
                <w:t>PUSCH</w:t>
              </w:r>
            </w:ins>
            <w:r>
              <w:rPr>
                <w:color w:val="FF0000"/>
                <w:lang w:val="en-US"/>
              </w:rPr>
              <w:t xml:space="preserve"> UL</w:t>
            </w:r>
            <w:ins w:id="810" w:author="Mihai Enescu" w:date="2023-05-17T16:07:00Z">
              <w:r>
                <w:rPr>
                  <w:color w:val="FF0000"/>
                  <w:lang w:val="en-US"/>
                </w:rPr>
                <w:t xml:space="preserve"> </w:t>
              </w:r>
            </w:ins>
            <w:ins w:id="811" w:author="Mihai Enescu" w:date="2023-05-17T16:41:00Z">
              <w:r>
                <w:rPr>
                  <w:color w:val="000000" w:themeColor="text1"/>
                  <w:lang w:val="en-US"/>
                </w:rPr>
                <w:t>transmi</w:t>
              </w:r>
            </w:ins>
            <w:ins w:id="812" w:author="Mihai Enescu" w:date="2023-05-17T16:42:00Z">
              <w:r>
                <w:rPr>
                  <w:color w:val="000000" w:themeColor="text1"/>
                  <w:lang w:val="en-US"/>
                </w:rPr>
                <w:t>ssion</w:t>
              </w:r>
            </w:ins>
            <w:ins w:id="813" w:author="Mihai Enescu" w:date="2023-05-17T16:33:00Z">
              <w:r>
                <w:rPr>
                  <w:color w:val="000000" w:themeColor="text1"/>
                  <w:lang w:val="en-US"/>
                </w:rPr>
                <w:t xml:space="preserve"> </w:t>
              </w:r>
            </w:ins>
            <w:ins w:id="814" w:author="Mihai Enescu" w:date="2023-05-17T16:07:00Z">
              <w:r>
                <w:rPr>
                  <w:color w:val="000000" w:themeColor="text1"/>
                  <w:lang w:val="en-US"/>
                </w:rPr>
                <w:t xml:space="preserve">as described in </w:t>
              </w:r>
            </w:ins>
            <w:ins w:id="815" w:author="Mihai Enescu" w:date="2023-05-31T23:02:00Z">
              <w:r>
                <w:rPr>
                  <w:color w:val="000000" w:themeColor="text1"/>
                  <w:lang w:val="en-US"/>
                </w:rPr>
                <w:t>C</w:t>
              </w:r>
            </w:ins>
            <w:ins w:id="816" w:author="Mihai Enescu" w:date="2023-05-17T16:07:00Z">
              <w:r>
                <w:rPr>
                  <w:color w:val="000000" w:themeColor="text1"/>
                  <w:lang w:val="en-US"/>
                </w:rPr>
                <w:t>lause 4.2 of [6, TS 38.213].</w:t>
              </w:r>
            </w:ins>
          </w:p>
          <w:p w14:paraId="57C60431" w14:textId="77777777" w:rsidR="00CF423C" w:rsidRDefault="00CF423C">
            <w:pPr>
              <w:rPr>
                <w:color w:val="000000" w:themeColor="text1"/>
                <w:lang w:val="en-US"/>
              </w:rPr>
            </w:pPr>
          </w:p>
          <w:p w14:paraId="629BA88F" w14:textId="77777777" w:rsidR="00CF423C" w:rsidRDefault="00000000">
            <w:pPr>
              <w:rPr>
                <w:b/>
                <w:lang w:eastAsia="zh-CN"/>
              </w:rPr>
            </w:pPr>
            <w:r>
              <w:rPr>
                <w:b/>
                <w:lang w:eastAsia="zh-CN"/>
              </w:rPr>
              <w:t>Comment 2:</w:t>
            </w:r>
          </w:p>
          <w:p w14:paraId="089E7136" w14:textId="77777777" w:rsidR="00CF423C" w:rsidRDefault="00000000">
            <w:pPr>
              <w:rPr>
                <w:lang w:eastAsia="zh-CN"/>
              </w:rPr>
            </w:pPr>
            <w:r>
              <w:rPr>
                <w:lang w:eastAsia="zh-CN"/>
              </w:rPr>
              <w:t>It seems that the only intra-cell mTRP is captured “</w:t>
            </w:r>
            <w:ins w:id="817" w:author="Mihai Enescu" w:date="2023-05-31T23:00:00Z">
              <w:r>
                <w:rPr>
                  <w:color w:val="000000" w:themeColor="text1"/>
                </w:rPr>
                <w:t xml:space="preserve">two different values of </w:t>
              </w:r>
              <w:r>
                <w:rPr>
                  <w:i/>
                  <w:color w:val="000000" w:themeColor="text1"/>
                </w:rPr>
                <w:t>coresetPoolIndex</w:t>
              </w:r>
              <w:r>
                <w:rPr>
                  <w:color w:val="000000" w:themeColor="text1"/>
                </w:rPr>
                <w:t xml:space="preserve"> in </w:t>
              </w:r>
              <w:r>
                <w:rPr>
                  <w:i/>
                  <w:color w:val="000000" w:themeColor="text1"/>
                </w:rPr>
                <w:t>ControlResourceSet</w:t>
              </w:r>
              <w:r>
                <w:rPr>
                  <w:color w:val="000000" w:themeColor="text1"/>
                </w:rPr>
                <w:t xml:space="preserve"> for the active BWP of a </w:t>
              </w:r>
              <w:r>
                <w:rPr>
                  <w:color w:val="000000" w:themeColor="text1"/>
                  <w:highlight w:val="yellow"/>
                </w:rPr>
                <w:t>serving cell</w:t>
              </w:r>
            </w:ins>
            <w:r>
              <w:rPr>
                <w:lang w:eastAsia="zh-CN"/>
              </w:rPr>
              <w:t xml:space="preserve">”. Inter-cell mTRP scenarios seem to be not captured. </w:t>
            </w:r>
          </w:p>
          <w:p w14:paraId="4169D060" w14:textId="77777777" w:rsidR="00CF423C" w:rsidRDefault="00000000">
            <w:pPr>
              <w:rPr>
                <w:lang w:eastAsia="zh-CN"/>
              </w:rPr>
            </w:pPr>
            <w:r>
              <w:rPr>
                <w:lang w:eastAsia="zh-CN"/>
              </w:rPr>
              <w:t>This is the corresponding agreement:</w:t>
            </w:r>
          </w:p>
          <w:p w14:paraId="136BCFB7" w14:textId="77777777" w:rsidR="00CF423C" w:rsidRDefault="00000000">
            <w:pPr>
              <w:rPr>
                <w:highlight w:val="green"/>
              </w:rPr>
            </w:pPr>
            <w:r>
              <w:rPr>
                <w:highlight w:val="green"/>
              </w:rPr>
              <w:t xml:space="preserve">Agreement </w:t>
            </w:r>
            <w:r>
              <w:rPr>
                <w:highlight w:val="cyan"/>
              </w:rPr>
              <w:t>RAN1#109-e</w:t>
            </w:r>
          </w:p>
          <w:p w14:paraId="2A0C54FB" w14:textId="77777777" w:rsidR="00CF423C" w:rsidRDefault="00000000">
            <w:r>
              <w:t>Support two TA enhancement for both intra-cell and inter-cell multi-DCI multi-TRP scenarios in Rel-18.</w:t>
            </w:r>
          </w:p>
          <w:p w14:paraId="3624EF2F" w14:textId="77777777" w:rsidR="00CF423C" w:rsidRDefault="00CF423C">
            <w:pPr>
              <w:rPr>
                <w:lang w:eastAsia="zh-CN"/>
              </w:rPr>
            </w:pPr>
          </w:p>
        </w:tc>
        <w:tc>
          <w:tcPr>
            <w:tcW w:w="1837" w:type="dxa"/>
          </w:tcPr>
          <w:p w14:paraId="41F8BB49" w14:textId="77777777" w:rsidR="00CF423C" w:rsidRDefault="00000000">
            <w:r>
              <w:t>On comment 1: OK</w:t>
            </w:r>
          </w:p>
          <w:p w14:paraId="7E35B7DB" w14:textId="77777777" w:rsidR="00CF423C" w:rsidRDefault="00CF423C"/>
          <w:p w14:paraId="6DDB52AE" w14:textId="77777777" w:rsidR="00CF423C" w:rsidRDefault="00000000">
            <w:r>
              <w:t>On comment 2: OK</w:t>
            </w:r>
          </w:p>
          <w:p w14:paraId="11FFBC73" w14:textId="77777777" w:rsidR="00CF423C" w:rsidRDefault="00CF423C"/>
        </w:tc>
      </w:tr>
      <w:tr w:rsidR="00CF423C" w14:paraId="0C2C6F67" w14:textId="77777777">
        <w:trPr>
          <w:trHeight w:val="53"/>
          <w:jc w:val="center"/>
        </w:trPr>
        <w:tc>
          <w:tcPr>
            <w:tcW w:w="1405" w:type="dxa"/>
          </w:tcPr>
          <w:p w14:paraId="19438715" w14:textId="77777777" w:rsidR="00CF423C" w:rsidRDefault="00000000">
            <w:r>
              <w:t>Ericsson</w:t>
            </w:r>
          </w:p>
        </w:tc>
        <w:tc>
          <w:tcPr>
            <w:tcW w:w="5820" w:type="dxa"/>
          </w:tcPr>
          <w:p w14:paraId="4EA1EF58" w14:textId="77777777" w:rsidR="00CF423C" w:rsidRDefault="00000000">
            <w:r>
              <w:rPr>
                <w:b/>
                <w:bCs/>
                <w:color w:val="FF0000"/>
              </w:rPr>
              <w:t>Comment 1</w:t>
            </w:r>
            <w:r>
              <w:t>:  Similar to comments from OPPO and Samsung, the 2TA agreement applies to UL signals and channels which includes PUSCH/PUCCH/SRS.  The current paragraph in Section 6.1 only mentions PUSCH.  Hence, we suggest to add similar paragraph to SRS section of 38.214.  We assume a similar paragraph would be added to 38.213 for the case of PUCCH.</w:t>
            </w:r>
          </w:p>
          <w:p w14:paraId="3567DE15" w14:textId="77777777" w:rsidR="00CF423C" w:rsidRDefault="00CF423C"/>
          <w:p w14:paraId="6CBFA0AC" w14:textId="77777777" w:rsidR="00CF423C" w:rsidRDefault="00000000">
            <w:r>
              <w:rPr>
                <w:b/>
                <w:bCs/>
                <w:color w:val="FF0000"/>
              </w:rPr>
              <w:t>Comment 2</w:t>
            </w:r>
            <w:r>
              <w:t>:  It is good to capture the baseline UE feature and the optional UE feature clearly in 38.214.  Since the optional UE feature for 2TA is still a working assumption, it is fine to capture the optional UE feature under brackets for now.</w:t>
            </w:r>
          </w:p>
          <w:p w14:paraId="0E83C68C" w14:textId="77777777" w:rsidR="00CF423C" w:rsidRDefault="00CF423C"/>
          <w:p w14:paraId="7064973D" w14:textId="77777777" w:rsidR="00CF423C" w:rsidRDefault="00000000">
            <w:r>
              <w:rPr>
                <w:b/>
                <w:bCs/>
                <w:color w:val="FF0000"/>
              </w:rPr>
              <w:t>Comment 3</w:t>
            </w:r>
            <w:r>
              <w:t>:  Agree with Samsung’s Comment 2.  The current draft CR seems to only capture intra-cell case.  Since 2TA feature is agreed for both intra-cell and inter-cell cases, the inter-cell case needs to be captured in the draft CR as well.</w:t>
            </w:r>
          </w:p>
          <w:p w14:paraId="5E0AE9B5" w14:textId="77777777" w:rsidR="00CF423C" w:rsidRDefault="00CF423C"/>
          <w:p w14:paraId="63B4A9FB" w14:textId="77777777" w:rsidR="00CF423C" w:rsidRDefault="00000000">
            <w:pPr>
              <w:rPr>
                <w:lang w:val="en-US"/>
              </w:rPr>
            </w:pPr>
            <w:r>
              <w:rPr>
                <w:b/>
                <w:bCs/>
                <w:color w:val="FF0000"/>
                <w:lang w:val="en-US"/>
              </w:rPr>
              <w:t>Comment 4</w:t>
            </w:r>
            <w:r>
              <w:rPr>
                <w:lang w:val="en-US"/>
              </w:rPr>
              <w:t xml:space="preserve">: In below, we should </w:t>
            </w:r>
            <w:r>
              <w:rPr>
                <w:highlight w:val="yellow"/>
                <w:lang w:val="en-US"/>
              </w:rPr>
              <w:t>replace</w:t>
            </w:r>
            <w:r>
              <w:rPr>
                <w:lang w:val="en-US"/>
              </w:rPr>
              <w:t xml:space="preserve"> ‘timing adjustment’ with ‘timing advance’.</w:t>
            </w:r>
          </w:p>
          <w:p w14:paraId="24E9EB3C" w14:textId="77777777" w:rsidR="00CF423C" w:rsidRDefault="00000000">
            <w:pPr>
              <w:rPr>
                <w:del w:id="818" w:author="Mihai Enescu" w:date="2023-05-17T16:07:00Z"/>
                <w:color w:val="000000" w:themeColor="text1"/>
                <w:lang w:val="en-US"/>
              </w:rPr>
            </w:pPr>
            <w:ins w:id="819" w:author="Mihai Enescu" w:date="2023-05-31T23:00:00Z">
              <w:r>
                <w:rPr>
                  <w:color w:val="000000" w:themeColor="text1"/>
                </w:rPr>
                <w:t xml:space="preserve">If a UE is configured by higher layer parameter </w:t>
              </w:r>
              <w:r>
                <w:rPr>
                  <w:i/>
                  <w:color w:val="000000" w:themeColor="text1"/>
                </w:rPr>
                <w:t>PDCCH-Config</w:t>
              </w:r>
              <w:r>
                <w:rPr>
                  <w:color w:val="000000" w:themeColor="text1"/>
                </w:rPr>
                <w:t xml:space="preserve"> that contains two different values of </w:t>
              </w:r>
              <w:r>
                <w:rPr>
                  <w:i/>
                  <w:color w:val="000000" w:themeColor="text1"/>
                </w:rPr>
                <w:t>coresetPoolIndex</w:t>
              </w:r>
              <w:r>
                <w:rPr>
                  <w:color w:val="000000" w:themeColor="text1"/>
                </w:rPr>
                <w:t xml:space="preserve"> in </w:t>
              </w:r>
              <w:r>
                <w:rPr>
                  <w:i/>
                  <w:color w:val="000000" w:themeColor="text1"/>
                </w:rPr>
                <w:t>ControlResourceSet</w:t>
              </w:r>
              <w:r>
                <w:rPr>
                  <w:color w:val="000000" w:themeColor="text1"/>
                </w:rPr>
                <w:t xml:space="preserve"> for the active BWP of a serving cell, and </w:t>
              </w:r>
              <w:r>
                <w:rPr>
                  <w:color w:val="000000" w:themeColor="text1"/>
                  <w:lang w:val="en-US"/>
                </w:rPr>
                <w:t>i</w:t>
              </w:r>
            </w:ins>
            <w:ins w:id="820" w:author="Mihai Enescu" w:date="2023-05-17T16:07:00Z">
              <w:r>
                <w:rPr>
                  <w:color w:val="000000" w:themeColor="text1"/>
                  <w:lang w:val="en-US"/>
                </w:rPr>
                <w:t>f the UE is configured with [</w:t>
              </w:r>
              <w:r>
                <w:rPr>
                  <w:i/>
                  <w:iCs/>
                  <w:color w:val="000000" w:themeColor="text1"/>
                  <w:lang w:val="en-US"/>
                </w:rPr>
                <w:t>twoTAGs</w:t>
              </w:r>
              <w:r>
                <w:rPr>
                  <w:color w:val="000000" w:themeColor="text1"/>
                  <w:lang w:val="en-US"/>
                </w:rPr>
                <w:t xml:space="preserve">] and is configured with </w:t>
              </w:r>
              <w:r>
                <w:rPr>
                  <w:i/>
                  <w:iCs/>
                  <w:color w:val="000000"/>
                </w:rPr>
                <w:t>dl-OrJointTCI-StateList</w:t>
              </w:r>
              <w:r>
                <w:rPr>
                  <w:color w:val="000000"/>
                </w:rPr>
                <w:t xml:space="preserve"> or</w:t>
              </w:r>
              <w:r>
                <w:rPr>
                  <w:i/>
                  <w:iCs/>
                  <w:color w:val="000000"/>
                </w:rPr>
                <w:t xml:space="preserve"> </w:t>
              </w:r>
              <w:r>
                <w:rPr>
                  <w:i/>
                  <w:iCs/>
                  <w:color w:val="000000" w:themeColor="text1"/>
                  <w:lang w:val="en-US"/>
                </w:rPr>
                <w:t>TCI</w:t>
              </w:r>
              <w:r>
                <w:rPr>
                  <w:i/>
                  <w:iCs/>
                  <w:color w:val="000000" w:themeColor="text1"/>
                </w:rPr>
                <w:t>-UL-</w:t>
              </w:r>
              <w:r>
                <w:rPr>
                  <w:i/>
                  <w:iCs/>
                  <w:color w:val="000000" w:themeColor="text1"/>
                  <w:lang w:val="en-US"/>
                </w:rPr>
                <w:t>State</w:t>
              </w:r>
            </w:ins>
            <w:ins w:id="821" w:author="Mihai Enescu" w:date="2023-05-17T16:33:00Z">
              <w:r>
                <w:rPr>
                  <w:i/>
                  <w:iCs/>
                  <w:color w:val="000000" w:themeColor="text1"/>
                  <w:lang w:val="en-US"/>
                </w:rPr>
                <w:t xml:space="preserve"> </w:t>
              </w:r>
              <w:r>
                <w:rPr>
                  <w:color w:val="000000" w:themeColor="text1"/>
                  <w:lang w:val="en-US"/>
                </w:rPr>
                <w:t>for a serving cell</w:t>
              </w:r>
            </w:ins>
            <w:ins w:id="822" w:author="Mihai Enescu" w:date="2023-05-17T16:07:00Z">
              <w:r>
                <w:rPr>
                  <w:color w:val="000000" w:themeColor="text1"/>
                  <w:lang w:val="en-US"/>
                </w:rPr>
                <w:t xml:space="preserve">, each </w:t>
              </w:r>
              <w:r>
                <w:rPr>
                  <w:i/>
                  <w:iCs/>
                  <w:color w:val="000000" w:themeColor="text1"/>
                </w:rPr>
                <w:t>TCI-State</w:t>
              </w:r>
              <w:r>
                <w:rPr>
                  <w:color w:val="000000" w:themeColor="text1"/>
                </w:rPr>
                <w:t xml:space="preserve"> </w:t>
              </w:r>
              <w:r>
                <w:rPr>
                  <w:color w:val="000000" w:themeColor="text1"/>
                  <w:lang w:val="en-US"/>
                </w:rPr>
                <w:t>is associated with a [</w:t>
              </w:r>
              <w:r>
                <w:rPr>
                  <w:i/>
                  <w:iCs/>
                  <w:color w:val="000000" w:themeColor="text1"/>
                  <w:lang w:val="en-US"/>
                </w:rPr>
                <w:t>TAG-ID</w:t>
              </w:r>
              <w:r>
                <w:rPr>
                  <w:color w:val="000000" w:themeColor="text1"/>
                  <w:lang w:val="en-US"/>
                </w:rPr>
                <w:t>]</w:t>
              </w:r>
              <w:r>
                <w:rPr>
                  <w:i/>
                  <w:iCs/>
                  <w:color w:val="000000" w:themeColor="text1"/>
                  <w:lang w:val="en-US"/>
                </w:rPr>
                <w:t xml:space="preserve"> </w:t>
              </w:r>
              <w:r>
                <w:rPr>
                  <w:color w:val="000000" w:themeColor="text1"/>
                  <w:lang w:val="en-US"/>
                </w:rPr>
                <w:t>for determining</w:t>
              </w:r>
            </w:ins>
            <w:ins w:id="823" w:author="Mihai Enescu" w:date="2023-05-17T16:41:00Z">
              <w:r>
                <w:rPr>
                  <w:color w:val="000000" w:themeColor="text1"/>
                  <w:lang w:val="en-US"/>
                </w:rPr>
                <w:t xml:space="preserve"> </w:t>
              </w:r>
            </w:ins>
            <w:ins w:id="824" w:author="Mihai Enescu" w:date="2023-05-17T16:09:00Z">
              <w:r>
                <w:rPr>
                  <w:color w:val="000000" w:themeColor="text1"/>
                  <w:lang w:val="en-US"/>
                </w:rPr>
                <w:t xml:space="preserve">timing </w:t>
              </w:r>
            </w:ins>
            <w:r>
              <w:rPr>
                <w:color w:val="000000" w:themeColor="text1"/>
                <w:highlight w:val="yellow"/>
                <w:lang w:val="en-US"/>
              </w:rPr>
              <w:t xml:space="preserve">advance </w:t>
            </w:r>
            <w:ins w:id="825" w:author="Mihai Enescu" w:date="2023-05-17T16:41:00Z">
              <w:r>
                <w:rPr>
                  <w:strike/>
                  <w:color w:val="000000" w:themeColor="text1"/>
                  <w:highlight w:val="yellow"/>
                  <w:lang w:val="en-US"/>
                </w:rPr>
                <w:t>adjustment</w:t>
              </w:r>
            </w:ins>
            <w:ins w:id="826" w:author="Mihai Enescu" w:date="2023-05-17T16:07:00Z">
              <w:r>
                <w:rPr>
                  <w:color w:val="000000" w:themeColor="text1"/>
                  <w:lang w:val="en-US"/>
                </w:rPr>
                <w:t xml:space="preserve"> </w:t>
              </w:r>
            </w:ins>
            <w:ins w:id="827" w:author="Mihai Enescu" w:date="2023-05-17T16:10:00Z">
              <w:r>
                <w:rPr>
                  <w:color w:val="000000" w:themeColor="text1"/>
                  <w:lang w:val="en-US"/>
                </w:rPr>
                <w:t xml:space="preserve">for </w:t>
              </w:r>
            </w:ins>
            <w:ins w:id="828" w:author="Mihai Enescu" w:date="2023-05-17T16:41:00Z">
              <w:r>
                <w:rPr>
                  <w:color w:val="000000" w:themeColor="text1"/>
                  <w:lang w:val="en-US"/>
                </w:rPr>
                <w:t xml:space="preserve">a </w:t>
              </w:r>
            </w:ins>
            <w:ins w:id="829" w:author="Mihai Enescu" w:date="2023-05-17T16:46:00Z">
              <w:r>
                <w:rPr>
                  <w:color w:val="000000" w:themeColor="text1"/>
                  <w:lang w:val="en-US"/>
                </w:rPr>
                <w:t xml:space="preserve">corresponding </w:t>
              </w:r>
            </w:ins>
            <w:ins w:id="830" w:author="Mihai Enescu" w:date="2023-05-17T16:07:00Z">
              <w:r>
                <w:rPr>
                  <w:color w:val="000000" w:themeColor="text1"/>
                  <w:lang w:val="en-US"/>
                </w:rPr>
                <w:t xml:space="preserve">PUSCH </w:t>
              </w:r>
            </w:ins>
            <w:ins w:id="831" w:author="Mihai Enescu" w:date="2023-05-17T16:41:00Z">
              <w:r>
                <w:rPr>
                  <w:color w:val="000000" w:themeColor="text1"/>
                  <w:lang w:val="en-US"/>
                </w:rPr>
                <w:t>transmi</w:t>
              </w:r>
            </w:ins>
            <w:ins w:id="832" w:author="Mihai Enescu" w:date="2023-05-17T16:42:00Z">
              <w:r>
                <w:rPr>
                  <w:color w:val="000000" w:themeColor="text1"/>
                  <w:lang w:val="en-US"/>
                </w:rPr>
                <w:t>ssion</w:t>
              </w:r>
            </w:ins>
            <w:ins w:id="833" w:author="Mihai Enescu" w:date="2023-05-17T16:33:00Z">
              <w:r>
                <w:rPr>
                  <w:color w:val="000000" w:themeColor="text1"/>
                  <w:lang w:val="en-US"/>
                </w:rPr>
                <w:t xml:space="preserve"> </w:t>
              </w:r>
            </w:ins>
            <w:ins w:id="834" w:author="Mihai Enescu" w:date="2023-05-17T16:07:00Z">
              <w:r>
                <w:rPr>
                  <w:color w:val="000000" w:themeColor="text1"/>
                  <w:lang w:val="en-US"/>
                </w:rPr>
                <w:t xml:space="preserve">as described in </w:t>
              </w:r>
            </w:ins>
            <w:ins w:id="835" w:author="Mihai Enescu" w:date="2023-05-31T23:02:00Z">
              <w:r>
                <w:rPr>
                  <w:color w:val="000000" w:themeColor="text1"/>
                  <w:lang w:val="en-US"/>
                </w:rPr>
                <w:t>C</w:t>
              </w:r>
            </w:ins>
            <w:ins w:id="836" w:author="Mihai Enescu" w:date="2023-05-17T16:07:00Z">
              <w:r>
                <w:rPr>
                  <w:color w:val="000000" w:themeColor="text1"/>
                  <w:lang w:val="en-US"/>
                </w:rPr>
                <w:t>lause 4.2 of [6, TS 38.213].</w:t>
              </w:r>
            </w:ins>
          </w:p>
          <w:p w14:paraId="3CF22999" w14:textId="77777777" w:rsidR="00CF423C" w:rsidRDefault="00CF423C"/>
        </w:tc>
        <w:tc>
          <w:tcPr>
            <w:tcW w:w="1837" w:type="dxa"/>
          </w:tcPr>
          <w:p w14:paraId="3132B364" w14:textId="77777777" w:rsidR="00CF423C" w:rsidRDefault="00000000">
            <w:r>
              <w:t>On comment 1: OK to also cover SRS and PUCCH – although 213 may also need to cover PUCCH. Samsung’s suggestion seems preferable to avoid duplicating the paragraph for SRS.</w:t>
            </w:r>
          </w:p>
          <w:p w14:paraId="0118D0E2" w14:textId="77777777" w:rsidR="00CF423C" w:rsidRDefault="00000000">
            <w:r>
              <w:t>On comment 2: OK</w:t>
            </w:r>
          </w:p>
          <w:p w14:paraId="30122181" w14:textId="77777777" w:rsidR="00CF423C" w:rsidRDefault="00000000">
            <w:r>
              <w:t>On comment 3: OK</w:t>
            </w:r>
          </w:p>
          <w:p w14:paraId="429C1C91" w14:textId="77777777" w:rsidR="00CF423C" w:rsidRDefault="00CF423C"/>
          <w:p w14:paraId="7A00CFAF" w14:textId="77777777" w:rsidR="00CF423C" w:rsidRDefault="00000000">
            <w:r>
              <w:t>On comment 4: 'time adjustment’ is widely used in 213 already. So ‘timing adjustment’ will be kept for now.</w:t>
            </w:r>
          </w:p>
        </w:tc>
      </w:tr>
      <w:tr w:rsidR="00CF423C" w14:paraId="7585BFDF" w14:textId="77777777">
        <w:trPr>
          <w:trHeight w:val="53"/>
          <w:jc w:val="center"/>
        </w:trPr>
        <w:tc>
          <w:tcPr>
            <w:tcW w:w="1405" w:type="dxa"/>
          </w:tcPr>
          <w:p w14:paraId="1FBA7B97" w14:textId="77777777" w:rsidR="00CF423C" w:rsidRDefault="00000000">
            <w:pPr>
              <w:rPr>
                <w:color w:val="0000FF"/>
              </w:rPr>
            </w:pPr>
            <w:r>
              <w:rPr>
                <w:rFonts w:hint="eastAsia"/>
                <w:lang w:val="en-US" w:eastAsia="zh-CN"/>
              </w:rPr>
              <w:t>ZTE</w:t>
            </w:r>
          </w:p>
        </w:tc>
        <w:tc>
          <w:tcPr>
            <w:tcW w:w="5820" w:type="dxa"/>
          </w:tcPr>
          <w:p w14:paraId="50241A09" w14:textId="77777777" w:rsidR="00CF423C" w:rsidRDefault="00000000">
            <w:pPr>
              <w:rPr>
                <w:lang w:val="en-US" w:eastAsia="zh-CN"/>
              </w:rPr>
            </w:pPr>
            <w:r>
              <w:rPr>
                <w:rFonts w:hint="eastAsia"/>
                <w:lang w:val="en-US" w:eastAsia="zh-CN"/>
              </w:rPr>
              <w:t>Please find the following one suggested change (with tracking mode for readability) to strive to revise/refine the draft CR wrt Rel-18 two TAs for MDCI MTRP.</w:t>
            </w:r>
          </w:p>
          <w:p w14:paraId="14079E5E" w14:textId="77777777" w:rsidR="00CF423C" w:rsidRDefault="00000000">
            <w:pPr>
              <w:rPr>
                <w:lang w:val="en-US" w:eastAsia="zh-CN"/>
              </w:rPr>
            </w:pPr>
            <w:r>
              <w:rPr>
                <w:rFonts w:hint="eastAsia"/>
                <w:b/>
                <w:bCs/>
                <w:u w:val="single"/>
                <w:lang w:val="en-US" w:eastAsia="zh-CN"/>
              </w:rPr>
              <w:t>Suggested Change#1</w:t>
            </w:r>
          </w:p>
          <w:p w14:paraId="0353407D" w14:textId="77777777" w:rsidR="00CF423C" w:rsidRDefault="00000000">
            <w:pPr>
              <w:pStyle w:val="Heading2"/>
              <w:outlineLvl w:val="1"/>
              <w:rPr>
                <w:color w:val="000000"/>
              </w:rPr>
            </w:pPr>
            <w:r>
              <w:rPr>
                <w:color w:val="000000"/>
              </w:rPr>
              <w:t>6.1</w:t>
            </w:r>
            <w:r>
              <w:rPr>
                <w:color w:val="000000"/>
              </w:rPr>
              <w:tab/>
              <w:t>UE procedure for transmitting the physical uplink shared channel</w:t>
            </w:r>
          </w:p>
          <w:p w14:paraId="2BDDA1B3" w14:textId="77777777" w:rsidR="00CF423C" w:rsidRDefault="00000000">
            <w:pPr>
              <w:jc w:val="center"/>
              <w:rPr>
                <w:color w:val="000000" w:themeColor="text1"/>
              </w:rPr>
            </w:pPr>
            <w:r>
              <w:rPr>
                <w:rFonts w:hint="eastAsia"/>
                <w:color w:val="FF0000"/>
                <w:szCs w:val="13"/>
                <w:lang w:val="en-US" w:eastAsia="zh-CN"/>
              </w:rPr>
              <w:t>&lt;Unchanged parts are omitted&gt;</w:t>
            </w:r>
          </w:p>
          <w:p w14:paraId="709122E6" w14:textId="77777777" w:rsidR="00CF423C" w:rsidRDefault="00000000">
            <w:pPr>
              <w:rPr>
                <w:color w:val="000000" w:themeColor="text1"/>
                <w:lang w:val="en-US"/>
              </w:rPr>
            </w:pPr>
            <w:r>
              <w:rPr>
                <w:color w:val="000000" w:themeColor="text1"/>
              </w:rPr>
              <w:t xml:space="preserve">If a UE is configured by higher layer parameter </w:t>
            </w:r>
            <w:r>
              <w:rPr>
                <w:i/>
                <w:color w:val="000000" w:themeColor="text1"/>
              </w:rPr>
              <w:t>PDCCH-Config</w:t>
            </w:r>
            <w:r>
              <w:rPr>
                <w:color w:val="000000" w:themeColor="text1"/>
              </w:rPr>
              <w:t xml:space="preserve"> that contains two different values of </w:t>
            </w:r>
            <w:r>
              <w:rPr>
                <w:i/>
                <w:color w:val="000000" w:themeColor="text1"/>
              </w:rPr>
              <w:t>coresetPoolIndex</w:t>
            </w:r>
            <w:r>
              <w:rPr>
                <w:color w:val="000000" w:themeColor="text1"/>
              </w:rPr>
              <w:t xml:space="preserve"> in </w:t>
            </w:r>
            <w:r>
              <w:rPr>
                <w:i/>
                <w:color w:val="000000" w:themeColor="text1"/>
              </w:rPr>
              <w:t>ControlResourceSet</w:t>
            </w:r>
            <w:r>
              <w:rPr>
                <w:color w:val="000000" w:themeColor="text1"/>
              </w:rPr>
              <w:t xml:space="preserve"> for the active BWP of a serving cell, and </w:t>
            </w:r>
            <w:r>
              <w:rPr>
                <w:color w:val="000000" w:themeColor="text1"/>
                <w:lang w:val="en-US"/>
              </w:rPr>
              <w:t>if the UE is configured with [</w:t>
            </w:r>
            <w:r>
              <w:rPr>
                <w:i/>
                <w:iCs/>
                <w:color w:val="000000" w:themeColor="text1"/>
                <w:lang w:val="en-US"/>
              </w:rPr>
              <w:t>twoTAGs</w:t>
            </w:r>
            <w:r>
              <w:rPr>
                <w:color w:val="000000" w:themeColor="text1"/>
                <w:lang w:val="en-US"/>
              </w:rPr>
              <w:t xml:space="preserve">] and is configured with </w:t>
            </w:r>
            <w:r>
              <w:rPr>
                <w:i/>
                <w:iCs/>
                <w:color w:val="000000"/>
              </w:rPr>
              <w:t>dl-OrJointTCI-StateList</w:t>
            </w:r>
            <w:r>
              <w:rPr>
                <w:color w:val="000000"/>
              </w:rPr>
              <w:t xml:space="preserve"> or</w:t>
            </w:r>
            <w:r>
              <w:rPr>
                <w:i/>
                <w:iCs/>
                <w:color w:val="000000"/>
              </w:rPr>
              <w:t xml:space="preserve"> </w:t>
            </w:r>
            <w:r>
              <w:rPr>
                <w:i/>
                <w:iCs/>
                <w:color w:val="000000" w:themeColor="text1"/>
                <w:lang w:val="en-US"/>
              </w:rPr>
              <w:t>TCI</w:t>
            </w:r>
            <w:r>
              <w:rPr>
                <w:i/>
                <w:iCs/>
                <w:color w:val="000000" w:themeColor="text1"/>
              </w:rPr>
              <w:t>-UL-</w:t>
            </w:r>
            <w:r>
              <w:rPr>
                <w:i/>
                <w:iCs/>
                <w:color w:val="000000" w:themeColor="text1"/>
                <w:lang w:val="en-US"/>
              </w:rPr>
              <w:t xml:space="preserve">State </w:t>
            </w:r>
            <w:r>
              <w:rPr>
                <w:color w:val="000000" w:themeColor="text1"/>
                <w:lang w:val="en-US"/>
              </w:rPr>
              <w:t xml:space="preserve">for a serving cell, each </w:t>
            </w:r>
            <w:r>
              <w:rPr>
                <w:i/>
                <w:iCs/>
                <w:color w:val="000000" w:themeColor="text1"/>
              </w:rPr>
              <w:t>TCI-State</w:t>
            </w:r>
            <w:r>
              <w:rPr>
                <w:color w:val="000000" w:themeColor="text1"/>
              </w:rPr>
              <w:t xml:space="preserve"> </w:t>
            </w:r>
            <w:r>
              <w:rPr>
                <w:color w:val="000000" w:themeColor="text1"/>
                <w:lang w:val="en-US"/>
              </w:rPr>
              <w:t>is associated with a [</w:t>
            </w:r>
            <w:r>
              <w:rPr>
                <w:i/>
                <w:iCs/>
                <w:color w:val="000000" w:themeColor="text1"/>
                <w:lang w:val="en-US"/>
              </w:rPr>
              <w:t>TAG-ID</w:t>
            </w:r>
            <w:r>
              <w:rPr>
                <w:color w:val="000000" w:themeColor="text1"/>
                <w:lang w:val="en-US"/>
              </w:rPr>
              <w:t>]</w:t>
            </w:r>
            <w:r>
              <w:rPr>
                <w:i/>
                <w:iCs/>
                <w:color w:val="000000" w:themeColor="text1"/>
                <w:lang w:val="en-US"/>
              </w:rPr>
              <w:t xml:space="preserve"> </w:t>
            </w:r>
            <w:r>
              <w:rPr>
                <w:color w:val="000000" w:themeColor="text1"/>
                <w:lang w:val="en-US"/>
              </w:rPr>
              <w:t>for determining timing adjustment for a corresponding PUSCH transmission as described in Clause 4.2 of [6, TS 38.213]</w:t>
            </w:r>
            <w:commentRangeStart w:id="837"/>
            <w:ins w:id="838" w:author="ZTE" w:date="2023-06-06T19:06:00Z">
              <w:r>
                <w:rPr>
                  <w:rFonts w:hint="eastAsia"/>
                  <w:color w:val="000000" w:themeColor="text1"/>
                  <w:lang w:val="en-US" w:eastAsia="zh-CN"/>
                </w:rPr>
                <w:t xml:space="preserve">, and </w:t>
              </w:r>
              <w:r>
                <w:rPr>
                  <w:rFonts w:hint="eastAsia"/>
                  <w:i/>
                  <w:iCs/>
                  <w:color w:val="000000" w:themeColor="text1"/>
                  <w:lang w:val="en-US" w:eastAsia="zh-CN"/>
                </w:rPr>
                <w:t>TCI-</w:t>
              </w:r>
            </w:ins>
            <w:ins w:id="839" w:author="ZTE" w:date="2023-06-06T19:08:00Z">
              <w:r>
                <w:rPr>
                  <w:rFonts w:hint="eastAsia"/>
                  <w:i/>
                  <w:iCs/>
                  <w:color w:val="000000" w:themeColor="text1"/>
                  <w:lang w:val="en-US" w:eastAsia="zh-CN"/>
                </w:rPr>
                <w:t>S</w:t>
              </w:r>
            </w:ins>
            <w:ins w:id="840" w:author="ZTE" w:date="2023-06-06T19:06:00Z">
              <w:r>
                <w:rPr>
                  <w:rFonts w:hint="eastAsia"/>
                  <w:i/>
                  <w:iCs/>
                  <w:color w:val="000000" w:themeColor="text1"/>
                  <w:lang w:val="en-US" w:eastAsia="zh-CN"/>
                </w:rPr>
                <w:t>tate</w:t>
              </w:r>
            </w:ins>
            <w:ins w:id="841" w:author="ZTE" w:date="2023-06-06T19:07:00Z">
              <w:r>
                <w:rPr>
                  <w:rFonts w:hint="eastAsia"/>
                  <w:i/>
                  <w:iCs/>
                  <w:color w:val="000000" w:themeColor="text1"/>
                  <w:lang w:val="en-US" w:eastAsia="zh-CN"/>
                </w:rPr>
                <w:t>s</w:t>
              </w:r>
            </w:ins>
            <w:ins w:id="842" w:author="ZTE" w:date="2023-06-06T19:06:00Z">
              <w:r>
                <w:rPr>
                  <w:rFonts w:hint="eastAsia"/>
                  <w:color w:val="000000" w:themeColor="text1"/>
                  <w:lang w:val="en-US" w:eastAsia="zh-CN"/>
                </w:rPr>
                <w:t xml:space="preserve"> associated </w:t>
              </w:r>
            </w:ins>
            <w:ins w:id="843" w:author="ZTE" w:date="2023-06-06T19:08:00Z">
              <w:r>
                <w:rPr>
                  <w:rFonts w:hint="eastAsia"/>
                  <w:color w:val="000000" w:themeColor="text1"/>
                  <w:lang w:val="en-US" w:eastAsia="zh-CN"/>
                </w:rPr>
                <w:t xml:space="preserve">to </w:t>
              </w:r>
            </w:ins>
            <w:ins w:id="844" w:author="ZTE" w:date="2023-06-06T19:06:00Z">
              <w:r>
                <w:rPr>
                  <w:rFonts w:hint="eastAsia"/>
                  <w:color w:val="000000" w:themeColor="text1"/>
                  <w:lang w:val="en-US" w:eastAsia="zh-CN"/>
                </w:rPr>
                <w:t xml:space="preserve">the same </w:t>
              </w:r>
              <w:r>
                <w:rPr>
                  <w:rFonts w:hint="eastAsia"/>
                  <w:i/>
                  <w:iCs/>
                  <w:color w:val="000000" w:themeColor="text1"/>
                  <w:lang w:val="en-US" w:eastAsia="zh-CN"/>
                </w:rPr>
                <w:t xml:space="preserve">coresetPoolIndex </w:t>
              </w:r>
            </w:ins>
            <w:ins w:id="845" w:author="ZTE" w:date="2023-06-06T19:07:00Z">
              <w:r>
                <w:rPr>
                  <w:rFonts w:hint="eastAsia"/>
                  <w:i/>
                  <w:iCs/>
                  <w:color w:val="000000" w:themeColor="text1"/>
                  <w:lang w:val="en-US" w:eastAsia="zh-CN"/>
                </w:rPr>
                <w:t xml:space="preserve">should be </w:t>
              </w:r>
            </w:ins>
            <w:ins w:id="846" w:author="ZTE" w:date="2023-06-06T19:06:00Z">
              <w:r>
                <w:rPr>
                  <w:rFonts w:hint="eastAsia"/>
                  <w:i/>
                  <w:iCs/>
                  <w:color w:val="000000" w:themeColor="text1"/>
                  <w:lang w:val="en-US" w:eastAsia="zh-CN"/>
                </w:rPr>
                <w:t>correspond</w:t>
              </w:r>
            </w:ins>
            <w:ins w:id="847" w:author="ZTE" w:date="2023-06-06T19:07:00Z">
              <w:r>
                <w:rPr>
                  <w:rFonts w:hint="eastAsia"/>
                  <w:i/>
                  <w:iCs/>
                  <w:color w:val="000000" w:themeColor="text1"/>
                  <w:lang w:val="en-US" w:eastAsia="zh-CN"/>
                </w:rPr>
                <w:t>ing</w:t>
              </w:r>
            </w:ins>
            <w:ins w:id="848" w:author="ZTE" w:date="2023-06-06T19:06:00Z">
              <w:r>
                <w:rPr>
                  <w:rFonts w:hint="eastAsia"/>
                  <w:i/>
                  <w:iCs/>
                  <w:color w:val="000000" w:themeColor="text1"/>
                  <w:lang w:val="en-US" w:eastAsia="zh-CN"/>
                </w:rPr>
                <w:t xml:space="preserve"> to the same [TAG-ID]</w:t>
              </w:r>
            </w:ins>
            <w:r>
              <w:rPr>
                <w:color w:val="000000" w:themeColor="text1"/>
                <w:lang w:val="en-US"/>
              </w:rPr>
              <w:t>.</w:t>
            </w:r>
            <w:commentRangeEnd w:id="837"/>
            <w:r>
              <w:commentReference w:id="837"/>
            </w:r>
          </w:p>
          <w:p w14:paraId="6A3752A4" w14:textId="77777777" w:rsidR="00CF423C" w:rsidRDefault="00000000">
            <w:pPr>
              <w:rPr>
                <w:color w:val="0000FF"/>
              </w:rPr>
            </w:pPr>
            <w:r>
              <w:rPr>
                <w:rFonts w:hint="eastAsia"/>
                <w:color w:val="FF0000"/>
                <w:szCs w:val="13"/>
                <w:lang w:val="en-US" w:eastAsia="zh-CN"/>
              </w:rPr>
              <w:t>&lt;Unchanged parts are omitted&gt;</w:t>
            </w:r>
          </w:p>
        </w:tc>
        <w:tc>
          <w:tcPr>
            <w:tcW w:w="1837" w:type="dxa"/>
          </w:tcPr>
          <w:p w14:paraId="676A5683" w14:textId="77777777" w:rsidR="00CF423C" w:rsidRDefault="00000000">
            <w:r>
              <w:t>OK – OPPO’s suggestion seems preferrable.</w:t>
            </w:r>
          </w:p>
        </w:tc>
      </w:tr>
      <w:tr w:rsidR="00CF423C" w14:paraId="4EE44D3C" w14:textId="77777777">
        <w:trPr>
          <w:trHeight w:val="53"/>
          <w:jc w:val="center"/>
        </w:trPr>
        <w:tc>
          <w:tcPr>
            <w:tcW w:w="1405" w:type="dxa"/>
          </w:tcPr>
          <w:p w14:paraId="271EB783" w14:textId="77777777" w:rsidR="00CF423C" w:rsidRDefault="00CF423C">
            <w:pPr>
              <w:rPr>
                <w:color w:val="0000FF"/>
              </w:rPr>
            </w:pPr>
          </w:p>
        </w:tc>
        <w:tc>
          <w:tcPr>
            <w:tcW w:w="5820" w:type="dxa"/>
          </w:tcPr>
          <w:p w14:paraId="6072ECD6" w14:textId="77777777" w:rsidR="00CF423C" w:rsidRDefault="00CF423C">
            <w:pPr>
              <w:rPr>
                <w:color w:val="0000FF"/>
              </w:rPr>
            </w:pPr>
          </w:p>
        </w:tc>
        <w:tc>
          <w:tcPr>
            <w:tcW w:w="1837" w:type="dxa"/>
          </w:tcPr>
          <w:p w14:paraId="33F4BC30" w14:textId="77777777" w:rsidR="00CF423C" w:rsidRDefault="00CF423C"/>
        </w:tc>
      </w:tr>
      <w:tr w:rsidR="00CF423C" w14:paraId="240C6538" w14:textId="77777777">
        <w:trPr>
          <w:trHeight w:val="53"/>
          <w:jc w:val="center"/>
        </w:trPr>
        <w:tc>
          <w:tcPr>
            <w:tcW w:w="1405" w:type="dxa"/>
          </w:tcPr>
          <w:p w14:paraId="2773E1CC" w14:textId="77777777" w:rsidR="00CF423C" w:rsidRDefault="00CF423C">
            <w:pPr>
              <w:rPr>
                <w:color w:val="0000FF"/>
              </w:rPr>
            </w:pPr>
          </w:p>
        </w:tc>
        <w:tc>
          <w:tcPr>
            <w:tcW w:w="5820" w:type="dxa"/>
          </w:tcPr>
          <w:p w14:paraId="23AA1146" w14:textId="77777777" w:rsidR="00CF423C" w:rsidRDefault="00CF423C">
            <w:pPr>
              <w:rPr>
                <w:color w:val="0000FF"/>
              </w:rPr>
            </w:pPr>
          </w:p>
        </w:tc>
        <w:tc>
          <w:tcPr>
            <w:tcW w:w="1837" w:type="dxa"/>
          </w:tcPr>
          <w:p w14:paraId="4E656CD1" w14:textId="77777777" w:rsidR="00CF423C" w:rsidRDefault="00CF423C"/>
        </w:tc>
      </w:tr>
    </w:tbl>
    <w:p w14:paraId="0A93E047" w14:textId="77777777" w:rsidR="00CF423C" w:rsidRDefault="00CF423C"/>
    <w:p w14:paraId="660FA97B" w14:textId="77777777" w:rsidR="00CF423C" w:rsidRDefault="00CF423C"/>
    <w:p w14:paraId="01E5BB8A" w14:textId="77777777" w:rsidR="00CF423C" w:rsidRDefault="00000000">
      <w:pPr>
        <w:pStyle w:val="Heading1"/>
      </w:pPr>
      <w:r>
        <w:t>3</w:t>
      </w:r>
      <w:r>
        <w:tab/>
      </w:r>
      <w:r>
        <w:rPr>
          <w:lang w:val="en-US"/>
        </w:rPr>
        <w:t xml:space="preserve">Discussion – </w:t>
      </w:r>
      <w:r>
        <w:t>second</w:t>
      </w:r>
      <w:r>
        <w:rPr>
          <w:lang w:val="en-US"/>
        </w:rPr>
        <w:t xml:space="preserve"> round</w:t>
      </w:r>
    </w:p>
    <w:p w14:paraId="6558472A" w14:textId="77777777" w:rsidR="00CF423C" w:rsidRDefault="00000000">
      <w:pPr>
        <w:pStyle w:val="BodyText"/>
        <w:rPr>
          <w:rFonts w:ascii="Times New Roman" w:hAnsi="Times New Roman"/>
          <w:b/>
          <w:bCs/>
        </w:rPr>
      </w:pPr>
      <w:r>
        <w:rPr>
          <w:rFonts w:ascii="Times New Roman" w:hAnsi="Times New Roman"/>
        </w:rPr>
        <w:t xml:space="preserve">The comments in this section are based on version 1 of the draft CR available in the </w:t>
      </w:r>
      <w:r>
        <w:rPr>
          <w:rFonts w:ascii="Times New Roman" w:hAnsi="Times New Roman"/>
          <w:b/>
          <w:bCs/>
        </w:rPr>
        <w:t>Post RAN1#113 discussion.</w:t>
      </w:r>
    </w:p>
    <w:p w14:paraId="06AF12A5" w14:textId="77777777" w:rsidR="00CF423C" w:rsidRDefault="00000000">
      <w:pPr>
        <w:pStyle w:val="BodyText"/>
        <w:rPr>
          <w:rFonts w:ascii="Times New Roman" w:hAnsi="Times New Roman"/>
          <w:b/>
          <w:bCs/>
        </w:rPr>
      </w:pPr>
      <w:bookmarkStart w:id="849" w:name="_Hlk137030994"/>
      <w:r>
        <w:rPr>
          <w:rFonts w:ascii="Times New Roman" w:hAnsi="Times New Roman"/>
          <w:b/>
          <w:bCs/>
          <w:highlight w:val="yellow"/>
        </w:rPr>
        <w:t>Answers will be provided on best-effort basis, please consider the deadline for this discussion is FRI June 9th!</w:t>
      </w:r>
    </w:p>
    <w:bookmarkEnd w:id="849"/>
    <w:p w14:paraId="056AFC24" w14:textId="77777777" w:rsidR="00CF423C" w:rsidRDefault="00000000">
      <w:pPr>
        <w:pStyle w:val="Heading3"/>
      </w:pPr>
      <w:r>
        <w:t>3.1 uTCI</w:t>
      </w:r>
    </w:p>
    <w:tbl>
      <w:tblPr>
        <w:tblStyle w:val="TableGrid"/>
        <w:tblW w:w="0" w:type="auto"/>
        <w:jc w:val="center"/>
        <w:tblLook w:val="04A0" w:firstRow="1" w:lastRow="0" w:firstColumn="1" w:lastColumn="0" w:noHBand="0" w:noVBand="1"/>
      </w:tblPr>
      <w:tblGrid>
        <w:gridCol w:w="1405"/>
        <w:gridCol w:w="5820"/>
        <w:gridCol w:w="1837"/>
      </w:tblGrid>
      <w:tr w:rsidR="00CF423C" w14:paraId="62A95A4C" w14:textId="77777777">
        <w:trPr>
          <w:trHeight w:val="335"/>
          <w:jc w:val="center"/>
        </w:trPr>
        <w:tc>
          <w:tcPr>
            <w:tcW w:w="1405" w:type="dxa"/>
            <w:shd w:val="clear" w:color="auto" w:fill="D9D9D9" w:themeFill="background1" w:themeFillShade="D9"/>
          </w:tcPr>
          <w:p w14:paraId="7457AD64" w14:textId="77777777" w:rsidR="00CF423C" w:rsidRDefault="00000000">
            <w:r>
              <w:t>Company</w:t>
            </w:r>
          </w:p>
        </w:tc>
        <w:tc>
          <w:tcPr>
            <w:tcW w:w="5820" w:type="dxa"/>
            <w:shd w:val="clear" w:color="auto" w:fill="D9D9D9" w:themeFill="background1" w:themeFillShade="D9"/>
          </w:tcPr>
          <w:p w14:paraId="62A3DDFF" w14:textId="77777777" w:rsidR="00CF423C" w:rsidRDefault="00000000">
            <w:r>
              <w:t>Comments</w:t>
            </w:r>
          </w:p>
        </w:tc>
        <w:tc>
          <w:tcPr>
            <w:tcW w:w="1837" w:type="dxa"/>
            <w:shd w:val="clear" w:color="auto" w:fill="D9D9D9" w:themeFill="background1" w:themeFillShade="D9"/>
          </w:tcPr>
          <w:p w14:paraId="43886577" w14:textId="77777777" w:rsidR="00CF423C" w:rsidRDefault="00000000">
            <w:r>
              <w:t>Editor reply/Notes</w:t>
            </w:r>
          </w:p>
        </w:tc>
      </w:tr>
      <w:tr w:rsidR="00CF423C" w14:paraId="2A8BCA9B" w14:textId="77777777">
        <w:trPr>
          <w:trHeight w:val="244"/>
          <w:jc w:val="center"/>
        </w:trPr>
        <w:tc>
          <w:tcPr>
            <w:tcW w:w="1405" w:type="dxa"/>
          </w:tcPr>
          <w:p w14:paraId="15FA0E2C" w14:textId="77777777" w:rsidR="00CF423C" w:rsidRDefault="00000000">
            <w:pPr>
              <w:rPr>
                <w:lang w:eastAsia="zh-CN"/>
              </w:rPr>
            </w:pPr>
            <w:r>
              <w:rPr>
                <w:lang w:eastAsia="zh-CN"/>
              </w:rPr>
              <w:t>Google</w:t>
            </w:r>
          </w:p>
        </w:tc>
        <w:tc>
          <w:tcPr>
            <w:tcW w:w="5820" w:type="dxa"/>
          </w:tcPr>
          <w:p w14:paraId="34FE6B6D" w14:textId="77777777" w:rsidR="00CF423C" w:rsidRDefault="00000000">
            <w:pPr>
              <w:rPr>
                <w:lang w:eastAsia="zh-CN"/>
              </w:rPr>
            </w:pPr>
            <w:r>
              <w:rPr>
                <w:lang w:eastAsia="zh-CN"/>
              </w:rPr>
              <w:t xml:space="preserve">Thanks for updates. We have one follow-up comment as below. </w:t>
            </w:r>
          </w:p>
          <w:p w14:paraId="1F6C0C57" w14:textId="77777777" w:rsidR="00CF423C" w:rsidRDefault="00000000">
            <w:pPr>
              <w:rPr>
                <w:lang w:eastAsia="zh-CN"/>
              </w:rPr>
            </w:pPr>
            <w:r>
              <w:rPr>
                <w:b/>
                <w:lang w:eastAsia="zh-CN"/>
              </w:rPr>
              <w:t>Comment 1</w:t>
            </w:r>
            <w:r>
              <w:rPr>
                <w:lang w:eastAsia="zh-CN"/>
              </w:rPr>
              <w:t xml:space="preserve">: In Clause 5.1.5, there are editorial issues on missing comma, brackets and duplicated words. We suggest the following </w:t>
            </w:r>
            <w:r>
              <w:rPr>
                <w:color w:val="FF0000"/>
                <w:lang w:eastAsia="zh-CN"/>
              </w:rPr>
              <w:t>changes</w:t>
            </w:r>
            <w:r>
              <w:rPr>
                <w:lang w:eastAsia="zh-CN"/>
              </w:rPr>
              <w:t xml:space="preserve">. </w:t>
            </w:r>
          </w:p>
          <w:tbl>
            <w:tblPr>
              <w:tblStyle w:val="TableGrid"/>
              <w:tblW w:w="0" w:type="auto"/>
              <w:tblLook w:val="04A0" w:firstRow="1" w:lastRow="0" w:firstColumn="1" w:lastColumn="0" w:noHBand="0" w:noVBand="1"/>
            </w:tblPr>
            <w:tblGrid>
              <w:gridCol w:w="5594"/>
            </w:tblGrid>
            <w:tr w:rsidR="00CF423C" w14:paraId="23F04150" w14:textId="77777777">
              <w:tc>
                <w:tcPr>
                  <w:tcW w:w="5594" w:type="dxa"/>
                </w:tcPr>
                <w:p w14:paraId="0F2233FC" w14:textId="77777777" w:rsidR="00CF423C" w:rsidRDefault="00000000">
                  <w:pPr>
                    <w:rPr>
                      <w:lang w:eastAsia="zh-CN"/>
                    </w:rPr>
                  </w:pPr>
                  <w:r>
                    <w:rPr>
                      <w:lang w:eastAsia="zh-CN"/>
                    </w:rPr>
                    <w:t xml:space="preserve">When a UE is configured with </w:t>
                  </w:r>
                  <w:r>
                    <w:rPr>
                      <w:i/>
                      <w:iCs/>
                      <w:lang w:eastAsia="zh-CN"/>
                    </w:rPr>
                    <w:t xml:space="preserve">dl-OrJointTCI-StateList </w:t>
                  </w:r>
                  <w:r>
                    <w:rPr>
                      <w:lang w:eastAsia="zh-CN"/>
                    </w:rPr>
                    <w:t>and with two indicated TCI-states</w:t>
                  </w:r>
                </w:p>
                <w:p w14:paraId="2E30FDE0" w14:textId="77777777" w:rsidR="00CF423C" w:rsidRDefault="00000000">
                  <w:pPr>
                    <w:numPr>
                      <w:ilvl w:val="0"/>
                      <w:numId w:val="18"/>
                    </w:numPr>
                    <w:rPr>
                      <w:lang w:eastAsia="zh-CN"/>
                    </w:rPr>
                  </w:pPr>
                  <w:r>
                    <w:rPr>
                      <w:lang w:eastAsia="zh-CN"/>
                    </w:rPr>
                    <w:t xml:space="preserve">Regardless of the offset between the reception of the scheduling DCI format 1_1/1_2 and the scheduled/activated PDSCH reception, if the UE is in frequency range 1, or the UE reports its capability of </w:t>
                  </w:r>
                  <w:r>
                    <w:rPr>
                      <w:i/>
                      <w:lang w:eastAsia="zh-CN"/>
                    </w:rPr>
                    <w:t>[two default beams for S-DCI based MTRP]</w:t>
                  </w:r>
                  <w:r>
                    <w:rPr>
                      <w:lang w:eastAsia="zh-CN"/>
                    </w:rPr>
                    <w:t xml:space="preserve"> in frequency range 2</w:t>
                  </w:r>
                  <w:r>
                    <w:rPr>
                      <w:rFonts w:hint="eastAsia"/>
                      <w:lang w:eastAsia="zh-CN"/>
                    </w:rPr>
                    <w:t>,</w:t>
                  </w:r>
                  <w:r>
                    <w:rPr>
                      <w:lang w:eastAsia="zh-CN"/>
                    </w:rPr>
                    <w:t xml:space="preserve"> or</w:t>
                  </w:r>
                </w:p>
                <w:p w14:paraId="28883E1D" w14:textId="77777777" w:rsidR="00CF423C" w:rsidRDefault="00000000">
                  <w:pPr>
                    <w:numPr>
                      <w:ilvl w:val="0"/>
                      <w:numId w:val="18"/>
                    </w:numPr>
                    <w:rPr>
                      <w:lang w:eastAsia="zh-CN"/>
                    </w:rPr>
                  </w:pPr>
                  <w:r>
                    <w:rPr>
                      <w:lang w:eastAsia="zh-CN"/>
                    </w:rPr>
                    <w:t xml:space="preserve">If the UE does not report its capability of </w:t>
                  </w:r>
                  <w:r>
                    <w:rPr>
                      <w:i/>
                      <w:lang w:eastAsia="zh-CN"/>
                    </w:rPr>
                    <w:t>[two default beams for S-DCI based MTRP]</w:t>
                  </w:r>
                  <w:r>
                    <w:rPr>
                      <w:lang w:eastAsia="zh-CN"/>
                    </w:rPr>
                    <w:t xml:space="preserve">in frequency range 2 and if the scheduling offset between the reception of the scheduling DCI format 1_1/1_2 and the scheduled/activated PDSCH reception is equal to or larger than </w:t>
                  </w:r>
                  <w:r>
                    <w:rPr>
                      <w:color w:val="FF0000"/>
                      <w:lang w:eastAsia="zh-CN"/>
                    </w:rPr>
                    <w:t>[</w:t>
                  </w:r>
                  <w:r>
                    <w:rPr>
                      <w:i/>
                      <w:lang w:eastAsia="zh-CN"/>
                    </w:rPr>
                    <w:t>timeDurationForQCL</w:t>
                  </w:r>
                  <w:r>
                    <w:rPr>
                      <w:color w:val="FF0000"/>
                      <w:lang w:eastAsia="zh-CN"/>
                    </w:rPr>
                    <w:t>]</w:t>
                  </w:r>
                </w:p>
                <w:p w14:paraId="0DC399CF" w14:textId="77777777" w:rsidR="00CF423C" w:rsidRDefault="00000000">
                  <w:pPr>
                    <w:numPr>
                      <w:ilvl w:val="1"/>
                      <w:numId w:val="18"/>
                    </w:numPr>
                    <w:rPr>
                      <w:lang w:eastAsia="zh-CN"/>
                    </w:rPr>
                  </w:pPr>
                  <w:r>
                    <w:rPr>
                      <w:lang w:eastAsia="zh-CN"/>
                    </w:rPr>
                    <w:t xml:space="preserve">The UE can be configured by higher layer parameter </w:t>
                  </w:r>
                  <w:r>
                    <w:rPr>
                      <w:i/>
                      <w:lang w:eastAsia="zh-CN"/>
                    </w:rPr>
                    <w:t>applyIndicatedTCIState</w:t>
                  </w:r>
                  <w:r>
                    <w:rPr>
                      <w:lang w:eastAsia="zh-CN"/>
                    </w:rPr>
                    <w:t xml:space="preserve"> to indicate whether the first, the second, or both of the indicated TCI-state(s) is/are applied to PDSCH reception scheduled or activated by DCI format 1_0. The UE can be configured with </w:t>
                  </w:r>
                  <w:r>
                    <w:rPr>
                      <w:i/>
                      <w:lang w:eastAsia="zh-CN"/>
                    </w:rPr>
                    <w:t>applyIndicatedTCIState</w:t>
                  </w:r>
                  <w:r>
                    <w:rPr>
                      <w:lang w:eastAsia="zh-CN"/>
                    </w:rPr>
                    <w:t xml:space="preserve"> with value </w:t>
                  </w:r>
                  <w:r>
                    <w:rPr>
                      <w:i/>
                      <w:lang w:eastAsia="zh-CN"/>
                    </w:rPr>
                    <w:t>both</w:t>
                  </w:r>
                  <w:r>
                    <w:rPr>
                      <w:lang w:eastAsia="zh-CN"/>
                    </w:rPr>
                    <w:t xml:space="preserve"> only when the UE is configured with </w:t>
                  </w:r>
                  <w:r>
                    <w:rPr>
                      <w:i/>
                      <w:lang w:eastAsia="zh-CN"/>
                    </w:rPr>
                    <w:t>cjtSchemePDSCH</w:t>
                  </w:r>
                  <w:r>
                    <w:rPr>
                      <w:lang w:eastAsia="zh-CN"/>
                    </w:rPr>
                    <w:t xml:space="preserve"> and the UE reports [</w:t>
                  </w:r>
                  <w:r>
                    <w:rPr>
                      <w:i/>
                      <w:lang w:eastAsia="zh-CN"/>
                    </w:rPr>
                    <w:t>support for two joint TCI states for PDSCH-CJT</w:t>
                  </w:r>
                  <w:r>
                    <w:rPr>
                      <w:lang w:eastAsia="zh-CN"/>
                    </w:rPr>
                    <w:t xml:space="preserve">] or the UE is configured with </w:t>
                  </w:r>
                  <w:r>
                    <w:rPr>
                      <w:i/>
                      <w:lang w:eastAsia="zh-CN"/>
                    </w:rPr>
                    <w:t>sfnSchemePdsch</w:t>
                  </w:r>
                  <w:r>
                    <w:rPr>
                      <w:lang w:eastAsia="zh-CN"/>
                    </w:rPr>
                    <w:t>. In that case</w:t>
                  </w:r>
                  <w:r>
                    <w:rPr>
                      <w:color w:val="FF0000"/>
                      <w:lang w:eastAsia="zh-CN"/>
                    </w:rPr>
                    <w:t>,</w:t>
                  </w:r>
                  <w:r>
                    <w:rPr>
                      <w:lang w:eastAsia="zh-CN"/>
                    </w:rPr>
                    <w:t xml:space="preserve"> the </w:t>
                  </w:r>
                  <w:r>
                    <w:rPr>
                      <w:strike/>
                      <w:color w:val="FF0000"/>
                      <w:lang w:eastAsia="zh-CN"/>
                    </w:rPr>
                    <w:t>the</w:t>
                  </w:r>
                  <w:r>
                    <w:rPr>
                      <w:color w:val="FF0000"/>
                      <w:lang w:eastAsia="zh-CN"/>
                    </w:rPr>
                    <w:t xml:space="preserve"> </w:t>
                  </w:r>
                  <w:r>
                    <w:rPr>
                      <w:lang w:eastAsia="zh-CN"/>
                    </w:rPr>
                    <w:t xml:space="preserve">UE shall apply both indicated TCI-states to PDSCH reception scheduled or activated by DCI format 1_0 on a search space other than Type0/0A/2 CSS on CORESET#0. </w:t>
                  </w:r>
                </w:p>
              </w:tc>
            </w:tr>
          </w:tbl>
          <w:p w14:paraId="53066CDC" w14:textId="77777777" w:rsidR="00CF423C" w:rsidRDefault="00CF423C">
            <w:pPr>
              <w:rPr>
                <w:lang w:eastAsia="zh-CN"/>
              </w:rPr>
            </w:pPr>
          </w:p>
        </w:tc>
        <w:tc>
          <w:tcPr>
            <w:tcW w:w="1837" w:type="dxa"/>
          </w:tcPr>
          <w:p w14:paraId="388B02BF" w14:textId="77777777" w:rsidR="00CF423C" w:rsidRDefault="00CF423C"/>
          <w:p w14:paraId="47F53686" w14:textId="77777777" w:rsidR="00CF423C" w:rsidRDefault="00CF423C"/>
          <w:p w14:paraId="2539840E" w14:textId="77777777" w:rsidR="00CF423C" w:rsidRDefault="00000000">
            <w:r>
              <w:t>#1 done!</w:t>
            </w:r>
          </w:p>
        </w:tc>
      </w:tr>
      <w:tr w:rsidR="00CF423C" w14:paraId="76A1252B" w14:textId="77777777">
        <w:trPr>
          <w:trHeight w:val="53"/>
          <w:jc w:val="center"/>
        </w:trPr>
        <w:tc>
          <w:tcPr>
            <w:tcW w:w="1405" w:type="dxa"/>
          </w:tcPr>
          <w:p w14:paraId="4FE854A7" w14:textId="77777777" w:rsidR="00CF423C" w:rsidRDefault="00000000">
            <w:pPr>
              <w:rPr>
                <w:lang w:eastAsia="zh-CN"/>
              </w:rPr>
            </w:pPr>
            <w:r>
              <w:rPr>
                <w:rFonts w:eastAsia="Yu Mincho"/>
                <w:color w:val="000000" w:themeColor="text1"/>
                <w:lang w:eastAsia="ja-JP"/>
              </w:rPr>
              <w:t>Futurewei2</w:t>
            </w:r>
          </w:p>
        </w:tc>
        <w:tc>
          <w:tcPr>
            <w:tcW w:w="5820" w:type="dxa"/>
          </w:tcPr>
          <w:p w14:paraId="1F047B4A" w14:textId="77777777" w:rsidR="00CF423C" w:rsidRDefault="00000000">
            <w:pPr>
              <w:rPr>
                <w:rFonts w:eastAsiaTheme="minorEastAsia"/>
                <w:bCs/>
                <w:color w:val="000000" w:themeColor="text1"/>
                <w:lang w:eastAsia="ko-KR"/>
              </w:rPr>
            </w:pPr>
            <w:r>
              <w:rPr>
                <w:rFonts w:eastAsiaTheme="minorEastAsia"/>
                <w:bCs/>
                <w:color w:val="000000" w:themeColor="text1"/>
                <w:lang w:eastAsia="ko-KR"/>
              </w:rPr>
              <w:t>Thanks for updates.</w:t>
            </w:r>
          </w:p>
          <w:p w14:paraId="09FA7996" w14:textId="77777777" w:rsidR="00CF423C" w:rsidRDefault="00000000">
            <w:pPr>
              <w:rPr>
                <w:rFonts w:eastAsiaTheme="minorEastAsia"/>
                <w:bCs/>
                <w:color w:val="000000" w:themeColor="text1"/>
                <w:lang w:eastAsia="ko-KR"/>
              </w:rPr>
            </w:pPr>
            <w:r>
              <w:rPr>
                <w:rFonts w:eastAsiaTheme="minorEastAsia"/>
                <w:b/>
                <w:color w:val="000000" w:themeColor="text1"/>
                <w:lang w:eastAsia="ko-KR"/>
              </w:rPr>
              <w:t xml:space="preserve">Comment 1: </w:t>
            </w:r>
            <w:r>
              <w:rPr>
                <w:rFonts w:eastAsiaTheme="minorEastAsia"/>
                <w:bCs/>
                <w:color w:val="000000" w:themeColor="text1"/>
                <w:lang w:eastAsia="ko-KR"/>
              </w:rPr>
              <w:t>Page 19, Section</w:t>
            </w:r>
            <w:r>
              <w:rPr>
                <w:rFonts w:eastAsiaTheme="minorEastAsia"/>
                <w:b/>
                <w:color w:val="000000" w:themeColor="text1"/>
                <w:lang w:eastAsia="ko-KR"/>
              </w:rPr>
              <w:t xml:space="preserve"> </w:t>
            </w:r>
            <w:r>
              <w:rPr>
                <w:rFonts w:eastAsiaTheme="minorEastAsia"/>
                <w:bCs/>
                <w:color w:val="000000" w:themeColor="text1"/>
                <w:lang w:eastAsia="ko-KR"/>
              </w:rPr>
              <w:t>5.1.5, agree with Ericsson’s Comment #5 in first round that this sentence “</w:t>
            </w:r>
            <w:r>
              <w:t xml:space="preserve">When a UE is configured </w:t>
            </w:r>
            <w:r>
              <w:rPr>
                <w:color w:val="000000"/>
                <w:lang w:eastAsia="zh-CN"/>
              </w:rPr>
              <w:t xml:space="preserve">with </w:t>
            </w:r>
            <w:r>
              <w:rPr>
                <w:i/>
                <w:iCs/>
                <w:color w:val="000000"/>
              </w:rPr>
              <w:t xml:space="preserve">dl-OrJointTCI-StateList </w:t>
            </w:r>
            <w:r>
              <w:rPr>
                <w:color w:val="000000"/>
              </w:rPr>
              <w:t xml:space="preserve">and </w:t>
            </w:r>
            <w:r>
              <w:rPr>
                <w:color w:val="000000"/>
                <w:highlight w:val="yellow"/>
              </w:rPr>
              <w:t>with</w:t>
            </w:r>
            <w:r>
              <w:rPr>
                <w:color w:val="000000"/>
              </w:rPr>
              <w:t xml:space="preserve"> two indicated TCI-states” </w:t>
            </w:r>
            <w:r>
              <w:rPr>
                <w:rFonts w:eastAsiaTheme="minorEastAsia"/>
                <w:bCs/>
                <w:color w:val="000000" w:themeColor="text1"/>
                <w:lang w:eastAsia="ko-KR"/>
              </w:rPr>
              <w:t>may lead to a misunderstanding that the two indicated TCI-states are RRC configured.  Therefore, we suggest the following modification over multiple occurrences of this sentence (e.g., also on Page 26):</w:t>
            </w:r>
          </w:p>
          <w:p w14:paraId="69172FB4" w14:textId="77777777" w:rsidR="00CF423C" w:rsidRDefault="00000000">
            <w:pPr>
              <w:rPr>
                <w:rFonts w:eastAsiaTheme="minorEastAsia"/>
                <w:bCs/>
                <w:color w:val="000000" w:themeColor="text1"/>
                <w:lang w:eastAsia="ko-KR"/>
              </w:rPr>
            </w:pPr>
            <w:r>
              <w:rPr>
                <w:rFonts w:eastAsiaTheme="minorEastAsia"/>
                <w:bCs/>
                <w:color w:val="000000" w:themeColor="text1"/>
                <w:lang w:eastAsia="ko-KR"/>
              </w:rPr>
              <w:t>“</w:t>
            </w:r>
            <w:r>
              <w:t xml:space="preserve">When a UE is configured </w:t>
            </w:r>
            <w:r>
              <w:rPr>
                <w:color w:val="000000"/>
                <w:lang w:eastAsia="zh-CN"/>
              </w:rPr>
              <w:t xml:space="preserve">with </w:t>
            </w:r>
            <w:r>
              <w:rPr>
                <w:i/>
                <w:iCs/>
                <w:color w:val="000000"/>
              </w:rPr>
              <w:t xml:space="preserve">dl-OrJointTCI-StateList </w:t>
            </w:r>
            <w:r>
              <w:rPr>
                <w:color w:val="000000"/>
              </w:rPr>
              <w:t xml:space="preserve">and </w:t>
            </w:r>
            <w:del w:id="850" w:author="Zhigang Rong" w:date="2023-06-07T15:34:00Z">
              <w:r>
                <w:rPr>
                  <w:color w:val="000000"/>
                  <w:highlight w:val="yellow"/>
                </w:rPr>
                <w:delText>with</w:delText>
              </w:r>
              <w:r>
                <w:rPr>
                  <w:color w:val="000000"/>
                </w:rPr>
                <w:delText xml:space="preserve"> </w:delText>
              </w:r>
            </w:del>
            <w:ins w:id="851" w:author="Zhigang Rong" w:date="2023-06-07T15:34:00Z">
              <w:r>
                <w:rPr>
                  <w:color w:val="000000"/>
                </w:rPr>
                <w:t xml:space="preserve">is having </w:t>
              </w:r>
            </w:ins>
            <w:r>
              <w:rPr>
                <w:color w:val="000000"/>
              </w:rPr>
              <w:t>two indicated TCI-states, …”</w:t>
            </w:r>
          </w:p>
          <w:p w14:paraId="398DFFC8" w14:textId="77777777" w:rsidR="00CF423C" w:rsidRDefault="00000000">
            <w:pPr>
              <w:rPr>
                <w:rFonts w:eastAsiaTheme="minorEastAsia"/>
                <w:bCs/>
                <w:color w:val="000000" w:themeColor="text1"/>
                <w:lang w:eastAsia="ko-KR"/>
              </w:rPr>
            </w:pPr>
            <w:r>
              <w:rPr>
                <w:rFonts w:eastAsiaTheme="minorEastAsia"/>
                <w:b/>
                <w:color w:val="000000" w:themeColor="text1"/>
                <w:lang w:eastAsia="ko-KR"/>
              </w:rPr>
              <w:t xml:space="preserve">Comment 2: </w:t>
            </w:r>
            <w:r>
              <w:rPr>
                <w:rFonts w:eastAsiaTheme="minorEastAsia"/>
                <w:bCs/>
                <w:color w:val="000000" w:themeColor="text1"/>
                <w:lang w:eastAsia="ko-KR"/>
              </w:rPr>
              <w:t>Page 19, Section</w:t>
            </w:r>
            <w:r>
              <w:rPr>
                <w:rFonts w:eastAsiaTheme="minorEastAsia"/>
                <w:b/>
                <w:color w:val="000000" w:themeColor="text1"/>
                <w:lang w:eastAsia="ko-KR"/>
              </w:rPr>
              <w:t xml:space="preserve"> </w:t>
            </w:r>
            <w:r>
              <w:rPr>
                <w:rFonts w:eastAsiaTheme="minorEastAsia"/>
                <w:bCs/>
                <w:color w:val="000000" w:themeColor="text1"/>
                <w:lang w:eastAsia="ko-KR"/>
              </w:rPr>
              <w:t xml:space="preserve">5.1.5, our understanding is that the last three yellow-highlighted paragraphs are trying to merge cases for DCI format 1_0/1_1/1_2. However, the first two of the last three yellow-highlighted paragraphs only mention DCI format 1_1/1_2.  DCI format 1_0 should be added.  Therefore, we suggest the following modifications (also correct a typo):  </w:t>
            </w:r>
          </w:p>
          <w:p w14:paraId="179A6B02" w14:textId="77777777" w:rsidR="00CF423C" w:rsidRDefault="00000000">
            <w:pPr>
              <w:rPr>
                <w:color w:val="000000"/>
              </w:rPr>
            </w:pPr>
            <w:r>
              <w:rPr>
                <w:rFonts w:eastAsiaTheme="minorEastAsia"/>
                <w:b/>
                <w:color w:val="000000" w:themeColor="text1"/>
                <w:lang w:eastAsia="ko-KR"/>
              </w:rPr>
              <w:t>“</w:t>
            </w:r>
            <w:r>
              <w:t xml:space="preserve">When a UE is configured </w:t>
            </w:r>
            <w:r>
              <w:rPr>
                <w:color w:val="000000"/>
                <w:lang w:eastAsia="zh-CN"/>
              </w:rPr>
              <w:t xml:space="preserve">with </w:t>
            </w:r>
            <w:r>
              <w:rPr>
                <w:i/>
                <w:iCs/>
                <w:color w:val="000000"/>
              </w:rPr>
              <w:t xml:space="preserve">dl-OrJointTCI-StateList </w:t>
            </w:r>
            <w:r>
              <w:rPr>
                <w:color w:val="000000"/>
              </w:rPr>
              <w:t xml:space="preserve">and </w:t>
            </w:r>
            <w:del w:id="852" w:author="Zhigang Rong" w:date="2023-06-07T15:44:00Z">
              <w:r>
                <w:rPr>
                  <w:color w:val="000000"/>
                </w:rPr>
                <w:delText xml:space="preserve">with </w:delText>
              </w:r>
            </w:del>
            <w:ins w:id="853" w:author="Zhigang Rong" w:date="2023-06-07T15:44:00Z">
              <w:r>
                <w:rPr>
                  <w:color w:val="000000"/>
                </w:rPr>
                <w:t xml:space="preserve">is having </w:t>
              </w:r>
            </w:ins>
            <w:r>
              <w:rPr>
                <w:color w:val="000000"/>
              </w:rPr>
              <w:t>two indicated TCI-states</w:t>
            </w:r>
          </w:p>
          <w:p w14:paraId="1A07ECEB" w14:textId="77777777" w:rsidR="00CF423C" w:rsidRDefault="00000000">
            <w:pPr>
              <w:numPr>
                <w:ilvl w:val="0"/>
                <w:numId w:val="18"/>
              </w:numPr>
              <w:overflowPunct/>
              <w:autoSpaceDE/>
              <w:autoSpaceDN/>
              <w:adjustRightInd/>
              <w:jc w:val="left"/>
              <w:textAlignment w:val="auto"/>
              <w:rPr>
                <w:color w:val="000000"/>
              </w:rPr>
            </w:pPr>
            <w:r>
              <w:rPr>
                <w:color w:val="000000"/>
              </w:rPr>
              <w:t xml:space="preserve">Regardless of the offset between the reception of the scheduling DCI format </w:t>
            </w:r>
            <w:ins w:id="854" w:author="Zhigang Rong" w:date="2023-06-07T15:44:00Z">
              <w:r>
                <w:rPr>
                  <w:color w:val="000000"/>
                </w:rPr>
                <w:t>1_0/</w:t>
              </w:r>
            </w:ins>
            <w:r>
              <w:rPr>
                <w:color w:val="000000"/>
              </w:rPr>
              <w:t xml:space="preserve">1_1/1_2 and the scheduled/activated PDSCH reception, if the UE is in frequency range 1, or the UE reports its capability of </w:t>
            </w:r>
            <w:r>
              <w:rPr>
                <w:i/>
              </w:rPr>
              <w:t>[two default beams for S-DCI based MTRP]</w:t>
            </w:r>
            <w:r>
              <w:t xml:space="preserve"> </w:t>
            </w:r>
            <w:r>
              <w:rPr>
                <w:color w:val="000000"/>
              </w:rPr>
              <w:t>in frequency range 2</w:t>
            </w:r>
            <w:r>
              <w:rPr>
                <w:rFonts w:hint="eastAsia"/>
                <w:color w:val="000000"/>
              </w:rPr>
              <w:t>,</w:t>
            </w:r>
            <w:r>
              <w:rPr>
                <w:color w:val="000000"/>
              </w:rPr>
              <w:t xml:space="preserve"> or</w:t>
            </w:r>
          </w:p>
          <w:p w14:paraId="3D18A7E5" w14:textId="77777777" w:rsidR="00CF423C" w:rsidRDefault="00000000">
            <w:pPr>
              <w:numPr>
                <w:ilvl w:val="0"/>
                <w:numId w:val="18"/>
              </w:numPr>
              <w:overflowPunct/>
              <w:autoSpaceDE/>
              <w:autoSpaceDN/>
              <w:adjustRightInd/>
              <w:jc w:val="left"/>
              <w:textAlignment w:val="auto"/>
              <w:rPr>
                <w:color w:val="000000"/>
              </w:rPr>
            </w:pPr>
            <w:r>
              <w:rPr>
                <w:color w:val="000000"/>
              </w:rPr>
              <w:t xml:space="preserve">If the UE does not report its capability of </w:t>
            </w:r>
            <w:r>
              <w:rPr>
                <w:i/>
              </w:rPr>
              <w:t>[two default beams for S-DCI based MTRP]</w:t>
            </w:r>
            <w:r>
              <w:rPr>
                <w:color w:val="000000"/>
              </w:rPr>
              <w:t xml:space="preserve">in frequency range 2 and if the scheduling offset between the reception of the scheduling DCI format </w:t>
            </w:r>
            <w:ins w:id="855" w:author="Zhigang Rong" w:date="2023-06-07T15:44:00Z">
              <w:r>
                <w:rPr>
                  <w:color w:val="000000"/>
                </w:rPr>
                <w:t>1_0/</w:t>
              </w:r>
            </w:ins>
            <w:r>
              <w:rPr>
                <w:color w:val="000000"/>
              </w:rPr>
              <w:t xml:space="preserve">1_1/1_2 and the scheduled/activated PDSCH reception is equal to or larger than </w:t>
            </w:r>
            <w:r>
              <w:rPr>
                <w:i/>
                <w:color w:val="000000"/>
              </w:rPr>
              <w:t>timeDurationForQCL</w:t>
            </w:r>
          </w:p>
          <w:p w14:paraId="75EDE2B1" w14:textId="77777777" w:rsidR="00CF423C" w:rsidRDefault="00000000">
            <w:pPr>
              <w:numPr>
                <w:ilvl w:val="1"/>
                <w:numId w:val="18"/>
              </w:numPr>
              <w:overflowPunct/>
              <w:autoSpaceDE/>
              <w:autoSpaceDN/>
              <w:adjustRightInd/>
              <w:jc w:val="left"/>
              <w:textAlignment w:val="auto"/>
              <w:rPr>
                <w:color w:val="000000"/>
              </w:rPr>
            </w:pPr>
            <w:r>
              <w:rPr>
                <w:color w:val="000000"/>
              </w:rPr>
              <w:t xml:space="preserve">The UE can be configured by higher layer parameter </w:t>
            </w:r>
            <w:r>
              <w:rPr>
                <w:i/>
                <w:color w:val="000000"/>
              </w:rPr>
              <w:t>applyIndicatedTCIState</w:t>
            </w:r>
            <w:r>
              <w:rPr>
                <w:color w:val="000000"/>
              </w:rPr>
              <w:t xml:space="preserve"> to indicate whether the first, the second, or both of the indicated TCI-state(s) is/are applied to PDSCH reception scheduled or activated by DCI format 1_0. The UE can be configured with </w:t>
            </w:r>
            <w:r>
              <w:rPr>
                <w:i/>
                <w:color w:val="000000"/>
              </w:rPr>
              <w:t>applyIndicatedTCIState</w:t>
            </w:r>
            <w:r>
              <w:rPr>
                <w:color w:val="000000"/>
              </w:rPr>
              <w:t xml:space="preserve"> with value </w:t>
            </w:r>
            <w:r>
              <w:rPr>
                <w:i/>
                <w:color w:val="000000"/>
              </w:rPr>
              <w:t>both</w:t>
            </w:r>
            <w:r>
              <w:rPr>
                <w:color w:val="000000"/>
              </w:rPr>
              <w:t xml:space="preserve"> only when the UE is configured with </w:t>
            </w:r>
            <w:r>
              <w:rPr>
                <w:i/>
                <w:color w:val="000000"/>
              </w:rPr>
              <w:t>cjtSchemePDSCH</w:t>
            </w:r>
            <w:r>
              <w:rPr>
                <w:color w:val="000000"/>
              </w:rPr>
              <w:t xml:space="preserve"> </w:t>
            </w:r>
            <w:r>
              <w:rPr>
                <w:color w:val="FF0000"/>
              </w:rPr>
              <w:t>and the UE reports [</w:t>
            </w:r>
            <w:r>
              <w:rPr>
                <w:rFonts w:cs="Times"/>
                <w:i/>
                <w:color w:val="FF0000"/>
              </w:rPr>
              <w:t>support for two joint TCI states for PDSCH-CJT</w:t>
            </w:r>
            <w:r>
              <w:rPr>
                <w:rFonts w:cs="Times"/>
                <w:color w:val="FF0000"/>
              </w:rPr>
              <w:t xml:space="preserve">] </w:t>
            </w:r>
            <w:r>
              <w:rPr>
                <w:color w:val="000000"/>
              </w:rPr>
              <w:t xml:space="preserve">or the UE is configured with </w:t>
            </w:r>
            <w:r>
              <w:rPr>
                <w:i/>
                <w:color w:val="000000"/>
              </w:rPr>
              <w:t>sfnSchemePdsch</w:t>
            </w:r>
            <w:r>
              <w:rPr>
                <w:color w:val="000000"/>
              </w:rPr>
              <w:t xml:space="preserve">. In that case the </w:t>
            </w:r>
            <w:del w:id="856" w:author="Zhigang Rong" w:date="2023-06-07T15:47:00Z">
              <w:r>
                <w:rPr>
                  <w:color w:val="000000"/>
                </w:rPr>
                <w:delText xml:space="preserve">the </w:delText>
              </w:r>
            </w:del>
            <w:r>
              <w:rPr>
                <w:color w:val="000000"/>
              </w:rPr>
              <w:t xml:space="preserve">UE shall apply both indicated TCI-states to PDSCH reception scheduled or activated by DCI format 1_0 on a search space other than Type0/0A/2 CSS on CORESET#0. </w:t>
            </w:r>
          </w:p>
          <w:p w14:paraId="421E8CB9" w14:textId="77777777" w:rsidR="00CF423C" w:rsidRDefault="00000000">
            <w:pPr>
              <w:numPr>
                <w:ilvl w:val="1"/>
                <w:numId w:val="18"/>
              </w:numPr>
              <w:overflowPunct/>
              <w:autoSpaceDE/>
              <w:autoSpaceDN/>
              <w:adjustRightInd/>
              <w:jc w:val="left"/>
              <w:textAlignment w:val="auto"/>
              <w:rPr>
                <w:color w:val="000000"/>
              </w:rPr>
            </w:pPr>
            <w:r>
              <w:rPr>
                <w:color w:val="000000"/>
              </w:rPr>
              <w:t>…</w:t>
            </w:r>
          </w:p>
          <w:p w14:paraId="290968C1" w14:textId="77777777" w:rsidR="00CF423C" w:rsidRDefault="00000000">
            <w:pPr>
              <w:rPr>
                <w:rFonts w:eastAsiaTheme="minorEastAsia"/>
                <w:bCs/>
                <w:color w:val="000000" w:themeColor="text1"/>
                <w:lang w:eastAsia="ko-KR"/>
              </w:rPr>
            </w:pPr>
            <w:r>
              <w:rPr>
                <w:rFonts w:eastAsiaTheme="minorEastAsia"/>
                <w:b/>
                <w:color w:val="000000" w:themeColor="text1"/>
                <w:lang w:eastAsia="ko-KR"/>
              </w:rPr>
              <w:t xml:space="preserve">Comment 3: </w:t>
            </w:r>
            <w:r>
              <w:rPr>
                <w:rFonts w:eastAsiaTheme="minorEastAsia"/>
                <w:bCs/>
                <w:color w:val="000000" w:themeColor="text1"/>
                <w:lang w:eastAsia="ko-KR"/>
              </w:rPr>
              <w:t>Page 27, Section 6.1, UL TCI state should also apply in the following sentence.  Therefore, we suggest the following modification:</w:t>
            </w:r>
          </w:p>
          <w:p w14:paraId="69047BE4" w14:textId="77777777" w:rsidR="00CF423C" w:rsidRDefault="00000000">
            <w:pPr>
              <w:rPr>
                <w:rFonts w:eastAsiaTheme="minorEastAsia"/>
                <w:b/>
                <w:color w:val="000000" w:themeColor="text1"/>
                <w:lang w:eastAsia="ko-KR"/>
              </w:rPr>
            </w:pPr>
            <w:r>
              <w:rPr>
                <w:rFonts w:eastAsiaTheme="minorEastAsia"/>
                <w:b/>
                <w:color w:val="000000" w:themeColor="text1"/>
                <w:lang w:eastAsia="ko-KR"/>
              </w:rPr>
              <w:t>“</w:t>
            </w:r>
            <w:r>
              <w:rPr>
                <w:color w:val="000000"/>
              </w:rPr>
              <w:t xml:space="preserve">If the UE is configured by higher layer parameter PDCCH-Config that contains two different values of CORESETPoolIndex in different ControlResourceSets, the first and the second indicated TCI states correspond to the indicated TCI-States </w:t>
            </w:r>
            <w:ins w:id="857" w:author="Zhigang Rong" w:date="2023-06-07T15:53:00Z">
              <w:r>
                <w:rPr>
                  <w:color w:val="000000"/>
                </w:rPr>
                <w:t xml:space="preserve">or TCI-UL-States </w:t>
              </w:r>
            </w:ins>
            <w:r>
              <w:rPr>
                <w:color w:val="000000"/>
              </w:rPr>
              <w:t>specific to coresetPoolIndex value 0 and value 1, respectively”</w:t>
            </w:r>
          </w:p>
          <w:p w14:paraId="6C11DA7A" w14:textId="77777777" w:rsidR="00CF423C" w:rsidRDefault="00000000">
            <w:pPr>
              <w:rPr>
                <w:lang w:eastAsia="zh-CN"/>
              </w:rPr>
            </w:pPr>
            <w:r>
              <w:rPr>
                <w:rFonts w:eastAsiaTheme="minorEastAsia"/>
                <w:b/>
                <w:color w:val="000000" w:themeColor="text1"/>
                <w:lang w:eastAsia="ko-KR"/>
              </w:rPr>
              <w:t xml:space="preserve">Comment 4: </w:t>
            </w:r>
            <w:r>
              <w:rPr>
                <w:rFonts w:eastAsiaTheme="minorEastAsia"/>
                <w:bCs/>
                <w:color w:val="000000" w:themeColor="text1"/>
                <w:lang w:eastAsia="ko-KR"/>
              </w:rPr>
              <w:t xml:space="preserve">We don’t agree with Ericsson’s comment #9 in first round on the parameter “followUnifiedTCI-StateSRS”.  By default, the legacy parameter “followUnifiedTCI-StateSRS” should be reused unless there is an agreement/conclusion on not reusing it.  However, there is no such an agreement/conclusion in RAN1. Therefore “followUnifiedTCI-StateSRS” should be reused. </w:t>
            </w:r>
          </w:p>
        </w:tc>
        <w:tc>
          <w:tcPr>
            <w:tcW w:w="1837" w:type="dxa"/>
          </w:tcPr>
          <w:p w14:paraId="03F775CE" w14:textId="77777777" w:rsidR="00CF423C" w:rsidRDefault="00CF423C"/>
          <w:p w14:paraId="476F2080" w14:textId="77777777" w:rsidR="00CF423C" w:rsidRDefault="00000000">
            <w:pPr>
              <w:jc w:val="left"/>
            </w:pPr>
            <w:r>
              <w:t>#1. I do not mind, I guess in the end there is no great solution, we can use your suggestion for now! To me the term “indicated” is more of the clear one we want to have.</w:t>
            </w:r>
          </w:p>
          <w:p w14:paraId="0D3E9EFA" w14:textId="77777777" w:rsidR="00CF423C" w:rsidRDefault="00000000">
            <w:pPr>
              <w:jc w:val="left"/>
            </w:pPr>
            <w:r>
              <w:t>#2. Ok</w:t>
            </w:r>
          </w:p>
          <w:p w14:paraId="36659372" w14:textId="77777777" w:rsidR="00CF423C" w:rsidRDefault="00CF423C">
            <w:pPr>
              <w:jc w:val="left"/>
            </w:pPr>
          </w:p>
          <w:p w14:paraId="71D63FD9" w14:textId="77777777" w:rsidR="00CF423C" w:rsidRDefault="00CF423C">
            <w:pPr>
              <w:jc w:val="left"/>
            </w:pPr>
          </w:p>
          <w:p w14:paraId="435C53F4" w14:textId="77777777" w:rsidR="00CF423C" w:rsidRDefault="00CF423C">
            <w:pPr>
              <w:jc w:val="left"/>
            </w:pPr>
          </w:p>
          <w:p w14:paraId="480D95AD" w14:textId="77777777" w:rsidR="00CF423C" w:rsidRDefault="00CF423C">
            <w:pPr>
              <w:jc w:val="left"/>
            </w:pPr>
          </w:p>
          <w:p w14:paraId="4C33E61D" w14:textId="77777777" w:rsidR="00CF423C" w:rsidRDefault="00CF423C">
            <w:pPr>
              <w:jc w:val="left"/>
            </w:pPr>
          </w:p>
          <w:p w14:paraId="7E0FBF52" w14:textId="77777777" w:rsidR="00CF423C" w:rsidRDefault="00CF423C">
            <w:pPr>
              <w:jc w:val="left"/>
            </w:pPr>
          </w:p>
          <w:p w14:paraId="3D2BB65C" w14:textId="77777777" w:rsidR="00CF423C" w:rsidRDefault="00CF423C">
            <w:pPr>
              <w:jc w:val="left"/>
            </w:pPr>
          </w:p>
          <w:p w14:paraId="50FFADC7" w14:textId="77777777" w:rsidR="00CF423C" w:rsidRDefault="00CF423C">
            <w:pPr>
              <w:jc w:val="left"/>
            </w:pPr>
          </w:p>
          <w:p w14:paraId="7BBA9AA2" w14:textId="77777777" w:rsidR="00CF423C" w:rsidRDefault="00CF423C">
            <w:pPr>
              <w:jc w:val="left"/>
            </w:pPr>
          </w:p>
          <w:p w14:paraId="40CB35E8" w14:textId="77777777" w:rsidR="00CF423C" w:rsidRDefault="00CF423C">
            <w:pPr>
              <w:jc w:val="left"/>
            </w:pPr>
          </w:p>
          <w:p w14:paraId="4EDFE544" w14:textId="77777777" w:rsidR="00CF423C" w:rsidRDefault="00CF423C">
            <w:pPr>
              <w:jc w:val="left"/>
            </w:pPr>
          </w:p>
          <w:p w14:paraId="7E6B2F53" w14:textId="77777777" w:rsidR="00CF423C" w:rsidRDefault="00CF423C">
            <w:pPr>
              <w:jc w:val="left"/>
            </w:pPr>
          </w:p>
          <w:p w14:paraId="71038A3F" w14:textId="77777777" w:rsidR="00CF423C" w:rsidRDefault="00CF423C">
            <w:pPr>
              <w:jc w:val="left"/>
            </w:pPr>
          </w:p>
          <w:p w14:paraId="2FDB7FE9" w14:textId="77777777" w:rsidR="00CF423C" w:rsidRDefault="00CF423C">
            <w:pPr>
              <w:jc w:val="left"/>
            </w:pPr>
          </w:p>
          <w:p w14:paraId="12C6CC36" w14:textId="77777777" w:rsidR="00CF423C" w:rsidRDefault="00CF423C">
            <w:pPr>
              <w:jc w:val="left"/>
            </w:pPr>
          </w:p>
          <w:p w14:paraId="6F9500CA" w14:textId="77777777" w:rsidR="00CF423C" w:rsidRDefault="00CF423C">
            <w:pPr>
              <w:jc w:val="left"/>
            </w:pPr>
          </w:p>
          <w:p w14:paraId="424C4908" w14:textId="77777777" w:rsidR="00CF423C" w:rsidRDefault="00CF423C">
            <w:pPr>
              <w:jc w:val="left"/>
            </w:pPr>
          </w:p>
          <w:p w14:paraId="039A974B" w14:textId="77777777" w:rsidR="00CF423C" w:rsidRDefault="00CF423C">
            <w:pPr>
              <w:jc w:val="left"/>
            </w:pPr>
          </w:p>
          <w:p w14:paraId="5CAAD47D" w14:textId="77777777" w:rsidR="00CF423C" w:rsidRDefault="00CF423C">
            <w:pPr>
              <w:jc w:val="left"/>
            </w:pPr>
          </w:p>
          <w:p w14:paraId="20A69AC0" w14:textId="77777777" w:rsidR="00CF423C" w:rsidRDefault="00CF423C">
            <w:pPr>
              <w:jc w:val="left"/>
            </w:pPr>
          </w:p>
          <w:p w14:paraId="328B7B56" w14:textId="77777777" w:rsidR="00CF423C" w:rsidRDefault="00CF423C">
            <w:pPr>
              <w:jc w:val="left"/>
            </w:pPr>
          </w:p>
          <w:p w14:paraId="2C0765F0" w14:textId="77777777" w:rsidR="00CF423C" w:rsidRDefault="00000000">
            <w:pPr>
              <w:jc w:val="left"/>
            </w:pPr>
            <w:r>
              <w:t>#3 okey</w:t>
            </w:r>
          </w:p>
          <w:p w14:paraId="32DE7DE8" w14:textId="77777777" w:rsidR="00CF423C" w:rsidRDefault="00CF423C">
            <w:pPr>
              <w:jc w:val="left"/>
            </w:pPr>
          </w:p>
          <w:p w14:paraId="1C90FF55" w14:textId="77777777" w:rsidR="00CF423C" w:rsidRDefault="00CF423C">
            <w:pPr>
              <w:jc w:val="left"/>
            </w:pPr>
          </w:p>
          <w:p w14:paraId="01A00F63" w14:textId="77777777" w:rsidR="00CF423C" w:rsidRDefault="00CF423C">
            <w:pPr>
              <w:jc w:val="left"/>
            </w:pPr>
          </w:p>
          <w:p w14:paraId="747B0295" w14:textId="77777777" w:rsidR="00CF423C" w:rsidRDefault="00CF423C">
            <w:pPr>
              <w:jc w:val="left"/>
            </w:pPr>
          </w:p>
          <w:p w14:paraId="2E1F021F" w14:textId="77777777" w:rsidR="00CF423C" w:rsidRDefault="00000000">
            <w:pPr>
              <w:jc w:val="left"/>
            </w:pPr>
            <w:r>
              <w:t>#4 okey</w:t>
            </w:r>
          </w:p>
        </w:tc>
      </w:tr>
      <w:tr w:rsidR="00CF423C" w14:paraId="65D1F370" w14:textId="77777777">
        <w:trPr>
          <w:trHeight w:val="53"/>
          <w:jc w:val="center"/>
        </w:trPr>
        <w:tc>
          <w:tcPr>
            <w:tcW w:w="1405" w:type="dxa"/>
          </w:tcPr>
          <w:p w14:paraId="1F1BCE85" w14:textId="77777777" w:rsidR="00CF423C" w:rsidRDefault="00000000">
            <w:pPr>
              <w:rPr>
                <w:color w:val="000000" w:themeColor="text1"/>
              </w:rPr>
            </w:pPr>
            <w:r>
              <w:rPr>
                <w:color w:val="000000" w:themeColor="text1"/>
              </w:rPr>
              <w:t>Huawei, HiSilicon</w:t>
            </w:r>
          </w:p>
        </w:tc>
        <w:tc>
          <w:tcPr>
            <w:tcW w:w="5820" w:type="dxa"/>
          </w:tcPr>
          <w:p w14:paraId="08CE8D60" w14:textId="77777777" w:rsidR="00CF423C" w:rsidRDefault="00000000">
            <w:pPr>
              <w:rPr>
                <w:b/>
                <w:color w:val="000000" w:themeColor="text1"/>
              </w:rPr>
            </w:pPr>
            <w:r>
              <w:rPr>
                <w:b/>
                <w:color w:val="000000" w:themeColor="text1"/>
              </w:rPr>
              <w:t>Comment 1:</w:t>
            </w:r>
          </w:p>
          <w:p w14:paraId="7712532B" w14:textId="77777777" w:rsidR="00CF423C" w:rsidRDefault="00000000">
            <w:pPr>
              <w:rPr>
                <w:color w:val="000000" w:themeColor="text1"/>
              </w:rPr>
            </w:pPr>
            <w:r>
              <w:rPr>
                <w:color w:val="000000" w:themeColor="text1"/>
              </w:rPr>
              <w:t xml:space="preserve">For Clause 5.1.5, the </w:t>
            </w:r>
            <w:r>
              <w:rPr>
                <w:color w:val="FF0000"/>
              </w:rPr>
              <w:t>following</w:t>
            </w:r>
            <w:r>
              <w:rPr>
                <w:color w:val="000000" w:themeColor="text1"/>
              </w:rPr>
              <w:t xml:space="preserve"> is redundant and can be removed. </w:t>
            </w:r>
          </w:p>
          <w:tbl>
            <w:tblPr>
              <w:tblStyle w:val="TableGrid"/>
              <w:tblW w:w="0" w:type="auto"/>
              <w:tblLook w:val="04A0" w:firstRow="1" w:lastRow="0" w:firstColumn="1" w:lastColumn="0" w:noHBand="0" w:noVBand="1"/>
            </w:tblPr>
            <w:tblGrid>
              <w:gridCol w:w="5594"/>
            </w:tblGrid>
            <w:tr w:rsidR="00CF423C" w14:paraId="45F76509" w14:textId="77777777">
              <w:tc>
                <w:tcPr>
                  <w:tcW w:w="5594" w:type="dxa"/>
                </w:tcPr>
                <w:p w14:paraId="150D9AC6" w14:textId="77777777" w:rsidR="00CF423C" w:rsidRDefault="00000000">
                  <w:pPr>
                    <w:rPr>
                      <w:color w:val="000000" w:themeColor="text1"/>
                    </w:rPr>
                  </w:pPr>
                  <w:r>
                    <w:rPr>
                      <w:color w:val="000000"/>
                    </w:rPr>
                    <w:t>The UE receives an activation command, as described in clause 6.1.3.14 of [10, TS 38.321], 6.1.3.</w:t>
                  </w:r>
                  <w:r>
                    <w:rPr>
                      <w:rFonts w:hint="eastAsia"/>
                      <w:color w:val="000000"/>
                      <w:lang w:val="en-US" w:eastAsia="zh-CN"/>
                    </w:rPr>
                    <w:t>47</w:t>
                  </w:r>
                  <w:r>
                    <w:rPr>
                      <w:color w:val="000000"/>
                    </w:rPr>
                    <w:t xml:space="preserve"> of [10, TS 38.321] </w:t>
                  </w:r>
                  <w:r>
                    <w:rPr>
                      <w:color w:val="000000"/>
                      <w:highlight w:val="yellow"/>
                    </w:rPr>
                    <w:t>or 6.1.4.xx of [10, TS 38.321],</w:t>
                  </w:r>
                  <w:r>
                    <w:rPr>
                      <w:color w:val="000000"/>
                    </w:rPr>
                    <w:t xml:space="preserve"> used to map up to 8 TCI states and/or pairs of TCI states, with one TCI state for DL channels/signals and/or one TCI state for UL channels/signals to the codepoints of the DCI field </w:t>
                  </w:r>
                  <w:r>
                    <w:rPr>
                      <w:i/>
                      <w:color w:val="000000"/>
                    </w:rPr>
                    <w:t>'Transmission Configuration Indication'</w:t>
                  </w:r>
                  <w:r>
                    <w:rPr>
                      <w:color w:val="000000"/>
                    </w:rPr>
                    <w:t xml:space="preserve"> for one or for a set of CCs/DL BWPs</w:t>
                  </w:r>
                  <w:r>
                    <w:rPr>
                      <w:highlight w:val="yellow"/>
                    </w:rPr>
                    <w:t xml:space="preserve">, </w:t>
                  </w:r>
                  <w:r>
                    <w:rPr>
                      <w:strike/>
                      <w:color w:val="FF0000"/>
                      <w:highlight w:val="yellow"/>
                    </w:rPr>
                    <w:t>and if applicable, for one or for a set of CCs/UL BWPs</w:t>
                  </w:r>
                  <w:r>
                    <w:rPr>
                      <w:highlight w:val="yellow"/>
                    </w:rPr>
                    <w:t xml:space="preserve"> [and/]or up to 8 pairs of TCI states or sets of TCI states, where each set is comprised of </w:t>
                  </w:r>
                  <w:r>
                    <w:rPr>
                      <w:strike/>
                      <w:color w:val="000000"/>
                      <w:highlight w:val="yellow"/>
                    </w:rPr>
                    <w:t xml:space="preserve">with </w:t>
                  </w:r>
                  <w:r>
                    <w:rPr>
                      <w:color w:val="000000"/>
                      <w:highlight w:val="yellow"/>
                    </w:rPr>
                    <w:t xml:space="preserve">one or two TCI state(s) for DL channels/signals and/or one or two TCI state(s) for UL channels/signals to the codepoints of the DCI field </w:t>
                  </w:r>
                  <w:r>
                    <w:rPr>
                      <w:i/>
                      <w:color w:val="000000"/>
                      <w:highlight w:val="yellow"/>
                    </w:rPr>
                    <w:t>'Transmission Configuration Indication'</w:t>
                  </w:r>
                  <w:r>
                    <w:rPr>
                      <w:color w:val="000000"/>
                      <w:highlight w:val="yellow"/>
                    </w:rPr>
                    <w:t xml:space="preserve"> for one or for a set of CCs/DL BWPs,</w:t>
                  </w:r>
                </w:p>
              </w:tc>
            </w:tr>
          </w:tbl>
          <w:p w14:paraId="3EEBF292" w14:textId="77777777" w:rsidR="00CF423C" w:rsidRDefault="00CF423C">
            <w:pPr>
              <w:rPr>
                <w:color w:val="000000" w:themeColor="text1"/>
              </w:rPr>
            </w:pPr>
          </w:p>
          <w:p w14:paraId="7CC59EE1" w14:textId="77777777" w:rsidR="00CF423C" w:rsidRDefault="00000000">
            <w:pPr>
              <w:rPr>
                <w:b/>
                <w:color w:val="000000" w:themeColor="text1"/>
              </w:rPr>
            </w:pPr>
            <w:r>
              <w:rPr>
                <w:b/>
                <w:color w:val="000000" w:themeColor="text1"/>
              </w:rPr>
              <w:t xml:space="preserve">Comment 2: </w:t>
            </w:r>
          </w:p>
          <w:p w14:paraId="446D27C2" w14:textId="77777777" w:rsidR="00CF423C" w:rsidRDefault="00000000">
            <w:pPr>
              <w:rPr>
                <w:color w:val="000000"/>
              </w:rPr>
            </w:pPr>
            <w:r>
              <w:rPr>
                <w:color w:val="000000" w:themeColor="text1"/>
              </w:rPr>
              <w:t xml:space="preserve">For Clause 5.1.5, the applicability conditions of the indicated TCI states for DCI 1_1/1_2 and DCI 1_0 are the same. Also, </w:t>
            </w:r>
            <w:r>
              <w:rPr>
                <w:i/>
                <w:color w:val="000000"/>
              </w:rPr>
              <w:t xml:space="preserve">timeDurationForQCL </w:t>
            </w:r>
            <w:r>
              <w:rPr>
                <w:color w:val="000000"/>
              </w:rPr>
              <w:t xml:space="preserve">needs to be in brackets. We suggest the following </w:t>
            </w:r>
            <w:r>
              <w:rPr>
                <w:color w:val="FF0000"/>
              </w:rPr>
              <w:t>modifications</w:t>
            </w:r>
            <w:r>
              <w:rPr>
                <w:color w:val="000000"/>
              </w:rPr>
              <w:t>:</w:t>
            </w:r>
          </w:p>
          <w:tbl>
            <w:tblPr>
              <w:tblStyle w:val="TableGrid"/>
              <w:tblW w:w="0" w:type="auto"/>
              <w:tblLook w:val="04A0" w:firstRow="1" w:lastRow="0" w:firstColumn="1" w:lastColumn="0" w:noHBand="0" w:noVBand="1"/>
            </w:tblPr>
            <w:tblGrid>
              <w:gridCol w:w="5594"/>
            </w:tblGrid>
            <w:tr w:rsidR="00CF423C" w14:paraId="7CC19499" w14:textId="77777777">
              <w:tc>
                <w:tcPr>
                  <w:tcW w:w="5594" w:type="dxa"/>
                </w:tcPr>
                <w:p w14:paraId="2A9B076F" w14:textId="77777777" w:rsidR="00CF423C" w:rsidRDefault="00000000">
                  <w:pPr>
                    <w:rPr>
                      <w:color w:val="000000"/>
                    </w:rPr>
                  </w:pPr>
                  <w:r>
                    <w:t xml:space="preserve">When a UE is configured </w:t>
                  </w:r>
                  <w:r>
                    <w:rPr>
                      <w:color w:val="000000" w:themeColor="text1"/>
                      <w:lang w:eastAsia="zh-CN"/>
                    </w:rPr>
                    <w:t xml:space="preserve">with </w:t>
                  </w:r>
                  <w:r>
                    <w:rPr>
                      <w:i/>
                      <w:iCs/>
                      <w:color w:val="000000"/>
                    </w:rPr>
                    <w:t xml:space="preserve">dl-OrJointTCI-StateList </w:t>
                  </w:r>
                  <w:r>
                    <w:rPr>
                      <w:color w:val="000000"/>
                    </w:rPr>
                    <w:t>and with two indicated TCI-states</w:t>
                  </w:r>
                </w:p>
                <w:p w14:paraId="1878EB84" w14:textId="77777777" w:rsidR="00CF423C" w:rsidRDefault="00000000">
                  <w:pPr>
                    <w:numPr>
                      <w:ilvl w:val="0"/>
                      <w:numId w:val="18"/>
                    </w:numPr>
                    <w:overflowPunct/>
                    <w:autoSpaceDE/>
                    <w:autoSpaceDN/>
                    <w:adjustRightInd/>
                    <w:jc w:val="left"/>
                    <w:textAlignment w:val="auto"/>
                    <w:rPr>
                      <w:color w:val="000000"/>
                      <w:highlight w:val="yellow"/>
                    </w:rPr>
                  </w:pPr>
                  <w:r>
                    <w:rPr>
                      <w:color w:val="000000"/>
                      <w:highlight w:val="yellow"/>
                    </w:rPr>
                    <w:t xml:space="preserve">Regardless of the offset between the reception of the scheduling DCI format </w:t>
                  </w:r>
                  <w:r>
                    <w:rPr>
                      <w:color w:val="FF0000"/>
                      <w:highlight w:val="yellow"/>
                    </w:rPr>
                    <w:t>1_0/</w:t>
                  </w:r>
                  <w:r>
                    <w:rPr>
                      <w:color w:val="000000"/>
                      <w:highlight w:val="yellow"/>
                    </w:rPr>
                    <w:t xml:space="preserve">1_1/1_2 and the scheduled/activated PDSCH reception, if the UE is in frequency range 1, or the UE reports its capability of </w:t>
                  </w:r>
                  <w:r>
                    <w:rPr>
                      <w:i/>
                      <w:highlight w:val="yellow"/>
                    </w:rPr>
                    <w:t>[two default beams for S-DCI based MTRP]</w:t>
                  </w:r>
                  <w:r>
                    <w:rPr>
                      <w:highlight w:val="yellow"/>
                    </w:rPr>
                    <w:t xml:space="preserve"> </w:t>
                  </w:r>
                  <w:r>
                    <w:rPr>
                      <w:color w:val="000000"/>
                      <w:highlight w:val="yellow"/>
                    </w:rPr>
                    <w:t>in frequency range 2</w:t>
                  </w:r>
                  <w:r>
                    <w:rPr>
                      <w:rFonts w:hint="eastAsia"/>
                      <w:color w:val="000000"/>
                      <w:highlight w:val="yellow"/>
                    </w:rPr>
                    <w:t>,</w:t>
                  </w:r>
                  <w:r>
                    <w:rPr>
                      <w:color w:val="000000"/>
                      <w:highlight w:val="yellow"/>
                    </w:rPr>
                    <w:t xml:space="preserve"> or</w:t>
                  </w:r>
                </w:p>
                <w:p w14:paraId="71EFF7A6" w14:textId="77777777" w:rsidR="00CF423C" w:rsidRDefault="00000000">
                  <w:pPr>
                    <w:numPr>
                      <w:ilvl w:val="0"/>
                      <w:numId w:val="18"/>
                    </w:numPr>
                    <w:overflowPunct/>
                    <w:autoSpaceDE/>
                    <w:autoSpaceDN/>
                    <w:adjustRightInd/>
                    <w:jc w:val="left"/>
                    <w:textAlignment w:val="auto"/>
                    <w:rPr>
                      <w:color w:val="000000"/>
                      <w:highlight w:val="yellow"/>
                    </w:rPr>
                  </w:pPr>
                  <w:r>
                    <w:rPr>
                      <w:color w:val="000000"/>
                      <w:highlight w:val="yellow"/>
                    </w:rPr>
                    <w:t xml:space="preserve">If the UE does not report its capability of </w:t>
                  </w:r>
                  <w:r>
                    <w:rPr>
                      <w:i/>
                      <w:highlight w:val="yellow"/>
                    </w:rPr>
                    <w:t>[two default beams for S-DCI based MTRP]</w:t>
                  </w:r>
                  <w:r>
                    <w:rPr>
                      <w:color w:val="000000"/>
                      <w:highlight w:val="yellow"/>
                    </w:rPr>
                    <w:t xml:space="preserve">in frequency range 2 and if the scheduling offset between the reception of the scheduling DCI format </w:t>
                  </w:r>
                  <w:r>
                    <w:rPr>
                      <w:color w:val="FF0000"/>
                      <w:highlight w:val="yellow"/>
                    </w:rPr>
                    <w:t>1_0/</w:t>
                  </w:r>
                  <w:r>
                    <w:rPr>
                      <w:color w:val="000000"/>
                      <w:highlight w:val="yellow"/>
                    </w:rPr>
                    <w:t xml:space="preserve">1_1/1_2 and the scheduled/activated PDSCH reception is equal to or larger than </w:t>
                  </w:r>
                  <w:r>
                    <w:rPr>
                      <w:color w:val="FF0000"/>
                      <w:highlight w:val="yellow"/>
                    </w:rPr>
                    <w:t>[</w:t>
                  </w:r>
                  <w:r>
                    <w:rPr>
                      <w:i/>
                      <w:color w:val="000000"/>
                      <w:highlight w:val="yellow"/>
                    </w:rPr>
                    <w:t>timeDurationForQCL</w:t>
                  </w:r>
                  <w:r>
                    <w:rPr>
                      <w:i/>
                      <w:color w:val="FF0000"/>
                      <w:highlight w:val="yellow"/>
                    </w:rPr>
                    <w:t>]</w:t>
                  </w:r>
                </w:p>
                <w:p w14:paraId="1DFC8D33" w14:textId="77777777" w:rsidR="00CF423C" w:rsidRDefault="00CF423C">
                  <w:pPr>
                    <w:rPr>
                      <w:color w:val="000000" w:themeColor="text1"/>
                    </w:rPr>
                  </w:pPr>
                </w:p>
              </w:tc>
            </w:tr>
          </w:tbl>
          <w:p w14:paraId="296E9ED4" w14:textId="77777777" w:rsidR="00CF423C" w:rsidRDefault="00CF423C">
            <w:pPr>
              <w:rPr>
                <w:color w:val="000000" w:themeColor="text1"/>
              </w:rPr>
            </w:pPr>
          </w:p>
          <w:p w14:paraId="13CFFE90" w14:textId="77777777" w:rsidR="00CF423C" w:rsidRDefault="00000000">
            <w:pPr>
              <w:rPr>
                <w:b/>
                <w:color w:val="000000" w:themeColor="text1"/>
              </w:rPr>
            </w:pPr>
            <w:r>
              <w:rPr>
                <w:color w:val="000000" w:themeColor="text1"/>
              </w:rPr>
              <w:t xml:space="preserve"> </w:t>
            </w:r>
            <w:r>
              <w:rPr>
                <w:b/>
                <w:color w:val="000000" w:themeColor="text1"/>
              </w:rPr>
              <w:t>Comment 3:</w:t>
            </w:r>
          </w:p>
          <w:p w14:paraId="2D65A218" w14:textId="77777777" w:rsidR="00CF423C" w:rsidRDefault="00000000">
            <w:pPr>
              <w:rPr>
                <w:color w:val="000000" w:themeColor="text1"/>
              </w:rPr>
            </w:pPr>
            <w:r>
              <w:rPr>
                <w:color w:val="000000" w:themeColor="text1"/>
              </w:rPr>
              <w:t xml:space="preserve">For Clause 5.2.1.4.2, we suggest following </w:t>
            </w:r>
            <w:r>
              <w:rPr>
                <w:color w:val="FF0000"/>
              </w:rPr>
              <w:t>modification</w:t>
            </w:r>
            <w:r>
              <w:rPr>
                <w:color w:val="000000" w:themeColor="text1"/>
              </w:rPr>
              <w:t xml:space="preserve"> for a better clarity and making the language coherent with the other parts of the spec:</w:t>
            </w:r>
          </w:p>
          <w:tbl>
            <w:tblPr>
              <w:tblStyle w:val="TableGrid"/>
              <w:tblW w:w="0" w:type="auto"/>
              <w:tblLook w:val="04A0" w:firstRow="1" w:lastRow="0" w:firstColumn="1" w:lastColumn="0" w:noHBand="0" w:noVBand="1"/>
            </w:tblPr>
            <w:tblGrid>
              <w:gridCol w:w="5594"/>
            </w:tblGrid>
            <w:tr w:rsidR="00CF423C" w14:paraId="1ECD53B0" w14:textId="77777777">
              <w:tc>
                <w:tcPr>
                  <w:tcW w:w="5594" w:type="dxa"/>
                </w:tcPr>
                <w:p w14:paraId="2F084D02" w14:textId="77777777" w:rsidR="00CF423C" w:rsidRDefault="00000000">
                  <w:pPr>
                    <w:pStyle w:val="B1"/>
                    <w:rPr>
                      <w:highlight w:val="yellow"/>
                      <w:lang w:val="en-US"/>
                    </w:rPr>
                  </w:pPr>
                  <w:r>
                    <w:rPr>
                      <w:highlight w:val="yellow"/>
                      <w:lang w:val="en-US"/>
                    </w:rPr>
                    <w:t xml:space="preserve">if the UE is configured with the higher layer parameter </w:t>
                  </w:r>
                  <w:r>
                    <w:rPr>
                      <w:i/>
                      <w:color w:val="000000"/>
                      <w:highlight w:val="yellow"/>
                      <w:lang w:val="en-US"/>
                    </w:rPr>
                    <w:t xml:space="preserve">groupBasedBeamReporting-v18 </w:t>
                  </w:r>
                  <w:r>
                    <w:rPr>
                      <w:color w:val="000000"/>
                      <w:highlight w:val="yellow"/>
                      <w:lang w:val="en-US"/>
                    </w:rPr>
                    <w:t xml:space="preserve">set to </w:t>
                  </w:r>
                  <w:r>
                    <w:rPr>
                      <w:i/>
                      <w:color w:val="000000"/>
                      <w:highlight w:val="yellow"/>
                      <w:lang w:val="en-US"/>
                    </w:rPr>
                    <w:t>JointULandDL</w:t>
                  </w:r>
                  <w:r>
                    <w:rPr>
                      <w:color w:val="000000"/>
                      <w:highlight w:val="yellow"/>
                      <w:lang w:val="en-US"/>
                    </w:rPr>
                    <w:t>, t</w:t>
                  </w:r>
                  <w:r>
                    <w:rPr>
                      <w:highlight w:val="yellow"/>
                      <w:lang w:val="en-US"/>
                    </w:rPr>
                    <w:t xml:space="preserve">he UE is not required to update measurements for more than 64 CSI-RS and/or SSB resources, and the UE shall report in a single reporting instance </w:t>
                  </w:r>
                  <w:r>
                    <w:rPr>
                      <w:i/>
                      <w:highlight w:val="yellow"/>
                      <w:lang w:val="en-US"/>
                    </w:rPr>
                    <w:t>nrofReportedGroups-r18,</w:t>
                  </w:r>
                  <w:r>
                    <w:rPr>
                      <w:highlight w:val="yellow"/>
                      <w:lang w:val="en-US"/>
                    </w:rPr>
                    <w:t xml:space="preserve"> if configured, group(s) of two CRIs or SSBRIs selecting one CSI-RS or SSB from each of the two CSI Resource Sets for the report setting, where CSI-RS and/or SSB resources of each group can be received simultaneously and applied </w:t>
                  </w:r>
                  <w:r>
                    <w:rPr>
                      <w:color w:val="FF0000"/>
                      <w:highlight w:val="yellow"/>
                      <w:lang w:val="en-US"/>
                    </w:rPr>
                    <w:t xml:space="preserve">as reference </w:t>
                  </w:r>
                  <w:r>
                    <w:rPr>
                      <w:color w:val="FF0000"/>
                      <w:lang w:val="en-US"/>
                    </w:rPr>
                    <w:t xml:space="preserve">RS used for determining UL TX spatial filter </w:t>
                  </w:r>
                  <w:r>
                    <w:rPr>
                      <w:highlight w:val="yellow"/>
                      <w:lang w:val="en-US"/>
                    </w:rPr>
                    <w:t xml:space="preserve">for simultaneous  transmission </w:t>
                  </w:r>
                  <w:r>
                    <w:rPr>
                      <w:strike/>
                      <w:color w:val="FF0000"/>
                      <w:highlight w:val="yellow"/>
                      <w:lang w:val="en-US"/>
                    </w:rPr>
                    <w:t>with spatial filters</w:t>
                  </w:r>
                  <w:r>
                    <w:rPr>
                      <w:color w:val="FF0000"/>
                      <w:highlight w:val="yellow"/>
                      <w:lang w:val="en-US"/>
                    </w:rPr>
                    <w:t xml:space="preserve"> </w:t>
                  </w:r>
                  <w:r>
                    <w:rPr>
                      <w:highlight w:val="yellow"/>
                      <w:lang w:val="en-US"/>
                    </w:rPr>
                    <w:t>by the UE subject to UE capability.</w:t>
                  </w:r>
                </w:p>
                <w:p w14:paraId="6C7F1AD8" w14:textId="77777777" w:rsidR="00CF423C" w:rsidRDefault="00000000">
                  <w:pPr>
                    <w:pStyle w:val="B1"/>
                    <w:rPr>
                      <w:lang w:val="en-US"/>
                    </w:rPr>
                  </w:pPr>
                  <w:r>
                    <w:rPr>
                      <w:highlight w:val="yellow"/>
                      <w:lang w:val="en-US"/>
                    </w:rPr>
                    <w:t xml:space="preserve">- if the UE is configured with the higher layer parameter </w:t>
                  </w:r>
                  <w:r>
                    <w:rPr>
                      <w:i/>
                      <w:color w:val="000000"/>
                      <w:highlight w:val="yellow"/>
                      <w:lang w:val="en-US"/>
                    </w:rPr>
                    <w:t xml:space="preserve">groupBasedBeamReporting-v18 </w:t>
                  </w:r>
                  <w:r>
                    <w:rPr>
                      <w:color w:val="000000"/>
                      <w:highlight w:val="yellow"/>
                      <w:lang w:val="en-US"/>
                    </w:rPr>
                    <w:t xml:space="preserve">set to </w:t>
                  </w:r>
                  <w:r>
                    <w:rPr>
                      <w:i/>
                      <w:color w:val="000000"/>
                      <w:lang w:val="en-US"/>
                    </w:rPr>
                    <w:t>ULOnly,</w:t>
                  </w:r>
                  <w:r>
                    <w:rPr>
                      <w:color w:val="000000"/>
                      <w:highlight w:val="yellow"/>
                      <w:lang w:val="en-US"/>
                    </w:rPr>
                    <w:t xml:space="preserve"> t</w:t>
                  </w:r>
                  <w:r>
                    <w:rPr>
                      <w:highlight w:val="yellow"/>
                      <w:lang w:val="en-US"/>
                    </w:rPr>
                    <w:t xml:space="preserve">he UE is not required to update measurements for more than 64 CSI-RS and/or SSB resources, and the UE shall report in a single reporting instance </w:t>
                  </w:r>
                  <w:r>
                    <w:rPr>
                      <w:i/>
                      <w:highlight w:val="yellow"/>
                      <w:lang w:val="en-US"/>
                    </w:rPr>
                    <w:t>nrofReportedGroups-r18,</w:t>
                  </w:r>
                  <w:r>
                    <w:rPr>
                      <w:highlight w:val="yellow"/>
                      <w:lang w:val="en-US"/>
                    </w:rPr>
                    <w:t xml:space="preserve"> if configured, group(s) of two CRIs or SSBRIs selecting one CSI-RS or SSB from each of the two CSI Resource Sets for the report setting, where CSI-RS and/or SSB resources of each group can be applied </w:t>
                  </w:r>
                  <w:r>
                    <w:rPr>
                      <w:color w:val="FF0000"/>
                      <w:highlight w:val="yellow"/>
                      <w:lang w:val="en-US"/>
                    </w:rPr>
                    <w:t xml:space="preserve">as reference </w:t>
                  </w:r>
                  <w:r>
                    <w:rPr>
                      <w:color w:val="FF0000"/>
                      <w:lang w:val="en-US"/>
                    </w:rPr>
                    <w:t xml:space="preserve">RS used for determining UL TX spatial filter </w:t>
                  </w:r>
                  <w:r>
                    <w:rPr>
                      <w:highlight w:val="yellow"/>
                      <w:lang w:val="en-US"/>
                    </w:rPr>
                    <w:t xml:space="preserve">for simultaneous  transmission </w:t>
                  </w:r>
                  <w:r>
                    <w:rPr>
                      <w:strike/>
                      <w:color w:val="FF0000"/>
                      <w:highlight w:val="yellow"/>
                      <w:lang w:val="en-US"/>
                    </w:rPr>
                    <w:t>with spatial filters</w:t>
                  </w:r>
                  <w:r>
                    <w:rPr>
                      <w:color w:val="FF0000"/>
                      <w:highlight w:val="yellow"/>
                      <w:lang w:val="en-US"/>
                    </w:rPr>
                    <w:t xml:space="preserve"> </w:t>
                  </w:r>
                  <w:r>
                    <w:rPr>
                      <w:highlight w:val="yellow"/>
                      <w:lang w:val="en-US"/>
                    </w:rPr>
                    <w:t>by the UE subject to UE capability.</w:t>
                  </w:r>
                </w:p>
                <w:p w14:paraId="6335B77E" w14:textId="77777777" w:rsidR="00CF423C" w:rsidRDefault="00CF423C">
                  <w:pPr>
                    <w:rPr>
                      <w:color w:val="000000" w:themeColor="text1"/>
                    </w:rPr>
                  </w:pPr>
                </w:p>
              </w:tc>
            </w:tr>
          </w:tbl>
          <w:p w14:paraId="46104487" w14:textId="77777777" w:rsidR="00CF423C" w:rsidRDefault="00CF423C">
            <w:pPr>
              <w:rPr>
                <w:color w:val="000000" w:themeColor="text1"/>
              </w:rPr>
            </w:pPr>
          </w:p>
          <w:p w14:paraId="7921D4B8" w14:textId="77777777" w:rsidR="00CF423C" w:rsidRDefault="00000000">
            <w:pPr>
              <w:rPr>
                <w:b/>
                <w:color w:val="000000" w:themeColor="text1"/>
              </w:rPr>
            </w:pPr>
            <w:r>
              <w:rPr>
                <w:b/>
                <w:color w:val="000000" w:themeColor="text1"/>
              </w:rPr>
              <w:t xml:space="preserve">Comment 4: </w:t>
            </w:r>
          </w:p>
          <w:p w14:paraId="21EA8358" w14:textId="77777777" w:rsidR="00CF423C" w:rsidRDefault="00000000">
            <w:pPr>
              <w:rPr>
                <w:color w:val="000000" w:themeColor="text1"/>
              </w:rPr>
            </w:pPr>
            <w:r>
              <w:rPr>
                <w:color w:val="000000" w:themeColor="text1"/>
              </w:rPr>
              <w:t>For Clause 6.1, suggest to change “PUSCH transmission occasion” or the “PUSCH antenna port” to “PUSCH transmission occasion</w:t>
            </w:r>
            <w:r>
              <w:rPr>
                <w:color w:val="FF0000"/>
              </w:rPr>
              <w:t>(s)</w:t>
            </w:r>
            <w:r>
              <w:rPr>
                <w:color w:val="000000" w:themeColor="text1"/>
              </w:rPr>
              <w:t>” or the “PUSCH antenna port</w:t>
            </w:r>
            <w:r>
              <w:rPr>
                <w:color w:val="FF0000"/>
              </w:rPr>
              <w:t>(s)</w:t>
            </w:r>
            <w:r>
              <w:rPr>
                <w:color w:val="000000" w:themeColor="text1"/>
              </w:rPr>
              <w:t xml:space="preserve">” to align the text with the agreement A and B brought at the end of this comment. </w:t>
            </w:r>
          </w:p>
          <w:p w14:paraId="3CBD7B0B" w14:textId="77777777" w:rsidR="00CF423C" w:rsidRDefault="00000000">
            <w:pPr>
              <w:rPr>
                <w:iCs/>
                <w:color w:val="000000" w:themeColor="text1"/>
              </w:rPr>
            </w:pPr>
            <w:r>
              <w:rPr>
                <w:color w:val="000000" w:themeColor="text1"/>
              </w:rPr>
              <w:t xml:space="preserve">Also, in the mDCI-based scenario (corresponding to the sub-bullet in the paragraph), UE is not expected to be configured with </w:t>
            </w:r>
            <w:r>
              <w:rPr>
                <w:i/>
                <w:iCs/>
                <w:color w:val="000000" w:themeColor="text1"/>
              </w:rPr>
              <w:t xml:space="preserve">applyIndicatedTCIState = ‘both” </w:t>
            </w:r>
            <w:r>
              <w:rPr>
                <w:iCs/>
                <w:color w:val="000000" w:themeColor="text1"/>
              </w:rPr>
              <w:t xml:space="preserve">(see Also Agreement C). We suggest to clarify this as well. </w:t>
            </w:r>
          </w:p>
          <w:p w14:paraId="4C26380D" w14:textId="77777777" w:rsidR="00CF423C" w:rsidRDefault="00000000">
            <w:pPr>
              <w:rPr>
                <w:color w:val="000000" w:themeColor="text1"/>
              </w:rPr>
            </w:pPr>
            <w:r>
              <w:rPr>
                <w:color w:val="000000" w:themeColor="text1"/>
              </w:rPr>
              <w:t>Based on Above, we suggest following modifications:</w:t>
            </w:r>
          </w:p>
          <w:p w14:paraId="71412981" w14:textId="77777777" w:rsidR="00CF423C" w:rsidRDefault="00CF423C">
            <w:pPr>
              <w:rPr>
                <w:color w:val="000000" w:themeColor="text1"/>
              </w:rPr>
            </w:pPr>
          </w:p>
          <w:tbl>
            <w:tblPr>
              <w:tblStyle w:val="TableGrid"/>
              <w:tblW w:w="0" w:type="auto"/>
              <w:tblLook w:val="04A0" w:firstRow="1" w:lastRow="0" w:firstColumn="1" w:lastColumn="0" w:noHBand="0" w:noVBand="1"/>
            </w:tblPr>
            <w:tblGrid>
              <w:gridCol w:w="5594"/>
            </w:tblGrid>
            <w:tr w:rsidR="00CF423C" w14:paraId="5BB37E7C" w14:textId="77777777">
              <w:tc>
                <w:tcPr>
                  <w:tcW w:w="5594" w:type="dxa"/>
                </w:tcPr>
                <w:p w14:paraId="6BE23172" w14:textId="77777777" w:rsidR="00CF423C" w:rsidRDefault="00000000">
                  <w:pPr>
                    <w:rPr>
                      <w:color w:val="000000" w:themeColor="text1"/>
                    </w:rPr>
                  </w:pPr>
                  <w:r>
                    <w:t xml:space="preserve">When a UE is configured </w:t>
                  </w:r>
                  <w:r>
                    <w:rPr>
                      <w:color w:val="000000" w:themeColor="text1"/>
                      <w:lang w:eastAsia="zh-CN"/>
                    </w:rPr>
                    <w:t xml:space="preserve">with </w:t>
                  </w:r>
                  <w:r>
                    <w:rPr>
                      <w:i/>
                      <w:iCs/>
                      <w:color w:val="000000"/>
                    </w:rPr>
                    <w:t>dl-OrJointTCI-StateList</w:t>
                  </w:r>
                  <w:r>
                    <w:rPr>
                      <w:lang w:val="en-US" w:eastAsia="zh-CN"/>
                    </w:rPr>
                    <w:t xml:space="preserve"> and is having two indicated TCI-States or TCI-UL-States,</w:t>
                  </w:r>
                  <w:r>
                    <w:rPr>
                      <w:color w:val="000000" w:themeColor="text1"/>
                    </w:rPr>
                    <w:t xml:space="preserve"> a UE configured with a PUSCH transmission corresponding to a Type 1 configured grant is expected to be configured with the higher layer parameter </w:t>
                  </w:r>
                  <w:r>
                    <w:rPr>
                      <w:i/>
                      <w:iCs/>
                      <w:color w:val="000000" w:themeColor="text1"/>
                    </w:rPr>
                    <w:t>applyIndicatedTCIState</w:t>
                  </w:r>
                  <w:r>
                    <w:rPr>
                      <w:color w:val="000000" w:themeColor="text1"/>
                    </w:rPr>
                    <w:t xml:space="preserve"> indicating the </w:t>
                  </w:r>
                  <w:r>
                    <w:rPr>
                      <w:i/>
                      <w:iCs/>
                      <w:color w:val="000000" w:themeColor="text1"/>
                    </w:rPr>
                    <w:t>first</w:t>
                  </w:r>
                  <w:r>
                    <w:rPr>
                      <w:color w:val="000000" w:themeColor="text1"/>
                    </w:rPr>
                    <w:t xml:space="preserve">, the </w:t>
                  </w:r>
                  <w:r>
                    <w:rPr>
                      <w:i/>
                      <w:iCs/>
                      <w:color w:val="000000" w:themeColor="text1"/>
                    </w:rPr>
                    <w:t>second</w:t>
                  </w:r>
                  <w:r>
                    <w:rPr>
                      <w:color w:val="000000" w:themeColor="text1"/>
                    </w:rPr>
                    <w:t xml:space="preserve"> or</w:t>
                  </w:r>
                  <w:r>
                    <w:rPr>
                      <w:i/>
                      <w:iCs/>
                      <w:color w:val="000000" w:themeColor="text1"/>
                    </w:rPr>
                    <w:t xml:space="preserve"> both</w:t>
                  </w:r>
                  <w:r>
                    <w:rPr>
                      <w:color w:val="000000" w:themeColor="text1"/>
                    </w:rPr>
                    <w:t xml:space="preserve"> of the indicated TCI states to be applied for the PUSCH transmission. </w:t>
                  </w:r>
                  <w:r>
                    <w:rPr>
                      <w:color w:val="000000" w:themeColor="text1"/>
                      <w:shd w:val="clear" w:color="auto" w:fill="FFC000"/>
                    </w:rPr>
                    <w:t>If ‘both’ TCI states are indicated, the UE should apply the first indicated TCI state to the PUSCH transmission occasion</w:t>
                  </w:r>
                  <w:r>
                    <w:rPr>
                      <w:color w:val="FF0000"/>
                      <w:shd w:val="clear" w:color="auto" w:fill="FFC000"/>
                    </w:rPr>
                    <w:t>(s)</w:t>
                  </w:r>
                  <w:r>
                    <w:rPr>
                      <w:color w:val="000000" w:themeColor="text1"/>
                      <w:shd w:val="clear" w:color="auto" w:fill="FFC000"/>
                    </w:rPr>
                    <w:t xml:space="preserve"> </w:t>
                  </w:r>
                  <w:r>
                    <w:rPr>
                      <w:color w:val="000000" w:themeColor="text1"/>
                      <w:highlight w:val="yellow"/>
                      <w:shd w:val="clear" w:color="auto" w:fill="FFC000"/>
                    </w:rPr>
                    <w:t>or the PUSCH antenna port</w:t>
                  </w:r>
                  <w:r>
                    <w:rPr>
                      <w:color w:val="FF0000"/>
                      <w:highlight w:val="yellow"/>
                      <w:shd w:val="clear" w:color="auto" w:fill="FFC000"/>
                    </w:rPr>
                    <w:t>(s)</w:t>
                  </w:r>
                  <w:r>
                    <w:rPr>
                      <w:color w:val="000000" w:themeColor="text1"/>
                      <w:shd w:val="clear" w:color="auto" w:fill="FFC000"/>
                    </w:rPr>
                    <w:t xml:space="preserve"> associated with the first SRS resource set for CB/NCB transmission, and the second indicated TCI state to the PUSCH transmission occasion</w:t>
                  </w:r>
                  <w:r>
                    <w:rPr>
                      <w:color w:val="FF0000"/>
                      <w:shd w:val="clear" w:color="auto" w:fill="FFC000"/>
                    </w:rPr>
                    <w:t>(s)</w:t>
                  </w:r>
                  <w:r>
                    <w:rPr>
                      <w:color w:val="000000" w:themeColor="text1"/>
                      <w:shd w:val="clear" w:color="auto" w:fill="FFC000"/>
                    </w:rPr>
                    <w:t xml:space="preserve"> </w:t>
                  </w:r>
                  <w:r>
                    <w:rPr>
                      <w:color w:val="000000" w:themeColor="text1"/>
                      <w:highlight w:val="yellow"/>
                      <w:shd w:val="clear" w:color="auto" w:fill="FFC000"/>
                    </w:rPr>
                    <w:t>or the PUSCH antenna</w:t>
                  </w:r>
                  <w:r>
                    <w:rPr>
                      <w:color w:val="000000" w:themeColor="text1"/>
                      <w:shd w:val="clear" w:color="auto" w:fill="FFC000"/>
                    </w:rPr>
                    <w:t xml:space="preserve"> </w:t>
                  </w:r>
                  <w:r>
                    <w:rPr>
                      <w:color w:val="000000" w:themeColor="text1"/>
                      <w:highlight w:val="yellow"/>
                      <w:shd w:val="clear" w:color="auto" w:fill="FFC000"/>
                    </w:rPr>
                    <w:t>port</w:t>
                  </w:r>
                  <w:r>
                    <w:rPr>
                      <w:color w:val="FF0000"/>
                      <w:highlight w:val="yellow"/>
                      <w:shd w:val="clear" w:color="auto" w:fill="FFC000"/>
                    </w:rPr>
                    <w:t>(s)</w:t>
                  </w:r>
                  <w:r>
                    <w:rPr>
                      <w:color w:val="FF0000"/>
                      <w:shd w:val="clear" w:color="auto" w:fill="FFC000"/>
                    </w:rPr>
                    <w:t xml:space="preserve"> </w:t>
                  </w:r>
                  <w:r>
                    <w:rPr>
                      <w:color w:val="000000" w:themeColor="text1"/>
                      <w:shd w:val="clear" w:color="auto" w:fill="FFC000"/>
                    </w:rPr>
                    <w:t>associated with the second SRS resource set for CB/NCB</w:t>
                  </w:r>
                  <w:r>
                    <w:rPr>
                      <w:color w:val="000000" w:themeColor="text1"/>
                    </w:rPr>
                    <w:t xml:space="preserve"> transmission; otherwise the UE should apply e</w:t>
                  </w:r>
                  <w:r>
                    <w:rPr>
                      <w:color w:val="000000" w:themeColor="text1"/>
                      <w:highlight w:val="yellow"/>
                    </w:rPr>
                    <w:t>ither</w:t>
                  </w:r>
                  <w:r>
                    <w:rPr>
                      <w:color w:val="000000" w:themeColor="text1"/>
                    </w:rPr>
                    <w:t xml:space="preserve"> the ‘first’ or ‘second’ </w:t>
                  </w:r>
                  <w:r>
                    <w:rPr>
                      <w:color w:val="000000" w:themeColor="text1"/>
                      <w:highlight w:val="yellow"/>
                    </w:rPr>
                    <w:t>indicated</w:t>
                  </w:r>
                  <w:r>
                    <w:rPr>
                      <w:color w:val="000000" w:themeColor="text1"/>
                    </w:rPr>
                    <w:t xml:space="preserve"> TCI state to </w:t>
                  </w:r>
                  <w:r>
                    <w:rPr>
                      <w:color w:val="000000" w:themeColor="text1"/>
                      <w:highlight w:val="yellow"/>
                    </w:rPr>
                    <w:t>all</w:t>
                  </w:r>
                  <w:r>
                    <w:rPr>
                      <w:color w:val="000000" w:themeColor="text1"/>
                    </w:rPr>
                    <w:t xml:space="preserve"> PUSCH transmission occasions.</w:t>
                  </w:r>
                </w:p>
                <w:p w14:paraId="5F8FDEB8" w14:textId="77777777" w:rsidR="00CF423C" w:rsidRDefault="00000000">
                  <w:pPr>
                    <w:pStyle w:val="ListParagraph"/>
                    <w:numPr>
                      <w:ilvl w:val="0"/>
                      <w:numId w:val="18"/>
                    </w:numPr>
                    <w:spacing w:after="200"/>
                    <w:jc w:val="left"/>
                    <w:rPr>
                      <w:color w:val="000000" w:themeColor="text1"/>
                    </w:rPr>
                  </w:pPr>
                  <w:r>
                    <w:rPr>
                      <w:color w:val="000000" w:themeColor="text1"/>
                      <w:szCs w:val="20"/>
                      <w:highlight w:val="yellow"/>
                    </w:rPr>
                    <w:t xml:space="preserve">If the UE is configured by higher layer parameter PDCCH-Config that contains two different values of CORESETPoolIndex in different ControlResourceSets, the first and the second indicated TCI states correspond to the indicated TCI-States specific to coresetPoolIndex value 0 and value 1, respectively </w:t>
                  </w:r>
                  <w:r>
                    <w:rPr>
                      <w:color w:val="FF0000"/>
                      <w:szCs w:val="20"/>
                    </w:rPr>
                    <w:t xml:space="preserve">and UE is not expected to be configured with </w:t>
                  </w:r>
                  <w:r>
                    <w:rPr>
                      <w:i/>
                      <w:iCs/>
                      <w:color w:val="FF0000"/>
                    </w:rPr>
                    <w:t>applyIndicatedTCIState</w:t>
                  </w:r>
                  <w:r>
                    <w:rPr>
                      <w:color w:val="FF0000"/>
                    </w:rPr>
                    <w:t xml:space="preserve"> =</w:t>
                  </w:r>
                  <w:r>
                    <w:rPr>
                      <w:i/>
                      <w:iCs/>
                      <w:color w:val="FF0000"/>
                    </w:rPr>
                    <w:t xml:space="preserve"> “both”</w:t>
                  </w:r>
                </w:p>
                <w:p w14:paraId="2D601FDF" w14:textId="77777777" w:rsidR="00CF423C" w:rsidRDefault="00CF423C">
                  <w:pPr>
                    <w:rPr>
                      <w:color w:val="000000" w:themeColor="text1"/>
                    </w:rPr>
                  </w:pPr>
                </w:p>
              </w:tc>
            </w:tr>
          </w:tbl>
          <w:p w14:paraId="10083809" w14:textId="77777777" w:rsidR="00CF423C" w:rsidRDefault="00CF423C">
            <w:pPr>
              <w:rPr>
                <w:color w:val="000000" w:themeColor="text1"/>
              </w:rPr>
            </w:pPr>
          </w:p>
          <w:tbl>
            <w:tblPr>
              <w:tblStyle w:val="TableGrid"/>
              <w:tblW w:w="0" w:type="auto"/>
              <w:tblLook w:val="04A0" w:firstRow="1" w:lastRow="0" w:firstColumn="1" w:lastColumn="0" w:noHBand="0" w:noVBand="1"/>
            </w:tblPr>
            <w:tblGrid>
              <w:gridCol w:w="5594"/>
            </w:tblGrid>
            <w:tr w:rsidR="00CF423C" w14:paraId="44EAD9B3" w14:textId="77777777">
              <w:tc>
                <w:tcPr>
                  <w:tcW w:w="5594" w:type="dxa"/>
                </w:tcPr>
                <w:p w14:paraId="265A74B5" w14:textId="77777777" w:rsidR="00CF423C" w:rsidRDefault="00000000">
                  <w:pPr>
                    <w:tabs>
                      <w:tab w:val="left" w:pos="314"/>
                      <w:tab w:val="left" w:pos="720"/>
                    </w:tabs>
                    <w:snapToGrid w:val="0"/>
                    <w:contextualSpacing/>
                    <w:rPr>
                      <w:b/>
                      <w:bCs/>
                      <w:color w:val="000000"/>
                      <w:highlight w:val="green"/>
                      <w:lang w:eastAsia="zh-CN"/>
                    </w:rPr>
                  </w:pPr>
                  <w:r>
                    <w:rPr>
                      <w:b/>
                      <w:bCs/>
                      <w:color w:val="000000"/>
                      <w:highlight w:val="green"/>
                      <w:lang w:eastAsia="zh-CN"/>
                    </w:rPr>
                    <w:t>Agreement A (113)</w:t>
                  </w:r>
                </w:p>
                <w:p w14:paraId="773C0982" w14:textId="77777777" w:rsidR="00CF423C" w:rsidRDefault="00000000">
                  <w:pPr>
                    <w:tabs>
                      <w:tab w:val="left" w:pos="314"/>
                      <w:tab w:val="left" w:pos="720"/>
                    </w:tabs>
                    <w:snapToGrid w:val="0"/>
                    <w:contextualSpacing/>
                    <w:rPr>
                      <w:color w:val="000000"/>
                      <w:lang w:eastAsia="zh-CN"/>
                    </w:rPr>
                  </w:pPr>
                  <w:r>
                    <w:rPr>
                      <w:color w:val="000000"/>
                      <w:lang w:eastAsia="zh-CN"/>
                    </w:rPr>
                    <w:t xml:space="preserve">On unified TCI framework extension for S-DCI based MTRP, when </w:t>
                  </w:r>
                  <w:r>
                    <w:rPr>
                      <w:color w:val="000000"/>
                    </w:rPr>
                    <w:t xml:space="preserve">two </w:t>
                  </w:r>
                  <w:r>
                    <w:rPr>
                      <w:color w:val="000000"/>
                      <w:lang w:eastAsia="zh-CN"/>
                    </w:rPr>
                    <w:t xml:space="preserve">indicated joint/UL TCI states are applied to a PUSCH transmission </w:t>
                  </w:r>
                </w:p>
                <w:p w14:paraId="5545C48D" w14:textId="77777777" w:rsidR="00CF423C" w:rsidRDefault="00000000">
                  <w:pPr>
                    <w:pStyle w:val="ListParagraph"/>
                    <w:numPr>
                      <w:ilvl w:val="0"/>
                      <w:numId w:val="32"/>
                    </w:numPr>
                    <w:tabs>
                      <w:tab w:val="left" w:pos="0"/>
                    </w:tabs>
                    <w:suppressAutoHyphens/>
                    <w:ind w:left="464" w:hanging="244"/>
                    <w:rPr>
                      <w:rFonts w:eastAsia="Malgun Gothic"/>
                      <w:szCs w:val="20"/>
                      <w:lang w:eastAsia="ko-KR"/>
                    </w:rPr>
                  </w:pPr>
                  <w:r>
                    <w:rPr>
                      <w:color w:val="000000"/>
                      <w:szCs w:val="20"/>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14:paraId="709226AB" w14:textId="77777777" w:rsidR="00CF423C" w:rsidRDefault="00000000">
                  <w:pPr>
                    <w:pStyle w:val="ListParagraph"/>
                    <w:numPr>
                      <w:ilvl w:val="0"/>
                      <w:numId w:val="32"/>
                    </w:numPr>
                    <w:tabs>
                      <w:tab w:val="left" w:pos="0"/>
                    </w:tabs>
                    <w:suppressAutoHyphens/>
                    <w:ind w:left="464" w:hanging="244"/>
                    <w:rPr>
                      <w:rFonts w:eastAsia="Malgun Gothic"/>
                      <w:szCs w:val="20"/>
                      <w:lang w:eastAsia="ko-KR"/>
                    </w:rPr>
                  </w:pPr>
                  <w:r>
                    <w:rPr>
                      <w:rFonts w:hint="eastAsia"/>
                      <w:color w:val="000000"/>
                      <w:szCs w:val="20"/>
                    </w:rPr>
                    <w:t>N</w:t>
                  </w:r>
                  <w:r>
                    <w:rPr>
                      <w:color w:val="000000"/>
                      <w:szCs w:val="20"/>
                    </w:rPr>
                    <w:t>ote: The association between PUSCH antenna port(s) and an SRS resource set is discussed and defined in STxMP AI</w:t>
                  </w:r>
                </w:p>
                <w:p w14:paraId="31E258F8" w14:textId="77777777" w:rsidR="00CF423C" w:rsidRDefault="00CF423C"/>
                <w:p w14:paraId="537BFCD5" w14:textId="77777777" w:rsidR="00CF423C" w:rsidRDefault="00CF423C">
                  <w:pPr>
                    <w:spacing w:after="0"/>
                    <w:rPr>
                      <w:rFonts w:ascii="Times" w:eastAsia="Batang" w:hAnsi="Times" w:cs="Times"/>
                      <w:color w:val="000000"/>
                      <w:sz w:val="18"/>
                      <w:szCs w:val="18"/>
                    </w:rPr>
                  </w:pPr>
                </w:p>
                <w:p w14:paraId="569F4FF1" w14:textId="77777777" w:rsidR="00CF423C" w:rsidRDefault="00000000">
                  <w:pPr>
                    <w:spacing w:after="0"/>
                    <w:rPr>
                      <w:rFonts w:ascii="Times" w:eastAsia="Batang" w:hAnsi="Times" w:cs="Times"/>
                      <w:color w:val="000000"/>
                      <w:sz w:val="18"/>
                      <w:szCs w:val="18"/>
                    </w:rPr>
                  </w:pPr>
                  <w:bookmarkStart w:id="858" w:name="_Hlk134197920"/>
                  <w:r>
                    <w:rPr>
                      <w:rFonts w:ascii="Times" w:eastAsia="Batang" w:hAnsi="Times" w:cs="Times"/>
                      <w:b/>
                      <w:bCs/>
                      <w:color w:val="000000"/>
                      <w:sz w:val="18"/>
                      <w:szCs w:val="18"/>
                      <w:highlight w:val="green"/>
                    </w:rPr>
                    <w:t>Agreement B (112b)</w:t>
                  </w:r>
                </w:p>
                <w:p w14:paraId="38CAC537" w14:textId="77777777" w:rsidR="00CF423C" w:rsidRDefault="00000000">
                  <w:pPr>
                    <w:spacing w:after="0"/>
                    <w:rPr>
                      <w:rFonts w:ascii="Times" w:eastAsia="Batang" w:hAnsi="Times" w:cs="Times"/>
                      <w:color w:val="000000"/>
                      <w:sz w:val="18"/>
                      <w:szCs w:val="18"/>
                    </w:rPr>
                  </w:pPr>
                  <w:r>
                    <w:rPr>
                      <w:rFonts w:ascii="Times" w:eastAsia="Batang" w:hAnsi="Times" w:cs="Times"/>
                      <w:color w:val="000000"/>
                      <w:sz w:val="18"/>
                      <w:szCs w:val="18"/>
                    </w:rPr>
                    <w:t>On unified TCI framework extension for S-DCI based MTRP, an RRC configuration is provided to a Type1 CG configuration to inform that the UE shall apply the first, the second, or both indicated joint/UL TCI states to the corresponding CG-PUSCH transmission</w:t>
                  </w:r>
                </w:p>
                <w:p w14:paraId="55FCA1B3" w14:textId="77777777" w:rsidR="00CF423C" w:rsidRDefault="00000000">
                  <w:pPr>
                    <w:numPr>
                      <w:ilvl w:val="0"/>
                      <w:numId w:val="10"/>
                    </w:numPr>
                    <w:overflowPunct/>
                    <w:autoSpaceDE/>
                    <w:autoSpaceDN/>
                    <w:adjustRightInd/>
                    <w:spacing w:after="0"/>
                    <w:jc w:val="left"/>
                    <w:textAlignment w:val="auto"/>
                    <w:rPr>
                      <w:rFonts w:ascii="Times" w:eastAsia="Batang" w:hAnsi="Times" w:cs="Times"/>
                      <w:color w:val="000000"/>
                      <w:sz w:val="18"/>
                      <w:szCs w:val="18"/>
                    </w:rPr>
                  </w:pPr>
                  <w:r>
                    <w:rPr>
                      <w:rFonts w:ascii="Times" w:eastAsia="Batang" w:hAnsi="Times" w:cs="Times"/>
                      <w:color w:val="000000"/>
                      <w:sz w:val="18"/>
                      <w:szCs w:val="18"/>
                    </w:rPr>
                    <w:t>If the first or the second indicated joint/UL TCI state is applied, the UE shall apply the first or the second indicated joint/UL TCI state to all PUSCH antenna port(s) of corresponding PUSCH transmission occasions(s)</w:t>
                  </w:r>
                </w:p>
                <w:p w14:paraId="57D43E3F" w14:textId="77777777" w:rsidR="00CF423C" w:rsidRDefault="00000000">
                  <w:pPr>
                    <w:numPr>
                      <w:ilvl w:val="0"/>
                      <w:numId w:val="10"/>
                    </w:numPr>
                    <w:overflowPunct/>
                    <w:autoSpaceDE/>
                    <w:autoSpaceDN/>
                    <w:adjustRightInd/>
                    <w:spacing w:after="0"/>
                    <w:jc w:val="left"/>
                    <w:textAlignment w:val="auto"/>
                    <w:rPr>
                      <w:rFonts w:ascii="Times" w:eastAsia="Batang" w:hAnsi="Times" w:cs="Times"/>
                      <w:color w:val="000000"/>
                      <w:sz w:val="18"/>
                      <w:szCs w:val="18"/>
                    </w:rPr>
                  </w:pPr>
                  <w:r>
                    <w:rPr>
                      <w:rFonts w:ascii="Times" w:eastAsia="Batang" w:hAnsi="Times" w:cs="Times"/>
                      <w:color w:val="000000"/>
                      <w:sz w:val="18"/>
                      <w:szCs w:val="18"/>
                    </w:rPr>
                    <w:t>If both indicated joint/UL TCI states are applied:</w:t>
                  </w:r>
                </w:p>
                <w:p w14:paraId="0464D826" w14:textId="77777777" w:rsidR="00CF423C" w:rsidRDefault="00000000">
                  <w:pPr>
                    <w:numPr>
                      <w:ilvl w:val="1"/>
                      <w:numId w:val="10"/>
                    </w:numPr>
                    <w:overflowPunct/>
                    <w:autoSpaceDE/>
                    <w:autoSpaceDN/>
                    <w:adjustRightInd/>
                    <w:spacing w:after="0"/>
                    <w:jc w:val="left"/>
                    <w:textAlignment w:val="auto"/>
                    <w:rPr>
                      <w:rFonts w:ascii="Times" w:eastAsia="Batang" w:hAnsi="Times" w:cs="Times"/>
                      <w:color w:val="000000"/>
                      <w:sz w:val="18"/>
                      <w:szCs w:val="18"/>
                    </w:rPr>
                  </w:pPr>
                  <w:r>
                    <w:rPr>
                      <w:rFonts w:ascii="Times" w:eastAsia="Batang" w:hAnsi="Times" w:cs="Times"/>
                      <w:color w:val="000000"/>
                      <w:sz w:val="18"/>
                      <w:szCs w:val="18"/>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2BC4D471" w14:textId="77777777" w:rsidR="00CF423C" w:rsidRDefault="00000000">
                  <w:pPr>
                    <w:numPr>
                      <w:ilvl w:val="1"/>
                      <w:numId w:val="10"/>
                    </w:numPr>
                    <w:overflowPunct/>
                    <w:autoSpaceDE/>
                    <w:autoSpaceDN/>
                    <w:adjustRightInd/>
                    <w:spacing w:after="0"/>
                    <w:jc w:val="left"/>
                    <w:textAlignment w:val="auto"/>
                    <w:rPr>
                      <w:rFonts w:ascii="Times" w:eastAsia="Batang" w:hAnsi="Times" w:cs="Times"/>
                      <w:color w:val="000000"/>
                      <w:sz w:val="18"/>
                      <w:szCs w:val="18"/>
                    </w:rPr>
                  </w:pPr>
                  <w:r>
                    <w:rPr>
                      <w:rFonts w:ascii="Times" w:eastAsia="Batang" w:hAnsi="Times" w:cs="Times"/>
                      <w:color w:val="000000"/>
                      <w:sz w:val="18"/>
                      <w:szCs w:val="18"/>
                    </w:rPr>
                    <w:t>FFS: SDM and SFN based PUSCH Tx schemes</w:t>
                  </w:r>
                </w:p>
                <w:bookmarkEnd w:id="858"/>
                <w:p w14:paraId="3916B417" w14:textId="77777777" w:rsidR="00CF423C" w:rsidRDefault="00CF423C">
                  <w:pPr>
                    <w:rPr>
                      <w:color w:val="000000" w:themeColor="text1"/>
                    </w:rPr>
                  </w:pPr>
                </w:p>
                <w:p w14:paraId="3707A34F" w14:textId="77777777" w:rsidR="00CF423C" w:rsidRDefault="00000000">
                  <w:pPr>
                    <w:spacing w:after="0"/>
                    <w:rPr>
                      <w:rFonts w:ascii="Times" w:eastAsia="Malgun Gothic" w:hAnsi="Times" w:cs="Times"/>
                      <w:b/>
                      <w:bCs/>
                      <w:color w:val="000000"/>
                      <w:sz w:val="18"/>
                      <w:szCs w:val="18"/>
                    </w:rPr>
                  </w:pPr>
                  <w:r>
                    <w:rPr>
                      <w:rFonts w:ascii="Times" w:eastAsia="Batang" w:hAnsi="Times" w:cs="Times"/>
                      <w:b/>
                      <w:bCs/>
                      <w:color w:val="000000"/>
                      <w:sz w:val="18"/>
                      <w:szCs w:val="18"/>
                      <w:highlight w:val="green"/>
                    </w:rPr>
                    <w:t>Agreement C (112b)</w:t>
                  </w:r>
                </w:p>
                <w:p w14:paraId="3B10D615" w14:textId="77777777" w:rsidR="00CF423C" w:rsidRDefault="00000000">
                  <w:pPr>
                    <w:spacing w:after="0"/>
                    <w:rPr>
                      <w:rFonts w:ascii="Times" w:eastAsia="Batang" w:hAnsi="Times" w:cs="Times"/>
                      <w:sz w:val="18"/>
                      <w:szCs w:val="18"/>
                    </w:rPr>
                  </w:pPr>
                  <w:r>
                    <w:rPr>
                      <w:rFonts w:ascii="Times" w:eastAsia="Batang" w:hAnsi="Times" w:cs="Times"/>
                      <w:color w:val="000000"/>
                      <w:sz w:val="18"/>
                      <w:szCs w:val="18"/>
                    </w:rPr>
                    <w:t xml:space="preserve">On unified TCI framework extension for M-DCI based MTRP, an RRC configuration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w:t>
                  </w:r>
                  <w:r>
                    <w:rPr>
                      <w:rFonts w:ascii="Times" w:eastAsia="Batang" w:hAnsi="Times" w:cs="Times"/>
                      <w:i/>
                      <w:iCs/>
                      <w:color w:val="000000"/>
                      <w:sz w:val="18"/>
                      <w:szCs w:val="18"/>
                    </w:rPr>
                    <w:t xml:space="preserve">coresetPoolIndex </w:t>
                  </w:r>
                  <w:r>
                    <w:rPr>
                      <w:rFonts w:ascii="Times" w:eastAsia="Batang" w:hAnsi="Times" w:cs="Times"/>
                      <w:color w:val="000000"/>
                      <w:sz w:val="18"/>
                      <w:szCs w:val="18"/>
                    </w:rPr>
                    <w:t>value 0 and value 1, respectively.</w:t>
                  </w:r>
                </w:p>
                <w:p w14:paraId="0FF1A8F1" w14:textId="77777777" w:rsidR="00CF423C" w:rsidRDefault="00CF423C">
                  <w:pPr>
                    <w:rPr>
                      <w:color w:val="000000" w:themeColor="text1"/>
                    </w:rPr>
                  </w:pPr>
                </w:p>
              </w:tc>
            </w:tr>
          </w:tbl>
          <w:p w14:paraId="00AE920E" w14:textId="77777777" w:rsidR="00CF423C" w:rsidRDefault="00CF423C">
            <w:pPr>
              <w:rPr>
                <w:color w:val="000000" w:themeColor="text1"/>
              </w:rPr>
            </w:pPr>
          </w:p>
          <w:p w14:paraId="4425D763" w14:textId="77777777" w:rsidR="00CF423C" w:rsidRDefault="00000000">
            <w:pPr>
              <w:rPr>
                <w:b/>
                <w:color w:val="000000" w:themeColor="text1"/>
              </w:rPr>
            </w:pPr>
            <w:r>
              <w:rPr>
                <w:b/>
                <w:color w:val="000000" w:themeColor="text1"/>
              </w:rPr>
              <w:t>Comment 5:</w:t>
            </w:r>
          </w:p>
          <w:p w14:paraId="7AC4C28F" w14:textId="77777777" w:rsidR="00CF423C" w:rsidRDefault="00000000">
            <w:pPr>
              <w:rPr>
                <w:color w:val="000000" w:themeColor="text1"/>
              </w:rPr>
            </w:pPr>
            <w:r>
              <w:rPr>
                <w:color w:val="000000" w:themeColor="text1"/>
              </w:rPr>
              <w:t>For Clause 6.1.2.1, there is no agreement for the support of joint SFN/TDM or joint SDM/TDM in Rel-18. Therefore, for SFN or SDM transmission, only one PUSCH transmission occasion per panel is applicable. Hence, “(s)” in  “</w:t>
            </w:r>
            <w:r>
              <w:rPr>
                <w:lang w:val="en-US"/>
              </w:rPr>
              <w:t xml:space="preserve">PUSCH transmission occasion(s)” should be removed  when referring to SFN/SDM PUSCH transmission corresponding to a SRS resource set (also see the reference agreement at the bottom of this comment which has no reference to </w:t>
            </w:r>
            <w:r>
              <w:rPr>
                <w:color w:val="000000" w:themeColor="text1"/>
              </w:rPr>
              <w:t>“</w:t>
            </w:r>
            <w:r>
              <w:rPr>
                <w:lang w:val="en-US"/>
              </w:rPr>
              <w:t>PUSCH transmission occasion</w:t>
            </w:r>
            <w:r>
              <w:rPr>
                <w:b/>
                <w:lang w:val="en-US"/>
              </w:rPr>
              <w:t>(s)</w:t>
            </w:r>
            <w:r>
              <w:rPr>
                <w:lang w:val="en-US"/>
              </w:rPr>
              <w:t>”). W</w:t>
            </w:r>
            <w:r>
              <w:rPr>
                <w:color w:val="000000" w:themeColor="text1"/>
              </w:rPr>
              <w:t xml:space="preserve">e also suggest the following further </w:t>
            </w:r>
            <w:r>
              <w:rPr>
                <w:color w:val="FF0000"/>
              </w:rPr>
              <w:t>modification</w:t>
            </w:r>
            <w:r>
              <w:rPr>
                <w:color w:val="000000" w:themeColor="text1"/>
              </w:rPr>
              <w:t xml:space="preserve"> for of a better clarity and the coherence of terminology:</w:t>
            </w:r>
          </w:p>
          <w:tbl>
            <w:tblPr>
              <w:tblStyle w:val="TableGrid"/>
              <w:tblW w:w="0" w:type="auto"/>
              <w:tblLook w:val="04A0" w:firstRow="1" w:lastRow="0" w:firstColumn="1" w:lastColumn="0" w:noHBand="0" w:noVBand="1"/>
            </w:tblPr>
            <w:tblGrid>
              <w:gridCol w:w="5594"/>
            </w:tblGrid>
            <w:tr w:rsidR="00CF423C" w14:paraId="02127B9C" w14:textId="77777777">
              <w:tc>
                <w:tcPr>
                  <w:tcW w:w="5594" w:type="dxa"/>
                </w:tcPr>
                <w:p w14:paraId="6968EC32" w14:textId="77777777" w:rsidR="00CF423C" w:rsidRDefault="00000000">
                  <w:pPr>
                    <w:spacing w:before="240"/>
                    <w:rPr>
                      <w:color w:val="000000"/>
                    </w:rPr>
                  </w:pPr>
                  <w:r>
                    <w:t xml:space="preserve">When a UE is configured </w:t>
                  </w:r>
                  <w:r>
                    <w:rPr>
                      <w:color w:val="000000" w:themeColor="text1"/>
                      <w:lang w:eastAsia="zh-CN"/>
                    </w:rPr>
                    <w:t xml:space="preserve">with </w:t>
                  </w:r>
                  <w:r>
                    <w:rPr>
                      <w:i/>
                      <w:iCs/>
                      <w:color w:val="000000"/>
                    </w:rPr>
                    <w:t>dl-OrJointTCI-StateList</w:t>
                  </w:r>
                  <w:r>
                    <w:rPr>
                      <w:lang w:val="en-US" w:eastAsia="zh-CN"/>
                    </w:rPr>
                    <w:t xml:space="preserve"> </w:t>
                  </w:r>
                  <w:r>
                    <w:rPr>
                      <w:highlight w:val="yellow"/>
                      <w:lang w:val="en-US" w:eastAsia="zh-CN"/>
                    </w:rPr>
                    <w:t xml:space="preserve">or </w:t>
                  </w:r>
                  <w:r>
                    <w:rPr>
                      <w:i/>
                      <w:highlight w:val="yellow"/>
                      <w:lang w:val="en-US" w:eastAsia="zh-CN"/>
                    </w:rPr>
                    <w:t>TCI-UL-State</w:t>
                  </w:r>
                  <w:r>
                    <w:rPr>
                      <w:lang w:val="en-US" w:eastAsia="zh-CN"/>
                    </w:rPr>
                    <w:t xml:space="preserve"> and is having two indicated TCI-States or TCI-UL-States,</w:t>
                  </w:r>
                  <w:r>
                    <w:rPr>
                      <w:color w:val="000000"/>
                    </w:rPr>
                    <w:t xml:space="preserve"> and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or 'noncodebook', for PUSCH repetition Type A or Type B as described above, or for PUSCH transmission </w:t>
                  </w:r>
                  <w:r>
                    <w:rPr>
                      <w:strike/>
                      <w:color w:val="FF0000"/>
                    </w:rPr>
                    <w:t xml:space="preserve">configured with SFN or SDM scheme </w:t>
                  </w:r>
                  <w:r>
                    <w:rPr>
                      <w:strike/>
                      <w:color w:val="FF0000"/>
                      <w:lang w:val="en-US"/>
                    </w:rPr>
                    <w:t>and</w:t>
                  </w:r>
                  <w:r>
                    <w:rPr>
                      <w:color w:val="FF0000"/>
                      <w:lang w:val="en-US"/>
                    </w:rPr>
                    <w:t xml:space="preserve"> when the </w:t>
                  </w:r>
                  <w:r>
                    <w:rPr>
                      <w:color w:val="FF0000"/>
                    </w:rPr>
                    <w:t xml:space="preserve">higher layer parameters </w:t>
                  </w:r>
                  <w:r>
                    <w:rPr>
                      <w:i/>
                      <w:iCs/>
                      <w:color w:val="FF0000"/>
                    </w:rPr>
                    <w:t>multipanelScheme</w:t>
                  </w:r>
                  <w:r>
                    <w:rPr>
                      <w:color w:val="FF0000"/>
                    </w:rPr>
                    <w:t xml:space="preserve"> </w:t>
                  </w:r>
                  <w:r>
                    <w:rPr>
                      <w:color w:val="FF0000"/>
                      <w:lang w:val="en-US"/>
                    </w:rPr>
                    <w:t xml:space="preserve">is configured and </w:t>
                  </w:r>
                  <w:r>
                    <w:rPr>
                      <w:color w:val="FF0000"/>
                    </w:rPr>
                    <w:t>set to</w:t>
                  </w:r>
                  <w:r>
                    <w:rPr>
                      <w:color w:val="FF0000"/>
                      <w:lang w:val="en-US"/>
                    </w:rPr>
                    <w:t xml:space="preserve"> ‘SDMscheme’ or</w:t>
                  </w:r>
                  <w:r>
                    <w:rPr>
                      <w:color w:val="FF0000"/>
                    </w:rPr>
                    <w:t xml:space="preserve"> ‘SFNscheme’</w:t>
                  </w:r>
                  <w:r>
                    <w:rPr>
                      <w:color w:val="000000"/>
                    </w:rPr>
                    <w:t xml:space="preserve">, </w:t>
                  </w:r>
                  <w:r>
                    <w:t>the association of the first and second indicated joint/UL TCI states to PUSCH transmission occasions or to corresponding PUSCH antenna ports is determined as follows:</w:t>
                  </w:r>
                </w:p>
                <w:p w14:paraId="793A2AEE" w14:textId="77777777" w:rsidR="00CF423C" w:rsidRDefault="00000000">
                  <w:pPr>
                    <w:pStyle w:val="B1"/>
                    <w:rPr>
                      <w:lang w:val="en-US"/>
                    </w:rPr>
                  </w:pPr>
                  <w:r>
                    <w:rPr>
                      <w:lang w:val="en-US"/>
                    </w:rPr>
                    <w:t>-</w:t>
                  </w:r>
                  <w:r>
                    <w:rPr>
                      <w:lang w:val="en-US"/>
                    </w:rPr>
                    <w:tab/>
                    <w:t xml:space="preserve">if a DCI format 0_1 or DCI format 0_2 indicates codepoint “00” or “01” for the </w:t>
                  </w:r>
                  <w:r>
                    <w:rPr>
                      <w:i/>
                      <w:iCs/>
                      <w:lang w:val="en-US"/>
                    </w:rPr>
                    <w:t>SRS resource set indicator</w:t>
                  </w:r>
                  <w:r>
                    <w:rPr>
                      <w:lang w:val="en-US"/>
                    </w:rPr>
                    <w:t xml:space="preserve">, </w:t>
                  </w:r>
                  <w:bookmarkStart w:id="859" w:name="_Hlk136431549"/>
                  <w:r>
                    <w:rPr>
                      <w:rFonts w:eastAsia="Batang"/>
                      <w:lang w:val="en-US"/>
                    </w:rPr>
                    <w:t>the the first or second indicated joint/UL TCI state is applied to all PUSCH transmission occasion</w:t>
                  </w:r>
                  <w:bookmarkEnd w:id="859"/>
                  <w:r>
                    <w:rPr>
                      <w:rFonts w:eastAsia="Batang"/>
                      <w:lang w:val="en-US"/>
                    </w:rPr>
                    <w:t xml:space="preserve">s, respectively. </w:t>
                  </w:r>
                </w:p>
                <w:p w14:paraId="478DD476" w14:textId="77777777" w:rsidR="00CF423C" w:rsidRDefault="00000000">
                  <w:pPr>
                    <w:pStyle w:val="B1"/>
                    <w:rPr>
                      <w:rFonts w:eastAsia="Batang"/>
                      <w:lang w:val="en-US"/>
                    </w:rPr>
                  </w:pPr>
                  <w:r>
                    <w:rPr>
                      <w:lang w:val="en-US"/>
                    </w:rPr>
                    <w:t>-</w:t>
                  </w:r>
                  <w:r>
                    <w:rPr>
                      <w:lang w:val="en-US"/>
                    </w:rPr>
                    <w:tab/>
                    <w:t xml:space="preserve">if a DCI format 0_1 or DCI format 0_2 indicates codepoint “10” or “11” for the </w:t>
                  </w:r>
                  <w:r>
                    <w:rPr>
                      <w:i/>
                      <w:iCs/>
                      <w:lang w:val="en-US"/>
                    </w:rPr>
                    <w:t>SRS resource set indicator</w:t>
                  </w:r>
                  <w:r>
                    <w:rPr>
                      <w:lang w:val="en-US"/>
                    </w:rPr>
                    <w:t xml:space="preserve">, </w:t>
                  </w:r>
                  <w:r>
                    <w:rPr>
                      <w:color w:val="FF0000"/>
                      <w:lang w:val="en-US"/>
                    </w:rPr>
                    <w:t xml:space="preserve">and the higher layer parameters </w:t>
                  </w:r>
                  <w:r>
                    <w:rPr>
                      <w:i/>
                      <w:iCs/>
                      <w:color w:val="FF0000"/>
                      <w:lang w:val="en-US"/>
                    </w:rPr>
                    <w:t>multipanelScheme</w:t>
                  </w:r>
                  <w:r>
                    <w:rPr>
                      <w:color w:val="FF0000"/>
                      <w:lang w:val="en-US"/>
                    </w:rPr>
                    <w:t xml:space="preserve"> is not configured</w:t>
                  </w:r>
                </w:p>
                <w:p w14:paraId="271C9134" w14:textId="77777777" w:rsidR="00CF423C" w:rsidRDefault="00000000">
                  <w:pPr>
                    <w:pStyle w:val="B2"/>
                    <w:rPr>
                      <w:lang w:val="en-US"/>
                    </w:rPr>
                  </w:pPr>
                  <w:r>
                    <w:rPr>
                      <w:lang w:val="en-US"/>
                    </w:rPr>
                    <w:t>-</w:t>
                  </w:r>
                  <w:r>
                    <w:rPr>
                      <w:lang w:val="en-US"/>
                    </w:rPr>
                    <w:tab/>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r>
                    <w:rPr>
                      <w:i/>
                      <w:iCs/>
                      <w:lang w:val="en-US"/>
                    </w:rPr>
                    <w:t>cyclicMapping</w:t>
                  </w:r>
                  <w:r>
                    <w:rPr>
                      <w:lang w:val="en-US"/>
                    </w:rPr>
                    <w:t xml:space="preserve"> or </w:t>
                  </w:r>
                  <w:r>
                    <w:rPr>
                      <w:i/>
                      <w:iCs/>
                      <w:lang w:val="en-US"/>
                    </w:rPr>
                    <w:t>sequentialMapping</w:t>
                  </w:r>
                  <w:r>
                    <w:rPr>
                      <w:lang w:val="en-US"/>
                    </w:rPr>
                    <w:t xml:space="preserve"> in </w:t>
                  </w:r>
                  <w:r>
                    <w:rPr>
                      <w:i/>
                      <w:iCs/>
                      <w:lang w:val="en-US"/>
                    </w:rPr>
                    <w:t>PUSCH-Config</w:t>
                  </w:r>
                  <w:r>
                    <w:rPr>
                      <w:lang w:val="en-US"/>
                    </w:rPr>
                    <w:t xml:space="preserve"> is enabled, based on the above description in this Clause.</w:t>
                  </w:r>
                </w:p>
                <w:p w14:paraId="0DFB45AB" w14:textId="77777777" w:rsidR="00CF423C" w:rsidRDefault="00000000">
                  <w:pPr>
                    <w:pStyle w:val="B1"/>
                    <w:rPr>
                      <w:rFonts w:eastAsia="Batang"/>
                      <w:lang w:val="en-US"/>
                    </w:rPr>
                  </w:pPr>
                  <w:r>
                    <w:rPr>
                      <w:lang w:val="en-US"/>
                    </w:rPr>
                    <w:t>-</w:t>
                  </w:r>
                  <w:r>
                    <w:rPr>
                      <w:lang w:val="en-US"/>
                    </w:rPr>
                    <w:tab/>
                    <w:t xml:space="preserve">if a DCI format 0_1 or DCI format 0_2 indicates codepoint “10” for the </w:t>
                  </w:r>
                  <w:r>
                    <w:rPr>
                      <w:i/>
                      <w:iCs/>
                      <w:lang w:val="en-US"/>
                    </w:rPr>
                    <w:t>SRS resource set indicator</w:t>
                  </w:r>
                  <w:r>
                    <w:rPr>
                      <w:lang w:val="en-US"/>
                    </w:rPr>
                    <w:t xml:space="preserve"> and the higher layer parameters </w:t>
                  </w:r>
                  <w:r>
                    <w:rPr>
                      <w:i/>
                      <w:iCs/>
                      <w:lang w:val="en-US"/>
                    </w:rPr>
                    <w:t>multipanelScheme</w:t>
                  </w:r>
                  <w:r>
                    <w:rPr>
                      <w:lang w:val="en-US"/>
                    </w:rPr>
                    <w:t xml:space="preserve"> is configured and set to ‘SDMscheme’ or ‘SFNscheme’,</w:t>
                  </w:r>
                </w:p>
                <w:p w14:paraId="7BAC796C" w14:textId="77777777" w:rsidR="00CF423C" w:rsidRDefault="00000000">
                  <w:pPr>
                    <w:pStyle w:val="B2"/>
                    <w:rPr>
                      <w:lang w:val="en-US"/>
                    </w:rPr>
                  </w:pPr>
                  <w:r>
                    <w:rPr>
                      <w:lang w:val="en-US"/>
                    </w:rPr>
                    <w:t>-</w:t>
                  </w:r>
                  <w:r>
                    <w:rPr>
                      <w:lang w:val="en-US"/>
                    </w:rPr>
                    <w:tab/>
                    <w:t>the first indicated TCI state is applied to the PUSCH antenna port(s), of corresponding PUSCH transmission occasion</w:t>
                  </w:r>
                  <w:r>
                    <w:rPr>
                      <w:strike/>
                      <w:color w:val="FF0000"/>
                      <w:lang w:val="en-US"/>
                    </w:rPr>
                    <w:t>(s)</w:t>
                  </w:r>
                  <w:r>
                    <w:rPr>
                      <w:lang w:val="en-US"/>
                    </w:rPr>
                    <w:t>, associated with the first SRS resource set, and the second indicated TCI state is applied to the PUSCH antenna port(s), of corresponding PUSCH transmission occasion</w:t>
                  </w:r>
                  <w:r>
                    <w:rPr>
                      <w:strike/>
                      <w:color w:val="FF0000"/>
                      <w:lang w:val="en-US"/>
                    </w:rPr>
                    <w:t>(s)</w:t>
                  </w:r>
                  <w:r>
                    <w:rPr>
                      <w:lang w:val="en-US"/>
                    </w:rPr>
                    <w:t>, associated with the second SRS resource set, where the association of PUSCH antenna ports to SRS resource sets is determined according to Clauses 6.1.1.1 and 6.1.1.2.</w:t>
                  </w:r>
                </w:p>
                <w:p w14:paraId="22BB2F4E" w14:textId="77777777" w:rsidR="00CF423C" w:rsidRDefault="00CF423C">
                  <w:pPr>
                    <w:rPr>
                      <w:b/>
                      <w:color w:val="000000" w:themeColor="text1"/>
                    </w:rPr>
                  </w:pPr>
                </w:p>
              </w:tc>
            </w:tr>
          </w:tbl>
          <w:p w14:paraId="1A1CD2F6" w14:textId="77777777" w:rsidR="00CF423C" w:rsidRDefault="00CF423C">
            <w:pPr>
              <w:rPr>
                <w:color w:val="000000" w:themeColor="text1"/>
              </w:rPr>
            </w:pPr>
          </w:p>
          <w:tbl>
            <w:tblPr>
              <w:tblStyle w:val="TableGrid"/>
              <w:tblW w:w="0" w:type="auto"/>
              <w:tblLook w:val="04A0" w:firstRow="1" w:lastRow="0" w:firstColumn="1" w:lastColumn="0" w:noHBand="0" w:noVBand="1"/>
            </w:tblPr>
            <w:tblGrid>
              <w:gridCol w:w="5594"/>
            </w:tblGrid>
            <w:tr w:rsidR="00CF423C" w14:paraId="26EB9DD5" w14:textId="77777777">
              <w:tc>
                <w:tcPr>
                  <w:tcW w:w="5594" w:type="dxa"/>
                </w:tcPr>
                <w:p w14:paraId="5ED5DF31" w14:textId="77777777" w:rsidR="00CF423C" w:rsidRDefault="00000000">
                  <w:pPr>
                    <w:tabs>
                      <w:tab w:val="left" w:pos="314"/>
                      <w:tab w:val="left" w:pos="720"/>
                    </w:tabs>
                    <w:snapToGrid w:val="0"/>
                    <w:contextualSpacing/>
                    <w:rPr>
                      <w:b/>
                      <w:bCs/>
                      <w:color w:val="000000"/>
                      <w:lang w:eastAsia="zh-CN"/>
                    </w:rPr>
                  </w:pPr>
                  <w:r>
                    <w:rPr>
                      <w:b/>
                      <w:bCs/>
                      <w:color w:val="000000"/>
                      <w:highlight w:val="green"/>
                      <w:lang w:eastAsia="zh-CN"/>
                    </w:rPr>
                    <w:t>Agreement</w:t>
                  </w:r>
                  <w:r>
                    <w:rPr>
                      <w:highlight w:val="green"/>
                    </w:rPr>
                    <w:t>(113)</w:t>
                  </w:r>
                </w:p>
                <w:p w14:paraId="4DE031A4" w14:textId="77777777" w:rsidR="00CF423C" w:rsidRDefault="00000000">
                  <w:pPr>
                    <w:tabs>
                      <w:tab w:val="left" w:pos="314"/>
                      <w:tab w:val="left" w:pos="720"/>
                    </w:tabs>
                    <w:snapToGrid w:val="0"/>
                    <w:contextualSpacing/>
                    <w:rPr>
                      <w:color w:val="000000"/>
                      <w:lang w:eastAsia="zh-CN"/>
                    </w:rPr>
                  </w:pPr>
                  <w:r>
                    <w:rPr>
                      <w:color w:val="000000"/>
                      <w:lang w:eastAsia="zh-CN"/>
                    </w:rPr>
                    <w:t xml:space="preserve">On unified TCI framework extension for S-DCI based MTRP, when </w:t>
                  </w:r>
                  <w:r>
                    <w:rPr>
                      <w:color w:val="000000"/>
                    </w:rPr>
                    <w:t xml:space="preserve">two </w:t>
                  </w:r>
                  <w:r>
                    <w:rPr>
                      <w:color w:val="000000"/>
                      <w:lang w:eastAsia="zh-CN"/>
                    </w:rPr>
                    <w:t xml:space="preserve">indicated joint/UL TCI states are applied to a PUSCH transmission </w:t>
                  </w:r>
                </w:p>
                <w:p w14:paraId="2CDD4E6D" w14:textId="77777777" w:rsidR="00CF423C" w:rsidRDefault="00000000">
                  <w:pPr>
                    <w:pStyle w:val="ListParagraph"/>
                    <w:numPr>
                      <w:ilvl w:val="0"/>
                      <w:numId w:val="32"/>
                    </w:numPr>
                    <w:tabs>
                      <w:tab w:val="left" w:pos="0"/>
                    </w:tabs>
                    <w:suppressAutoHyphens/>
                    <w:ind w:left="464" w:hanging="244"/>
                    <w:rPr>
                      <w:rFonts w:eastAsia="Malgun Gothic"/>
                      <w:szCs w:val="20"/>
                      <w:lang w:eastAsia="ko-KR"/>
                    </w:rPr>
                  </w:pPr>
                  <w:r>
                    <w:rPr>
                      <w:color w:val="000000"/>
                      <w:szCs w:val="20"/>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14:paraId="41166A03" w14:textId="77777777" w:rsidR="00CF423C" w:rsidRDefault="00000000">
                  <w:pPr>
                    <w:pStyle w:val="ListParagraph"/>
                    <w:numPr>
                      <w:ilvl w:val="0"/>
                      <w:numId w:val="32"/>
                    </w:numPr>
                    <w:tabs>
                      <w:tab w:val="left" w:pos="0"/>
                    </w:tabs>
                    <w:suppressAutoHyphens/>
                    <w:ind w:left="464" w:hanging="244"/>
                    <w:rPr>
                      <w:rFonts w:eastAsia="Malgun Gothic"/>
                      <w:szCs w:val="20"/>
                      <w:lang w:eastAsia="ko-KR"/>
                    </w:rPr>
                  </w:pPr>
                  <w:r>
                    <w:rPr>
                      <w:rFonts w:hint="eastAsia"/>
                      <w:color w:val="000000"/>
                      <w:szCs w:val="20"/>
                    </w:rPr>
                    <w:t>N</w:t>
                  </w:r>
                  <w:r>
                    <w:rPr>
                      <w:color w:val="000000"/>
                      <w:szCs w:val="20"/>
                    </w:rPr>
                    <w:t>ote: The association between PUSCH antenna port(s) and an SRS resource set is discussed and defined in STxMP AI</w:t>
                  </w:r>
                </w:p>
                <w:p w14:paraId="13EDDAB2" w14:textId="77777777" w:rsidR="00CF423C" w:rsidRDefault="00CF423C">
                  <w:pPr>
                    <w:rPr>
                      <w:color w:val="000000" w:themeColor="text1"/>
                    </w:rPr>
                  </w:pPr>
                </w:p>
              </w:tc>
            </w:tr>
          </w:tbl>
          <w:p w14:paraId="3812AC93" w14:textId="77777777" w:rsidR="00CF423C" w:rsidRDefault="00CF423C">
            <w:pPr>
              <w:rPr>
                <w:color w:val="000000" w:themeColor="text1"/>
              </w:rPr>
            </w:pPr>
          </w:p>
          <w:p w14:paraId="3F736615" w14:textId="77777777" w:rsidR="00CF423C" w:rsidRDefault="00CF423C">
            <w:pPr>
              <w:rPr>
                <w:color w:val="000000" w:themeColor="text1"/>
              </w:rPr>
            </w:pPr>
          </w:p>
        </w:tc>
        <w:tc>
          <w:tcPr>
            <w:tcW w:w="1837" w:type="dxa"/>
          </w:tcPr>
          <w:p w14:paraId="492015EF" w14:textId="77777777" w:rsidR="00CF423C" w:rsidRDefault="00000000">
            <w:r>
              <w:t>#1 done.</w:t>
            </w:r>
          </w:p>
          <w:p w14:paraId="6EF657A6" w14:textId="77777777" w:rsidR="00CF423C" w:rsidRDefault="00CF423C"/>
          <w:p w14:paraId="7B8D75BC" w14:textId="77777777" w:rsidR="00CF423C" w:rsidRDefault="00CF423C"/>
          <w:p w14:paraId="7CEAA601" w14:textId="77777777" w:rsidR="00CF423C" w:rsidRDefault="00CF423C"/>
          <w:p w14:paraId="50EF662E" w14:textId="77777777" w:rsidR="00CF423C" w:rsidRDefault="00CF423C"/>
          <w:p w14:paraId="0B2FC942" w14:textId="77777777" w:rsidR="00CF423C" w:rsidRDefault="00CF423C"/>
          <w:p w14:paraId="43489496" w14:textId="77777777" w:rsidR="00CF423C" w:rsidRDefault="00CF423C"/>
          <w:p w14:paraId="52790D64" w14:textId="77777777" w:rsidR="00CF423C" w:rsidRDefault="00CF423C"/>
          <w:p w14:paraId="09039970" w14:textId="77777777" w:rsidR="00CF423C" w:rsidRDefault="00CF423C"/>
          <w:p w14:paraId="6A220493" w14:textId="77777777" w:rsidR="00CF423C" w:rsidRDefault="00CF423C"/>
          <w:p w14:paraId="36165FA8" w14:textId="77777777" w:rsidR="00CF423C" w:rsidRDefault="00CF423C"/>
          <w:p w14:paraId="13608B39" w14:textId="77777777" w:rsidR="00CF423C" w:rsidRDefault="00000000">
            <w:r>
              <w:t>#2. [] added</w:t>
            </w:r>
          </w:p>
          <w:p w14:paraId="79C9BF5A" w14:textId="77777777" w:rsidR="00CF423C" w:rsidRDefault="00CF423C"/>
          <w:p w14:paraId="4BBEE1FF" w14:textId="77777777" w:rsidR="00CF423C" w:rsidRDefault="00CF423C"/>
          <w:p w14:paraId="74F0C8AD" w14:textId="77777777" w:rsidR="00CF423C" w:rsidRDefault="00CF423C"/>
          <w:p w14:paraId="544F9B45" w14:textId="77777777" w:rsidR="00CF423C" w:rsidRDefault="00CF423C"/>
          <w:p w14:paraId="0D047AD0" w14:textId="77777777" w:rsidR="00CF423C" w:rsidRDefault="00CF423C"/>
          <w:p w14:paraId="7FE841BE" w14:textId="77777777" w:rsidR="00CF423C" w:rsidRDefault="00CF423C"/>
          <w:p w14:paraId="0C2F2178" w14:textId="77777777" w:rsidR="00CF423C" w:rsidRDefault="00CF423C"/>
          <w:p w14:paraId="0723AD6C" w14:textId="77777777" w:rsidR="00CF423C" w:rsidRDefault="00CF423C"/>
          <w:p w14:paraId="7EC0BDE1" w14:textId="77777777" w:rsidR="00CF423C" w:rsidRDefault="00CF423C"/>
          <w:p w14:paraId="4341630A" w14:textId="77777777" w:rsidR="00CF423C" w:rsidRDefault="00CF423C"/>
          <w:p w14:paraId="3E814BAD" w14:textId="77777777" w:rsidR="00CF423C" w:rsidRDefault="00CF423C"/>
          <w:p w14:paraId="01410BE9" w14:textId="77777777" w:rsidR="00CF423C" w:rsidRDefault="00CF423C"/>
          <w:p w14:paraId="377297E0" w14:textId="77777777" w:rsidR="00CF423C" w:rsidRDefault="00CF423C"/>
          <w:p w14:paraId="423948FD" w14:textId="77777777" w:rsidR="00CF423C" w:rsidRDefault="00000000">
            <w:pPr>
              <w:jc w:val="left"/>
            </w:pPr>
            <w:r>
              <w:t>#3. I did not make a change in this moment but I feel some reorg is needed. Please let me digest this area a bit, anyway not critical in this very moment!</w:t>
            </w:r>
          </w:p>
          <w:p w14:paraId="2AB1E455" w14:textId="77777777" w:rsidR="00CF423C" w:rsidRDefault="00CF423C">
            <w:pPr>
              <w:jc w:val="left"/>
            </w:pPr>
          </w:p>
          <w:p w14:paraId="0591633B" w14:textId="77777777" w:rsidR="00CF423C" w:rsidRDefault="00CF423C">
            <w:pPr>
              <w:jc w:val="left"/>
            </w:pPr>
          </w:p>
          <w:p w14:paraId="35987373" w14:textId="77777777" w:rsidR="00CF423C" w:rsidRDefault="00CF423C">
            <w:pPr>
              <w:jc w:val="left"/>
            </w:pPr>
          </w:p>
          <w:p w14:paraId="3491D247" w14:textId="77777777" w:rsidR="00CF423C" w:rsidRDefault="00CF423C">
            <w:pPr>
              <w:jc w:val="left"/>
            </w:pPr>
          </w:p>
          <w:p w14:paraId="593CBCEB" w14:textId="77777777" w:rsidR="00CF423C" w:rsidRDefault="00CF423C">
            <w:pPr>
              <w:jc w:val="left"/>
            </w:pPr>
          </w:p>
          <w:p w14:paraId="0A285605" w14:textId="77777777" w:rsidR="00CF423C" w:rsidRDefault="00CF423C">
            <w:pPr>
              <w:jc w:val="left"/>
            </w:pPr>
          </w:p>
          <w:p w14:paraId="4878BEB4" w14:textId="77777777" w:rsidR="00CF423C" w:rsidRDefault="00CF423C">
            <w:pPr>
              <w:jc w:val="left"/>
            </w:pPr>
          </w:p>
          <w:p w14:paraId="5B38E4C4" w14:textId="77777777" w:rsidR="00CF423C" w:rsidRDefault="00CF423C">
            <w:pPr>
              <w:jc w:val="left"/>
            </w:pPr>
          </w:p>
          <w:p w14:paraId="30AD2A31" w14:textId="77777777" w:rsidR="00CF423C" w:rsidRDefault="00CF423C">
            <w:pPr>
              <w:jc w:val="left"/>
            </w:pPr>
          </w:p>
          <w:p w14:paraId="7E385E5B" w14:textId="77777777" w:rsidR="00CF423C" w:rsidRDefault="00CF423C">
            <w:pPr>
              <w:jc w:val="left"/>
            </w:pPr>
          </w:p>
          <w:p w14:paraId="5388D0FA" w14:textId="77777777" w:rsidR="00CF423C" w:rsidRDefault="00CF423C">
            <w:pPr>
              <w:jc w:val="left"/>
            </w:pPr>
          </w:p>
          <w:p w14:paraId="42C5F3D7" w14:textId="77777777" w:rsidR="00CF423C" w:rsidRDefault="00CF423C">
            <w:pPr>
              <w:jc w:val="left"/>
            </w:pPr>
          </w:p>
          <w:p w14:paraId="3F2863F6" w14:textId="77777777" w:rsidR="00CF423C" w:rsidRDefault="00CF423C">
            <w:pPr>
              <w:jc w:val="left"/>
            </w:pPr>
          </w:p>
          <w:p w14:paraId="0B8F9A94" w14:textId="77777777" w:rsidR="00CF423C" w:rsidRDefault="00000000">
            <w:pPr>
              <w:jc w:val="left"/>
            </w:pPr>
            <w:r>
              <w:t>#4. The suggestion is an error case which should not be a concern in this moment! Did not proceed for now.</w:t>
            </w:r>
          </w:p>
          <w:p w14:paraId="1F29DAD0" w14:textId="77777777" w:rsidR="00CF423C" w:rsidRDefault="00CF423C">
            <w:pPr>
              <w:jc w:val="left"/>
            </w:pPr>
          </w:p>
          <w:p w14:paraId="23BC1623" w14:textId="77777777" w:rsidR="00CF423C" w:rsidRDefault="00CF423C">
            <w:pPr>
              <w:jc w:val="left"/>
            </w:pPr>
          </w:p>
          <w:p w14:paraId="01A9F584" w14:textId="77777777" w:rsidR="00CF423C" w:rsidRDefault="00CF423C">
            <w:pPr>
              <w:jc w:val="left"/>
            </w:pPr>
          </w:p>
          <w:p w14:paraId="703C704A" w14:textId="77777777" w:rsidR="00CF423C" w:rsidRDefault="00CF423C">
            <w:pPr>
              <w:jc w:val="left"/>
            </w:pPr>
          </w:p>
          <w:p w14:paraId="59ACAE95" w14:textId="77777777" w:rsidR="00CF423C" w:rsidRDefault="00CF423C">
            <w:pPr>
              <w:jc w:val="left"/>
            </w:pPr>
          </w:p>
          <w:p w14:paraId="50B27E7E" w14:textId="77777777" w:rsidR="00CF423C" w:rsidRDefault="00CF423C">
            <w:pPr>
              <w:jc w:val="left"/>
            </w:pPr>
          </w:p>
          <w:p w14:paraId="6AAB84FB" w14:textId="77777777" w:rsidR="00CF423C" w:rsidRDefault="00CF423C">
            <w:pPr>
              <w:jc w:val="left"/>
            </w:pPr>
          </w:p>
          <w:p w14:paraId="51198FE3" w14:textId="77777777" w:rsidR="00CF423C" w:rsidRDefault="00CF423C">
            <w:pPr>
              <w:jc w:val="left"/>
            </w:pPr>
          </w:p>
          <w:p w14:paraId="5CB1D739" w14:textId="77777777" w:rsidR="00CF423C" w:rsidRDefault="00CF423C">
            <w:pPr>
              <w:jc w:val="left"/>
            </w:pPr>
          </w:p>
          <w:p w14:paraId="2D9A84CB" w14:textId="77777777" w:rsidR="00CF423C" w:rsidRDefault="00CF423C">
            <w:pPr>
              <w:jc w:val="left"/>
            </w:pPr>
          </w:p>
          <w:p w14:paraId="1BE5267B" w14:textId="77777777" w:rsidR="00CF423C" w:rsidRDefault="00CF423C">
            <w:pPr>
              <w:jc w:val="left"/>
            </w:pPr>
          </w:p>
          <w:p w14:paraId="41020224" w14:textId="77777777" w:rsidR="00CF423C" w:rsidRDefault="00CF423C">
            <w:pPr>
              <w:jc w:val="left"/>
            </w:pPr>
          </w:p>
          <w:p w14:paraId="05190788" w14:textId="77777777" w:rsidR="00CF423C" w:rsidRDefault="00CF423C">
            <w:pPr>
              <w:jc w:val="left"/>
            </w:pPr>
          </w:p>
          <w:p w14:paraId="2C42A7D3" w14:textId="77777777" w:rsidR="00CF423C" w:rsidRDefault="00CF423C">
            <w:pPr>
              <w:jc w:val="left"/>
            </w:pPr>
          </w:p>
          <w:p w14:paraId="142D2511" w14:textId="77777777" w:rsidR="00CF423C" w:rsidRDefault="00CF423C">
            <w:pPr>
              <w:jc w:val="left"/>
            </w:pPr>
          </w:p>
          <w:p w14:paraId="22F3C7BB" w14:textId="77777777" w:rsidR="00CF423C" w:rsidRDefault="00CF423C">
            <w:pPr>
              <w:jc w:val="left"/>
            </w:pPr>
          </w:p>
          <w:p w14:paraId="7D422081" w14:textId="77777777" w:rsidR="00CF423C" w:rsidRDefault="00CF423C">
            <w:pPr>
              <w:jc w:val="left"/>
            </w:pPr>
          </w:p>
          <w:p w14:paraId="6CE5F151" w14:textId="77777777" w:rsidR="00CF423C" w:rsidRDefault="00CF423C">
            <w:pPr>
              <w:jc w:val="left"/>
            </w:pPr>
          </w:p>
          <w:p w14:paraId="4C67A563" w14:textId="77777777" w:rsidR="00CF423C" w:rsidRDefault="00CF423C">
            <w:pPr>
              <w:jc w:val="left"/>
            </w:pPr>
          </w:p>
          <w:p w14:paraId="3F40B5A2" w14:textId="77777777" w:rsidR="00CF423C" w:rsidRDefault="00CF423C">
            <w:pPr>
              <w:jc w:val="left"/>
            </w:pPr>
          </w:p>
          <w:p w14:paraId="3084EC8E" w14:textId="77777777" w:rsidR="00CF423C" w:rsidRDefault="00CF423C">
            <w:pPr>
              <w:jc w:val="left"/>
            </w:pPr>
          </w:p>
          <w:p w14:paraId="7673E238" w14:textId="77777777" w:rsidR="00CF423C" w:rsidRDefault="00CF423C">
            <w:pPr>
              <w:jc w:val="left"/>
            </w:pPr>
          </w:p>
          <w:p w14:paraId="56BA67FE" w14:textId="77777777" w:rsidR="00CF423C" w:rsidRDefault="00CF423C">
            <w:pPr>
              <w:jc w:val="left"/>
            </w:pPr>
          </w:p>
          <w:p w14:paraId="4834599C" w14:textId="77777777" w:rsidR="00CF423C" w:rsidRDefault="00CF423C">
            <w:pPr>
              <w:jc w:val="left"/>
            </w:pPr>
          </w:p>
          <w:p w14:paraId="1B5E8373" w14:textId="77777777" w:rsidR="00CF423C" w:rsidRDefault="00CF423C">
            <w:pPr>
              <w:jc w:val="left"/>
            </w:pPr>
          </w:p>
          <w:p w14:paraId="13E59B16" w14:textId="77777777" w:rsidR="00CF423C" w:rsidRDefault="00CF423C">
            <w:pPr>
              <w:jc w:val="left"/>
            </w:pPr>
          </w:p>
          <w:p w14:paraId="6A7B5955" w14:textId="77777777" w:rsidR="00CF423C" w:rsidRDefault="00CF423C">
            <w:pPr>
              <w:jc w:val="left"/>
            </w:pPr>
          </w:p>
          <w:p w14:paraId="191EF084" w14:textId="77777777" w:rsidR="00CF423C" w:rsidRDefault="00CF423C">
            <w:pPr>
              <w:jc w:val="left"/>
            </w:pPr>
          </w:p>
          <w:p w14:paraId="52FDBB3D" w14:textId="77777777" w:rsidR="00CF423C" w:rsidRDefault="00CF423C">
            <w:pPr>
              <w:jc w:val="left"/>
            </w:pPr>
          </w:p>
          <w:p w14:paraId="6B04F158" w14:textId="77777777" w:rsidR="00CF423C" w:rsidRDefault="00CF423C">
            <w:pPr>
              <w:jc w:val="left"/>
            </w:pPr>
          </w:p>
          <w:p w14:paraId="37ABA32C" w14:textId="77777777" w:rsidR="00CF423C" w:rsidRDefault="00CF423C">
            <w:pPr>
              <w:jc w:val="left"/>
            </w:pPr>
          </w:p>
          <w:p w14:paraId="4E9F9F88" w14:textId="77777777" w:rsidR="00CF423C" w:rsidRDefault="00CF423C">
            <w:pPr>
              <w:jc w:val="left"/>
            </w:pPr>
          </w:p>
          <w:p w14:paraId="5CB8085C" w14:textId="77777777" w:rsidR="00CF423C" w:rsidRDefault="00CF423C">
            <w:pPr>
              <w:jc w:val="left"/>
            </w:pPr>
          </w:p>
          <w:p w14:paraId="1B25971A" w14:textId="77777777" w:rsidR="00CF423C" w:rsidRDefault="00CF423C">
            <w:pPr>
              <w:jc w:val="left"/>
            </w:pPr>
          </w:p>
          <w:p w14:paraId="0C228695" w14:textId="77777777" w:rsidR="00CF423C" w:rsidRDefault="00CF423C">
            <w:pPr>
              <w:jc w:val="left"/>
            </w:pPr>
          </w:p>
          <w:p w14:paraId="2391B635" w14:textId="77777777" w:rsidR="00CF423C" w:rsidRDefault="00CF423C">
            <w:pPr>
              <w:jc w:val="left"/>
            </w:pPr>
          </w:p>
          <w:p w14:paraId="2807CBF3" w14:textId="77777777" w:rsidR="00CF423C" w:rsidRDefault="00CF423C">
            <w:pPr>
              <w:jc w:val="left"/>
            </w:pPr>
          </w:p>
          <w:p w14:paraId="4E27E1B3" w14:textId="77777777" w:rsidR="00CF423C" w:rsidRDefault="00CF423C">
            <w:pPr>
              <w:jc w:val="left"/>
            </w:pPr>
          </w:p>
          <w:p w14:paraId="6B0A613F" w14:textId="77777777" w:rsidR="00CF423C" w:rsidRDefault="00CF423C">
            <w:pPr>
              <w:jc w:val="left"/>
            </w:pPr>
          </w:p>
          <w:p w14:paraId="0841AA32" w14:textId="77777777" w:rsidR="00CF423C" w:rsidRDefault="00CF423C">
            <w:pPr>
              <w:jc w:val="left"/>
            </w:pPr>
          </w:p>
          <w:p w14:paraId="5A2B00D3" w14:textId="77777777" w:rsidR="00CF423C" w:rsidRDefault="00CF423C">
            <w:pPr>
              <w:jc w:val="left"/>
            </w:pPr>
          </w:p>
          <w:p w14:paraId="3ECB957D" w14:textId="77777777" w:rsidR="00CF423C" w:rsidRDefault="00CF423C">
            <w:pPr>
              <w:jc w:val="left"/>
            </w:pPr>
          </w:p>
          <w:p w14:paraId="2332B966" w14:textId="77777777" w:rsidR="00CF423C" w:rsidRDefault="00CF423C">
            <w:pPr>
              <w:jc w:val="left"/>
            </w:pPr>
          </w:p>
          <w:p w14:paraId="6BFF417D" w14:textId="77777777" w:rsidR="00CF423C" w:rsidRDefault="00CF423C">
            <w:pPr>
              <w:jc w:val="left"/>
            </w:pPr>
          </w:p>
          <w:p w14:paraId="3A804488" w14:textId="77777777" w:rsidR="00CF423C" w:rsidRDefault="00000000">
            <w:pPr>
              <w:jc w:val="left"/>
            </w:pPr>
            <w:r>
              <w:t>#5 ok</w:t>
            </w:r>
          </w:p>
        </w:tc>
      </w:tr>
      <w:tr w:rsidR="00CF423C" w14:paraId="3FF0DFA4" w14:textId="77777777">
        <w:trPr>
          <w:trHeight w:val="53"/>
          <w:jc w:val="center"/>
        </w:trPr>
        <w:tc>
          <w:tcPr>
            <w:tcW w:w="1405" w:type="dxa"/>
          </w:tcPr>
          <w:p w14:paraId="42750E51" w14:textId="77777777" w:rsidR="00CF423C" w:rsidRDefault="00000000">
            <w:pPr>
              <w:rPr>
                <w:color w:val="0000FF"/>
              </w:rPr>
            </w:pPr>
            <w:r>
              <w:t>ZTE</w:t>
            </w:r>
          </w:p>
        </w:tc>
        <w:tc>
          <w:tcPr>
            <w:tcW w:w="5820" w:type="dxa"/>
          </w:tcPr>
          <w:p w14:paraId="1FB31238" w14:textId="77777777" w:rsidR="00CF423C" w:rsidRDefault="00000000">
            <w:pPr>
              <w:rPr>
                <w:b/>
              </w:rPr>
            </w:pPr>
            <w:r>
              <w:rPr>
                <w:b/>
              </w:rPr>
              <w:t>Comment-1:</w:t>
            </w:r>
          </w:p>
          <w:p w14:paraId="33CEAB30" w14:textId="77777777" w:rsidR="00CF423C" w:rsidRDefault="00000000">
            <w:pPr>
              <w:rPr>
                <w:color w:val="0000FF"/>
              </w:rPr>
            </w:pPr>
            <w:r>
              <w:t xml:space="preserve">Regarding group based reporting in Rel-18, we tend to agree with Huawei’s update (as description for UL SRS), but we may need to clarifying that the spatial filter is applied to UL simultaneous transmission. Please find the following update on the top of Huawei’s version.  </w:t>
            </w:r>
            <w:r>
              <w:rPr>
                <w:color w:val="0000FF"/>
              </w:rPr>
              <w:t xml:space="preserve"> </w:t>
            </w:r>
          </w:p>
          <w:tbl>
            <w:tblPr>
              <w:tblStyle w:val="TableGrid"/>
              <w:tblW w:w="0" w:type="auto"/>
              <w:tblLook w:val="04A0" w:firstRow="1" w:lastRow="0" w:firstColumn="1" w:lastColumn="0" w:noHBand="0" w:noVBand="1"/>
            </w:tblPr>
            <w:tblGrid>
              <w:gridCol w:w="5594"/>
            </w:tblGrid>
            <w:tr w:rsidR="00CF423C" w14:paraId="1EEB1245" w14:textId="77777777">
              <w:tc>
                <w:tcPr>
                  <w:tcW w:w="5594" w:type="dxa"/>
                </w:tcPr>
                <w:p w14:paraId="1A8A16CC" w14:textId="77777777" w:rsidR="00CF423C" w:rsidRDefault="00000000">
                  <w:pPr>
                    <w:pStyle w:val="B1"/>
                    <w:rPr>
                      <w:highlight w:val="yellow"/>
                      <w:lang w:val="en-US"/>
                    </w:rPr>
                  </w:pPr>
                  <w:r>
                    <w:rPr>
                      <w:highlight w:val="yellow"/>
                      <w:lang w:val="en-US"/>
                    </w:rPr>
                    <w:t xml:space="preserve">if the UE is configured with the higher layer parameter </w:t>
                  </w:r>
                  <w:r>
                    <w:rPr>
                      <w:i/>
                      <w:color w:val="000000"/>
                      <w:highlight w:val="yellow"/>
                      <w:lang w:val="en-US"/>
                    </w:rPr>
                    <w:t xml:space="preserve">groupBasedBeamReporting-v18 </w:t>
                  </w:r>
                  <w:r>
                    <w:rPr>
                      <w:color w:val="000000"/>
                      <w:highlight w:val="yellow"/>
                      <w:lang w:val="en-US"/>
                    </w:rPr>
                    <w:t xml:space="preserve">set to </w:t>
                  </w:r>
                  <w:r>
                    <w:rPr>
                      <w:i/>
                      <w:color w:val="000000"/>
                      <w:highlight w:val="yellow"/>
                      <w:lang w:val="en-US"/>
                    </w:rPr>
                    <w:t>JointULandDL</w:t>
                  </w:r>
                  <w:r>
                    <w:rPr>
                      <w:color w:val="000000"/>
                      <w:highlight w:val="yellow"/>
                      <w:lang w:val="en-US"/>
                    </w:rPr>
                    <w:t>, t</w:t>
                  </w:r>
                  <w:r>
                    <w:rPr>
                      <w:highlight w:val="yellow"/>
                      <w:lang w:val="en-US"/>
                    </w:rPr>
                    <w:t xml:space="preserve">he UE is not required to update measurements for more than 64 CSI-RS and/or SSB resources, and the UE shall report in a single reporting instance </w:t>
                  </w:r>
                  <w:r>
                    <w:rPr>
                      <w:i/>
                      <w:highlight w:val="yellow"/>
                      <w:lang w:val="en-US"/>
                    </w:rPr>
                    <w:t>nrofReportedGroups-r18,</w:t>
                  </w:r>
                  <w:r>
                    <w:rPr>
                      <w:highlight w:val="yellow"/>
                      <w:lang w:val="en-US"/>
                    </w:rPr>
                    <w:t xml:space="preserve"> if configured, group(s) of two CRIs or SSBRIs selecting one CSI-RS or SSB from each of the two CSI Resource Sets for the report setting, where CSI-RS and/or SSB resources of each group can be received simultaneously</w:t>
                  </w:r>
                  <w:ins w:id="860" w:author="ZTE-Bo" w:date="2023-06-08T18:17:00Z">
                    <w:r>
                      <w:rPr>
                        <w:highlight w:val="yellow"/>
                        <w:lang w:val="en-US"/>
                      </w:rPr>
                      <w:t xml:space="preserve"> </w:t>
                    </w:r>
                    <w:r>
                      <w:rPr>
                        <w:lang w:val="en-US"/>
                      </w:rPr>
                      <w:t>for DL transmission</w:t>
                    </w:r>
                  </w:ins>
                  <w:ins w:id="861" w:author="ZTE-Bo" w:date="2023-06-08T18:19:00Z">
                    <w:r>
                      <w:rPr>
                        <w:lang w:val="en-US"/>
                      </w:rPr>
                      <w:t>(s)</w:t>
                    </w:r>
                  </w:ins>
                  <w:r>
                    <w:rPr>
                      <w:lang w:val="en-US"/>
                    </w:rPr>
                    <w:t xml:space="preserve"> and applied </w:t>
                  </w:r>
                  <w:r>
                    <w:rPr>
                      <w:color w:val="FF0000"/>
                      <w:lang w:val="en-US"/>
                    </w:rPr>
                    <w:t>as reference RS</w:t>
                  </w:r>
                  <w:ins w:id="862" w:author="ZTE-Bo" w:date="2023-06-08T18:17:00Z">
                    <w:r>
                      <w:rPr>
                        <w:color w:val="FF0000"/>
                        <w:lang w:val="en-US"/>
                      </w:rPr>
                      <w:t>s</w:t>
                    </w:r>
                  </w:ins>
                  <w:r>
                    <w:rPr>
                      <w:color w:val="FF0000"/>
                      <w:lang w:val="en-US"/>
                    </w:rPr>
                    <w:t xml:space="preserve"> used for determining </w:t>
                  </w:r>
                  <w:del w:id="863" w:author="ZTE-Bo" w:date="2023-06-08T18:20:00Z">
                    <w:r>
                      <w:rPr>
                        <w:color w:val="FF0000"/>
                        <w:lang w:val="en-US"/>
                      </w:rPr>
                      <w:delText xml:space="preserve">UL </w:delText>
                    </w:r>
                  </w:del>
                  <w:ins w:id="864" w:author="ZTE-Bo" w:date="2023-06-08T18:16:00Z">
                    <w:r>
                      <w:rPr>
                        <w:color w:val="FF0000"/>
                        <w:lang w:val="en-US"/>
                      </w:rPr>
                      <w:t xml:space="preserve">simultaneous </w:t>
                    </w:r>
                  </w:ins>
                  <w:r>
                    <w:rPr>
                      <w:color w:val="FF0000"/>
                      <w:lang w:val="en-US"/>
                    </w:rPr>
                    <w:t>TX spatial filter</w:t>
                  </w:r>
                  <w:ins w:id="865" w:author="ZTE-Bo" w:date="2023-06-08T18:17:00Z">
                    <w:r>
                      <w:rPr>
                        <w:color w:val="FF0000"/>
                        <w:lang w:val="en-US"/>
                      </w:rPr>
                      <w:t>s</w:t>
                    </w:r>
                  </w:ins>
                  <w:r>
                    <w:rPr>
                      <w:color w:val="FF0000"/>
                      <w:lang w:val="en-US"/>
                    </w:rPr>
                    <w:t xml:space="preserve"> </w:t>
                  </w:r>
                  <w:r>
                    <w:rPr>
                      <w:lang w:val="en-US"/>
                    </w:rPr>
                    <w:t xml:space="preserve">for </w:t>
                  </w:r>
                  <w:ins w:id="866" w:author="ZTE-Bo" w:date="2023-06-08T18:17:00Z">
                    <w:r>
                      <w:rPr>
                        <w:lang w:val="en-US"/>
                      </w:rPr>
                      <w:t>UL</w:t>
                    </w:r>
                  </w:ins>
                  <w:del w:id="867" w:author="ZTE-Bo" w:date="2023-06-08T18:17:00Z">
                    <w:r>
                      <w:rPr>
                        <w:lang w:val="en-US"/>
                      </w:rPr>
                      <w:delText xml:space="preserve">simultaneous </w:delText>
                    </w:r>
                  </w:del>
                  <w:r>
                    <w:rPr>
                      <w:lang w:val="en-US"/>
                    </w:rPr>
                    <w:t xml:space="preserve"> transmission</w:t>
                  </w:r>
                  <w:ins w:id="868" w:author="ZTE-Bo" w:date="2023-06-08T18:17:00Z">
                    <w:r>
                      <w:rPr>
                        <w:lang w:val="en-US"/>
                      </w:rPr>
                      <w:t>(s)</w:t>
                    </w:r>
                  </w:ins>
                  <w:r>
                    <w:rPr>
                      <w:lang w:val="en-US"/>
                    </w:rPr>
                    <w:t xml:space="preserve"> </w:t>
                  </w:r>
                  <w:r>
                    <w:rPr>
                      <w:strike/>
                      <w:color w:val="FF0000"/>
                      <w:lang w:val="en-US"/>
                    </w:rPr>
                    <w:t>with spatial filters</w:t>
                  </w:r>
                  <w:r>
                    <w:rPr>
                      <w:color w:val="FF0000"/>
                      <w:lang w:val="en-US"/>
                    </w:rPr>
                    <w:t xml:space="preserve"> </w:t>
                  </w:r>
                  <w:r>
                    <w:rPr>
                      <w:highlight w:val="yellow"/>
                      <w:lang w:val="en-US"/>
                    </w:rPr>
                    <w:t>by the UE subject to UE capability.</w:t>
                  </w:r>
                </w:p>
                <w:p w14:paraId="3E995917" w14:textId="77777777" w:rsidR="00CF423C" w:rsidRDefault="00000000">
                  <w:pPr>
                    <w:pStyle w:val="B1"/>
                    <w:rPr>
                      <w:lang w:val="en-US"/>
                    </w:rPr>
                  </w:pPr>
                  <w:r>
                    <w:rPr>
                      <w:highlight w:val="yellow"/>
                      <w:lang w:val="en-US"/>
                    </w:rPr>
                    <w:t xml:space="preserve">- if the UE is configured with the higher layer parameter </w:t>
                  </w:r>
                  <w:r>
                    <w:rPr>
                      <w:i/>
                      <w:color w:val="000000"/>
                      <w:highlight w:val="yellow"/>
                      <w:lang w:val="en-US"/>
                    </w:rPr>
                    <w:t xml:space="preserve">groupBasedBeamReporting-v18 </w:t>
                  </w:r>
                  <w:r>
                    <w:rPr>
                      <w:color w:val="000000"/>
                      <w:highlight w:val="yellow"/>
                      <w:lang w:val="en-US"/>
                    </w:rPr>
                    <w:t xml:space="preserve">set to </w:t>
                  </w:r>
                  <w:r>
                    <w:rPr>
                      <w:i/>
                      <w:color w:val="000000"/>
                      <w:lang w:val="en-US"/>
                    </w:rPr>
                    <w:t>ULOnly,</w:t>
                  </w:r>
                  <w:r>
                    <w:rPr>
                      <w:color w:val="000000"/>
                      <w:highlight w:val="yellow"/>
                      <w:lang w:val="en-US"/>
                    </w:rPr>
                    <w:t xml:space="preserve"> t</w:t>
                  </w:r>
                  <w:r>
                    <w:rPr>
                      <w:highlight w:val="yellow"/>
                      <w:lang w:val="en-US"/>
                    </w:rPr>
                    <w:t xml:space="preserve">he UE is not required to update measurements for more than 64 CSI-RS and/or SSB resources, and the UE shall report in a single reporting instance </w:t>
                  </w:r>
                  <w:r>
                    <w:rPr>
                      <w:i/>
                      <w:highlight w:val="yellow"/>
                      <w:lang w:val="en-US"/>
                    </w:rPr>
                    <w:t>nrofReportedGroups-r18,</w:t>
                  </w:r>
                  <w:r>
                    <w:rPr>
                      <w:highlight w:val="yellow"/>
                      <w:lang w:val="en-US"/>
                    </w:rPr>
                    <w:t xml:space="preserve"> if configured, group(s) of two CRIs or SSBRIs selecting one CSI-RS or SSB from each of the two CSI Resource Sets for the report setting, where CSI-RS and/or SSB resources of each group can be applied </w:t>
                  </w:r>
                  <w:r>
                    <w:rPr>
                      <w:color w:val="FF0000"/>
                      <w:lang w:val="en-US"/>
                    </w:rPr>
                    <w:t>as reference RS</w:t>
                  </w:r>
                  <w:ins w:id="869" w:author="ZTE-Bo" w:date="2023-06-08T18:18:00Z">
                    <w:r>
                      <w:rPr>
                        <w:color w:val="FF0000"/>
                        <w:lang w:val="en-US"/>
                      </w:rPr>
                      <w:t>s</w:t>
                    </w:r>
                  </w:ins>
                  <w:r>
                    <w:rPr>
                      <w:color w:val="FF0000"/>
                      <w:lang w:val="en-US"/>
                    </w:rPr>
                    <w:t xml:space="preserve"> used for determining </w:t>
                  </w:r>
                  <w:del w:id="870" w:author="ZTE-Bo" w:date="2023-06-08T18:19:00Z">
                    <w:r>
                      <w:rPr>
                        <w:color w:val="FF0000"/>
                        <w:lang w:val="en-US"/>
                      </w:rPr>
                      <w:delText>UL</w:delText>
                    </w:r>
                  </w:del>
                  <w:r>
                    <w:rPr>
                      <w:color w:val="FF0000"/>
                      <w:lang w:val="en-US"/>
                    </w:rPr>
                    <w:t xml:space="preserve"> </w:t>
                  </w:r>
                  <w:ins w:id="871" w:author="ZTE-Bo" w:date="2023-06-08T18:18:00Z">
                    <w:r>
                      <w:rPr>
                        <w:color w:val="FF0000"/>
                        <w:lang w:val="en-US"/>
                      </w:rPr>
                      <w:t xml:space="preserve">simultaneous </w:t>
                    </w:r>
                  </w:ins>
                  <w:r>
                    <w:rPr>
                      <w:color w:val="FF0000"/>
                      <w:lang w:val="en-US"/>
                    </w:rPr>
                    <w:t>TX spatial filter</w:t>
                  </w:r>
                  <w:ins w:id="872" w:author="ZTE-Bo" w:date="2023-06-08T18:18:00Z">
                    <w:r>
                      <w:rPr>
                        <w:color w:val="FF0000"/>
                        <w:lang w:val="en-US"/>
                      </w:rPr>
                      <w:t>s</w:t>
                    </w:r>
                  </w:ins>
                  <w:r>
                    <w:rPr>
                      <w:color w:val="FF0000"/>
                      <w:lang w:val="en-US"/>
                    </w:rPr>
                    <w:t xml:space="preserve"> </w:t>
                  </w:r>
                  <w:r>
                    <w:rPr>
                      <w:lang w:val="en-US"/>
                    </w:rPr>
                    <w:t xml:space="preserve">for </w:t>
                  </w:r>
                  <w:ins w:id="873" w:author="ZTE-Bo" w:date="2023-06-08T18:18:00Z">
                    <w:r>
                      <w:rPr>
                        <w:lang w:val="en-US"/>
                      </w:rPr>
                      <w:t>UL</w:t>
                    </w:r>
                  </w:ins>
                  <w:del w:id="874" w:author="ZTE-Bo" w:date="2023-06-08T18:18:00Z">
                    <w:r>
                      <w:rPr>
                        <w:lang w:val="en-US"/>
                      </w:rPr>
                      <w:delText>simultaneous</w:delText>
                    </w:r>
                  </w:del>
                  <w:r>
                    <w:rPr>
                      <w:lang w:val="en-US"/>
                    </w:rPr>
                    <w:t xml:space="preserve">  transmission</w:t>
                  </w:r>
                  <w:ins w:id="875" w:author="ZTE-Bo" w:date="2023-06-08T18:20:00Z">
                    <w:r>
                      <w:rPr>
                        <w:lang w:val="en-US"/>
                      </w:rPr>
                      <w:t>(s)</w:t>
                    </w:r>
                  </w:ins>
                  <w:r>
                    <w:rPr>
                      <w:lang w:val="en-US"/>
                    </w:rPr>
                    <w:t xml:space="preserve"> </w:t>
                  </w:r>
                  <w:r>
                    <w:rPr>
                      <w:strike/>
                      <w:color w:val="FF0000"/>
                      <w:lang w:val="en-US"/>
                    </w:rPr>
                    <w:t>with spatial filters</w:t>
                  </w:r>
                  <w:r>
                    <w:rPr>
                      <w:color w:val="FF0000"/>
                      <w:lang w:val="en-US"/>
                    </w:rPr>
                    <w:t xml:space="preserve"> </w:t>
                  </w:r>
                  <w:r>
                    <w:rPr>
                      <w:highlight w:val="yellow"/>
                      <w:lang w:val="en-US"/>
                    </w:rPr>
                    <w:t>by the UE subject to UE capability.</w:t>
                  </w:r>
                </w:p>
                <w:p w14:paraId="1BFB9E0D" w14:textId="77777777" w:rsidR="00CF423C" w:rsidRDefault="00CF423C">
                  <w:pPr>
                    <w:rPr>
                      <w:color w:val="0000FF"/>
                    </w:rPr>
                  </w:pPr>
                </w:p>
              </w:tc>
            </w:tr>
          </w:tbl>
          <w:p w14:paraId="3B28A7B9" w14:textId="77777777" w:rsidR="00CF423C" w:rsidRDefault="00CF423C">
            <w:pPr>
              <w:rPr>
                <w:color w:val="0000FF"/>
              </w:rPr>
            </w:pPr>
          </w:p>
          <w:p w14:paraId="21B74910" w14:textId="77777777" w:rsidR="00CF423C" w:rsidRDefault="00CF423C">
            <w:pPr>
              <w:rPr>
                <w:color w:val="0000FF"/>
              </w:rPr>
            </w:pPr>
          </w:p>
        </w:tc>
        <w:tc>
          <w:tcPr>
            <w:tcW w:w="1837" w:type="dxa"/>
          </w:tcPr>
          <w:p w14:paraId="0F7AB106" w14:textId="77777777" w:rsidR="00CF423C" w:rsidRDefault="00CF423C"/>
          <w:p w14:paraId="70E5EE38" w14:textId="77777777" w:rsidR="00CF423C" w:rsidRDefault="00000000">
            <w:r>
              <w:t>#1 please see my comment to HW!</w:t>
            </w:r>
          </w:p>
        </w:tc>
      </w:tr>
      <w:tr w:rsidR="00CF423C" w14:paraId="396A945D" w14:textId="77777777">
        <w:trPr>
          <w:trHeight w:val="53"/>
          <w:jc w:val="center"/>
        </w:trPr>
        <w:tc>
          <w:tcPr>
            <w:tcW w:w="1405" w:type="dxa"/>
          </w:tcPr>
          <w:p w14:paraId="16C075D1" w14:textId="77777777" w:rsidR="00CF423C" w:rsidRDefault="00000000">
            <w:pPr>
              <w:rPr>
                <w:color w:val="0000FF"/>
              </w:rPr>
            </w:pPr>
            <w:r>
              <w:rPr>
                <w:color w:val="0000FF"/>
              </w:rPr>
              <w:t>Editor</w:t>
            </w:r>
          </w:p>
        </w:tc>
        <w:tc>
          <w:tcPr>
            <w:tcW w:w="5820" w:type="dxa"/>
          </w:tcPr>
          <w:p w14:paraId="7074813B" w14:textId="77777777" w:rsidR="00CF423C" w:rsidRDefault="00000000">
            <w:pPr>
              <w:rPr>
                <w:color w:val="0000FF"/>
              </w:rPr>
            </w:pPr>
            <w:r>
              <w:rPr>
                <w:color w:val="0000FF"/>
              </w:rPr>
              <w:t>Uploaded v02 of the CR taking into account the above comments, where applicable</w:t>
            </w:r>
          </w:p>
        </w:tc>
        <w:tc>
          <w:tcPr>
            <w:tcW w:w="1837" w:type="dxa"/>
          </w:tcPr>
          <w:p w14:paraId="408E9803" w14:textId="77777777" w:rsidR="00CF423C" w:rsidRDefault="00CF423C"/>
        </w:tc>
      </w:tr>
      <w:tr w:rsidR="00CF423C" w14:paraId="15F3E505" w14:textId="77777777">
        <w:trPr>
          <w:trHeight w:val="53"/>
          <w:jc w:val="center"/>
        </w:trPr>
        <w:tc>
          <w:tcPr>
            <w:tcW w:w="1405" w:type="dxa"/>
          </w:tcPr>
          <w:p w14:paraId="48CA957E" w14:textId="77777777" w:rsidR="00CF423C" w:rsidRDefault="00CF423C">
            <w:pPr>
              <w:rPr>
                <w:color w:val="0000FF"/>
              </w:rPr>
            </w:pPr>
          </w:p>
        </w:tc>
        <w:tc>
          <w:tcPr>
            <w:tcW w:w="5820" w:type="dxa"/>
          </w:tcPr>
          <w:p w14:paraId="1ED5D738" w14:textId="77777777" w:rsidR="00CF423C" w:rsidRDefault="00CF423C">
            <w:pPr>
              <w:rPr>
                <w:color w:val="0000FF"/>
              </w:rPr>
            </w:pPr>
          </w:p>
        </w:tc>
        <w:tc>
          <w:tcPr>
            <w:tcW w:w="1837" w:type="dxa"/>
          </w:tcPr>
          <w:p w14:paraId="0CAE4E06" w14:textId="77777777" w:rsidR="00CF423C" w:rsidRDefault="00CF423C"/>
        </w:tc>
      </w:tr>
    </w:tbl>
    <w:p w14:paraId="48A5A411" w14:textId="77777777" w:rsidR="00CF423C" w:rsidRDefault="00CF423C"/>
    <w:p w14:paraId="1594034F" w14:textId="77777777" w:rsidR="00CF423C" w:rsidRDefault="00000000">
      <w:pPr>
        <w:pStyle w:val="Heading3"/>
      </w:pPr>
      <w:r>
        <w:t>3.2 STxMP</w:t>
      </w:r>
    </w:p>
    <w:tbl>
      <w:tblPr>
        <w:tblStyle w:val="TableGrid"/>
        <w:tblW w:w="0" w:type="auto"/>
        <w:jc w:val="center"/>
        <w:tblLook w:val="04A0" w:firstRow="1" w:lastRow="0" w:firstColumn="1" w:lastColumn="0" w:noHBand="0" w:noVBand="1"/>
      </w:tblPr>
      <w:tblGrid>
        <w:gridCol w:w="985"/>
        <w:gridCol w:w="7308"/>
        <w:gridCol w:w="1336"/>
      </w:tblGrid>
      <w:tr w:rsidR="00CF423C" w14:paraId="202359B9" w14:textId="77777777">
        <w:trPr>
          <w:trHeight w:val="335"/>
          <w:jc w:val="center"/>
        </w:trPr>
        <w:tc>
          <w:tcPr>
            <w:tcW w:w="985" w:type="dxa"/>
            <w:shd w:val="clear" w:color="auto" w:fill="D9D9D9" w:themeFill="background1" w:themeFillShade="D9"/>
          </w:tcPr>
          <w:p w14:paraId="6A4FAD16" w14:textId="77777777" w:rsidR="00CF423C" w:rsidRDefault="00000000">
            <w:r>
              <w:t>Company</w:t>
            </w:r>
          </w:p>
        </w:tc>
        <w:tc>
          <w:tcPr>
            <w:tcW w:w="7308" w:type="dxa"/>
            <w:shd w:val="clear" w:color="auto" w:fill="D9D9D9" w:themeFill="background1" w:themeFillShade="D9"/>
          </w:tcPr>
          <w:p w14:paraId="0DB01876" w14:textId="77777777" w:rsidR="00CF423C" w:rsidRDefault="00000000">
            <w:r>
              <w:t>Comments</w:t>
            </w:r>
          </w:p>
        </w:tc>
        <w:tc>
          <w:tcPr>
            <w:tcW w:w="1336" w:type="dxa"/>
            <w:shd w:val="clear" w:color="auto" w:fill="D9D9D9" w:themeFill="background1" w:themeFillShade="D9"/>
          </w:tcPr>
          <w:p w14:paraId="37A716D2" w14:textId="77777777" w:rsidR="00CF423C" w:rsidRDefault="00000000">
            <w:r>
              <w:t>Editor reply/Notes</w:t>
            </w:r>
          </w:p>
        </w:tc>
      </w:tr>
      <w:tr w:rsidR="00CF423C" w14:paraId="5FAF8496" w14:textId="77777777">
        <w:trPr>
          <w:trHeight w:val="53"/>
          <w:jc w:val="center"/>
        </w:trPr>
        <w:tc>
          <w:tcPr>
            <w:tcW w:w="985" w:type="dxa"/>
          </w:tcPr>
          <w:p w14:paraId="0735C31C" w14:textId="77777777" w:rsidR="00CF423C" w:rsidRDefault="00000000">
            <w:pPr>
              <w:rPr>
                <w:lang w:eastAsia="zh-CN"/>
              </w:rPr>
            </w:pPr>
            <w:r>
              <w:rPr>
                <w:lang w:eastAsia="zh-CN"/>
              </w:rPr>
              <w:t>Huawei, HiSilicon</w:t>
            </w:r>
          </w:p>
        </w:tc>
        <w:tc>
          <w:tcPr>
            <w:tcW w:w="7308" w:type="dxa"/>
          </w:tcPr>
          <w:p w14:paraId="348AC5CA" w14:textId="77777777" w:rsidR="00CF423C" w:rsidRDefault="00000000">
            <w:pPr>
              <w:rPr>
                <w:b/>
                <w:lang w:eastAsia="zh-CN"/>
              </w:rPr>
            </w:pPr>
            <w:r>
              <w:rPr>
                <w:b/>
                <w:lang w:eastAsia="zh-CN"/>
              </w:rPr>
              <w:t>Comment 1:</w:t>
            </w:r>
          </w:p>
          <w:p w14:paraId="4AD2AE33" w14:textId="77777777" w:rsidR="00CF423C" w:rsidRDefault="00000000">
            <w:pPr>
              <w:rPr>
                <w:lang w:eastAsia="zh-CN"/>
              </w:rPr>
            </w:pPr>
            <w:r>
              <w:rPr>
                <w:lang w:eastAsia="zh-CN"/>
              </w:rPr>
              <w:t xml:space="preserve">For Clause 6.1.1.1, SDM part, we suggest the </w:t>
            </w:r>
            <w:r>
              <w:rPr>
                <w:color w:val="FF0000"/>
                <w:lang w:eastAsia="zh-CN"/>
              </w:rPr>
              <w:t>following</w:t>
            </w:r>
            <w:r>
              <w:rPr>
                <w:lang w:eastAsia="zh-CN"/>
              </w:rPr>
              <w:t xml:space="preserve"> modifications:</w:t>
            </w:r>
          </w:p>
          <w:p w14:paraId="0F71AFE0" w14:textId="77777777" w:rsidR="00CF423C" w:rsidRDefault="00000000">
            <w:pPr>
              <w:pStyle w:val="ListParagraph"/>
              <w:numPr>
                <w:ilvl w:val="0"/>
                <w:numId w:val="33"/>
              </w:numPr>
            </w:pPr>
            <w:r>
              <w:t>Add “</w:t>
            </w:r>
            <w:r>
              <w:rPr>
                <w:color w:val="000000"/>
              </w:rPr>
              <w:t>and that corresponds to the SRS resource” when only one SRS resource is configured for the SRS resource set to make the text aligned with the legacy text corresponding to the similar scenario (one SRS resource per indicated set).</w:t>
            </w:r>
          </w:p>
          <w:p w14:paraId="1774D395" w14:textId="77777777" w:rsidR="00CF423C" w:rsidRDefault="00000000">
            <w:pPr>
              <w:pStyle w:val="ListParagraph"/>
              <w:numPr>
                <w:ilvl w:val="0"/>
                <w:numId w:val="33"/>
              </w:numPr>
            </w:pPr>
            <w:r>
              <w:t xml:space="preserve">Modify the sentence describing </w:t>
            </w:r>
            <w:r>
              <w:rPr>
                <w:i/>
                <w:iCs/>
                <w:color w:val="000000"/>
              </w:rPr>
              <w:t xml:space="preserve">maxRankSdm, </w:t>
            </w:r>
            <w:r>
              <w:rPr>
                <w:rFonts w:hint="eastAsia"/>
                <w:i/>
                <w:iCs/>
                <w:color w:val="000000"/>
                <w:lang w:val="en-US"/>
              </w:rPr>
              <w:t>maxRankSdmDCI-0-2</w:t>
            </w:r>
            <w:r>
              <w:rPr>
                <w:i/>
                <w:iCs/>
                <w:color w:val="000000"/>
                <w:lang w:val="en-US"/>
              </w:rPr>
              <w:t xml:space="preserve">. </w:t>
            </w:r>
            <w:r>
              <w:rPr>
                <w:iCs/>
                <w:color w:val="000000"/>
                <w:lang w:val="en-US"/>
              </w:rPr>
              <w:t xml:space="preserve">Currently, the way that the sentence is written, it may be misunderstood that v1 and/or v2 denote the maximum number of layers (and not </w:t>
            </w:r>
            <w:r>
              <w:rPr>
                <w:i/>
                <w:iCs/>
                <w:color w:val="000000"/>
              </w:rPr>
              <w:t>maxRankSdm</w:t>
            </w:r>
            <w:r>
              <w:rPr>
                <w:iCs/>
                <w:color w:val="000000"/>
              </w:rPr>
              <w:t xml:space="preserve"> or </w:t>
            </w:r>
            <w:r>
              <w:rPr>
                <w:rFonts w:hint="eastAsia"/>
                <w:i/>
                <w:iCs/>
                <w:color w:val="000000"/>
                <w:lang w:val="en-US"/>
              </w:rPr>
              <w:t>maxRankSdmDCI-0-2</w:t>
            </w:r>
            <w:r>
              <w:rPr>
                <w:iCs/>
                <w:color w:val="000000"/>
                <w:lang w:val="en-US"/>
              </w:rPr>
              <w:t>)</w:t>
            </w:r>
          </w:p>
          <w:p w14:paraId="77E5BF3C" w14:textId="77777777" w:rsidR="00CF423C" w:rsidRDefault="00000000">
            <w:pPr>
              <w:pStyle w:val="ListParagraph"/>
              <w:numPr>
                <w:ilvl w:val="0"/>
                <w:numId w:val="33"/>
              </w:numPr>
            </w:pPr>
            <w:r>
              <w:t>Some slight editorials for more readability.</w:t>
            </w:r>
          </w:p>
          <w:p w14:paraId="43E66545" w14:textId="77777777" w:rsidR="00CF423C" w:rsidRDefault="00CF423C"/>
          <w:tbl>
            <w:tblPr>
              <w:tblStyle w:val="TableGrid"/>
              <w:tblW w:w="0" w:type="auto"/>
              <w:tblLook w:val="04A0" w:firstRow="1" w:lastRow="0" w:firstColumn="1" w:lastColumn="0" w:noHBand="0" w:noVBand="1"/>
            </w:tblPr>
            <w:tblGrid>
              <w:gridCol w:w="5594"/>
            </w:tblGrid>
            <w:tr w:rsidR="00CF423C" w14:paraId="280149A5" w14:textId="77777777">
              <w:tc>
                <w:tcPr>
                  <w:tcW w:w="5594" w:type="dxa"/>
                </w:tcPr>
                <w:p w14:paraId="78C7E74C" w14:textId="77777777" w:rsidR="00CF423C" w:rsidRDefault="00000000">
                  <w:pPr>
                    <w:ind w:left="567" w:hanging="283"/>
                    <w:rPr>
                      <w:lang w:eastAsia="zh-CN"/>
                    </w:rPr>
                  </w:pPr>
                  <w:r>
                    <w:rPr>
                      <w:color w:val="000000"/>
                      <w:highlight w:val="yellow"/>
                    </w:rPr>
                    <w:t>When codepoint “10”</w:t>
                  </w:r>
                  <w:r>
                    <w:rPr>
                      <w:color w:val="000000"/>
                    </w:rPr>
                    <w:t xml:space="preserve">  of </w:t>
                  </w:r>
                  <w:r>
                    <w:rPr>
                      <w:i/>
                      <w:color w:val="000000"/>
                    </w:rPr>
                    <w:t>SRS Resource Set</w:t>
                  </w:r>
                  <w:r>
                    <w:rPr>
                      <w:color w:val="000000"/>
                    </w:rPr>
                    <w:t xml:space="preserve"> </w:t>
                  </w:r>
                  <w:r>
                    <w:rPr>
                      <w:i/>
                      <w:iCs/>
                      <w:color w:val="000000"/>
                    </w:rPr>
                    <w:t xml:space="preserve">indicator </w:t>
                  </w:r>
                  <w:r>
                    <w:rPr>
                      <w:color w:val="000000"/>
                      <w:highlight w:val="yellow"/>
                    </w:rPr>
                    <w:t>is indicated</w:t>
                  </w:r>
                  <w:r>
                    <w:rPr>
                      <w:i/>
                      <w:color w:val="000000"/>
                      <w:highlight w:val="yellow"/>
                    </w:rPr>
                    <w:t>,</w:t>
                  </w:r>
                  <w:r>
                    <w:rPr>
                      <w:color w:val="000000"/>
                    </w:rPr>
                    <w:t xml:space="preserve"> the first TPMI is used to indicate the precoder to be applied over layers {0…v</w:t>
                  </w:r>
                  <w:r>
                    <w:rPr>
                      <w:color w:val="000000"/>
                      <w:vertAlign w:val="subscript"/>
                    </w:rPr>
                    <w:t>1</w:t>
                  </w:r>
                  <w:r>
                    <w:rPr>
                      <w:color w:val="000000"/>
                    </w:rPr>
                    <w:t>-1}, where v</w:t>
                  </w:r>
                  <w:r>
                    <w:rPr>
                      <w:color w:val="000000"/>
                      <w:vertAlign w:val="subscript"/>
                    </w:rPr>
                    <w:t>1</w:t>
                  </w:r>
                  <w:r>
                    <w:rPr>
                      <w:color w:val="000000"/>
                    </w:rPr>
                    <w:t xml:space="preserve"> is the number of layers indicated by the first TPMI, that corresponds to the SRS resource selected by the corresponding SRI when multiple SRS resources are configured for the applicable SRS resource set or</w:t>
                  </w:r>
                  <w:r>
                    <w:rPr>
                      <w:color w:val="FF0000"/>
                    </w:rPr>
                    <w:t>,</w:t>
                  </w:r>
                  <w:r>
                    <w:rPr>
                      <w:color w:val="000000"/>
                    </w:rPr>
                    <w:t xml:space="preserve"> if single SRS resource is configured for the applicable SRS resource set</w:t>
                  </w:r>
                  <w:r>
                    <w:rPr>
                      <w:color w:val="FF0000"/>
                    </w:rPr>
                    <w:t>,</w:t>
                  </w:r>
                  <w:r>
                    <w:rPr>
                      <w:color w:val="000000"/>
                    </w:rPr>
                    <w:t xml:space="preserve"> the first TPMI is used to indicate precoder to be applied over layers {0…v</w:t>
                  </w:r>
                  <w:r>
                    <w:rPr>
                      <w:color w:val="000000"/>
                      <w:vertAlign w:val="subscript"/>
                    </w:rPr>
                    <w:t>1</w:t>
                  </w:r>
                  <w:r>
                    <w:rPr>
                      <w:color w:val="000000"/>
                    </w:rPr>
                    <w:t xml:space="preserve">-1} </w:t>
                  </w:r>
                  <w:r>
                    <w:rPr>
                      <w:color w:val="FF0000"/>
                    </w:rPr>
                    <w:t>and that corresponds to the SRS resource,</w:t>
                  </w:r>
                  <w:r>
                    <w:rPr>
                      <w:color w:val="000000"/>
                    </w:rPr>
                    <w:t xml:space="preserve"> and the second TPMI is used to indicate the precoder to be applied over layers {v</w:t>
                  </w:r>
                  <w:r>
                    <w:rPr>
                      <w:color w:val="000000"/>
                      <w:vertAlign w:val="subscript"/>
                    </w:rPr>
                    <w:t>1</w:t>
                  </w:r>
                  <w:r>
                    <w:rPr>
                      <w:color w:val="000000"/>
                    </w:rPr>
                    <w:t>…. v</w:t>
                  </w:r>
                  <w:r>
                    <w:rPr>
                      <w:color w:val="000000"/>
                      <w:vertAlign w:val="subscript"/>
                    </w:rPr>
                    <w:t>2</w:t>
                  </w:r>
                  <w:r>
                    <w:rPr>
                      <w:color w:val="000000"/>
                    </w:rPr>
                    <w:t>+v</w:t>
                  </w:r>
                  <w:r>
                    <w:rPr>
                      <w:color w:val="000000"/>
                      <w:vertAlign w:val="subscript"/>
                    </w:rPr>
                    <w:t>1</w:t>
                  </w:r>
                  <w:r>
                    <w:rPr>
                      <w:color w:val="000000"/>
                    </w:rPr>
                    <w:t xml:space="preserve">-1}, </w:t>
                  </w:r>
                  <w:r>
                    <w:rPr>
                      <w:color w:val="000000"/>
                      <w:highlight w:val="yellow"/>
                    </w:rPr>
                    <w:t>where v</w:t>
                  </w:r>
                  <w:r>
                    <w:rPr>
                      <w:color w:val="000000"/>
                      <w:highlight w:val="yellow"/>
                      <w:vertAlign w:val="subscript"/>
                    </w:rPr>
                    <w:t xml:space="preserve">2 </w:t>
                  </w:r>
                  <w:r>
                    <w:rPr>
                      <w:color w:val="000000"/>
                      <w:highlight w:val="yellow"/>
                    </w:rPr>
                    <w:t>is the number of layers indicated by the second TPMI,</w:t>
                  </w:r>
                  <w:r>
                    <w:rPr>
                      <w:color w:val="000000"/>
                    </w:rPr>
                    <w:t xml:space="preserve"> that corresponds to the SRS resource selected by the corresponding SRI when multiple SRS resources are configured for the applicable SRS resource set or</w:t>
                  </w:r>
                  <w:r>
                    <w:rPr>
                      <w:color w:val="FF0000"/>
                    </w:rPr>
                    <w:t>,</w:t>
                  </w:r>
                  <w:r>
                    <w:rPr>
                      <w:color w:val="000000"/>
                    </w:rPr>
                    <w:t xml:space="preserve"> if single SRS resource is configured for the applicable SRS resource set</w:t>
                  </w:r>
                  <w:r>
                    <w:rPr>
                      <w:color w:val="FF0000"/>
                    </w:rPr>
                    <w:t>,</w:t>
                  </w:r>
                  <w:r>
                    <w:rPr>
                      <w:color w:val="000000"/>
                    </w:rPr>
                    <w:t xml:space="preserve"> the second TPMI is used to indicate precoder to be applied over layers {v</w:t>
                  </w:r>
                  <w:r>
                    <w:rPr>
                      <w:color w:val="000000"/>
                      <w:vertAlign w:val="subscript"/>
                    </w:rPr>
                    <w:t>1</w:t>
                  </w:r>
                  <w:r>
                    <w:rPr>
                      <w:color w:val="000000"/>
                    </w:rPr>
                    <w:t>….v</w:t>
                  </w:r>
                  <w:r>
                    <w:rPr>
                      <w:color w:val="000000"/>
                      <w:vertAlign w:val="subscript"/>
                    </w:rPr>
                    <w:t>2</w:t>
                  </w:r>
                  <w:r>
                    <w:rPr>
                      <w:color w:val="000000"/>
                    </w:rPr>
                    <w:t>+v</w:t>
                  </w:r>
                  <w:r>
                    <w:rPr>
                      <w:color w:val="000000"/>
                      <w:vertAlign w:val="subscript"/>
                    </w:rPr>
                    <w:t>1</w:t>
                  </w:r>
                  <w:r>
                    <w:rPr>
                      <w:color w:val="000000"/>
                    </w:rPr>
                    <w:t xml:space="preserve">-1} </w:t>
                  </w:r>
                  <w:r>
                    <w:rPr>
                      <w:color w:val="FF0000"/>
                    </w:rPr>
                    <w:t>and that corresponds to the SRS resource</w:t>
                  </w:r>
                  <w:r>
                    <w:rPr>
                      <w:color w:val="000000"/>
                    </w:rPr>
                    <w:t xml:space="preserve">, </w:t>
                  </w:r>
                  <w:r>
                    <w:rPr>
                      <w:color w:val="FF0000"/>
                    </w:rPr>
                    <w:t>where</w:t>
                  </w:r>
                  <w:r>
                    <w:rPr>
                      <w:color w:val="000000"/>
                    </w:rPr>
                    <w:t xml:space="preserve"> v</w:t>
                  </w:r>
                  <w:r>
                    <w:rPr>
                      <w:color w:val="000000"/>
                      <w:vertAlign w:val="subscript"/>
                    </w:rPr>
                    <w:t>1</w:t>
                  </w:r>
                  <w:r>
                    <w:rPr>
                      <w:color w:val="000000"/>
                    </w:rPr>
                    <w:t xml:space="preserve"> ≤ </w:t>
                  </w:r>
                  <w:r>
                    <w:rPr>
                      <w:i/>
                      <w:iCs/>
                      <w:color w:val="000000"/>
                    </w:rPr>
                    <w:t xml:space="preserve">maxRankSdm </w:t>
                  </w:r>
                  <w:r>
                    <w:rPr>
                      <w:color w:val="000000"/>
                    </w:rPr>
                    <w:t>and</w:t>
                  </w:r>
                  <w:r>
                    <w:rPr>
                      <w:i/>
                      <w:iCs/>
                      <w:color w:val="000000"/>
                    </w:rPr>
                    <w:t xml:space="preserve"> </w:t>
                  </w:r>
                  <w:r>
                    <w:rPr>
                      <w:color w:val="000000"/>
                    </w:rPr>
                    <w:t>v</w:t>
                  </w:r>
                  <w:r>
                    <w:rPr>
                      <w:color w:val="000000"/>
                      <w:vertAlign w:val="subscript"/>
                    </w:rPr>
                    <w:t>2</w:t>
                  </w:r>
                  <w:r>
                    <w:rPr>
                      <w:color w:val="000000"/>
                    </w:rPr>
                    <w:t xml:space="preserve"> ≤ </w:t>
                  </w:r>
                  <w:r>
                    <w:rPr>
                      <w:i/>
                      <w:iCs/>
                      <w:color w:val="000000"/>
                    </w:rPr>
                    <w:t>maxRankSdm</w:t>
                  </w:r>
                  <w:r>
                    <w:rPr>
                      <w:rFonts w:hint="eastAsia"/>
                      <w:color w:val="000000"/>
                      <w:lang w:val="en-US" w:eastAsia="zh-CN"/>
                    </w:rPr>
                    <w:t xml:space="preserve"> or </w:t>
                  </w:r>
                  <w:r>
                    <w:rPr>
                      <w:rFonts w:hint="eastAsia"/>
                      <w:i/>
                      <w:iCs/>
                      <w:color w:val="000000"/>
                      <w:lang w:val="en-US" w:eastAsia="zh-CN"/>
                    </w:rPr>
                    <w:t xml:space="preserve">maxRankSdmDCI-0-2 </w:t>
                  </w:r>
                  <w:r>
                    <w:rPr>
                      <w:i/>
                      <w:iCs/>
                      <w:color w:val="000000"/>
                    </w:rPr>
                    <w:t xml:space="preserve"> </w:t>
                  </w:r>
                  <w:r>
                    <w:rPr>
                      <w:iCs/>
                      <w:color w:val="FF0000"/>
                    </w:rPr>
                    <w:t>and</w:t>
                  </w:r>
                  <w:r>
                    <w:rPr>
                      <w:i/>
                      <w:iCs/>
                      <w:color w:val="FF0000"/>
                    </w:rPr>
                    <w:t xml:space="preserve"> maxRankSdm</w:t>
                  </w:r>
                  <w:r>
                    <w:rPr>
                      <w:color w:val="FF0000"/>
                    </w:rPr>
                    <w:t xml:space="preserve"> or </w:t>
                  </w:r>
                  <w:r>
                    <w:rPr>
                      <w:rFonts w:hint="eastAsia"/>
                      <w:i/>
                      <w:iCs/>
                      <w:color w:val="FF0000"/>
                      <w:lang w:val="en-US" w:eastAsia="zh-CN"/>
                    </w:rPr>
                    <w:t>maxRankSdmDCI-0-2</w:t>
                  </w:r>
                  <w:r>
                    <w:rPr>
                      <w:i/>
                      <w:iCs/>
                      <w:color w:val="FF0000"/>
                      <w:lang w:val="en-US" w:eastAsia="zh-CN"/>
                    </w:rPr>
                    <w:t xml:space="preserve"> </w:t>
                  </w:r>
                  <w:r>
                    <w:rPr>
                      <w:strike/>
                      <w:color w:val="FF0000"/>
                    </w:rPr>
                    <w:t>is defining</w:t>
                  </w:r>
                  <w:r>
                    <w:rPr>
                      <w:color w:val="FF0000"/>
                    </w:rPr>
                    <w:t xml:space="preserve"> define</w:t>
                  </w:r>
                  <w:r>
                    <w:rPr>
                      <w:color w:val="000000"/>
                    </w:rPr>
                    <w:t xml:space="preserve"> the</w:t>
                  </w:r>
                  <w:r>
                    <w:rPr>
                      <w:color w:val="000000"/>
                      <w:highlight w:val="yellow"/>
                    </w:rPr>
                    <w:t xml:space="preserve"> </w:t>
                  </w:r>
                  <w:r>
                    <w:rPr>
                      <w:color w:val="000000"/>
                    </w:rPr>
                    <w:t xml:space="preserve"> maximum number of layers applied over the first SRS resource set and over the second SRS resource set separately. </w:t>
                  </w:r>
                </w:p>
              </w:tc>
            </w:tr>
          </w:tbl>
          <w:p w14:paraId="5472FC4F" w14:textId="77777777" w:rsidR="00CF423C" w:rsidRDefault="00CF423C">
            <w:pPr>
              <w:rPr>
                <w:lang w:eastAsia="zh-CN"/>
              </w:rPr>
            </w:pPr>
          </w:p>
          <w:p w14:paraId="5A463378" w14:textId="77777777" w:rsidR="00CF423C" w:rsidRDefault="00000000">
            <w:pPr>
              <w:rPr>
                <w:b/>
                <w:lang w:eastAsia="zh-CN"/>
              </w:rPr>
            </w:pPr>
            <w:r>
              <w:rPr>
                <w:b/>
                <w:lang w:eastAsia="zh-CN"/>
              </w:rPr>
              <w:t>Comment 2:</w:t>
            </w:r>
          </w:p>
          <w:p w14:paraId="52317B74" w14:textId="77777777" w:rsidR="00CF423C" w:rsidRDefault="00000000">
            <w:pPr>
              <w:rPr>
                <w:lang w:eastAsia="zh-CN"/>
              </w:rPr>
            </w:pPr>
            <w:r>
              <w:rPr>
                <w:lang w:eastAsia="zh-CN"/>
              </w:rPr>
              <w:t xml:space="preserve">For Clause 6.1.1.1, there seems to be a redundant description of maxRank (it seems that the new description is added while the old description is not removed yet). It seems that one of the two descriptions need to be removed. If the second (new) description is kept, suggest to </w:t>
            </w:r>
            <w:r>
              <w:rPr>
                <w:color w:val="000000" w:themeColor="text1"/>
                <w:lang w:eastAsia="zh-CN"/>
              </w:rPr>
              <w:t>modify</w:t>
            </w:r>
            <w:r>
              <w:rPr>
                <w:lang w:eastAsia="zh-CN"/>
              </w:rPr>
              <w:t xml:space="preserve"> it as below for the sake of more clarity and brevity. Also, for the sake of completeness and to be aligned with RAN1 agreement in RAN1 113 (also brought at the end of this comment), we further suggest to clarify that when </w:t>
            </w:r>
            <w:r>
              <w:rPr>
                <w:i/>
                <w:color w:val="000000"/>
              </w:rPr>
              <w:t>SRS Resource Set</w:t>
            </w:r>
            <w:r>
              <w:rPr>
                <w:color w:val="000000"/>
              </w:rPr>
              <w:t xml:space="preserve"> </w:t>
            </w:r>
            <w:r>
              <w:rPr>
                <w:i/>
                <w:iCs/>
                <w:color w:val="000000"/>
              </w:rPr>
              <w:t xml:space="preserve">indicator = </w:t>
            </w:r>
            <w:r>
              <w:rPr>
                <w:iCs/>
                <w:color w:val="000000"/>
              </w:rPr>
              <w:t xml:space="preserve">“00” or “01”, the second SRI field is also reserved. </w:t>
            </w:r>
            <w:r>
              <w:rPr>
                <w:lang w:eastAsia="zh-CN"/>
              </w:rPr>
              <w:t xml:space="preserve"> We suggest the following </w:t>
            </w:r>
            <w:r>
              <w:rPr>
                <w:color w:val="FF0000"/>
                <w:lang w:eastAsia="zh-CN"/>
              </w:rPr>
              <w:t>modifications</w:t>
            </w:r>
            <w:r>
              <w:rPr>
                <w:lang w:eastAsia="zh-CN"/>
              </w:rPr>
              <w:t>.</w:t>
            </w:r>
          </w:p>
          <w:tbl>
            <w:tblPr>
              <w:tblStyle w:val="TableGrid"/>
              <w:tblW w:w="0" w:type="auto"/>
              <w:tblLook w:val="04A0" w:firstRow="1" w:lastRow="0" w:firstColumn="1" w:lastColumn="0" w:noHBand="0" w:noVBand="1"/>
            </w:tblPr>
            <w:tblGrid>
              <w:gridCol w:w="5594"/>
            </w:tblGrid>
            <w:tr w:rsidR="00CF423C" w14:paraId="478451C3" w14:textId="77777777">
              <w:tc>
                <w:tcPr>
                  <w:tcW w:w="5594" w:type="dxa"/>
                </w:tcPr>
                <w:p w14:paraId="4F59EA74" w14:textId="77777777" w:rsidR="00CF423C" w:rsidRDefault="00000000">
                  <w:pPr>
                    <w:rPr>
                      <w:lang w:eastAsia="zh-CN"/>
                    </w:rPr>
                  </w:pPr>
                  <w:r>
                    <w:rPr>
                      <w:color w:val="000000"/>
                    </w:rPr>
                    <w:t xml:space="preserve">When codepoint “00” or “01” of </w:t>
                  </w:r>
                  <w:r>
                    <w:rPr>
                      <w:i/>
                      <w:color w:val="000000"/>
                    </w:rPr>
                    <w:t>SRS Resource Set</w:t>
                  </w:r>
                  <w:r>
                    <w:rPr>
                      <w:color w:val="000000"/>
                    </w:rPr>
                    <w:t xml:space="preserve"> </w:t>
                  </w:r>
                  <w:r>
                    <w:rPr>
                      <w:i/>
                      <w:iCs/>
                      <w:color w:val="000000"/>
                    </w:rPr>
                    <w:t xml:space="preserve">indicator </w:t>
                  </w:r>
                  <w:r>
                    <w:rPr>
                      <w:color w:val="000000"/>
                    </w:rPr>
                    <w:t>is indicated</w:t>
                  </w:r>
                  <w:r>
                    <w:rPr>
                      <w:i/>
                      <w:iCs/>
                      <w:color w:val="000000"/>
                    </w:rPr>
                    <w:t>,</w:t>
                  </w:r>
                  <w:r>
                    <w:rPr>
                      <w:color w:val="000000"/>
                    </w:rPr>
                    <w:t xml:space="preserve"> the second </w:t>
                  </w:r>
                  <w:r>
                    <w:rPr>
                      <w:color w:val="FF0000"/>
                    </w:rPr>
                    <w:t xml:space="preserve">SRI and the second </w:t>
                  </w:r>
                  <w:r>
                    <w:rPr>
                      <w:color w:val="000000"/>
                    </w:rPr>
                    <w:t xml:space="preserve">TPMI </w:t>
                  </w:r>
                  <w:r>
                    <w:rPr>
                      <w:strike/>
                      <w:color w:val="000000"/>
                    </w:rPr>
                    <w:t>is</w:t>
                  </w:r>
                  <w:r>
                    <w:rPr>
                      <w:color w:val="000000"/>
                    </w:rPr>
                    <w:t xml:space="preserve"> </w:t>
                  </w:r>
                  <w:r>
                    <w:rPr>
                      <w:color w:val="FF0000"/>
                    </w:rPr>
                    <w:t>are</w:t>
                  </w:r>
                  <w:r>
                    <w:rPr>
                      <w:color w:val="000000"/>
                    </w:rPr>
                    <w:t xml:space="preserve"> reserved, the first TPMI is used to indicate the precoder to be applied over layers {0…v-1}, where v ≤ </w:t>
                  </w:r>
                  <w:r>
                    <w:rPr>
                      <w:i/>
                      <w:iCs/>
                      <w:color w:val="000000"/>
                    </w:rPr>
                    <w:t xml:space="preserve">maxRank </w:t>
                  </w:r>
                  <w:r>
                    <w:rPr>
                      <w:strike/>
                      <w:color w:val="FF0000"/>
                    </w:rPr>
                    <w:t xml:space="preserve">and where </w:t>
                  </w:r>
                  <w:r>
                    <w:rPr>
                      <w:i/>
                      <w:iCs/>
                      <w:strike/>
                      <w:color w:val="FF0000"/>
                    </w:rPr>
                    <w:t>maxRank</w:t>
                  </w:r>
                  <w:r>
                    <w:rPr>
                      <w:strike/>
                      <w:color w:val="FF0000"/>
                    </w:rPr>
                    <w:t xml:space="preserve"> is the higher layer parameter defining maximum number of layers applied over the first TPMI</w:t>
                  </w:r>
                  <w:r>
                    <w:rPr>
                      <w:color w:val="FF0000"/>
                    </w:rPr>
                    <w:t xml:space="preserve"> </w:t>
                  </w:r>
                  <w:r>
                    <w:rPr>
                      <w:color w:val="000000"/>
                      <w:highlight w:val="yellow"/>
                    </w:rPr>
                    <w:t xml:space="preserve">where </w:t>
                  </w:r>
                  <w:r>
                    <w:rPr>
                      <w:i/>
                      <w:color w:val="000000"/>
                      <w:highlight w:val="yellow"/>
                    </w:rPr>
                    <w:t>maxRank</w:t>
                  </w:r>
                  <w:r>
                    <w:rPr>
                      <w:color w:val="000000"/>
                      <w:highlight w:val="yellow"/>
                    </w:rPr>
                    <w:t xml:space="preserve"> is </w:t>
                  </w:r>
                  <w:r>
                    <w:rPr>
                      <w:color w:val="000000"/>
                      <w:highlight w:val="yellow"/>
                      <w:lang w:val="en-US"/>
                    </w:rPr>
                    <w:t xml:space="preserve">the </w:t>
                  </w:r>
                  <w:r>
                    <w:rPr>
                      <w:color w:val="000000"/>
                      <w:highlight w:val="yellow"/>
                    </w:rPr>
                    <w:t xml:space="preserve">higher layer parameter defining maximum number of layers applied over </w:t>
                  </w:r>
                  <w:r>
                    <w:rPr>
                      <w:color w:val="FF0000"/>
                      <w:highlight w:val="yellow"/>
                    </w:rPr>
                    <w:t xml:space="preserve">the indicated SRS resource set </w:t>
                  </w:r>
                  <w:r>
                    <w:rPr>
                      <w:strike/>
                      <w:color w:val="FF0000"/>
                      <w:highlight w:val="yellow"/>
                    </w:rPr>
                    <w:t>the first</w:t>
                  </w:r>
                  <w:r>
                    <w:rPr>
                      <w:rFonts w:hint="eastAsia"/>
                      <w:strike/>
                      <w:color w:val="FF0000"/>
                      <w:highlight w:val="yellow"/>
                      <w:lang w:val="en-US" w:eastAsia="zh-CN"/>
                    </w:rPr>
                    <w:t xml:space="preserve"> SRS resource set or the second SRS resource set</w:t>
                  </w:r>
                  <w:r>
                    <w:rPr>
                      <w:color w:val="FF0000"/>
                      <w:highlight w:val="yellow"/>
                    </w:rPr>
                    <w:t>.</w:t>
                  </w:r>
                </w:p>
              </w:tc>
            </w:tr>
          </w:tbl>
          <w:p w14:paraId="3A4175B7" w14:textId="77777777" w:rsidR="00CF423C" w:rsidRDefault="00CF423C">
            <w:pPr>
              <w:rPr>
                <w:lang w:eastAsia="zh-CN"/>
              </w:rPr>
            </w:pPr>
          </w:p>
          <w:tbl>
            <w:tblPr>
              <w:tblStyle w:val="TableGrid"/>
              <w:tblW w:w="0" w:type="auto"/>
              <w:tblLook w:val="04A0" w:firstRow="1" w:lastRow="0" w:firstColumn="1" w:lastColumn="0" w:noHBand="0" w:noVBand="1"/>
            </w:tblPr>
            <w:tblGrid>
              <w:gridCol w:w="5594"/>
            </w:tblGrid>
            <w:tr w:rsidR="00CF423C" w14:paraId="1F940BB2" w14:textId="77777777">
              <w:tc>
                <w:tcPr>
                  <w:tcW w:w="5594" w:type="dxa"/>
                </w:tcPr>
                <w:p w14:paraId="7C4DB914" w14:textId="77777777" w:rsidR="00CF423C" w:rsidRDefault="00000000">
                  <w:pPr>
                    <w:rPr>
                      <w:b/>
                      <w:bCs/>
                      <w:lang w:val="en-CA" w:eastAsia="zh-CN"/>
                    </w:rPr>
                  </w:pPr>
                  <w:r>
                    <w:rPr>
                      <w:b/>
                      <w:bCs/>
                      <w:highlight w:val="green"/>
                      <w:lang w:val="en-CA" w:eastAsia="zh-CN"/>
                    </w:rPr>
                    <w:t xml:space="preserve">Agreement: </w:t>
                  </w:r>
                </w:p>
                <w:p w14:paraId="4CC23F08" w14:textId="77777777" w:rsidR="00CF423C" w:rsidRDefault="00000000">
                  <w:pPr>
                    <w:rPr>
                      <w:lang w:val="en-CA" w:eastAsia="zh-CN"/>
                    </w:rPr>
                  </w:pPr>
                  <w:r>
                    <w:rPr>
                      <w:lang w:val="en-CA" w:eastAsia="zh-CN"/>
                    </w:rPr>
                    <w:t>For the codepoints 00 and 01 of “SRS resource set indicator” in DCI for dynamic switching between STxMP SDM and sTRP transmission, support Alt1:</w:t>
                  </w:r>
                </w:p>
                <w:p w14:paraId="52F8FF08" w14:textId="77777777" w:rsidR="00CF423C" w:rsidRDefault="00000000">
                  <w:pPr>
                    <w:pStyle w:val="ListParagraph"/>
                    <w:numPr>
                      <w:ilvl w:val="0"/>
                      <w:numId w:val="2"/>
                    </w:numPr>
                    <w:contextualSpacing w:val="0"/>
                    <w:rPr>
                      <w:szCs w:val="18"/>
                      <w:lang w:val="en-CA"/>
                    </w:rPr>
                  </w:pPr>
                  <w:r>
                    <w:rPr>
                      <w:szCs w:val="18"/>
                      <w:lang w:val="en-CA"/>
                    </w:rPr>
                    <w:t xml:space="preserve">Alt1: The DCI has two SRI fields and two TPMI fields. The first SRI field and first TPMI field are associated the first SRS resource set if codepoint = 00 or the second SRS resource set if codepoint = 01. The </w:t>
                  </w:r>
                  <w:r>
                    <w:rPr>
                      <w:color w:val="FF0000"/>
                      <w:szCs w:val="18"/>
                      <w:lang w:val="en-CA"/>
                    </w:rPr>
                    <w:t>second SRI field and second TPMI fields</w:t>
                  </w:r>
                  <w:r>
                    <w:rPr>
                      <w:szCs w:val="18"/>
                      <w:lang w:val="en-CA"/>
                    </w:rPr>
                    <w:t xml:space="preserve"> are reserved.</w:t>
                  </w:r>
                </w:p>
                <w:p w14:paraId="355CA9AD" w14:textId="77777777" w:rsidR="00CF423C" w:rsidRDefault="00000000">
                  <w:pPr>
                    <w:pStyle w:val="ListParagraph"/>
                    <w:numPr>
                      <w:ilvl w:val="0"/>
                      <w:numId w:val="2"/>
                    </w:numPr>
                    <w:contextualSpacing w:val="0"/>
                  </w:pPr>
                  <w:r>
                    <w:t>This design is also applied to the codepoints 00 and 01 of “SRS resource set indicator” in DCI for dynamic switching between STxMP SFN and sTRP transmission.</w:t>
                  </w:r>
                </w:p>
                <w:p w14:paraId="3EE62E89" w14:textId="77777777" w:rsidR="00CF423C" w:rsidRDefault="00CF423C">
                  <w:pPr>
                    <w:rPr>
                      <w:lang w:eastAsia="zh-CN"/>
                    </w:rPr>
                  </w:pPr>
                </w:p>
              </w:tc>
            </w:tr>
          </w:tbl>
          <w:p w14:paraId="0D9181E9" w14:textId="77777777" w:rsidR="00CF423C" w:rsidRDefault="00CF423C">
            <w:pPr>
              <w:rPr>
                <w:lang w:eastAsia="zh-CN"/>
              </w:rPr>
            </w:pPr>
          </w:p>
          <w:p w14:paraId="22317DBF" w14:textId="77777777" w:rsidR="00CF423C" w:rsidRDefault="00000000">
            <w:pPr>
              <w:rPr>
                <w:b/>
                <w:lang w:eastAsia="zh-CN"/>
              </w:rPr>
            </w:pPr>
            <w:r>
              <w:rPr>
                <w:b/>
                <w:lang w:eastAsia="zh-CN"/>
              </w:rPr>
              <w:t>Comment 3:</w:t>
            </w:r>
          </w:p>
          <w:p w14:paraId="5FB1C168" w14:textId="77777777" w:rsidR="00CF423C" w:rsidRDefault="00000000">
            <w:pPr>
              <w:rPr>
                <w:lang w:eastAsia="zh-CN"/>
              </w:rPr>
            </w:pPr>
            <w:r>
              <w:rPr>
                <w:lang w:eastAsia="zh-CN"/>
              </w:rPr>
              <w:t xml:space="preserve">In Clause 6.1.1.1, to align the wording with the legacy and avoid any confusion, we suggest the following </w:t>
            </w:r>
            <w:r>
              <w:rPr>
                <w:color w:val="FF0000"/>
                <w:lang w:eastAsia="zh-CN"/>
              </w:rPr>
              <w:t>modification</w:t>
            </w:r>
            <w:r>
              <w:rPr>
                <w:lang w:eastAsia="zh-CN"/>
              </w:rPr>
              <w:t>. Note that, for CB based, the indication of two TPMIs is equivalent to the indication of two SRIs. So, the suggested modification does not change the meaning; it only aligns the text with the legacy spec:</w:t>
            </w:r>
          </w:p>
          <w:tbl>
            <w:tblPr>
              <w:tblStyle w:val="TableGrid"/>
              <w:tblW w:w="0" w:type="auto"/>
              <w:tblLook w:val="04A0" w:firstRow="1" w:lastRow="0" w:firstColumn="1" w:lastColumn="0" w:noHBand="0" w:noVBand="1"/>
            </w:tblPr>
            <w:tblGrid>
              <w:gridCol w:w="5594"/>
            </w:tblGrid>
            <w:tr w:rsidR="00CF423C" w14:paraId="36A0BDEC" w14:textId="77777777">
              <w:tc>
                <w:tcPr>
                  <w:tcW w:w="5594" w:type="dxa"/>
                </w:tcPr>
                <w:p w14:paraId="41559563" w14:textId="77777777" w:rsidR="00CF423C" w:rsidRDefault="00000000">
                  <w:pPr>
                    <w:pStyle w:val="ListParagraph"/>
                    <w:numPr>
                      <w:ilvl w:val="0"/>
                      <w:numId w:val="26"/>
                    </w:numPr>
                    <w:rPr>
                      <w:color w:val="000000"/>
                    </w:rPr>
                  </w:pPr>
                  <w:r>
                    <w:rPr>
                      <w:color w:val="000000"/>
                    </w:rPr>
                    <w:t xml:space="preserve">When two </w:t>
                  </w:r>
                  <w:r>
                    <w:rPr>
                      <w:strike/>
                      <w:color w:val="FF0000"/>
                    </w:rPr>
                    <w:t>TPMI</w:t>
                  </w:r>
                  <w:r>
                    <w:rPr>
                      <w:color w:val="FF0000"/>
                    </w:rPr>
                    <w:t>SRIs</w:t>
                  </w:r>
                  <w:r>
                    <w:rPr>
                      <w:color w:val="000000"/>
                    </w:rPr>
                    <w:t xml:space="preserve"> are indicated, the UE shall expect that the number of SRS antenna ports associated with two indicated SRIs would be the same. When the UE is configured with the higher layer parameter </w:t>
                  </w:r>
                  <w:r>
                    <w:rPr>
                      <w:i/>
                      <w:color w:val="000000"/>
                    </w:rPr>
                    <w:t>txConfig</w:t>
                  </w:r>
                  <w:r>
                    <w:rPr>
                      <w:color w:val="000000"/>
                    </w:rPr>
                    <w:t xml:space="preserve"> set to 'codebook', the UE is configured with at least one SRS resource. Each of the indicated one or two SRI(s) in slot </w:t>
                  </w:r>
                  <w:r>
                    <w:rPr>
                      <w:i/>
                      <w:color w:val="000000"/>
                    </w:rPr>
                    <w:t>n</w:t>
                  </w:r>
                  <w:r>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the UE is not expected to be configured with different number of SRS resources in the two SRS resource sets.</w:t>
                  </w:r>
                </w:p>
                <w:p w14:paraId="0B50D24E" w14:textId="77777777" w:rsidR="00CF423C" w:rsidRDefault="00CF423C">
                  <w:pPr>
                    <w:rPr>
                      <w:lang w:eastAsia="zh-CN"/>
                    </w:rPr>
                  </w:pPr>
                </w:p>
              </w:tc>
            </w:tr>
          </w:tbl>
          <w:p w14:paraId="4FA2DA6E" w14:textId="77777777" w:rsidR="00CF423C" w:rsidRDefault="00CF423C">
            <w:pPr>
              <w:rPr>
                <w:lang w:eastAsia="zh-CN"/>
              </w:rPr>
            </w:pPr>
          </w:p>
          <w:p w14:paraId="35A283AE" w14:textId="77777777" w:rsidR="00CF423C" w:rsidRDefault="00000000">
            <w:pPr>
              <w:rPr>
                <w:b/>
                <w:lang w:eastAsia="zh-CN"/>
              </w:rPr>
            </w:pPr>
            <w:r>
              <w:rPr>
                <w:b/>
                <w:lang w:eastAsia="zh-CN"/>
              </w:rPr>
              <w:t>Comment 4:</w:t>
            </w:r>
          </w:p>
          <w:p w14:paraId="36A27C42" w14:textId="77777777" w:rsidR="00CF423C" w:rsidRDefault="00000000">
            <w:pPr>
              <w:rPr>
                <w:lang w:eastAsia="zh-CN"/>
              </w:rPr>
            </w:pPr>
            <w:r>
              <w:rPr>
                <w:lang w:eastAsia="zh-CN"/>
              </w:rPr>
              <w:t xml:space="preserve">For 6.1.1.1 SFN case, similar to the SDM case, we suggest the following </w:t>
            </w:r>
            <w:r>
              <w:rPr>
                <w:color w:val="FF0000"/>
                <w:lang w:eastAsia="zh-CN"/>
              </w:rPr>
              <w:t>modification</w:t>
            </w:r>
            <w:r>
              <w:rPr>
                <w:lang w:eastAsia="zh-CN"/>
              </w:rPr>
              <w:t>:</w:t>
            </w:r>
          </w:p>
          <w:tbl>
            <w:tblPr>
              <w:tblStyle w:val="TableGrid"/>
              <w:tblW w:w="0" w:type="auto"/>
              <w:tblLook w:val="04A0" w:firstRow="1" w:lastRow="0" w:firstColumn="1" w:lastColumn="0" w:noHBand="0" w:noVBand="1"/>
            </w:tblPr>
            <w:tblGrid>
              <w:gridCol w:w="5594"/>
            </w:tblGrid>
            <w:tr w:rsidR="00CF423C" w14:paraId="3103CF74" w14:textId="77777777">
              <w:tc>
                <w:tcPr>
                  <w:tcW w:w="5594" w:type="dxa"/>
                </w:tcPr>
                <w:p w14:paraId="1285C5D9" w14:textId="77777777" w:rsidR="00CF423C" w:rsidRDefault="00000000">
                  <w:pPr>
                    <w:rPr>
                      <w:lang w:eastAsia="zh-CN"/>
                    </w:rPr>
                  </w:pPr>
                  <w:r>
                    <w:rPr>
                      <w:color w:val="000000"/>
                    </w:rPr>
                    <w:t xml:space="preserve">When  codepoint of “10” of </w:t>
                  </w:r>
                  <w:r>
                    <w:rPr>
                      <w:i/>
                      <w:color w:val="000000"/>
                    </w:rPr>
                    <w:t>SRS Resource Set</w:t>
                  </w:r>
                  <w:r>
                    <w:rPr>
                      <w:color w:val="000000"/>
                    </w:rPr>
                    <w:t xml:space="preserve"> </w:t>
                  </w:r>
                  <w:r>
                    <w:rPr>
                      <w:i/>
                      <w:iCs/>
                      <w:color w:val="000000"/>
                    </w:rPr>
                    <w:t xml:space="preserve">indicator </w:t>
                  </w:r>
                  <w:r>
                    <w:rPr>
                      <w:color w:val="000000"/>
                    </w:rPr>
                    <w:t>is indicated</w:t>
                  </w:r>
                  <w:r>
                    <w:rPr>
                      <w:i/>
                      <w:iCs/>
                      <w:color w:val="000000"/>
                    </w:rPr>
                    <w:t>,</w:t>
                  </w:r>
                  <w:r>
                    <w:rPr>
                      <w:color w:val="000000"/>
                    </w:rPr>
                    <w:t xml:space="preserve"> the first TPMI is used to indicate precoder to be applied over layers {0…v-1} and the second TPMI is used to indicate the precoder to be applied over layers {0…v-1}, where  v ≤ </w:t>
                  </w:r>
                  <w:r>
                    <w:rPr>
                      <w:i/>
                      <w:iCs/>
                      <w:color w:val="000000"/>
                    </w:rPr>
                    <w:t xml:space="preserve">maxRankSfn </w:t>
                  </w:r>
                  <w:r>
                    <w:rPr>
                      <w:rFonts w:hint="eastAsia"/>
                      <w:color w:val="000000"/>
                      <w:lang w:val="en-US" w:eastAsia="zh-CN"/>
                    </w:rPr>
                    <w:t xml:space="preserve">or </w:t>
                  </w:r>
                  <w:r>
                    <w:rPr>
                      <w:rFonts w:hint="eastAsia"/>
                      <w:i/>
                      <w:iCs/>
                      <w:color w:val="000000"/>
                      <w:lang w:val="en-US" w:eastAsia="zh-CN"/>
                    </w:rPr>
                    <w:t xml:space="preserve">maxRankSdmDCI-0-2 </w:t>
                  </w:r>
                  <w:r>
                    <w:rPr>
                      <w:i/>
                      <w:iCs/>
                      <w:color w:val="000000"/>
                    </w:rPr>
                    <w:t xml:space="preserve"> </w:t>
                  </w:r>
                  <w:r>
                    <w:rPr>
                      <w:iCs/>
                      <w:color w:val="FF0000"/>
                    </w:rPr>
                    <w:t>and</w:t>
                  </w:r>
                  <w:r>
                    <w:rPr>
                      <w:i/>
                      <w:iCs/>
                      <w:color w:val="FF0000"/>
                    </w:rPr>
                    <w:t xml:space="preserve"> maxRankSfn</w:t>
                  </w:r>
                  <w:r>
                    <w:rPr>
                      <w:color w:val="FF0000"/>
                    </w:rPr>
                    <w:t xml:space="preserve"> or </w:t>
                  </w:r>
                  <w:r>
                    <w:rPr>
                      <w:rFonts w:hint="eastAsia"/>
                      <w:i/>
                      <w:iCs/>
                      <w:color w:val="FF0000"/>
                      <w:lang w:val="en-US" w:eastAsia="zh-CN"/>
                    </w:rPr>
                    <w:t>maxRankS</w:t>
                  </w:r>
                  <w:r>
                    <w:rPr>
                      <w:i/>
                      <w:iCs/>
                      <w:color w:val="FF0000"/>
                      <w:lang w:val="en-US" w:eastAsia="zh-CN"/>
                    </w:rPr>
                    <w:t xml:space="preserve">fn </w:t>
                  </w:r>
                  <w:r>
                    <w:rPr>
                      <w:rFonts w:hint="eastAsia"/>
                      <w:i/>
                      <w:iCs/>
                      <w:color w:val="FF0000"/>
                      <w:lang w:val="en-US" w:eastAsia="zh-CN"/>
                    </w:rPr>
                    <w:t>DCI-0-2</w:t>
                  </w:r>
                  <w:r>
                    <w:rPr>
                      <w:i/>
                      <w:iCs/>
                      <w:color w:val="FF0000"/>
                      <w:lang w:val="en-US" w:eastAsia="zh-CN"/>
                    </w:rPr>
                    <w:t xml:space="preserve"> </w:t>
                  </w:r>
                  <w:r>
                    <w:rPr>
                      <w:color w:val="FF0000"/>
                    </w:rPr>
                    <w:t>define</w:t>
                  </w:r>
                  <w:r>
                    <w:rPr>
                      <w:color w:val="000000"/>
                    </w:rPr>
                    <w:t xml:space="preserve"> </w:t>
                  </w:r>
                  <w:r>
                    <w:rPr>
                      <w:strike/>
                      <w:color w:val="FF0000"/>
                    </w:rPr>
                    <w:t>definining</w:t>
                  </w:r>
                  <w:r>
                    <w:rPr>
                      <w:color w:val="000000"/>
                    </w:rPr>
                    <w:t xml:space="preserve"> the maximum number of layers applied over the first SRS resource set </w:t>
                  </w:r>
                  <w:r>
                    <w:rPr>
                      <w:color w:val="000000"/>
                      <w:highlight w:val="yellow"/>
                    </w:rPr>
                    <w:t>and over the second SRS resource set separately</w:t>
                  </w:r>
                  <w:r>
                    <w:rPr>
                      <w:color w:val="000000"/>
                    </w:rPr>
                    <w:t>.</w:t>
                  </w:r>
                </w:p>
              </w:tc>
            </w:tr>
          </w:tbl>
          <w:p w14:paraId="7A3A62C3" w14:textId="77777777" w:rsidR="00CF423C" w:rsidRDefault="00CF423C">
            <w:pPr>
              <w:rPr>
                <w:lang w:eastAsia="zh-CN"/>
              </w:rPr>
            </w:pPr>
          </w:p>
          <w:p w14:paraId="2CEBD9F0" w14:textId="77777777" w:rsidR="00CF423C" w:rsidRDefault="00000000">
            <w:pPr>
              <w:rPr>
                <w:b/>
                <w:lang w:eastAsia="zh-CN"/>
              </w:rPr>
            </w:pPr>
            <w:r>
              <w:rPr>
                <w:b/>
                <w:lang w:eastAsia="zh-CN"/>
              </w:rPr>
              <w:t>Comment 5:</w:t>
            </w:r>
          </w:p>
          <w:p w14:paraId="6F1492D8" w14:textId="77777777" w:rsidR="00CF423C" w:rsidRDefault="00CF423C">
            <w:pPr>
              <w:rPr>
                <w:lang w:eastAsia="zh-CN"/>
              </w:rPr>
            </w:pPr>
          </w:p>
          <w:p w14:paraId="03524D54" w14:textId="77777777" w:rsidR="00CF423C" w:rsidRDefault="00000000">
            <w:pPr>
              <w:rPr>
                <w:lang w:eastAsia="zh-CN"/>
              </w:rPr>
            </w:pPr>
            <w:r>
              <w:rPr>
                <w:lang w:eastAsia="zh-CN"/>
              </w:rPr>
              <w:t>Regarding the same paragraph as in Comment 4, we think it might be better to align the description to the legacy (Rel-17 PUSCH TDM) and SDM by changing the paragraph to the following:</w:t>
            </w:r>
          </w:p>
          <w:p w14:paraId="076D2F84" w14:textId="77777777" w:rsidR="00CF423C" w:rsidRDefault="00CF423C">
            <w:pPr>
              <w:rPr>
                <w:lang w:eastAsia="zh-CN"/>
              </w:rPr>
            </w:pPr>
          </w:p>
          <w:tbl>
            <w:tblPr>
              <w:tblStyle w:val="TableGrid"/>
              <w:tblW w:w="0" w:type="auto"/>
              <w:tblLook w:val="04A0" w:firstRow="1" w:lastRow="0" w:firstColumn="1" w:lastColumn="0" w:noHBand="0" w:noVBand="1"/>
            </w:tblPr>
            <w:tblGrid>
              <w:gridCol w:w="5594"/>
            </w:tblGrid>
            <w:tr w:rsidR="00CF423C" w14:paraId="471237B9" w14:textId="77777777">
              <w:tc>
                <w:tcPr>
                  <w:tcW w:w="5594" w:type="dxa"/>
                </w:tcPr>
                <w:p w14:paraId="02C47D94" w14:textId="77777777" w:rsidR="00CF423C" w:rsidRDefault="00000000">
                  <w:pPr>
                    <w:rPr>
                      <w:lang w:eastAsia="zh-CN"/>
                    </w:rPr>
                  </w:pPr>
                  <w:r>
                    <w:rPr>
                      <w:color w:val="000000"/>
                    </w:rPr>
                    <w:t xml:space="preserve">When  codepoint of “10” of </w:t>
                  </w:r>
                  <w:r>
                    <w:rPr>
                      <w:i/>
                      <w:color w:val="000000"/>
                    </w:rPr>
                    <w:t>SRS Resource Set</w:t>
                  </w:r>
                  <w:r>
                    <w:rPr>
                      <w:color w:val="000000"/>
                    </w:rPr>
                    <w:t xml:space="preserve"> </w:t>
                  </w:r>
                  <w:r>
                    <w:rPr>
                      <w:i/>
                      <w:iCs/>
                      <w:color w:val="000000"/>
                    </w:rPr>
                    <w:t xml:space="preserve">indicator </w:t>
                  </w:r>
                  <w:r>
                    <w:rPr>
                      <w:color w:val="000000"/>
                    </w:rPr>
                    <w:t>is indicated</w:t>
                  </w:r>
                  <w:r>
                    <w:rPr>
                      <w:i/>
                      <w:iCs/>
                      <w:color w:val="000000"/>
                    </w:rPr>
                    <w:t>,</w:t>
                  </w:r>
                  <w:r>
                    <w:rPr>
                      <w:color w:val="000000"/>
                    </w:rPr>
                    <w:t xml:space="preserve"> </w:t>
                  </w:r>
                  <w:r>
                    <w:rPr>
                      <w:strike/>
                      <w:color w:val="FF0000"/>
                    </w:rPr>
                    <w:t>the first TPMI is used to indicate precoder to be applied over layers {0…v-1} and the second TPMI is used to indicate the precoder to be applied over layers {0…v-1}</w:t>
                  </w:r>
                  <w:r>
                    <w:rPr>
                      <w:color w:val="000000"/>
                    </w:rPr>
                    <w:t xml:space="preserve">, </w:t>
                  </w:r>
                  <w:r>
                    <w:rPr>
                      <w:color w:val="FF0000"/>
                    </w:rPr>
                    <w:t xml:space="preserve">each TPMI, based on indicated codepoint of </w:t>
                  </w:r>
                  <w:r>
                    <w:rPr>
                      <w:i/>
                      <w:color w:val="FF0000"/>
                    </w:rPr>
                    <w:t>SRS Resource Set</w:t>
                  </w:r>
                  <w:r>
                    <w:rPr>
                      <w:color w:val="FF0000"/>
                    </w:rPr>
                    <w:t xml:space="preserve"> </w:t>
                  </w:r>
                  <w:r>
                    <w:rPr>
                      <w:i/>
                      <w:iCs/>
                      <w:color w:val="FF0000"/>
                    </w:rPr>
                    <w:t>indicator</w:t>
                  </w:r>
                  <w:r>
                    <w:rPr>
                      <w:color w:val="FF0000"/>
                    </w:rPr>
                    <w:t>, is used to indicate the precoder to be applied over the layers {0…</w:t>
                  </w:r>
                  <w:r>
                    <w:rPr>
                      <w:i/>
                      <w:color w:val="FF0000"/>
                    </w:rPr>
                    <w:t>ν</w:t>
                  </w:r>
                  <w:r>
                    <w:rPr>
                      <w:color w:val="FF0000"/>
                    </w:rPr>
                    <w:t>-1} and that corresponds to the SRS resource selected by the corresponding SRI when multiple SRS resources are configured for the applicable SRS resource set, or if a single SRS resource is configured for the applicable SRS resource set,  TPMI is used to indicate the precoder to be applied over the layers {0…</w:t>
                  </w:r>
                  <w:r>
                    <w:rPr>
                      <w:i/>
                      <w:color w:val="FF0000"/>
                    </w:rPr>
                    <w:t>ν</w:t>
                  </w:r>
                  <w:r>
                    <w:rPr>
                      <w:color w:val="FF0000"/>
                    </w:rPr>
                    <w:t>-1} and that corresponds to the SRS resource</w:t>
                  </w:r>
                  <w:r>
                    <w:rPr>
                      <w:color w:val="000000"/>
                    </w:rPr>
                    <w:t xml:space="preserve">, where  v ≤ </w:t>
                  </w:r>
                  <w:r>
                    <w:rPr>
                      <w:i/>
                      <w:iCs/>
                      <w:color w:val="000000"/>
                    </w:rPr>
                    <w:t xml:space="preserve">maxRankSfn </w:t>
                  </w:r>
                  <w:r>
                    <w:rPr>
                      <w:rFonts w:hint="eastAsia"/>
                      <w:color w:val="000000"/>
                      <w:lang w:val="en-US" w:eastAsia="zh-CN"/>
                    </w:rPr>
                    <w:t xml:space="preserve">or </w:t>
                  </w:r>
                  <w:r>
                    <w:rPr>
                      <w:rFonts w:hint="eastAsia"/>
                      <w:i/>
                      <w:iCs/>
                      <w:color w:val="000000"/>
                      <w:lang w:val="en-US" w:eastAsia="zh-CN"/>
                    </w:rPr>
                    <w:t xml:space="preserve">maxRankSdmDCI-0-2 </w:t>
                  </w:r>
                  <w:r>
                    <w:rPr>
                      <w:i/>
                      <w:iCs/>
                      <w:color w:val="000000"/>
                    </w:rPr>
                    <w:t xml:space="preserve"> </w:t>
                  </w:r>
                  <w:r>
                    <w:rPr>
                      <w:iCs/>
                      <w:color w:val="FF0000"/>
                    </w:rPr>
                    <w:t>and</w:t>
                  </w:r>
                  <w:r>
                    <w:rPr>
                      <w:i/>
                      <w:iCs/>
                      <w:color w:val="FF0000"/>
                    </w:rPr>
                    <w:t xml:space="preserve"> maxRankSfn</w:t>
                  </w:r>
                  <w:r>
                    <w:rPr>
                      <w:color w:val="FF0000"/>
                    </w:rPr>
                    <w:t xml:space="preserve"> or </w:t>
                  </w:r>
                  <w:r>
                    <w:rPr>
                      <w:rFonts w:hint="eastAsia"/>
                      <w:i/>
                      <w:iCs/>
                      <w:color w:val="FF0000"/>
                      <w:lang w:val="en-US" w:eastAsia="zh-CN"/>
                    </w:rPr>
                    <w:t>maxRankS</w:t>
                  </w:r>
                  <w:r>
                    <w:rPr>
                      <w:i/>
                      <w:iCs/>
                      <w:color w:val="FF0000"/>
                      <w:lang w:val="en-US" w:eastAsia="zh-CN"/>
                    </w:rPr>
                    <w:t xml:space="preserve">fn </w:t>
                  </w:r>
                  <w:r>
                    <w:rPr>
                      <w:rFonts w:hint="eastAsia"/>
                      <w:i/>
                      <w:iCs/>
                      <w:color w:val="FF0000"/>
                      <w:lang w:val="en-US" w:eastAsia="zh-CN"/>
                    </w:rPr>
                    <w:t>DCI-0-2</w:t>
                  </w:r>
                  <w:r>
                    <w:rPr>
                      <w:i/>
                      <w:iCs/>
                      <w:color w:val="FF0000"/>
                      <w:lang w:val="en-US" w:eastAsia="zh-CN"/>
                    </w:rPr>
                    <w:t xml:space="preserve"> </w:t>
                  </w:r>
                  <w:r>
                    <w:rPr>
                      <w:color w:val="FF0000"/>
                    </w:rPr>
                    <w:t>define</w:t>
                  </w:r>
                  <w:r>
                    <w:rPr>
                      <w:color w:val="000000"/>
                    </w:rPr>
                    <w:t xml:space="preserve"> </w:t>
                  </w:r>
                  <w:r>
                    <w:rPr>
                      <w:strike/>
                      <w:color w:val="FF0000"/>
                    </w:rPr>
                    <w:t>definining</w:t>
                  </w:r>
                  <w:r>
                    <w:rPr>
                      <w:color w:val="000000"/>
                    </w:rPr>
                    <w:t xml:space="preserve"> the maximum number of layers applied over the first SRS resource set </w:t>
                  </w:r>
                  <w:r>
                    <w:rPr>
                      <w:color w:val="000000"/>
                      <w:highlight w:val="yellow"/>
                    </w:rPr>
                    <w:t>and over the second SRS resource set separately</w:t>
                  </w:r>
                  <w:r>
                    <w:rPr>
                      <w:color w:val="000000"/>
                    </w:rPr>
                    <w:t>.</w:t>
                  </w:r>
                </w:p>
              </w:tc>
            </w:tr>
          </w:tbl>
          <w:p w14:paraId="20F0A229" w14:textId="77777777" w:rsidR="00CF423C" w:rsidRDefault="00CF423C">
            <w:pPr>
              <w:rPr>
                <w:lang w:eastAsia="zh-CN"/>
              </w:rPr>
            </w:pPr>
          </w:p>
          <w:p w14:paraId="4A89BC56" w14:textId="77777777" w:rsidR="00CF423C" w:rsidRDefault="00CF423C">
            <w:pPr>
              <w:rPr>
                <w:lang w:eastAsia="zh-CN"/>
              </w:rPr>
            </w:pPr>
          </w:p>
          <w:p w14:paraId="210B06FC" w14:textId="77777777" w:rsidR="00CF423C" w:rsidRDefault="00000000">
            <w:pPr>
              <w:rPr>
                <w:b/>
                <w:lang w:eastAsia="zh-CN"/>
              </w:rPr>
            </w:pPr>
            <w:r>
              <w:rPr>
                <w:b/>
                <w:lang w:eastAsia="zh-CN"/>
              </w:rPr>
              <w:t xml:space="preserve"> Comment 6:</w:t>
            </w:r>
          </w:p>
          <w:p w14:paraId="3F17BFEC" w14:textId="77777777" w:rsidR="00CF423C" w:rsidRDefault="00000000">
            <w:pPr>
              <w:rPr>
                <w:lang w:eastAsia="zh-CN"/>
              </w:rPr>
            </w:pPr>
            <w:r>
              <w:rPr>
                <w:lang w:eastAsia="zh-CN"/>
              </w:rPr>
              <w:t xml:space="preserve">For Clause 6.1.1.1, SFN part, for the case of </w:t>
            </w:r>
            <w:r>
              <w:rPr>
                <w:color w:val="000000"/>
              </w:rPr>
              <w:t xml:space="preserve">codepoint “00” or “01” for SRS Resource Set </w:t>
            </w:r>
            <w:r>
              <w:rPr>
                <w:iCs/>
                <w:color w:val="000000"/>
              </w:rPr>
              <w:t xml:space="preserve">indicator, similar to the SDM case, we suggest to also clarify that the second SRI field is reserved. Further, similar to the SDM case, we suggest to make a new paragraph from after “For one of two TPMI(s)…”, as it applies to all SRS Resource set codepoints (including “10”). We suggest the following </w:t>
            </w:r>
            <w:r>
              <w:rPr>
                <w:iCs/>
                <w:color w:val="FF0000"/>
              </w:rPr>
              <w:t>modification</w:t>
            </w:r>
            <w:r>
              <w:rPr>
                <w:iCs/>
                <w:color w:val="000000"/>
              </w:rPr>
              <w:t xml:space="preserve">: </w:t>
            </w:r>
          </w:p>
          <w:tbl>
            <w:tblPr>
              <w:tblStyle w:val="TableGrid"/>
              <w:tblW w:w="0" w:type="auto"/>
              <w:tblLook w:val="04A0" w:firstRow="1" w:lastRow="0" w:firstColumn="1" w:lastColumn="0" w:noHBand="0" w:noVBand="1"/>
            </w:tblPr>
            <w:tblGrid>
              <w:gridCol w:w="5594"/>
            </w:tblGrid>
            <w:tr w:rsidR="00CF423C" w14:paraId="76869D82" w14:textId="77777777">
              <w:tc>
                <w:tcPr>
                  <w:tcW w:w="5594" w:type="dxa"/>
                  <w:shd w:val="clear" w:color="auto" w:fill="auto"/>
                </w:tcPr>
                <w:p w14:paraId="0D2A9A6D" w14:textId="77777777" w:rsidR="00CF423C" w:rsidRDefault="00000000">
                  <w:pPr>
                    <w:rPr>
                      <w:color w:val="000000"/>
                    </w:rPr>
                  </w:pPr>
                  <w:r>
                    <w:rPr>
                      <w:color w:val="000000"/>
                    </w:rPr>
                    <w:t xml:space="preserve">When codepoint “00” or “01” of </w:t>
                  </w:r>
                  <w:r>
                    <w:rPr>
                      <w:i/>
                      <w:color w:val="000000"/>
                    </w:rPr>
                    <w:t>SRS Resource Set</w:t>
                  </w:r>
                  <w:r>
                    <w:rPr>
                      <w:color w:val="000000"/>
                    </w:rPr>
                    <w:t xml:space="preserve"> </w:t>
                  </w:r>
                  <w:r>
                    <w:rPr>
                      <w:i/>
                      <w:iCs/>
                      <w:color w:val="000000"/>
                    </w:rPr>
                    <w:t xml:space="preserve">indicator </w:t>
                  </w:r>
                  <w:r>
                    <w:rPr>
                      <w:color w:val="000000"/>
                    </w:rPr>
                    <w:t>is indicated</w:t>
                  </w:r>
                  <w:r>
                    <w:rPr>
                      <w:i/>
                      <w:iCs/>
                      <w:color w:val="000000"/>
                    </w:rPr>
                    <w:t>,</w:t>
                  </w:r>
                  <w:r>
                    <w:rPr>
                      <w:color w:val="000000"/>
                    </w:rPr>
                    <w:t xml:space="preserve"> the </w:t>
                  </w:r>
                  <w:r>
                    <w:rPr>
                      <w:color w:val="FF0000"/>
                    </w:rPr>
                    <w:t xml:space="preserve">second SRI and the </w:t>
                  </w:r>
                  <w:r>
                    <w:rPr>
                      <w:color w:val="000000"/>
                    </w:rPr>
                    <w:t xml:space="preserve">second TPMI </w:t>
                  </w:r>
                  <w:r>
                    <w:rPr>
                      <w:strike/>
                      <w:color w:val="FF0000"/>
                    </w:rPr>
                    <w:t>is</w:t>
                  </w:r>
                  <w:r>
                    <w:rPr>
                      <w:color w:val="FF0000"/>
                    </w:rPr>
                    <w:t xml:space="preserve"> are</w:t>
                  </w:r>
                  <w:r>
                    <w:rPr>
                      <w:color w:val="000000"/>
                    </w:rPr>
                    <w:t xml:space="preserve"> reserved, the first TPMI is used to indicate precoder to be applied over layers {0…v-1}, where v ≤ </w:t>
                  </w:r>
                  <w:r>
                    <w:rPr>
                      <w:i/>
                      <w:iCs/>
                      <w:color w:val="000000"/>
                    </w:rPr>
                    <w:t xml:space="preserve">maxRank </w:t>
                  </w:r>
                  <w:r>
                    <w:rPr>
                      <w:color w:val="000000"/>
                    </w:rPr>
                    <w:t xml:space="preserve">and where </w:t>
                  </w:r>
                  <w:r>
                    <w:rPr>
                      <w:i/>
                      <w:iCs/>
                      <w:color w:val="000000"/>
                    </w:rPr>
                    <w:t>maxRank</w:t>
                  </w:r>
                  <w:r>
                    <w:rPr>
                      <w:color w:val="000000"/>
                    </w:rPr>
                    <w:t xml:space="preserve"> is defining the maximum number of layers applied over the first SRS resource set or the seoncd SRS resource. </w:t>
                  </w:r>
                </w:p>
                <w:p w14:paraId="36730B55" w14:textId="77777777" w:rsidR="00CF423C" w:rsidRDefault="00000000">
                  <w:pPr>
                    <w:rPr>
                      <w:lang w:eastAsia="zh-CN"/>
                    </w:rPr>
                  </w:pPr>
                  <w:r>
                    <w:rPr>
                      <w:color w:val="FF0000"/>
                    </w:rPr>
                    <w:t>[NEW PARAGRAPH]</w:t>
                  </w:r>
                  <w:r>
                    <w:rPr>
                      <w:color w:val="000000"/>
                    </w:rPr>
                    <w:t xml:space="preserve"> For one or two TPMI(s), the transmission precoder is selected from the uplink codebook that has a number of antenna ports equal to </w:t>
                  </w:r>
                  <w:r>
                    <w:rPr>
                      <w:i/>
                      <w:color w:val="000000"/>
                    </w:rPr>
                    <w:t>nrofSRS-Ports</w:t>
                  </w:r>
                  <w:r>
                    <w:rPr>
                      <w:color w:val="000000"/>
                    </w:rPr>
                    <w:t xml:space="preserve"> in </w:t>
                  </w:r>
                  <w:r>
                    <w:rPr>
                      <w:i/>
                      <w:iCs/>
                      <w:color w:val="000000"/>
                    </w:rPr>
                    <w:t>SRS-Config</w:t>
                  </w:r>
                  <w:r>
                    <w:rPr>
                      <w:color w:val="000000"/>
                    </w:rPr>
                    <w:t xml:space="preserve"> for the indicated SRI(s), as defined in Clause 6.3.1.5 of [4, TS 38.211].</w:t>
                  </w:r>
                </w:p>
              </w:tc>
            </w:tr>
          </w:tbl>
          <w:p w14:paraId="25557811" w14:textId="77777777" w:rsidR="00CF423C" w:rsidRDefault="00CF423C">
            <w:pPr>
              <w:rPr>
                <w:lang w:eastAsia="zh-CN"/>
              </w:rPr>
            </w:pPr>
          </w:p>
          <w:p w14:paraId="5AEBF71F" w14:textId="77777777" w:rsidR="00CF423C" w:rsidRDefault="00000000">
            <w:pPr>
              <w:rPr>
                <w:b/>
                <w:lang w:eastAsia="zh-CN"/>
              </w:rPr>
            </w:pPr>
            <w:r>
              <w:rPr>
                <w:b/>
                <w:lang w:eastAsia="zh-CN"/>
              </w:rPr>
              <w:t xml:space="preserve">Comment 7: </w:t>
            </w:r>
          </w:p>
          <w:p w14:paraId="29743D06" w14:textId="77777777" w:rsidR="00CF423C" w:rsidRDefault="00000000">
            <w:pPr>
              <w:rPr>
                <w:lang w:eastAsia="zh-CN"/>
              </w:rPr>
            </w:pPr>
            <w:r>
              <w:rPr>
                <w:lang w:eastAsia="zh-CN"/>
              </w:rPr>
              <w:t xml:space="preserve">For Clause 6.1.1.1, SFN part, the following paragraph needs to be </w:t>
            </w:r>
            <w:r>
              <w:rPr>
                <w:color w:val="FF0000"/>
                <w:lang w:eastAsia="zh-CN"/>
              </w:rPr>
              <w:t>indented out</w:t>
            </w:r>
            <w:r>
              <w:rPr>
                <w:lang w:eastAsia="zh-CN"/>
              </w:rPr>
              <w:t>:</w:t>
            </w:r>
          </w:p>
          <w:tbl>
            <w:tblPr>
              <w:tblStyle w:val="TableGrid"/>
              <w:tblW w:w="0" w:type="auto"/>
              <w:tblLook w:val="04A0" w:firstRow="1" w:lastRow="0" w:firstColumn="1" w:lastColumn="0" w:noHBand="0" w:noVBand="1"/>
            </w:tblPr>
            <w:tblGrid>
              <w:gridCol w:w="5594"/>
            </w:tblGrid>
            <w:tr w:rsidR="00CF423C" w14:paraId="0EE4E605" w14:textId="77777777">
              <w:tc>
                <w:tcPr>
                  <w:tcW w:w="5594" w:type="dxa"/>
                </w:tcPr>
                <w:p w14:paraId="6B55E412" w14:textId="77777777" w:rsidR="00CF423C" w:rsidRDefault="00000000">
                  <w:pPr>
                    <w:pStyle w:val="ListParagraph"/>
                    <w:numPr>
                      <w:ilvl w:val="0"/>
                      <w:numId w:val="26"/>
                    </w:numPr>
                    <w:rPr>
                      <w:color w:val="000000"/>
                    </w:rPr>
                  </w:pPr>
                  <w:r>
                    <w:rPr>
                      <w:color w:val="000000"/>
                    </w:rPr>
                    <w:t xml:space="preserve">When two TPMIs are indicated, the UE shall expect that the number of SRS antenna ports associated with two indicated SRIs to be the same. When the UE is configured with the higher layer parameter </w:t>
                  </w:r>
                  <w:r>
                    <w:rPr>
                      <w:i/>
                      <w:color w:val="000000"/>
                    </w:rPr>
                    <w:t>txConfig</w:t>
                  </w:r>
                  <w:r>
                    <w:rPr>
                      <w:color w:val="000000"/>
                    </w:rPr>
                    <w:t xml:space="preserve"> set to 'codebook', the UE is configured with at least one SRS resource. Each of the indicated one or two SRI(s) in slot </w:t>
                  </w:r>
                  <w:r>
                    <w:rPr>
                      <w:i/>
                      <w:color w:val="000000"/>
                    </w:rPr>
                    <w:t>n</w:t>
                  </w:r>
                  <w:r>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the UE is not expected to be configured with different number of SRS resources in the two SRS resource sets.</w:t>
                  </w:r>
                </w:p>
                <w:p w14:paraId="591B7F06" w14:textId="77777777" w:rsidR="00CF423C" w:rsidRDefault="00CF423C">
                  <w:pPr>
                    <w:rPr>
                      <w:lang w:eastAsia="zh-CN"/>
                    </w:rPr>
                  </w:pPr>
                </w:p>
              </w:tc>
            </w:tr>
          </w:tbl>
          <w:p w14:paraId="7E590350" w14:textId="77777777" w:rsidR="00CF423C" w:rsidRDefault="00CF423C">
            <w:pPr>
              <w:rPr>
                <w:lang w:eastAsia="zh-CN"/>
              </w:rPr>
            </w:pPr>
          </w:p>
          <w:p w14:paraId="37E1086D" w14:textId="77777777" w:rsidR="00CF423C" w:rsidRDefault="00000000">
            <w:pPr>
              <w:rPr>
                <w:lang w:eastAsia="zh-CN"/>
              </w:rPr>
            </w:pPr>
            <w:r>
              <w:rPr>
                <w:lang w:eastAsia="zh-CN"/>
              </w:rPr>
              <w:t xml:space="preserve">Further, note that the above paragraph is repeated for both SFN and SDM. For the sake of brevity, it may also be possible to mention above paragraph only once at the end of the SFN part without any indentation (in such a case, the above paragraph should be indented out twice and the corresponding paragraph for SDM be removed). </w:t>
            </w:r>
          </w:p>
          <w:p w14:paraId="4F0D1AE2" w14:textId="77777777" w:rsidR="00CF423C" w:rsidRDefault="00000000">
            <w:pPr>
              <w:rPr>
                <w:b/>
                <w:lang w:eastAsia="zh-CN"/>
              </w:rPr>
            </w:pPr>
            <w:r>
              <w:rPr>
                <w:b/>
                <w:lang w:eastAsia="zh-CN"/>
              </w:rPr>
              <w:t>Comment 7:</w:t>
            </w:r>
          </w:p>
          <w:p w14:paraId="44CD2F69" w14:textId="77777777" w:rsidR="00CF423C" w:rsidRDefault="00000000">
            <w:pPr>
              <w:rPr>
                <w:color w:val="000000"/>
              </w:rPr>
            </w:pPr>
            <w:r>
              <w:rPr>
                <w:lang w:eastAsia="zh-CN"/>
              </w:rPr>
              <w:t>For clause 6.1.1.2, we suggest to change the four occasions of “</w:t>
            </w:r>
            <w:r>
              <w:rPr>
                <w:color w:val="000000"/>
              </w:rPr>
              <w:t xml:space="preserve">Based on indicated codepoint of </w:t>
            </w:r>
            <w:r>
              <w:rPr>
                <w:i/>
                <w:color w:val="000000"/>
              </w:rPr>
              <w:t>SRS Resource Set</w:t>
            </w:r>
            <w:r>
              <w:rPr>
                <w:color w:val="000000"/>
              </w:rPr>
              <w:t xml:space="preserve"> </w:t>
            </w:r>
            <w:r>
              <w:rPr>
                <w:i/>
                <w:iCs/>
                <w:color w:val="000000"/>
              </w:rPr>
              <w:t xml:space="preserve">indicator” </w:t>
            </w:r>
            <w:r>
              <w:rPr>
                <w:iCs/>
                <w:color w:val="000000"/>
              </w:rPr>
              <w:t>(used for describing the cases of 00/01 and 10 for SDM and SFN) to “</w:t>
            </w:r>
            <w:r>
              <w:rPr>
                <w:color w:val="000000"/>
              </w:rPr>
              <w:t xml:space="preserve">When codepoint “00” or “01” of </w:t>
            </w:r>
            <w:r>
              <w:rPr>
                <w:i/>
                <w:color w:val="000000"/>
              </w:rPr>
              <w:t>SRS Resource Set</w:t>
            </w:r>
            <w:r>
              <w:rPr>
                <w:color w:val="000000"/>
              </w:rPr>
              <w:t xml:space="preserve"> </w:t>
            </w:r>
            <w:r>
              <w:rPr>
                <w:i/>
                <w:iCs/>
                <w:color w:val="000000"/>
              </w:rPr>
              <w:t xml:space="preserve">indicator </w:t>
            </w:r>
            <w:r>
              <w:rPr>
                <w:color w:val="000000"/>
              </w:rPr>
              <w:t xml:space="preserve">is indicated” and “When codepoint “10” of </w:t>
            </w:r>
            <w:r>
              <w:rPr>
                <w:i/>
                <w:color w:val="000000"/>
              </w:rPr>
              <w:t>SRS Resource Set</w:t>
            </w:r>
            <w:r>
              <w:rPr>
                <w:color w:val="000000"/>
              </w:rPr>
              <w:t xml:space="preserve"> </w:t>
            </w:r>
            <w:r>
              <w:rPr>
                <w:i/>
                <w:iCs/>
                <w:color w:val="000000"/>
              </w:rPr>
              <w:t xml:space="preserve">indicator </w:t>
            </w:r>
            <w:r>
              <w:rPr>
                <w:color w:val="000000"/>
              </w:rPr>
              <w:t xml:space="preserve">is indicated” when applicable to make the description more accurate and align it with corresponding paragraphs in the CB case. We suggest the following </w:t>
            </w:r>
            <w:r>
              <w:rPr>
                <w:color w:val="FF0000"/>
              </w:rPr>
              <w:t>modifications</w:t>
            </w:r>
            <w:r>
              <w:rPr>
                <w:color w:val="000000"/>
              </w:rPr>
              <w:t>:</w:t>
            </w:r>
          </w:p>
          <w:tbl>
            <w:tblPr>
              <w:tblStyle w:val="TableGrid"/>
              <w:tblW w:w="0" w:type="auto"/>
              <w:tblLook w:val="04A0" w:firstRow="1" w:lastRow="0" w:firstColumn="1" w:lastColumn="0" w:noHBand="0" w:noVBand="1"/>
            </w:tblPr>
            <w:tblGrid>
              <w:gridCol w:w="5594"/>
            </w:tblGrid>
            <w:tr w:rsidR="00CF423C" w14:paraId="04BC043C" w14:textId="77777777">
              <w:tc>
                <w:tcPr>
                  <w:tcW w:w="5594" w:type="dxa"/>
                </w:tcPr>
                <w:p w14:paraId="0EA0AAC9" w14:textId="77777777" w:rsidR="00CF423C" w:rsidRDefault="00000000">
                  <w:pPr>
                    <w:rPr>
                      <w:color w:val="000000"/>
                    </w:rPr>
                  </w:pPr>
                  <w:r>
                    <w:rPr>
                      <w:color w:val="000000"/>
                      <w:lang w:val="en-US"/>
                    </w:rPr>
                    <w:t xml:space="preserve">When </w:t>
                  </w:r>
                  <w:r>
                    <w:rPr>
                      <w:color w:val="000000"/>
                    </w:rPr>
                    <w:t xml:space="preserve">the </w:t>
                  </w:r>
                  <w:r>
                    <w:t xml:space="preserve">higher layer parameter </w:t>
                  </w:r>
                  <w:r>
                    <w:rPr>
                      <w:i/>
                      <w:iCs/>
                    </w:rPr>
                    <w:t>multipanelScheme</w:t>
                  </w:r>
                  <w:r>
                    <w:t xml:space="preserve"> is set to ‘SDMScheme’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 SRIs are given by the DCI fields of two SRS resource indicators in clause 7.3.1.1.2 and 7.3.1.1.3 of [5, TS 38.212] for DCI format 0_1 and 0_2. </w:t>
                  </w:r>
                </w:p>
                <w:p w14:paraId="44C49A1D" w14:textId="77777777" w:rsidR="00CF423C" w:rsidRDefault="00000000">
                  <w:pPr>
                    <w:ind w:left="567" w:hanging="283"/>
                    <w:rPr>
                      <w:color w:val="000000"/>
                    </w:rPr>
                  </w:pPr>
                  <w:r>
                    <w:t>-</w:t>
                  </w:r>
                  <w:r>
                    <w:tab/>
                  </w:r>
                  <w:r>
                    <w:rPr>
                      <w:strike/>
                      <w:color w:val="FF0000"/>
                    </w:rPr>
                    <w:t xml:space="preserve">Based on indicated codepoint of </w:t>
                  </w:r>
                  <w:r>
                    <w:rPr>
                      <w:i/>
                      <w:strike/>
                      <w:color w:val="FF0000"/>
                    </w:rPr>
                    <w:t>SRS Resource Set</w:t>
                  </w:r>
                  <w:r>
                    <w:rPr>
                      <w:strike/>
                      <w:color w:val="FF0000"/>
                    </w:rPr>
                    <w:t xml:space="preserve"> </w:t>
                  </w:r>
                  <w:r>
                    <w:rPr>
                      <w:i/>
                      <w:iCs/>
                      <w:strike/>
                      <w:color w:val="FF0000"/>
                    </w:rPr>
                    <w:t>indicator</w:t>
                  </w:r>
                  <w:r>
                    <w:rPr>
                      <w:i/>
                      <w:iCs/>
                      <w:color w:val="FF0000"/>
                    </w:rPr>
                    <w:t xml:space="preserve"> </w:t>
                  </w:r>
                  <w:r>
                    <w:rPr>
                      <w:color w:val="FF0000"/>
                    </w:rPr>
                    <w:t xml:space="preserve">When codepoint “10” of </w:t>
                  </w:r>
                  <w:r>
                    <w:rPr>
                      <w:i/>
                      <w:color w:val="FF0000"/>
                    </w:rPr>
                    <w:t>SRS Resource Set</w:t>
                  </w:r>
                  <w:r>
                    <w:rPr>
                      <w:color w:val="FF0000"/>
                    </w:rPr>
                    <w:t xml:space="preserve"> </w:t>
                  </w:r>
                  <w:r>
                    <w:rPr>
                      <w:i/>
                      <w:iCs/>
                      <w:color w:val="FF0000"/>
                    </w:rPr>
                    <w:t xml:space="preserve">indicator </w:t>
                  </w:r>
                  <w:r>
                    <w:rPr>
                      <w:color w:val="FF0000"/>
                    </w:rPr>
                    <w:t>is indicated</w:t>
                  </w:r>
                  <w:r>
                    <w:rPr>
                      <w:i/>
                      <w:iCs/>
                      <w:color w:val="000000"/>
                    </w:rPr>
                    <w:t>,</w:t>
                  </w:r>
                  <w:r>
                    <w:rPr>
                      <w:color w:val="000000"/>
                    </w:rPr>
                    <w:t xml:space="preserve"> the first SRI is used to indicate resource(s) to be associated with layer(s) {0…v</w:t>
                  </w:r>
                  <w:r>
                    <w:rPr>
                      <w:color w:val="000000"/>
                      <w:vertAlign w:val="subscript"/>
                    </w:rPr>
                    <w:t>1</w:t>
                  </w:r>
                  <w:r>
                    <w:rPr>
                      <w:color w:val="000000"/>
                    </w:rPr>
                    <w:t>-1}}, where v</w:t>
                  </w:r>
                  <w:r>
                    <w:rPr>
                      <w:color w:val="000000"/>
                      <w:vertAlign w:val="subscript"/>
                    </w:rPr>
                    <w:t>1</w:t>
                  </w:r>
                  <w:r>
                    <w:rPr>
                      <w:color w:val="000000"/>
                    </w:rPr>
                    <w:t xml:space="preserve"> being the number of layers indicated by the first SRI, and the second SRI is used to indicate resource(s) to be associated with layer(s) {v</w:t>
                  </w:r>
                  <w:r>
                    <w:rPr>
                      <w:color w:val="000000"/>
                      <w:vertAlign w:val="subscript"/>
                    </w:rPr>
                    <w:t>1</w:t>
                  </w:r>
                  <w:r>
                    <w:rPr>
                      <w:color w:val="000000"/>
                    </w:rPr>
                    <w:t>…. v</w:t>
                  </w:r>
                  <w:r>
                    <w:rPr>
                      <w:color w:val="000000"/>
                      <w:vertAlign w:val="subscript"/>
                    </w:rPr>
                    <w:t>2</w:t>
                  </w:r>
                  <w:r>
                    <w:rPr>
                      <w:color w:val="000000"/>
                    </w:rPr>
                    <w:t>+v</w:t>
                  </w:r>
                  <w:r>
                    <w:rPr>
                      <w:color w:val="000000"/>
                      <w:vertAlign w:val="subscript"/>
                    </w:rPr>
                    <w:t>1</w:t>
                  </w:r>
                  <w:r>
                    <w:rPr>
                      <w:color w:val="000000"/>
                    </w:rPr>
                    <w:t>-1}, v</w:t>
                  </w:r>
                  <w:r>
                    <w:rPr>
                      <w:color w:val="000000"/>
                      <w:vertAlign w:val="subscript"/>
                    </w:rPr>
                    <w:t>1</w:t>
                  </w:r>
                  <w:r>
                    <w:rPr>
                      <w:color w:val="000000"/>
                    </w:rPr>
                    <w:t xml:space="preserve"> ≤ </w:t>
                  </w:r>
                  <w:r>
                    <w:rPr>
                      <w:i/>
                      <w:iCs/>
                      <w:color w:val="000000"/>
                    </w:rPr>
                    <w:t xml:space="preserve">maxRankSDM  </w:t>
                  </w:r>
                  <w:r>
                    <w:rPr>
                      <w:color w:val="000000"/>
                    </w:rPr>
                    <w:t>and</w:t>
                  </w:r>
                  <w:r>
                    <w:rPr>
                      <w:i/>
                      <w:iCs/>
                      <w:color w:val="000000"/>
                    </w:rPr>
                    <w:t xml:space="preserve"> </w:t>
                  </w:r>
                  <w:r>
                    <w:rPr>
                      <w:color w:val="000000"/>
                    </w:rPr>
                    <w:t>v</w:t>
                  </w:r>
                  <w:r>
                    <w:rPr>
                      <w:color w:val="000000"/>
                      <w:vertAlign w:val="subscript"/>
                    </w:rPr>
                    <w:t>2</w:t>
                  </w:r>
                  <w:r>
                    <w:rPr>
                      <w:color w:val="000000"/>
                    </w:rPr>
                    <w:t xml:space="preserve"> ≤ </w:t>
                  </w:r>
                  <w:r>
                    <w:rPr>
                      <w:i/>
                      <w:iCs/>
                      <w:color w:val="000000"/>
                    </w:rPr>
                    <w:t xml:space="preserve">maxRankSdm </w:t>
                  </w:r>
                  <w:r>
                    <w:rPr>
                      <w:color w:val="000000"/>
                    </w:rPr>
                    <w:t xml:space="preserve">where </w:t>
                  </w:r>
                  <w:r>
                    <w:rPr>
                      <w:i/>
                      <w:iCs/>
                      <w:color w:val="000000"/>
                    </w:rPr>
                    <w:t>maxRankSDM</w:t>
                  </w:r>
                  <w:r>
                    <w:rPr>
                      <w:color w:val="000000"/>
                    </w:rPr>
                    <w:t xml:space="preserve"> is defining the maximum number of layers applied over the first and the second SRS resource sets, separately. </w:t>
                  </w:r>
                </w:p>
                <w:p w14:paraId="4559341C" w14:textId="77777777" w:rsidR="00CF423C" w:rsidRDefault="00000000">
                  <w:pPr>
                    <w:ind w:left="567" w:hanging="283"/>
                    <w:rPr>
                      <w:color w:val="000000"/>
                    </w:rPr>
                  </w:pPr>
                  <w:r>
                    <w:t>-</w:t>
                  </w:r>
                  <w:r>
                    <w:tab/>
                  </w:r>
                  <w:r>
                    <w:rPr>
                      <w:strike/>
                      <w:color w:val="FF0000"/>
                    </w:rPr>
                    <w:t xml:space="preserve">Based on indicated codepoint of </w:t>
                  </w:r>
                  <w:r>
                    <w:rPr>
                      <w:i/>
                      <w:strike/>
                      <w:color w:val="FF0000"/>
                    </w:rPr>
                    <w:t>SRS Resource Set</w:t>
                  </w:r>
                  <w:r>
                    <w:rPr>
                      <w:strike/>
                      <w:color w:val="FF0000"/>
                    </w:rPr>
                    <w:t xml:space="preserve"> </w:t>
                  </w:r>
                  <w:r>
                    <w:rPr>
                      <w:i/>
                      <w:iCs/>
                      <w:strike/>
                      <w:color w:val="FF0000"/>
                    </w:rPr>
                    <w:t>indicator</w:t>
                  </w:r>
                  <w:r>
                    <w:rPr>
                      <w:i/>
                      <w:iCs/>
                      <w:color w:val="FF0000"/>
                    </w:rPr>
                    <w:t>,</w:t>
                  </w:r>
                  <w:r>
                    <w:rPr>
                      <w:color w:val="FF0000"/>
                    </w:rPr>
                    <w:t xml:space="preserve"> When codepoint “00” or “01” of </w:t>
                  </w:r>
                  <w:r>
                    <w:rPr>
                      <w:i/>
                      <w:color w:val="FF0000"/>
                    </w:rPr>
                    <w:t>SRS Resource Set</w:t>
                  </w:r>
                  <w:r>
                    <w:rPr>
                      <w:color w:val="FF0000"/>
                    </w:rPr>
                    <w:t xml:space="preserve"> </w:t>
                  </w:r>
                  <w:r>
                    <w:rPr>
                      <w:i/>
                      <w:iCs/>
                      <w:color w:val="FF0000"/>
                    </w:rPr>
                    <w:t xml:space="preserve">indicator </w:t>
                  </w:r>
                  <w:r>
                    <w:rPr>
                      <w:color w:val="FF0000"/>
                    </w:rPr>
                    <w:t>is indicated</w:t>
                  </w:r>
                  <w:r>
                    <w:rPr>
                      <w:color w:val="000000"/>
                    </w:rPr>
                    <w:t xml:space="preserve">, the second SRI is reserved, the first SRI is used to indicate resource(s) to be associated with layers {0…v-1}, v ≤ </w:t>
                  </w:r>
                  <w:r>
                    <w:rPr>
                      <w:i/>
                      <w:iCs/>
                      <w:color w:val="000000"/>
                    </w:rPr>
                    <w:t xml:space="preserve">maxRank </w:t>
                  </w:r>
                  <w:r>
                    <w:rPr>
                      <w:color w:val="000000"/>
                    </w:rPr>
                    <w:t xml:space="preserve">where </w:t>
                  </w:r>
                  <w:r>
                    <w:rPr>
                      <w:i/>
                      <w:iCs/>
                      <w:color w:val="000000"/>
                    </w:rPr>
                    <w:t>maxRank</w:t>
                  </w:r>
                  <w:r>
                    <w:rPr>
                      <w:color w:val="000000"/>
                    </w:rPr>
                    <w:t xml:space="preserve"> is defining the maximum number of layers.</w:t>
                  </w:r>
                </w:p>
                <w:p w14:paraId="0A30ED64" w14:textId="77777777" w:rsidR="00CF423C" w:rsidRDefault="00000000">
                  <w:pPr>
                    <w:rPr>
                      <w:color w:val="000000"/>
                    </w:rPr>
                  </w:pPr>
                  <w:r>
                    <w:rPr>
                      <w:color w:val="000000"/>
                      <w:lang w:val="en-US"/>
                    </w:rPr>
                    <w:t xml:space="preserve">When </w:t>
                  </w:r>
                  <w:r>
                    <w:rPr>
                      <w:color w:val="000000"/>
                    </w:rPr>
                    <w:t xml:space="preserve">the </w:t>
                  </w:r>
                  <w:r>
                    <w:t xml:space="preserve">higher layer parameter </w:t>
                  </w:r>
                  <w:r>
                    <w:rPr>
                      <w:i/>
                      <w:iCs/>
                    </w:rPr>
                    <w:t>multipanelScheme</w:t>
                  </w:r>
                  <w:r>
                    <w:t xml:space="preserve"> is set to ‘SFNscheme’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 two SRI(s) are given by the DCI fields of two SRS resource indicator and two Precoding information and number of layers in clause 7.3.1.1.2 and 7.3.1.1.3 of [5, TS 38.212] for DCI format 0_1 and 0_2. </w:t>
                  </w:r>
                </w:p>
                <w:p w14:paraId="120FD94B" w14:textId="77777777" w:rsidR="00CF423C" w:rsidRDefault="00000000">
                  <w:pPr>
                    <w:ind w:left="567" w:hanging="283"/>
                    <w:rPr>
                      <w:color w:val="000000"/>
                    </w:rPr>
                  </w:pPr>
                  <w:r>
                    <w:t>-</w:t>
                  </w:r>
                  <w:r>
                    <w:tab/>
                  </w:r>
                  <w:r>
                    <w:rPr>
                      <w:strike/>
                      <w:color w:val="FF0000"/>
                    </w:rPr>
                    <w:t xml:space="preserve">Based on indicated codepoint of </w:t>
                  </w:r>
                  <w:r>
                    <w:rPr>
                      <w:i/>
                      <w:strike/>
                      <w:color w:val="FF0000"/>
                    </w:rPr>
                    <w:t>SRS Resource Set</w:t>
                  </w:r>
                  <w:r>
                    <w:rPr>
                      <w:strike/>
                      <w:color w:val="FF0000"/>
                    </w:rPr>
                    <w:t xml:space="preserve"> </w:t>
                  </w:r>
                  <w:r>
                    <w:rPr>
                      <w:i/>
                      <w:iCs/>
                      <w:strike/>
                      <w:color w:val="FF0000"/>
                    </w:rPr>
                    <w:t>indicator</w:t>
                  </w:r>
                  <w:r>
                    <w:rPr>
                      <w:i/>
                      <w:iCs/>
                      <w:color w:val="FF0000"/>
                    </w:rPr>
                    <w:t xml:space="preserve"> </w:t>
                  </w:r>
                  <w:r>
                    <w:rPr>
                      <w:color w:val="FF0000"/>
                    </w:rPr>
                    <w:t xml:space="preserve">When codepoint “10” of </w:t>
                  </w:r>
                  <w:r>
                    <w:rPr>
                      <w:i/>
                      <w:color w:val="FF0000"/>
                    </w:rPr>
                    <w:t>SRS Resource Set</w:t>
                  </w:r>
                  <w:r>
                    <w:rPr>
                      <w:color w:val="FF0000"/>
                    </w:rPr>
                    <w:t xml:space="preserve"> </w:t>
                  </w:r>
                  <w:r>
                    <w:rPr>
                      <w:i/>
                      <w:iCs/>
                      <w:color w:val="FF0000"/>
                    </w:rPr>
                    <w:t xml:space="preserve">indicator </w:t>
                  </w:r>
                  <w:r>
                    <w:rPr>
                      <w:color w:val="FF0000"/>
                    </w:rPr>
                    <w:t>is indicated</w:t>
                  </w:r>
                  <w:r>
                    <w:rPr>
                      <w:i/>
                      <w:iCs/>
                      <w:color w:val="000000"/>
                    </w:rPr>
                    <w:t>,</w:t>
                  </w:r>
                  <w:r>
                    <w:rPr>
                      <w:color w:val="000000"/>
                    </w:rPr>
                    <w:t xml:space="preserve"> the first SRI is used to indicate resource(s) to be associated with layer(s) {0…v-1} and the second SRI is used to indicate resource(s) to be associated with  layer(s) {0…v-1}, where  v ≤ </w:t>
                  </w:r>
                  <w:r>
                    <w:rPr>
                      <w:i/>
                      <w:iCs/>
                      <w:color w:val="000000"/>
                    </w:rPr>
                    <w:t xml:space="preserve">maxRankSfn </w:t>
                  </w:r>
                  <w:r>
                    <w:rPr>
                      <w:color w:val="000000"/>
                    </w:rPr>
                    <w:t xml:space="preserve">and where </w:t>
                  </w:r>
                  <w:r>
                    <w:rPr>
                      <w:i/>
                      <w:iCs/>
                      <w:color w:val="000000"/>
                    </w:rPr>
                    <w:t>maxRankSfn</w:t>
                  </w:r>
                  <w:r>
                    <w:rPr>
                      <w:color w:val="000000"/>
                    </w:rPr>
                    <w:t xml:space="preserve"> is defining the maximum number of layers applied for a SFN scheme. </w:t>
                  </w:r>
                </w:p>
                <w:p w14:paraId="050FBC0F" w14:textId="77777777" w:rsidR="00CF423C" w:rsidRDefault="00000000">
                  <w:pPr>
                    <w:ind w:left="567" w:hanging="283"/>
                    <w:rPr>
                      <w:color w:val="000000"/>
                    </w:rPr>
                  </w:pPr>
                  <w:r>
                    <w:t>-</w:t>
                  </w:r>
                  <w:r>
                    <w:tab/>
                  </w:r>
                  <w:r>
                    <w:rPr>
                      <w:strike/>
                      <w:color w:val="FF0000"/>
                    </w:rPr>
                    <w:t xml:space="preserve">Based on indicated codepoint of </w:t>
                  </w:r>
                  <w:r>
                    <w:rPr>
                      <w:i/>
                      <w:strike/>
                      <w:color w:val="FF0000"/>
                    </w:rPr>
                    <w:t>SRS Resource Set</w:t>
                  </w:r>
                  <w:r>
                    <w:rPr>
                      <w:strike/>
                      <w:color w:val="FF0000"/>
                    </w:rPr>
                    <w:t xml:space="preserve"> </w:t>
                  </w:r>
                  <w:r>
                    <w:rPr>
                      <w:i/>
                      <w:iCs/>
                      <w:strike/>
                      <w:color w:val="FF0000"/>
                    </w:rPr>
                    <w:t>indicator</w:t>
                  </w:r>
                  <w:r>
                    <w:rPr>
                      <w:color w:val="FF0000"/>
                    </w:rPr>
                    <w:t xml:space="preserve"> When codepoint “00” or “01” of </w:t>
                  </w:r>
                  <w:r>
                    <w:rPr>
                      <w:i/>
                      <w:color w:val="FF0000"/>
                    </w:rPr>
                    <w:t>SRS Resource Set</w:t>
                  </w:r>
                  <w:r>
                    <w:rPr>
                      <w:color w:val="FF0000"/>
                    </w:rPr>
                    <w:t xml:space="preserve"> </w:t>
                  </w:r>
                  <w:r>
                    <w:rPr>
                      <w:i/>
                      <w:iCs/>
                      <w:color w:val="FF0000"/>
                    </w:rPr>
                    <w:t xml:space="preserve">indicator </w:t>
                  </w:r>
                  <w:r>
                    <w:rPr>
                      <w:color w:val="FF0000"/>
                    </w:rPr>
                    <w:t>is indicated</w:t>
                  </w:r>
                  <w:r>
                    <w:rPr>
                      <w:i/>
                      <w:iCs/>
                      <w:color w:val="000000"/>
                    </w:rPr>
                    <w:t>,</w:t>
                  </w:r>
                  <w:r>
                    <w:rPr>
                      <w:color w:val="000000"/>
                    </w:rPr>
                    <w:t xml:space="preserve"> the second SRI is reserved, the first SRI is used to indicate resources(s) to be associated with layers {0…v-1}, where v ≤ </w:t>
                  </w:r>
                  <w:r>
                    <w:rPr>
                      <w:i/>
                      <w:iCs/>
                      <w:color w:val="000000"/>
                    </w:rPr>
                    <w:t xml:space="preserve">maxRank </w:t>
                  </w:r>
                  <w:r>
                    <w:rPr>
                      <w:color w:val="000000"/>
                    </w:rPr>
                    <w:t xml:space="preserve">and where </w:t>
                  </w:r>
                  <w:r>
                    <w:rPr>
                      <w:i/>
                      <w:iCs/>
                      <w:color w:val="000000"/>
                    </w:rPr>
                    <w:t>maxRank</w:t>
                  </w:r>
                  <w:r>
                    <w:rPr>
                      <w:color w:val="000000"/>
                    </w:rPr>
                    <w:t xml:space="preserve">  is higher layer parameter defining maximum number of layers. When two SRIs are indicated, the UE shall expect that the number of SRS antenna ports associated with two indicated SRIs to be the same. When the UE is configured with the higher layer parameter </w:t>
                  </w:r>
                  <w:r>
                    <w:rPr>
                      <w:i/>
                      <w:color w:val="000000"/>
                    </w:rPr>
                    <w:t>txConfig</w:t>
                  </w:r>
                  <w:r>
                    <w:rPr>
                      <w:color w:val="000000"/>
                    </w:rPr>
                    <w:t xml:space="preserve"> set to 'Noncodebook', the UE is configured with at least one SRS resource. Each of the indicated one or two SRI(s) in slot </w:t>
                  </w:r>
                  <w:r>
                    <w:rPr>
                      <w:i/>
                      <w:color w:val="000000"/>
                    </w:rPr>
                    <w:t>n</w:t>
                  </w:r>
                  <w:r>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 the UE is not expected to be configured with different number of SRS resources in the two SRS resource sets.</w:t>
                  </w:r>
                </w:p>
                <w:p w14:paraId="47AE4C90" w14:textId="77777777" w:rsidR="00CF423C" w:rsidRDefault="00CF423C">
                  <w:pPr>
                    <w:rPr>
                      <w:lang w:eastAsia="zh-CN"/>
                    </w:rPr>
                  </w:pPr>
                </w:p>
              </w:tc>
            </w:tr>
          </w:tbl>
          <w:p w14:paraId="3BFB360F" w14:textId="77777777" w:rsidR="00CF423C" w:rsidRDefault="00CF423C">
            <w:pPr>
              <w:rPr>
                <w:lang w:eastAsia="zh-CN"/>
              </w:rPr>
            </w:pPr>
          </w:p>
          <w:p w14:paraId="2F55A322" w14:textId="77777777" w:rsidR="00CF423C" w:rsidRDefault="00000000">
            <w:pPr>
              <w:rPr>
                <w:b/>
                <w:lang w:eastAsia="zh-CN"/>
              </w:rPr>
            </w:pPr>
            <w:r>
              <w:rPr>
                <w:b/>
                <w:lang w:eastAsia="zh-CN"/>
              </w:rPr>
              <w:t>Comment 8:</w:t>
            </w:r>
          </w:p>
          <w:p w14:paraId="03602659" w14:textId="77777777" w:rsidR="00CF423C" w:rsidRDefault="00000000">
            <w:pPr>
              <w:rPr>
                <w:iCs/>
                <w:color w:val="000000"/>
              </w:rPr>
            </w:pPr>
            <w:r>
              <w:rPr>
                <w:lang w:eastAsia="zh-CN"/>
              </w:rPr>
              <w:t xml:space="preserve">For Clause 6.1.1.2, </w:t>
            </w:r>
            <w:r>
              <w:rPr>
                <w:i/>
                <w:iCs/>
                <w:color w:val="000000"/>
              </w:rPr>
              <w:t xml:space="preserve">maxRankSdm </w:t>
            </w:r>
            <w:r>
              <w:rPr>
                <w:iCs/>
                <w:color w:val="000000"/>
              </w:rPr>
              <w:t>and</w:t>
            </w:r>
            <w:r>
              <w:rPr>
                <w:i/>
                <w:iCs/>
                <w:color w:val="000000"/>
              </w:rPr>
              <w:t xml:space="preserve"> maxRankSfn</w:t>
            </w:r>
            <w:r>
              <w:rPr>
                <w:iCs/>
                <w:color w:val="000000"/>
              </w:rPr>
              <w:t xml:space="preserve"> are irrelevant to the maximum layers for NCB transmission. Suggest to change this to L_max which is defined in [38.212, 7.3.1.1.2] and [38.212, 7.3.1.1.3]. We suggest the following modification:</w:t>
            </w:r>
          </w:p>
          <w:tbl>
            <w:tblPr>
              <w:tblStyle w:val="TableGrid"/>
              <w:tblW w:w="0" w:type="auto"/>
              <w:tblLook w:val="04A0" w:firstRow="1" w:lastRow="0" w:firstColumn="1" w:lastColumn="0" w:noHBand="0" w:noVBand="1"/>
            </w:tblPr>
            <w:tblGrid>
              <w:gridCol w:w="5594"/>
            </w:tblGrid>
            <w:tr w:rsidR="00CF423C" w14:paraId="5384E7EC" w14:textId="77777777">
              <w:tc>
                <w:tcPr>
                  <w:tcW w:w="5594" w:type="dxa"/>
                </w:tcPr>
                <w:p w14:paraId="1AABD364" w14:textId="77777777" w:rsidR="00CF423C" w:rsidRDefault="00000000">
                  <w:pPr>
                    <w:rPr>
                      <w:color w:val="000000"/>
                    </w:rPr>
                  </w:pPr>
                  <w:r>
                    <w:rPr>
                      <w:color w:val="000000"/>
                      <w:lang w:val="en-US"/>
                    </w:rPr>
                    <w:t xml:space="preserve">When </w:t>
                  </w:r>
                  <w:r>
                    <w:rPr>
                      <w:color w:val="000000"/>
                    </w:rPr>
                    <w:t xml:space="preserve">the </w:t>
                  </w:r>
                  <w:r>
                    <w:t xml:space="preserve">higher layer parameter </w:t>
                  </w:r>
                  <w:r>
                    <w:rPr>
                      <w:i/>
                      <w:iCs/>
                    </w:rPr>
                    <w:t>multipanelScheme</w:t>
                  </w:r>
                  <w:r>
                    <w:t xml:space="preserve"> is set to ‘SDMScheme’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 SRIs are given by the DCI fields of two SRS resource indicators in clause 7.3.1.1.2 and 7.3.1.1.3 of [5, TS 38.212] for DCI format 0_1 and 0_2. </w:t>
                  </w:r>
                </w:p>
                <w:p w14:paraId="4CD95980" w14:textId="77777777" w:rsidR="00CF423C" w:rsidRDefault="00000000">
                  <w:pPr>
                    <w:ind w:left="567" w:hanging="283"/>
                    <w:rPr>
                      <w:strike/>
                      <w:color w:val="FF0000"/>
                    </w:rPr>
                  </w:pPr>
                  <w:r>
                    <w:t>-</w:t>
                  </w:r>
                  <w:r>
                    <w:tab/>
                  </w:r>
                  <w:r>
                    <w:rPr>
                      <w:color w:val="000000"/>
                    </w:rPr>
                    <w:t xml:space="preserve">Based on indicated codepoint of </w:t>
                  </w:r>
                  <w:r>
                    <w:rPr>
                      <w:i/>
                      <w:color w:val="000000"/>
                    </w:rPr>
                    <w:t>SRS Resource Set</w:t>
                  </w:r>
                  <w:r>
                    <w:rPr>
                      <w:color w:val="000000"/>
                    </w:rPr>
                    <w:t xml:space="preserve"> </w:t>
                  </w:r>
                  <w:r>
                    <w:rPr>
                      <w:i/>
                      <w:iCs/>
                      <w:color w:val="000000"/>
                    </w:rPr>
                    <w:t>indicator,</w:t>
                  </w:r>
                  <w:r>
                    <w:rPr>
                      <w:color w:val="000000"/>
                    </w:rPr>
                    <w:t xml:space="preserve"> the first SRI is used to indicate resource(s) to be associated with layer(s) {0…v</w:t>
                  </w:r>
                  <w:r>
                    <w:rPr>
                      <w:color w:val="000000"/>
                      <w:vertAlign w:val="subscript"/>
                    </w:rPr>
                    <w:t>1</w:t>
                  </w:r>
                  <w:r>
                    <w:rPr>
                      <w:color w:val="000000"/>
                    </w:rPr>
                    <w:t>-1}}, where v</w:t>
                  </w:r>
                  <w:r>
                    <w:rPr>
                      <w:color w:val="000000"/>
                      <w:vertAlign w:val="subscript"/>
                    </w:rPr>
                    <w:t>1</w:t>
                  </w:r>
                  <w:r>
                    <w:rPr>
                      <w:color w:val="000000"/>
                    </w:rPr>
                    <w:t xml:space="preserve"> being the number of layers indicated by the first SRI, and the second SRI is used to indicate resource(s) to be associated with layer(s) {v</w:t>
                  </w:r>
                  <w:r>
                    <w:rPr>
                      <w:color w:val="000000"/>
                      <w:vertAlign w:val="subscript"/>
                    </w:rPr>
                    <w:t>1</w:t>
                  </w:r>
                  <w:r>
                    <w:rPr>
                      <w:color w:val="000000"/>
                    </w:rPr>
                    <w:t>…. v</w:t>
                  </w:r>
                  <w:r>
                    <w:rPr>
                      <w:color w:val="000000"/>
                      <w:vertAlign w:val="subscript"/>
                    </w:rPr>
                    <w:t>2</w:t>
                  </w:r>
                  <w:r>
                    <w:rPr>
                      <w:color w:val="000000"/>
                    </w:rPr>
                    <w:t>+v</w:t>
                  </w:r>
                  <w:r>
                    <w:rPr>
                      <w:color w:val="000000"/>
                      <w:vertAlign w:val="subscript"/>
                    </w:rPr>
                    <w:t>1</w:t>
                  </w:r>
                  <w:r>
                    <w:rPr>
                      <w:color w:val="000000"/>
                    </w:rPr>
                    <w:t>-1}, v</w:t>
                  </w:r>
                  <w:r>
                    <w:rPr>
                      <w:color w:val="000000"/>
                      <w:vertAlign w:val="subscript"/>
                    </w:rPr>
                    <w:t>1</w:t>
                  </w:r>
                  <w:r>
                    <w:rPr>
                      <w:color w:val="000000"/>
                    </w:rPr>
                    <w:t xml:space="preserve"> ≤ </w:t>
                  </w:r>
                  <w:r>
                    <w:rPr>
                      <w:i/>
                      <w:iCs/>
                      <w:strike/>
                      <w:color w:val="FF0000"/>
                    </w:rPr>
                    <w:t>maxRankSDM</w:t>
                  </w:r>
                  <w:r>
                    <w:rPr>
                      <w:i/>
                      <w:iCs/>
                      <w:color w:val="FF0000"/>
                    </w:rPr>
                    <w:t xml:space="preserve"> </w:t>
                  </w:r>
                  <w:bookmarkStart w:id="876" w:name="_Hlk137160131"/>
                  <w:r>
                    <w:rPr>
                      <w:i/>
                      <w:iCs/>
                      <w:color w:val="FF0000"/>
                    </w:rPr>
                    <w:t>L</w:t>
                  </w:r>
                  <w:r>
                    <w:rPr>
                      <w:i/>
                      <w:iCs/>
                      <w:color w:val="FF0000"/>
                      <w:vertAlign w:val="subscript"/>
                    </w:rPr>
                    <w:t>max</w:t>
                  </w:r>
                  <w:bookmarkEnd w:id="876"/>
                  <w:r>
                    <w:rPr>
                      <w:i/>
                      <w:iCs/>
                      <w:color w:val="000000"/>
                    </w:rPr>
                    <w:t xml:space="preserve"> </w:t>
                  </w:r>
                  <w:r>
                    <w:rPr>
                      <w:color w:val="000000"/>
                    </w:rPr>
                    <w:t>and</w:t>
                  </w:r>
                  <w:r>
                    <w:rPr>
                      <w:i/>
                      <w:iCs/>
                      <w:color w:val="000000"/>
                    </w:rPr>
                    <w:t xml:space="preserve"> </w:t>
                  </w:r>
                  <w:r>
                    <w:rPr>
                      <w:color w:val="000000"/>
                    </w:rPr>
                    <w:t>v</w:t>
                  </w:r>
                  <w:r>
                    <w:rPr>
                      <w:color w:val="000000"/>
                      <w:vertAlign w:val="subscript"/>
                    </w:rPr>
                    <w:t>2</w:t>
                  </w:r>
                  <w:r>
                    <w:rPr>
                      <w:color w:val="000000"/>
                    </w:rPr>
                    <w:t xml:space="preserve"> ≤ </w:t>
                  </w:r>
                  <w:r>
                    <w:rPr>
                      <w:i/>
                      <w:iCs/>
                      <w:color w:val="FF0000"/>
                    </w:rPr>
                    <w:t>L</w:t>
                  </w:r>
                  <w:r>
                    <w:rPr>
                      <w:i/>
                      <w:iCs/>
                      <w:color w:val="FF0000"/>
                      <w:vertAlign w:val="subscript"/>
                    </w:rPr>
                    <w:t>max</w:t>
                  </w:r>
                  <w:r>
                    <w:rPr>
                      <w:i/>
                      <w:iCs/>
                      <w:strike/>
                      <w:color w:val="FF0000"/>
                    </w:rPr>
                    <w:t xml:space="preserve"> maxRankSdm</w:t>
                  </w:r>
                  <w:r>
                    <w:rPr>
                      <w:i/>
                      <w:iCs/>
                      <w:color w:val="000000"/>
                    </w:rPr>
                    <w:t xml:space="preserve"> </w:t>
                  </w:r>
                  <w:r>
                    <w:rPr>
                      <w:color w:val="FF0000"/>
                    </w:rPr>
                    <w:t xml:space="preserve">where </w:t>
                  </w:r>
                  <w:r>
                    <w:rPr>
                      <w:i/>
                      <w:iCs/>
                      <w:color w:val="FF0000"/>
                    </w:rPr>
                    <w:t>L</w:t>
                  </w:r>
                  <w:r>
                    <w:rPr>
                      <w:i/>
                      <w:iCs/>
                      <w:color w:val="FF0000"/>
                      <w:vertAlign w:val="subscript"/>
                    </w:rPr>
                    <w:t>max</w:t>
                  </w:r>
                  <w:r>
                    <w:rPr>
                      <w:i/>
                      <w:iCs/>
                      <w:color w:val="FF0000"/>
                    </w:rPr>
                    <w:t xml:space="preserve"> </w:t>
                  </w:r>
                  <w:bookmarkStart w:id="877" w:name="_Hlk137160176"/>
                  <w:r>
                    <w:rPr>
                      <w:iCs/>
                      <w:color w:val="FF0000"/>
                    </w:rPr>
                    <w:t>is defined in</w:t>
                  </w:r>
                  <w:r>
                    <w:rPr>
                      <w:i/>
                      <w:iCs/>
                      <w:color w:val="FF0000"/>
                    </w:rPr>
                    <w:t xml:space="preserve"> </w:t>
                  </w:r>
                  <w:r>
                    <w:rPr>
                      <w:iCs/>
                      <w:color w:val="FF0000"/>
                    </w:rPr>
                    <w:t>[38.212, 7.3.1.1.2] and [38.212, 7.3.1.1.3]</w:t>
                  </w:r>
                  <w:bookmarkEnd w:id="877"/>
                  <w:r>
                    <w:rPr>
                      <w:iCs/>
                      <w:color w:val="FF0000"/>
                    </w:rPr>
                    <w:t>.</w:t>
                  </w:r>
                  <w:r>
                    <w:rPr>
                      <w:i/>
                      <w:iCs/>
                      <w:color w:val="FF0000"/>
                    </w:rPr>
                    <w:t xml:space="preserve"> </w:t>
                  </w:r>
                  <w:r>
                    <w:rPr>
                      <w:color w:val="FF0000"/>
                    </w:rPr>
                    <w:t xml:space="preserve"> </w:t>
                  </w:r>
                  <w:bookmarkStart w:id="878" w:name="_Hlk137159754"/>
                  <w:r>
                    <w:rPr>
                      <w:i/>
                      <w:iCs/>
                      <w:strike/>
                      <w:color w:val="FF0000"/>
                    </w:rPr>
                    <w:t>maxRankSDM</w:t>
                  </w:r>
                  <w:r>
                    <w:rPr>
                      <w:strike/>
                      <w:color w:val="FF0000"/>
                    </w:rPr>
                    <w:t xml:space="preserve"> is defining the maximum number of layers applied over the first and the second SRS resource sets, separately.</w:t>
                  </w:r>
                  <w:bookmarkEnd w:id="878"/>
                  <w:r>
                    <w:rPr>
                      <w:strike/>
                      <w:color w:val="FF0000"/>
                    </w:rPr>
                    <w:t xml:space="preserve"> </w:t>
                  </w:r>
                </w:p>
                <w:p w14:paraId="494B69DA" w14:textId="77777777" w:rsidR="00CF423C" w:rsidRDefault="00000000">
                  <w:pPr>
                    <w:ind w:left="567" w:hanging="283"/>
                    <w:rPr>
                      <w:color w:val="FF0000"/>
                    </w:rPr>
                  </w:pPr>
                  <w:r>
                    <w:t>-</w:t>
                  </w:r>
                  <w:r>
                    <w:tab/>
                  </w:r>
                  <w:r>
                    <w:rPr>
                      <w:color w:val="000000"/>
                    </w:rPr>
                    <w:t xml:space="preserve">Based on indicated codepoint of </w:t>
                  </w:r>
                  <w:r>
                    <w:rPr>
                      <w:i/>
                      <w:color w:val="000000"/>
                    </w:rPr>
                    <w:t>SRS Resource Set</w:t>
                  </w:r>
                  <w:r>
                    <w:rPr>
                      <w:color w:val="000000"/>
                    </w:rPr>
                    <w:t xml:space="preserve"> </w:t>
                  </w:r>
                  <w:r>
                    <w:rPr>
                      <w:i/>
                      <w:iCs/>
                      <w:color w:val="000000"/>
                    </w:rPr>
                    <w:t>indicator,</w:t>
                  </w:r>
                  <w:r>
                    <w:rPr>
                      <w:color w:val="000000"/>
                    </w:rPr>
                    <w:t xml:space="preserve"> the second SRI is reserved, the first SRI is used to indicate resource(s) to be associated with layers {0…v-1}, v ≤ </w:t>
                  </w:r>
                  <w:r>
                    <w:rPr>
                      <w:i/>
                      <w:iCs/>
                      <w:strike/>
                      <w:color w:val="FF0000"/>
                    </w:rPr>
                    <w:t>maxRank</w:t>
                  </w:r>
                  <w:r>
                    <w:rPr>
                      <w:i/>
                      <w:iCs/>
                      <w:color w:val="000000"/>
                    </w:rPr>
                    <w:t xml:space="preserve"> </w:t>
                  </w:r>
                  <w:r>
                    <w:rPr>
                      <w:i/>
                      <w:iCs/>
                      <w:color w:val="FF0000"/>
                    </w:rPr>
                    <w:t>L</w:t>
                  </w:r>
                  <w:r>
                    <w:rPr>
                      <w:i/>
                      <w:iCs/>
                      <w:color w:val="FF0000"/>
                      <w:vertAlign w:val="subscript"/>
                    </w:rPr>
                    <w:t>max</w:t>
                  </w:r>
                  <w:r>
                    <w:rPr>
                      <w:color w:val="000000"/>
                    </w:rPr>
                    <w:t xml:space="preserve"> where </w:t>
                  </w:r>
                  <w:r>
                    <w:rPr>
                      <w:i/>
                      <w:iCs/>
                      <w:color w:val="FF0000"/>
                    </w:rPr>
                    <w:t>L</w:t>
                  </w:r>
                  <w:r>
                    <w:rPr>
                      <w:i/>
                      <w:iCs/>
                      <w:color w:val="FF0000"/>
                      <w:vertAlign w:val="subscript"/>
                    </w:rPr>
                    <w:t>max</w:t>
                  </w:r>
                  <w:r>
                    <w:rPr>
                      <w:i/>
                      <w:iCs/>
                      <w:color w:val="FF0000"/>
                    </w:rPr>
                    <w:t xml:space="preserve"> </w:t>
                  </w:r>
                  <w:r>
                    <w:rPr>
                      <w:iCs/>
                      <w:color w:val="FF0000"/>
                    </w:rPr>
                    <w:t>is defined in</w:t>
                  </w:r>
                  <w:r>
                    <w:rPr>
                      <w:i/>
                      <w:iCs/>
                      <w:color w:val="FF0000"/>
                    </w:rPr>
                    <w:t xml:space="preserve"> </w:t>
                  </w:r>
                  <w:r>
                    <w:rPr>
                      <w:iCs/>
                      <w:color w:val="FF0000"/>
                    </w:rPr>
                    <w:t xml:space="preserve">[38.212, 7.3.1.1.2] and [38.212, 7.3.1.1.3] </w:t>
                  </w:r>
                  <w:bookmarkStart w:id="879" w:name="_Hlk137159849"/>
                  <w:r>
                    <w:rPr>
                      <w:i/>
                      <w:iCs/>
                      <w:strike/>
                      <w:color w:val="FF0000"/>
                    </w:rPr>
                    <w:t>maxRank</w:t>
                  </w:r>
                  <w:r>
                    <w:rPr>
                      <w:strike/>
                      <w:color w:val="FF0000"/>
                    </w:rPr>
                    <w:t xml:space="preserve"> is defining the maximum number of layers</w:t>
                  </w:r>
                  <w:bookmarkEnd w:id="879"/>
                  <w:r>
                    <w:rPr>
                      <w:strike/>
                      <w:color w:val="FF0000"/>
                    </w:rPr>
                    <w:t>.</w:t>
                  </w:r>
                </w:p>
                <w:p w14:paraId="6D28AEAD" w14:textId="77777777" w:rsidR="00CF423C" w:rsidRDefault="00000000">
                  <w:pPr>
                    <w:rPr>
                      <w:color w:val="000000"/>
                    </w:rPr>
                  </w:pPr>
                  <w:r>
                    <w:rPr>
                      <w:color w:val="000000"/>
                      <w:lang w:val="en-US"/>
                    </w:rPr>
                    <w:t xml:space="preserve">When </w:t>
                  </w:r>
                  <w:r>
                    <w:rPr>
                      <w:color w:val="000000"/>
                    </w:rPr>
                    <w:t xml:space="preserve">the </w:t>
                  </w:r>
                  <w:r>
                    <w:t xml:space="preserve">higher layer parameter </w:t>
                  </w:r>
                  <w:r>
                    <w:rPr>
                      <w:i/>
                      <w:iCs/>
                    </w:rPr>
                    <w:t>multipanelScheme</w:t>
                  </w:r>
                  <w:r>
                    <w:t xml:space="preserve"> is set to ‘SFNscheme’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 two SRI(s) are given by the DCI fields of two SRS resource indicator and two Precoding information and number of layers in clause 7.3.1.1.2 and 7.3.1.1.3 of [5, TS 38.212] for DCI format 0_1 and 0_2. </w:t>
                  </w:r>
                </w:p>
                <w:p w14:paraId="4CC224EC" w14:textId="77777777" w:rsidR="00CF423C" w:rsidRDefault="00000000">
                  <w:pPr>
                    <w:ind w:left="567" w:hanging="283"/>
                    <w:rPr>
                      <w:strike/>
                      <w:color w:val="FF0000"/>
                    </w:rPr>
                  </w:pPr>
                  <w:r>
                    <w:t>-</w:t>
                  </w:r>
                  <w:r>
                    <w:tab/>
                  </w:r>
                  <w:r>
                    <w:rPr>
                      <w:color w:val="000000"/>
                    </w:rPr>
                    <w:t xml:space="preserve">Based on indicated codepoint of </w:t>
                  </w:r>
                  <w:r>
                    <w:rPr>
                      <w:i/>
                      <w:color w:val="000000"/>
                    </w:rPr>
                    <w:t>SRS Resource Set</w:t>
                  </w:r>
                  <w:r>
                    <w:rPr>
                      <w:color w:val="000000"/>
                    </w:rPr>
                    <w:t xml:space="preserve"> </w:t>
                  </w:r>
                  <w:r>
                    <w:rPr>
                      <w:i/>
                      <w:iCs/>
                      <w:color w:val="000000"/>
                    </w:rPr>
                    <w:t>indicator,</w:t>
                  </w:r>
                  <w:r>
                    <w:rPr>
                      <w:color w:val="000000"/>
                    </w:rPr>
                    <w:t xml:space="preserve"> the first SRI is used to indicate resource(s) to be associated with layer(s) {0…v-1} and the second SRI is used to indicate resource(s) to be associated with  layer(s) {0…v-1}, where  v ≤ </w:t>
                  </w:r>
                  <w:r>
                    <w:rPr>
                      <w:i/>
                      <w:iCs/>
                      <w:color w:val="FF0000"/>
                    </w:rPr>
                    <w:t>L</w:t>
                  </w:r>
                  <w:r>
                    <w:rPr>
                      <w:i/>
                      <w:iCs/>
                      <w:color w:val="FF0000"/>
                      <w:vertAlign w:val="subscript"/>
                    </w:rPr>
                    <w:t>max</w:t>
                  </w:r>
                  <w:r>
                    <w:rPr>
                      <w:i/>
                      <w:iCs/>
                      <w:color w:val="000000"/>
                    </w:rPr>
                    <w:t xml:space="preserve"> </w:t>
                  </w:r>
                  <w:r>
                    <w:rPr>
                      <w:i/>
                      <w:iCs/>
                      <w:strike/>
                      <w:color w:val="FF0000"/>
                    </w:rPr>
                    <w:t>maxRankSfn</w:t>
                  </w:r>
                  <w:r>
                    <w:rPr>
                      <w:i/>
                      <w:iCs/>
                      <w:color w:val="000000"/>
                    </w:rPr>
                    <w:t xml:space="preserve"> </w:t>
                  </w:r>
                  <w:r>
                    <w:rPr>
                      <w:color w:val="000000"/>
                    </w:rPr>
                    <w:t xml:space="preserve">and </w:t>
                  </w:r>
                  <w:r>
                    <w:rPr>
                      <w:i/>
                      <w:iCs/>
                      <w:color w:val="FF0000"/>
                    </w:rPr>
                    <w:t>L</w:t>
                  </w:r>
                  <w:r>
                    <w:rPr>
                      <w:i/>
                      <w:iCs/>
                      <w:color w:val="FF0000"/>
                      <w:vertAlign w:val="subscript"/>
                    </w:rPr>
                    <w:t>max</w:t>
                  </w:r>
                  <w:r>
                    <w:rPr>
                      <w:i/>
                      <w:iCs/>
                      <w:color w:val="FF0000"/>
                    </w:rPr>
                    <w:t xml:space="preserve"> </w:t>
                  </w:r>
                  <w:r>
                    <w:rPr>
                      <w:iCs/>
                      <w:color w:val="FF0000"/>
                    </w:rPr>
                    <w:t>is defined in</w:t>
                  </w:r>
                  <w:r>
                    <w:rPr>
                      <w:i/>
                      <w:iCs/>
                      <w:color w:val="FF0000"/>
                    </w:rPr>
                    <w:t xml:space="preserve"> </w:t>
                  </w:r>
                  <w:r>
                    <w:rPr>
                      <w:iCs/>
                      <w:color w:val="FF0000"/>
                    </w:rPr>
                    <w:t xml:space="preserve">[38.212, 7.3.1.1.2] and [38.212, 7.3.1.1.3] </w:t>
                  </w:r>
                  <w:r>
                    <w:rPr>
                      <w:strike/>
                      <w:color w:val="FF0000"/>
                    </w:rPr>
                    <w:t xml:space="preserve">where </w:t>
                  </w:r>
                  <w:r>
                    <w:rPr>
                      <w:i/>
                      <w:iCs/>
                      <w:strike/>
                      <w:color w:val="FF0000"/>
                    </w:rPr>
                    <w:t>maxRankSfn</w:t>
                  </w:r>
                  <w:r>
                    <w:rPr>
                      <w:strike/>
                      <w:color w:val="FF0000"/>
                    </w:rPr>
                    <w:t xml:space="preserve"> is defining the maximum number of layers applied for a SFN scheme. </w:t>
                  </w:r>
                </w:p>
                <w:p w14:paraId="4F0F5829" w14:textId="77777777" w:rsidR="00CF423C" w:rsidRDefault="00000000">
                  <w:pPr>
                    <w:ind w:left="567" w:hanging="283"/>
                    <w:rPr>
                      <w:color w:val="000000"/>
                    </w:rPr>
                  </w:pPr>
                  <w:r>
                    <w:t>-</w:t>
                  </w:r>
                  <w:r>
                    <w:tab/>
                  </w:r>
                  <w:r>
                    <w:rPr>
                      <w:color w:val="000000"/>
                    </w:rPr>
                    <w:t xml:space="preserve">Based on indicated codepoint of </w:t>
                  </w:r>
                  <w:r>
                    <w:rPr>
                      <w:i/>
                      <w:color w:val="000000"/>
                    </w:rPr>
                    <w:t>SRS Resource Set</w:t>
                  </w:r>
                  <w:r>
                    <w:rPr>
                      <w:color w:val="000000"/>
                    </w:rPr>
                    <w:t xml:space="preserve"> </w:t>
                  </w:r>
                  <w:r>
                    <w:rPr>
                      <w:i/>
                      <w:iCs/>
                      <w:color w:val="000000"/>
                    </w:rPr>
                    <w:t>indicator,</w:t>
                  </w:r>
                  <w:r>
                    <w:rPr>
                      <w:color w:val="000000"/>
                    </w:rPr>
                    <w:t xml:space="preserve"> the second SRI is reserved, the first SRI is used to indicate resources(s) to be associated with layers {0…v-1}, where v ≤ </w:t>
                  </w:r>
                  <w:r>
                    <w:rPr>
                      <w:i/>
                      <w:iCs/>
                      <w:strike/>
                      <w:color w:val="FF0000"/>
                    </w:rPr>
                    <w:t>maxRank</w:t>
                  </w:r>
                  <w:r>
                    <w:rPr>
                      <w:i/>
                      <w:iCs/>
                      <w:color w:val="FF0000"/>
                    </w:rPr>
                    <w:t xml:space="preserve"> L</w:t>
                  </w:r>
                  <w:r>
                    <w:rPr>
                      <w:i/>
                      <w:iCs/>
                      <w:color w:val="FF0000"/>
                      <w:vertAlign w:val="subscript"/>
                    </w:rPr>
                    <w:t>max</w:t>
                  </w:r>
                  <w:r>
                    <w:rPr>
                      <w:color w:val="000000"/>
                    </w:rPr>
                    <w:t xml:space="preserve"> and </w:t>
                  </w:r>
                  <w:r>
                    <w:rPr>
                      <w:i/>
                      <w:iCs/>
                      <w:color w:val="FF0000"/>
                    </w:rPr>
                    <w:t>L</w:t>
                  </w:r>
                  <w:r>
                    <w:rPr>
                      <w:i/>
                      <w:iCs/>
                      <w:color w:val="FF0000"/>
                      <w:vertAlign w:val="subscript"/>
                    </w:rPr>
                    <w:t>max</w:t>
                  </w:r>
                  <w:r>
                    <w:rPr>
                      <w:i/>
                      <w:iCs/>
                      <w:color w:val="FF0000"/>
                    </w:rPr>
                    <w:t xml:space="preserve"> </w:t>
                  </w:r>
                  <w:r>
                    <w:rPr>
                      <w:iCs/>
                      <w:color w:val="FF0000"/>
                    </w:rPr>
                    <w:t>is defined in</w:t>
                  </w:r>
                  <w:r>
                    <w:rPr>
                      <w:i/>
                      <w:iCs/>
                      <w:color w:val="FF0000"/>
                    </w:rPr>
                    <w:t xml:space="preserve"> </w:t>
                  </w:r>
                  <w:r>
                    <w:rPr>
                      <w:iCs/>
                      <w:color w:val="FF0000"/>
                    </w:rPr>
                    <w:t xml:space="preserve">[38.212, 7.3.1.1.2] and [38.212, 7.3.1.1.3] </w:t>
                  </w:r>
                  <w:r>
                    <w:rPr>
                      <w:strike/>
                      <w:color w:val="FF0000"/>
                    </w:rPr>
                    <w:t xml:space="preserve">where </w:t>
                  </w:r>
                  <w:r>
                    <w:rPr>
                      <w:i/>
                      <w:iCs/>
                      <w:strike/>
                      <w:color w:val="FF0000"/>
                    </w:rPr>
                    <w:t>maxRank</w:t>
                  </w:r>
                  <w:r>
                    <w:rPr>
                      <w:strike/>
                      <w:color w:val="FF0000"/>
                    </w:rPr>
                    <w:t xml:space="preserve">  is higher layer parameter defining maximum number of layers</w:t>
                  </w:r>
                  <w:r>
                    <w:rPr>
                      <w:color w:val="000000"/>
                    </w:rPr>
                    <w:t xml:space="preserve">. When two SRIs are indicated, the UE shall expect that the number of SRS antenna ports associated with two indicated SRIs to be the same. When the UE is configured with the higher layer parameter </w:t>
                  </w:r>
                  <w:r>
                    <w:rPr>
                      <w:i/>
                      <w:color w:val="000000"/>
                    </w:rPr>
                    <w:t>txConfig</w:t>
                  </w:r>
                  <w:r>
                    <w:rPr>
                      <w:color w:val="000000"/>
                    </w:rPr>
                    <w:t xml:space="preserve"> set to 'Noncodebook', the UE is configured with at least one SRS resource. Each of the indicated one or two SRI(s) in slot </w:t>
                  </w:r>
                  <w:r>
                    <w:rPr>
                      <w:i/>
                      <w:color w:val="000000"/>
                    </w:rPr>
                    <w:t>n</w:t>
                  </w:r>
                  <w:r>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 the UE is not expected to be configured with different number of SRS resources in the two SRS resource sets.</w:t>
                  </w:r>
                </w:p>
                <w:p w14:paraId="1AB6025A" w14:textId="77777777" w:rsidR="00CF423C" w:rsidRDefault="00CF423C">
                  <w:pPr>
                    <w:rPr>
                      <w:lang w:eastAsia="zh-CN"/>
                    </w:rPr>
                  </w:pPr>
                </w:p>
              </w:tc>
            </w:tr>
          </w:tbl>
          <w:p w14:paraId="2CC22F8A" w14:textId="77777777" w:rsidR="00CF423C" w:rsidRDefault="00CF423C">
            <w:pPr>
              <w:rPr>
                <w:lang w:eastAsia="zh-CN"/>
              </w:rPr>
            </w:pPr>
          </w:p>
          <w:p w14:paraId="30A67CB4" w14:textId="77777777" w:rsidR="00CF423C" w:rsidRDefault="00000000">
            <w:pPr>
              <w:rPr>
                <w:b/>
                <w:lang w:eastAsia="zh-CN"/>
              </w:rPr>
            </w:pPr>
            <w:r>
              <w:rPr>
                <w:b/>
                <w:lang w:eastAsia="zh-CN"/>
              </w:rPr>
              <w:t>Comment 9:</w:t>
            </w:r>
          </w:p>
          <w:p w14:paraId="7E0AC860" w14:textId="77777777" w:rsidR="00CF423C" w:rsidRDefault="00000000">
            <w:pPr>
              <w:rPr>
                <w:color w:val="000000"/>
              </w:rPr>
            </w:pPr>
            <w:r>
              <w:rPr>
                <w:lang w:eastAsia="zh-CN"/>
              </w:rPr>
              <w:t>For Clause 6.1.1.2, the last added paragraph of the CR, the Section starting from “</w:t>
            </w:r>
            <w:r>
              <w:rPr>
                <w:color w:val="000000"/>
              </w:rPr>
              <w:t xml:space="preserve">When the UE is configured with the higher layer parameter </w:t>
            </w:r>
            <w:r>
              <w:rPr>
                <w:i/>
                <w:color w:val="000000"/>
              </w:rPr>
              <w:t>txConfig</w:t>
            </w:r>
            <w:r>
              <w:rPr>
                <w:color w:val="000000"/>
              </w:rPr>
              <w:t xml:space="preserve"> set to 'Noncodebook', the UE is configured…” applies to all SDM, SFN, and sTRP (codepoint 00, 01). Therefore, it needs to be in a new paragraph without any indentation:</w:t>
            </w:r>
          </w:p>
          <w:p w14:paraId="7EB5F38C" w14:textId="77777777" w:rsidR="00CF423C" w:rsidRDefault="00CF423C">
            <w:pPr>
              <w:rPr>
                <w:lang w:eastAsia="zh-CN"/>
              </w:rPr>
            </w:pPr>
          </w:p>
          <w:tbl>
            <w:tblPr>
              <w:tblStyle w:val="TableGrid"/>
              <w:tblW w:w="0" w:type="auto"/>
              <w:tblLook w:val="04A0" w:firstRow="1" w:lastRow="0" w:firstColumn="1" w:lastColumn="0" w:noHBand="0" w:noVBand="1"/>
            </w:tblPr>
            <w:tblGrid>
              <w:gridCol w:w="5594"/>
            </w:tblGrid>
            <w:tr w:rsidR="00CF423C" w14:paraId="6E32F641" w14:textId="77777777">
              <w:tc>
                <w:tcPr>
                  <w:tcW w:w="5594" w:type="dxa"/>
                </w:tcPr>
                <w:p w14:paraId="254D389F" w14:textId="77777777" w:rsidR="00CF423C" w:rsidRDefault="00000000">
                  <w:pPr>
                    <w:ind w:left="567" w:hanging="283"/>
                    <w:rPr>
                      <w:color w:val="000000"/>
                    </w:rPr>
                  </w:pPr>
                  <w:r>
                    <w:rPr>
                      <w:color w:val="000000"/>
                    </w:rPr>
                    <w:t xml:space="preserve">Based on indicated codepoint of </w:t>
                  </w:r>
                  <w:r>
                    <w:rPr>
                      <w:i/>
                      <w:color w:val="000000"/>
                    </w:rPr>
                    <w:t>SRS Resource Set</w:t>
                  </w:r>
                  <w:r>
                    <w:rPr>
                      <w:color w:val="000000"/>
                    </w:rPr>
                    <w:t xml:space="preserve"> </w:t>
                  </w:r>
                  <w:r>
                    <w:rPr>
                      <w:i/>
                      <w:iCs/>
                      <w:color w:val="000000"/>
                    </w:rPr>
                    <w:t>indicator,</w:t>
                  </w:r>
                  <w:r>
                    <w:rPr>
                      <w:color w:val="000000"/>
                    </w:rPr>
                    <w:t xml:space="preserve"> the second SRI is reserved, the first SRI is used to indicate resources(s) to be associated with layers {0…v-1}, where v ≤ </w:t>
                  </w:r>
                  <w:r>
                    <w:rPr>
                      <w:i/>
                      <w:iCs/>
                      <w:color w:val="000000"/>
                    </w:rPr>
                    <w:t xml:space="preserve">maxRank </w:t>
                  </w:r>
                  <w:r>
                    <w:rPr>
                      <w:color w:val="000000"/>
                    </w:rPr>
                    <w:t xml:space="preserve">and where </w:t>
                  </w:r>
                  <w:r>
                    <w:rPr>
                      <w:i/>
                      <w:iCs/>
                      <w:color w:val="000000"/>
                    </w:rPr>
                    <w:t>maxRank</w:t>
                  </w:r>
                  <w:r>
                    <w:rPr>
                      <w:color w:val="000000"/>
                    </w:rPr>
                    <w:t xml:space="preserve">  is higher layer parameter defining maximum number of layers. When two SRIs are indicated, the UE shall expect that the number of SRS antenna ports associated with two indicated SRIs to be the same. </w:t>
                  </w:r>
                </w:p>
                <w:p w14:paraId="1E8201DB" w14:textId="77777777" w:rsidR="00CF423C" w:rsidRDefault="00000000">
                  <w:pPr>
                    <w:rPr>
                      <w:color w:val="000000"/>
                    </w:rPr>
                  </w:pPr>
                  <w:r>
                    <w:rPr>
                      <w:color w:val="FF0000"/>
                    </w:rPr>
                    <w:t>[NEW PARAGRAPH without indentation]</w:t>
                  </w:r>
                  <w:r>
                    <w:rPr>
                      <w:color w:val="000000"/>
                    </w:rPr>
                    <w:t xml:space="preserve"> When the UE is configured with the higher layer parameter </w:t>
                  </w:r>
                  <w:r>
                    <w:rPr>
                      <w:i/>
                      <w:color w:val="000000"/>
                    </w:rPr>
                    <w:t>txConfig</w:t>
                  </w:r>
                  <w:r>
                    <w:rPr>
                      <w:color w:val="000000"/>
                    </w:rPr>
                    <w:t xml:space="preserve"> set to 'Noncodebook', the UE is configured with at least one SRS resource. Each of the indicated one or two SRI(s) in slot </w:t>
                  </w:r>
                  <w:r>
                    <w:rPr>
                      <w:i/>
                      <w:color w:val="000000"/>
                    </w:rPr>
                    <w:t>n</w:t>
                  </w:r>
                  <w:r>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 the UE is not expected to be configured with different number of SRS resources in the two SRS resource sets.</w:t>
                  </w:r>
                </w:p>
                <w:p w14:paraId="7C8DFD14" w14:textId="77777777" w:rsidR="00CF423C" w:rsidRDefault="00CF423C">
                  <w:pPr>
                    <w:rPr>
                      <w:lang w:eastAsia="zh-CN"/>
                    </w:rPr>
                  </w:pPr>
                </w:p>
              </w:tc>
            </w:tr>
          </w:tbl>
          <w:p w14:paraId="341DFD8C" w14:textId="77777777" w:rsidR="00CF423C" w:rsidRDefault="00CF423C">
            <w:pPr>
              <w:rPr>
                <w:lang w:eastAsia="zh-CN"/>
              </w:rPr>
            </w:pPr>
          </w:p>
          <w:p w14:paraId="7D94A6EB" w14:textId="77777777" w:rsidR="00CF423C" w:rsidRDefault="00000000">
            <w:pPr>
              <w:rPr>
                <w:b/>
                <w:lang w:eastAsia="zh-CN"/>
              </w:rPr>
            </w:pPr>
            <w:r>
              <w:rPr>
                <w:b/>
                <w:lang w:eastAsia="zh-CN"/>
              </w:rPr>
              <w:t xml:space="preserve">Comment 10: </w:t>
            </w:r>
          </w:p>
          <w:p w14:paraId="4AD47504" w14:textId="77777777" w:rsidR="00CF423C" w:rsidRDefault="00000000">
            <w:pPr>
              <w:rPr>
                <w:lang w:eastAsia="zh-CN"/>
              </w:rPr>
            </w:pPr>
            <w:r>
              <w:rPr>
                <w:lang w:eastAsia="zh-CN"/>
              </w:rPr>
              <w:t xml:space="preserve">In Clause 6.1, suggest to clarify that the overlapping channels are PUSCHs and to add a comma as follows: </w:t>
            </w:r>
          </w:p>
          <w:tbl>
            <w:tblPr>
              <w:tblStyle w:val="TableGrid"/>
              <w:tblW w:w="0" w:type="auto"/>
              <w:tblLook w:val="04A0" w:firstRow="1" w:lastRow="0" w:firstColumn="1" w:lastColumn="0" w:noHBand="0" w:noVBand="1"/>
            </w:tblPr>
            <w:tblGrid>
              <w:gridCol w:w="5594"/>
            </w:tblGrid>
            <w:tr w:rsidR="00CF423C" w14:paraId="54834671" w14:textId="77777777">
              <w:tc>
                <w:tcPr>
                  <w:tcW w:w="5594" w:type="dxa"/>
                </w:tcPr>
                <w:p w14:paraId="5399E6CE" w14:textId="77777777" w:rsidR="00CF423C" w:rsidRDefault="00000000">
                  <w:pPr>
                    <w:rPr>
                      <w:i/>
                    </w:rPr>
                  </w:pPr>
                  <w:r>
                    <w:rPr>
                      <w:color w:val="000000"/>
                    </w:rPr>
                    <w:t xml:space="preserve">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w:t>
                  </w:r>
                  <w:r>
                    <w:rPr>
                      <w:color w:val="000000"/>
                      <w:lang w:val="en-US"/>
                    </w:rPr>
                    <w:t xml:space="preserve"> or </w:t>
                  </w:r>
                  <w:r>
                    <w:rPr>
                      <w:color w:val="000000"/>
                    </w:rPr>
                    <w:t>'nonCodebook'</w:t>
                  </w:r>
                  <w:r>
                    <w:rPr>
                      <w:color w:val="000000"/>
                      <w:lang w:val="en-US"/>
                    </w:rPr>
                    <w:t xml:space="preserve"> </w:t>
                  </w:r>
                  <w:r>
                    <w:t xml:space="preserve">and </w:t>
                  </w:r>
                  <w:r>
                    <w:rPr>
                      <w:i/>
                    </w:rPr>
                    <w:t>PDCCH-Config</w:t>
                  </w:r>
                  <w:r>
                    <w:t xml:space="preserve">  contains two different values of </w:t>
                  </w:r>
                  <w:r>
                    <w:rPr>
                      <w:i/>
                    </w:rPr>
                    <w:t>coresetPoolIndex</w:t>
                  </w:r>
                  <w:r>
                    <w:t xml:space="preserve"> in </w:t>
                  </w:r>
                  <w:r>
                    <w:rPr>
                      <w:i/>
                    </w:rPr>
                    <w:t>ControlResourceSet</w:t>
                  </w:r>
                  <w:r>
                    <w:t xml:space="preserve"> for the active BWP of a serving cell and PDCCHs that schedule two fully/partially overlapping </w:t>
                  </w:r>
                  <w:r>
                    <w:rPr>
                      <w:color w:val="FF0000"/>
                    </w:rPr>
                    <w:t>PUSCHs</w:t>
                  </w:r>
                  <w:r>
                    <w:t xml:space="preserve"> in time domain and fully/partially/non-overlapping in frequency domain</w:t>
                  </w:r>
                  <w:r>
                    <w:rPr>
                      <w:color w:val="FF0000"/>
                    </w:rPr>
                    <w:t>,</w:t>
                  </w:r>
                  <w:r>
                    <w:t xml:space="preserve"> </w:t>
                  </w:r>
                  <w:r>
                    <w:rPr>
                      <w:color w:val="FF0000"/>
                    </w:rPr>
                    <w:t>the</w:t>
                  </w:r>
                  <w:r>
                    <w:t xml:space="preserve"> PUSCHs are associated to different </w:t>
                  </w:r>
                  <w:r>
                    <w:rPr>
                      <w:i/>
                    </w:rPr>
                    <w:t>ControlResourceSets</w:t>
                  </w:r>
                  <w:r>
                    <w:t xml:space="preserve"> having different values of </w:t>
                  </w:r>
                  <w:r>
                    <w:rPr>
                      <w:i/>
                    </w:rPr>
                    <w:t xml:space="preserve">coresetPoolIndex. </w:t>
                  </w:r>
                </w:p>
                <w:p w14:paraId="52384A32" w14:textId="77777777" w:rsidR="00CF423C" w:rsidRDefault="00CF423C">
                  <w:pPr>
                    <w:rPr>
                      <w:lang w:eastAsia="zh-CN"/>
                    </w:rPr>
                  </w:pPr>
                </w:p>
              </w:tc>
            </w:tr>
          </w:tbl>
          <w:p w14:paraId="4B323491" w14:textId="77777777" w:rsidR="00CF423C" w:rsidRDefault="00CF423C">
            <w:pPr>
              <w:rPr>
                <w:lang w:eastAsia="zh-CN"/>
              </w:rPr>
            </w:pPr>
          </w:p>
          <w:p w14:paraId="60177E82" w14:textId="77777777" w:rsidR="00CF423C" w:rsidRDefault="00CF423C">
            <w:pPr>
              <w:rPr>
                <w:lang w:eastAsia="zh-CN"/>
              </w:rPr>
            </w:pPr>
          </w:p>
        </w:tc>
        <w:tc>
          <w:tcPr>
            <w:tcW w:w="1336" w:type="dxa"/>
          </w:tcPr>
          <w:p w14:paraId="005D2748" w14:textId="77777777" w:rsidR="00CF423C" w:rsidRDefault="00CF423C"/>
          <w:p w14:paraId="10B8B7C5" w14:textId="77777777" w:rsidR="00CF423C" w:rsidRDefault="00000000">
            <w:pPr>
              <w:jc w:val="left"/>
            </w:pPr>
            <w:r>
              <w:t>#1 I did not make any change for now, to be onest I think this area needs a bit of a rethinking as there are many conditions and things are hard to follow. But I will consider the spirit of your edits in the next version, likely after Aug meeting!</w:t>
            </w:r>
          </w:p>
          <w:p w14:paraId="196EC667" w14:textId="77777777" w:rsidR="00CF423C" w:rsidRDefault="00CF423C">
            <w:pPr>
              <w:jc w:val="left"/>
            </w:pPr>
          </w:p>
          <w:p w14:paraId="49BE2A5A" w14:textId="77777777" w:rsidR="00CF423C" w:rsidRDefault="00CF423C">
            <w:pPr>
              <w:jc w:val="left"/>
            </w:pPr>
          </w:p>
          <w:p w14:paraId="1F6B8EED" w14:textId="77777777" w:rsidR="00CF423C" w:rsidRDefault="00CF423C">
            <w:pPr>
              <w:jc w:val="left"/>
            </w:pPr>
          </w:p>
          <w:p w14:paraId="7C56EA0B" w14:textId="77777777" w:rsidR="00CF423C" w:rsidRDefault="00CF423C">
            <w:pPr>
              <w:jc w:val="left"/>
            </w:pPr>
          </w:p>
          <w:p w14:paraId="2D5DA0EF" w14:textId="77777777" w:rsidR="00CF423C" w:rsidRDefault="00CF423C">
            <w:pPr>
              <w:jc w:val="left"/>
            </w:pPr>
          </w:p>
          <w:p w14:paraId="7BF3AAE4" w14:textId="77777777" w:rsidR="00CF423C" w:rsidRDefault="00CF423C">
            <w:pPr>
              <w:jc w:val="left"/>
            </w:pPr>
          </w:p>
          <w:p w14:paraId="4DEFE443" w14:textId="77777777" w:rsidR="00CF423C" w:rsidRDefault="00CF423C">
            <w:pPr>
              <w:jc w:val="left"/>
            </w:pPr>
          </w:p>
          <w:p w14:paraId="0714CCDD" w14:textId="77777777" w:rsidR="00CF423C" w:rsidRDefault="00000000">
            <w:pPr>
              <w:jc w:val="left"/>
            </w:pPr>
            <w:r>
              <w:t xml:space="preserve">#2 used your suggestion </w:t>
            </w:r>
          </w:p>
          <w:p w14:paraId="4403EAB0" w14:textId="77777777" w:rsidR="00CF423C" w:rsidRDefault="00CF423C">
            <w:pPr>
              <w:jc w:val="left"/>
            </w:pPr>
          </w:p>
          <w:p w14:paraId="654F48D0" w14:textId="77777777" w:rsidR="00CF423C" w:rsidRDefault="00CF423C">
            <w:pPr>
              <w:jc w:val="left"/>
            </w:pPr>
          </w:p>
          <w:p w14:paraId="2DA93C77" w14:textId="77777777" w:rsidR="00CF423C" w:rsidRDefault="00CF423C">
            <w:pPr>
              <w:jc w:val="left"/>
            </w:pPr>
          </w:p>
          <w:p w14:paraId="50816018" w14:textId="77777777" w:rsidR="00CF423C" w:rsidRDefault="00CF423C">
            <w:pPr>
              <w:jc w:val="left"/>
            </w:pPr>
          </w:p>
          <w:p w14:paraId="0E5061C6" w14:textId="77777777" w:rsidR="00CF423C" w:rsidRDefault="00CF423C">
            <w:pPr>
              <w:jc w:val="left"/>
            </w:pPr>
          </w:p>
          <w:p w14:paraId="3CC38F5E" w14:textId="77777777" w:rsidR="00CF423C" w:rsidRDefault="00CF423C">
            <w:pPr>
              <w:jc w:val="left"/>
            </w:pPr>
          </w:p>
          <w:p w14:paraId="355FE9F5" w14:textId="77777777" w:rsidR="00CF423C" w:rsidRDefault="00CF423C">
            <w:pPr>
              <w:jc w:val="left"/>
            </w:pPr>
          </w:p>
          <w:p w14:paraId="3B9F298E" w14:textId="77777777" w:rsidR="00CF423C" w:rsidRDefault="00CF423C">
            <w:pPr>
              <w:jc w:val="left"/>
            </w:pPr>
          </w:p>
          <w:p w14:paraId="640A0659" w14:textId="77777777" w:rsidR="00CF423C" w:rsidRDefault="00CF423C">
            <w:pPr>
              <w:jc w:val="left"/>
            </w:pPr>
          </w:p>
          <w:p w14:paraId="6FA27565" w14:textId="77777777" w:rsidR="00CF423C" w:rsidRDefault="00CF423C">
            <w:pPr>
              <w:jc w:val="left"/>
            </w:pPr>
          </w:p>
          <w:p w14:paraId="467EA791" w14:textId="77777777" w:rsidR="00CF423C" w:rsidRDefault="00CF423C">
            <w:pPr>
              <w:jc w:val="left"/>
            </w:pPr>
          </w:p>
          <w:p w14:paraId="03EF3388" w14:textId="77777777" w:rsidR="00CF423C" w:rsidRDefault="00CF423C">
            <w:pPr>
              <w:jc w:val="left"/>
            </w:pPr>
          </w:p>
          <w:p w14:paraId="0A989152" w14:textId="77777777" w:rsidR="00CF423C" w:rsidRDefault="00CF423C">
            <w:pPr>
              <w:jc w:val="left"/>
            </w:pPr>
          </w:p>
          <w:p w14:paraId="1A0BB103" w14:textId="77777777" w:rsidR="00CF423C" w:rsidRDefault="00CF423C">
            <w:pPr>
              <w:jc w:val="left"/>
            </w:pPr>
          </w:p>
          <w:p w14:paraId="4D9278BC" w14:textId="77777777" w:rsidR="00CF423C" w:rsidRDefault="00CF423C">
            <w:pPr>
              <w:jc w:val="left"/>
            </w:pPr>
          </w:p>
          <w:p w14:paraId="072EAA6E" w14:textId="77777777" w:rsidR="00CF423C" w:rsidRDefault="00CF423C">
            <w:pPr>
              <w:jc w:val="left"/>
            </w:pPr>
          </w:p>
          <w:p w14:paraId="244CE12E" w14:textId="77777777" w:rsidR="00CF423C" w:rsidRDefault="00CF423C">
            <w:pPr>
              <w:jc w:val="left"/>
            </w:pPr>
          </w:p>
          <w:p w14:paraId="3467636D" w14:textId="77777777" w:rsidR="00CF423C" w:rsidRDefault="00CF423C">
            <w:pPr>
              <w:jc w:val="left"/>
            </w:pPr>
          </w:p>
          <w:p w14:paraId="7D5E0B89" w14:textId="77777777" w:rsidR="00CF423C" w:rsidRDefault="00CF423C">
            <w:pPr>
              <w:jc w:val="left"/>
            </w:pPr>
          </w:p>
          <w:p w14:paraId="1BED76CA" w14:textId="77777777" w:rsidR="00CF423C" w:rsidRDefault="00CF423C">
            <w:pPr>
              <w:jc w:val="left"/>
            </w:pPr>
          </w:p>
          <w:p w14:paraId="7FF2EC22" w14:textId="77777777" w:rsidR="00CF423C" w:rsidRDefault="00000000">
            <w:pPr>
              <w:jc w:val="left"/>
            </w:pPr>
            <w:r>
              <w:t>#3 OK</w:t>
            </w:r>
          </w:p>
          <w:p w14:paraId="2559E2DE" w14:textId="77777777" w:rsidR="00CF423C" w:rsidRDefault="00CF423C">
            <w:pPr>
              <w:jc w:val="left"/>
            </w:pPr>
          </w:p>
          <w:p w14:paraId="046124B6" w14:textId="77777777" w:rsidR="00CF423C" w:rsidRDefault="00CF423C">
            <w:pPr>
              <w:jc w:val="left"/>
            </w:pPr>
          </w:p>
          <w:p w14:paraId="1DCA073A" w14:textId="77777777" w:rsidR="00CF423C" w:rsidRDefault="00CF423C">
            <w:pPr>
              <w:jc w:val="left"/>
            </w:pPr>
          </w:p>
          <w:p w14:paraId="6A83FCE2" w14:textId="77777777" w:rsidR="00CF423C" w:rsidRDefault="00CF423C">
            <w:pPr>
              <w:jc w:val="left"/>
            </w:pPr>
          </w:p>
          <w:p w14:paraId="64894882" w14:textId="77777777" w:rsidR="00CF423C" w:rsidRDefault="00CF423C">
            <w:pPr>
              <w:jc w:val="left"/>
            </w:pPr>
          </w:p>
          <w:p w14:paraId="01AF9E56" w14:textId="77777777" w:rsidR="00CF423C" w:rsidRDefault="00CF423C">
            <w:pPr>
              <w:jc w:val="left"/>
            </w:pPr>
          </w:p>
          <w:p w14:paraId="495A0D6D" w14:textId="77777777" w:rsidR="00CF423C" w:rsidRDefault="00CF423C">
            <w:pPr>
              <w:jc w:val="left"/>
            </w:pPr>
          </w:p>
          <w:p w14:paraId="1EC1F3AE" w14:textId="77777777" w:rsidR="00CF423C" w:rsidRDefault="00CF423C">
            <w:pPr>
              <w:jc w:val="left"/>
            </w:pPr>
          </w:p>
          <w:p w14:paraId="11AE25F7" w14:textId="77777777" w:rsidR="00CF423C" w:rsidRDefault="00CF423C">
            <w:pPr>
              <w:jc w:val="left"/>
            </w:pPr>
          </w:p>
          <w:p w14:paraId="60F340B5" w14:textId="77777777" w:rsidR="00CF423C" w:rsidRDefault="00CF423C">
            <w:pPr>
              <w:jc w:val="left"/>
            </w:pPr>
          </w:p>
          <w:p w14:paraId="6F0640A2" w14:textId="77777777" w:rsidR="00CF423C" w:rsidRDefault="00CF423C">
            <w:pPr>
              <w:jc w:val="left"/>
            </w:pPr>
          </w:p>
          <w:p w14:paraId="5DEA81BC" w14:textId="77777777" w:rsidR="00CF423C" w:rsidRDefault="00CF423C">
            <w:pPr>
              <w:jc w:val="left"/>
            </w:pPr>
          </w:p>
          <w:p w14:paraId="087FDEF2" w14:textId="77777777" w:rsidR="00CF423C" w:rsidRDefault="00CF423C">
            <w:pPr>
              <w:jc w:val="left"/>
            </w:pPr>
          </w:p>
          <w:p w14:paraId="2C988EA1" w14:textId="77777777" w:rsidR="00CF423C" w:rsidRDefault="00000000">
            <w:pPr>
              <w:jc w:val="left"/>
            </w:pPr>
            <w:r>
              <w:t>#4  did not change here, a bit confusing what you want but we can come ack on this later.</w:t>
            </w:r>
          </w:p>
          <w:p w14:paraId="73A49079" w14:textId="77777777" w:rsidR="00CF423C" w:rsidRDefault="00CF423C">
            <w:pPr>
              <w:jc w:val="left"/>
            </w:pPr>
          </w:p>
          <w:p w14:paraId="0B4777EF" w14:textId="77777777" w:rsidR="00CF423C" w:rsidRDefault="00CF423C">
            <w:pPr>
              <w:jc w:val="left"/>
            </w:pPr>
          </w:p>
          <w:p w14:paraId="4FD0B69C" w14:textId="77777777" w:rsidR="00CF423C" w:rsidRDefault="00000000">
            <w:pPr>
              <w:jc w:val="left"/>
            </w:pPr>
            <w:r>
              <w:t>#5 to me the original was looking Ok, did not make a change for now, let’s ee if later updates are needed!</w:t>
            </w:r>
          </w:p>
          <w:p w14:paraId="14FA4DA6" w14:textId="77777777" w:rsidR="00CF423C" w:rsidRDefault="00CF423C">
            <w:pPr>
              <w:jc w:val="left"/>
            </w:pPr>
          </w:p>
          <w:p w14:paraId="61819E03" w14:textId="77777777" w:rsidR="00CF423C" w:rsidRDefault="00CF423C">
            <w:pPr>
              <w:jc w:val="left"/>
            </w:pPr>
          </w:p>
          <w:p w14:paraId="4497C895" w14:textId="77777777" w:rsidR="00CF423C" w:rsidRDefault="00CF423C">
            <w:pPr>
              <w:jc w:val="left"/>
            </w:pPr>
          </w:p>
          <w:p w14:paraId="0DF6E0C3" w14:textId="77777777" w:rsidR="00CF423C" w:rsidRDefault="00CF423C">
            <w:pPr>
              <w:jc w:val="left"/>
            </w:pPr>
          </w:p>
          <w:p w14:paraId="53194A24" w14:textId="77777777" w:rsidR="00CF423C" w:rsidRDefault="00CF423C">
            <w:pPr>
              <w:jc w:val="left"/>
            </w:pPr>
          </w:p>
          <w:p w14:paraId="0C3E34DA" w14:textId="77777777" w:rsidR="00CF423C" w:rsidRDefault="00CF423C">
            <w:pPr>
              <w:jc w:val="left"/>
            </w:pPr>
          </w:p>
          <w:p w14:paraId="497E46A4" w14:textId="77777777" w:rsidR="00CF423C" w:rsidRDefault="00CF423C">
            <w:pPr>
              <w:jc w:val="left"/>
            </w:pPr>
          </w:p>
          <w:p w14:paraId="0C68EB4E" w14:textId="77777777" w:rsidR="00CF423C" w:rsidRDefault="00CF423C">
            <w:pPr>
              <w:jc w:val="left"/>
            </w:pPr>
          </w:p>
          <w:p w14:paraId="3017CE21" w14:textId="77777777" w:rsidR="00CF423C" w:rsidRDefault="00CF423C">
            <w:pPr>
              <w:jc w:val="left"/>
            </w:pPr>
          </w:p>
          <w:p w14:paraId="1C4B83B5" w14:textId="77777777" w:rsidR="00CF423C" w:rsidRDefault="00CF423C">
            <w:pPr>
              <w:jc w:val="left"/>
            </w:pPr>
          </w:p>
          <w:p w14:paraId="180887AE" w14:textId="77777777" w:rsidR="00CF423C" w:rsidRDefault="00000000">
            <w:pPr>
              <w:jc w:val="left"/>
            </w:pPr>
            <w:r>
              <w:t>#6 OK</w:t>
            </w:r>
          </w:p>
          <w:p w14:paraId="1A49D848" w14:textId="77777777" w:rsidR="00CF423C" w:rsidRDefault="00CF423C">
            <w:pPr>
              <w:jc w:val="left"/>
            </w:pPr>
          </w:p>
          <w:p w14:paraId="1DFB133B" w14:textId="77777777" w:rsidR="00CF423C" w:rsidRDefault="00CF423C">
            <w:pPr>
              <w:jc w:val="left"/>
            </w:pPr>
          </w:p>
          <w:p w14:paraId="441D8671" w14:textId="77777777" w:rsidR="00CF423C" w:rsidRDefault="00CF423C">
            <w:pPr>
              <w:jc w:val="left"/>
            </w:pPr>
          </w:p>
          <w:p w14:paraId="3BBB65E2" w14:textId="77777777" w:rsidR="00CF423C" w:rsidRDefault="00CF423C">
            <w:pPr>
              <w:jc w:val="left"/>
            </w:pPr>
          </w:p>
          <w:p w14:paraId="1F4057DC" w14:textId="77777777" w:rsidR="00CF423C" w:rsidRDefault="00CF423C">
            <w:pPr>
              <w:jc w:val="left"/>
            </w:pPr>
          </w:p>
          <w:p w14:paraId="027754B7" w14:textId="77777777" w:rsidR="00CF423C" w:rsidRDefault="00CF423C">
            <w:pPr>
              <w:jc w:val="left"/>
            </w:pPr>
          </w:p>
          <w:p w14:paraId="36F99007" w14:textId="77777777" w:rsidR="00CF423C" w:rsidRDefault="00CF423C">
            <w:pPr>
              <w:jc w:val="left"/>
            </w:pPr>
          </w:p>
          <w:p w14:paraId="1F172215" w14:textId="77777777" w:rsidR="00CF423C" w:rsidRDefault="00CF423C">
            <w:pPr>
              <w:jc w:val="left"/>
            </w:pPr>
          </w:p>
          <w:p w14:paraId="55833953" w14:textId="77777777" w:rsidR="00CF423C" w:rsidRDefault="00CF423C">
            <w:pPr>
              <w:jc w:val="left"/>
            </w:pPr>
          </w:p>
          <w:p w14:paraId="263AF9C0" w14:textId="77777777" w:rsidR="00CF423C" w:rsidRDefault="00CF423C">
            <w:pPr>
              <w:jc w:val="left"/>
            </w:pPr>
          </w:p>
          <w:p w14:paraId="3F8BF100" w14:textId="77777777" w:rsidR="00CF423C" w:rsidRDefault="00CF423C">
            <w:pPr>
              <w:jc w:val="left"/>
            </w:pPr>
          </w:p>
          <w:p w14:paraId="76A953F4" w14:textId="77777777" w:rsidR="00CF423C" w:rsidRDefault="00CF423C">
            <w:pPr>
              <w:jc w:val="left"/>
            </w:pPr>
          </w:p>
          <w:p w14:paraId="5906B85E" w14:textId="77777777" w:rsidR="00CF423C" w:rsidRDefault="00000000">
            <w:pPr>
              <w:jc w:val="left"/>
            </w:pPr>
            <w:r>
              <w:t>#7 done</w:t>
            </w:r>
          </w:p>
          <w:p w14:paraId="71DBCA62" w14:textId="77777777" w:rsidR="00CF423C" w:rsidRDefault="00CF423C">
            <w:pPr>
              <w:jc w:val="left"/>
            </w:pPr>
          </w:p>
          <w:p w14:paraId="17F00272" w14:textId="77777777" w:rsidR="00CF423C" w:rsidRDefault="00CF423C">
            <w:pPr>
              <w:jc w:val="left"/>
            </w:pPr>
          </w:p>
          <w:p w14:paraId="6D9A982B" w14:textId="77777777" w:rsidR="00CF423C" w:rsidRDefault="00CF423C">
            <w:pPr>
              <w:jc w:val="left"/>
            </w:pPr>
          </w:p>
          <w:p w14:paraId="5ECC91C5" w14:textId="77777777" w:rsidR="00CF423C" w:rsidRDefault="00CF423C">
            <w:pPr>
              <w:jc w:val="left"/>
            </w:pPr>
          </w:p>
          <w:p w14:paraId="69011EFC" w14:textId="77777777" w:rsidR="00CF423C" w:rsidRDefault="00CF423C">
            <w:pPr>
              <w:jc w:val="left"/>
            </w:pPr>
          </w:p>
          <w:p w14:paraId="6B0EA361" w14:textId="77777777" w:rsidR="00CF423C" w:rsidRDefault="00CF423C">
            <w:pPr>
              <w:jc w:val="left"/>
            </w:pPr>
          </w:p>
          <w:p w14:paraId="2B9EA76B" w14:textId="77777777" w:rsidR="00CF423C" w:rsidRDefault="00CF423C">
            <w:pPr>
              <w:jc w:val="left"/>
            </w:pPr>
          </w:p>
          <w:p w14:paraId="00896BFF" w14:textId="77777777" w:rsidR="00CF423C" w:rsidRDefault="00CF423C">
            <w:pPr>
              <w:jc w:val="left"/>
            </w:pPr>
          </w:p>
          <w:p w14:paraId="3300CAFD" w14:textId="77777777" w:rsidR="00CF423C" w:rsidRDefault="00CF423C">
            <w:pPr>
              <w:jc w:val="left"/>
            </w:pPr>
          </w:p>
          <w:p w14:paraId="40780BFA" w14:textId="77777777" w:rsidR="00CF423C" w:rsidRDefault="00CF423C">
            <w:pPr>
              <w:jc w:val="left"/>
            </w:pPr>
          </w:p>
          <w:p w14:paraId="58704069" w14:textId="77777777" w:rsidR="00CF423C" w:rsidRDefault="00000000">
            <w:pPr>
              <w:jc w:val="left"/>
            </w:pPr>
            <w:r>
              <w:t>will look into this for Aug! Thanks!</w:t>
            </w:r>
          </w:p>
          <w:p w14:paraId="6563E258" w14:textId="77777777" w:rsidR="00CF423C" w:rsidRDefault="00CF423C">
            <w:pPr>
              <w:jc w:val="left"/>
            </w:pPr>
          </w:p>
          <w:p w14:paraId="43EF40E1" w14:textId="77777777" w:rsidR="00CF423C" w:rsidRDefault="00000000">
            <w:pPr>
              <w:jc w:val="left"/>
            </w:pPr>
            <w:r>
              <w:t>#7 ok</w:t>
            </w:r>
          </w:p>
          <w:p w14:paraId="4C98DBB1" w14:textId="77777777" w:rsidR="00CF423C" w:rsidRDefault="00CF423C">
            <w:pPr>
              <w:jc w:val="left"/>
            </w:pPr>
          </w:p>
          <w:p w14:paraId="1F30FAFB" w14:textId="77777777" w:rsidR="00CF423C" w:rsidRDefault="00CF423C">
            <w:pPr>
              <w:jc w:val="left"/>
            </w:pPr>
          </w:p>
          <w:p w14:paraId="35193551" w14:textId="77777777" w:rsidR="00CF423C" w:rsidRDefault="00CF423C">
            <w:pPr>
              <w:jc w:val="left"/>
            </w:pPr>
          </w:p>
          <w:p w14:paraId="231F3EDE" w14:textId="77777777" w:rsidR="00CF423C" w:rsidRDefault="00CF423C">
            <w:pPr>
              <w:jc w:val="left"/>
            </w:pPr>
          </w:p>
          <w:p w14:paraId="00BB8758" w14:textId="77777777" w:rsidR="00CF423C" w:rsidRDefault="00CF423C">
            <w:pPr>
              <w:jc w:val="left"/>
            </w:pPr>
          </w:p>
          <w:p w14:paraId="3543F364" w14:textId="77777777" w:rsidR="00CF423C" w:rsidRDefault="00CF423C">
            <w:pPr>
              <w:jc w:val="left"/>
            </w:pPr>
          </w:p>
          <w:p w14:paraId="0ADD148E" w14:textId="77777777" w:rsidR="00CF423C" w:rsidRDefault="00CF423C">
            <w:pPr>
              <w:jc w:val="left"/>
            </w:pPr>
          </w:p>
          <w:p w14:paraId="5E6A46AA" w14:textId="77777777" w:rsidR="00CF423C" w:rsidRDefault="00CF423C">
            <w:pPr>
              <w:jc w:val="left"/>
            </w:pPr>
          </w:p>
          <w:p w14:paraId="2E25DD5C" w14:textId="77777777" w:rsidR="00CF423C" w:rsidRDefault="00CF423C">
            <w:pPr>
              <w:jc w:val="left"/>
            </w:pPr>
          </w:p>
          <w:p w14:paraId="7DA9DC4C" w14:textId="77777777" w:rsidR="00CF423C" w:rsidRDefault="00CF423C">
            <w:pPr>
              <w:jc w:val="left"/>
            </w:pPr>
          </w:p>
          <w:p w14:paraId="7875538E" w14:textId="77777777" w:rsidR="00CF423C" w:rsidRDefault="00CF423C">
            <w:pPr>
              <w:jc w:val="left"/>
            </w:pPr>
          </w:p>
          <w:p w14:paraId="481369D8" w14:textId="77777777" w:rsidR="00CF423C" w:rsidRDefault="00CF423C">
            <w:pPr>
              <w:jc w:val="left"/>
            </w:pPr>
          </w:p>
          <w:p w14:paraId="2BD055AB" w14:textId="77777777" w:rsidR="00CF423C" w:rsidRDefault="00CF423C">
            <w:pPr>
              <w:jc w:val="left"/>
            </w:pPr>
          </w:p>
          <w:p w14:paraId="72733E8F" w14:textId="77777777" w:rsidR="00CF423C" w:rsidRDefault="00CF423C">
            <w:pPr>
              <w:jc w:val="left"/>
            </w:pPr>
          </w:p>
          <w:p w14:paraId="4A33F20E" w14:textId="77777777" w:rsidR="00CF423C" w:rsidRDefault="00CF423C">
            <w:pPr>
              <w:jc w:val="left"/>
            </w:pPr>
          </w:p>
          <w:p w14:paraId="45D9D189" w14:textId="77777777" w:rsidR="00CF423C" w:rsidRDefault="00CF423C">
            <w:pPr>
              <w:jc w:val="left"/>
            </w:pPr>
          </w:p>
          <w:p w14:paraId="5048556D" w14:textId="77777777" w:rsidR="00CF423C" w:rsidRDefault="00CF423C">
            <w:pPr>
              <w:jc w:val="left"/>
            </w:pPr>
          </w:p>
          <w:p w14:paraId="02021C94" w14:textId="77777777" w:rsidR="00CF423C" w:rsidRDefault="00CF423C">
            <w:pPr>
              <w:jc w:val="left"/>
            </w:pPr>
          </w:p>
          <w:p w14:paraId="260F1569" w14:textId="77777777" w:rsidR="00CF423C" w:rsidRDefault="00CF423C">
            <w:pPr>
              <w:jc w:val="left"/>
            </w:pPr>
          </w:p>
          <w:p w14:paraId="2BB5271A" w14:textId="77777777" w:rsidR="00CF423C" w:rsidRDefault="00CF423C">
            <w:pPr>
              <w:jc w:val="left"/>
            </w:pPr>
          </w:p>
          <w:p w14:paraId="5FA9E5A3" w14:textId="77777777" w:rsidR="00CF423C" w:rsidRDefault="00CF423C">
            <w:pPr>
              <w:jc w:val="left"/>
            </w:pPr>
          </w:p>
          <w:p w14:paraId="13DB8C36" w14:textId="77777777" w:rsidR="00CF423C" w:rsidRDefault="00CF423C">
            <w:pPr>
              <w:jc w:val="left"/>
            </w:pPr>
          </w:p>
          <w:p w14:paraId="689EBFF8" w14:textId="77777777" w:rsidR="00CF423C" w:rsidRDefault="00CF423C">
            <w:pPr>
              <w:jc w:val="left"/>
            </w:pPr>
          </w:p>
          <w:p w14:paraId="2D376A75" w14:textId="77777777" w:rsidR="00CF423C" w:rsidRDefault="00CF423C">
            <w:pPr>
              <w:jc w:val="left"/>
            </w:pPr>
          </w:p>
          <w:p w14:paraId="41FBCA6B" w14:textId="77777777" w:rsidR="00CF423C" w:rsidRDefault="00CF423C">
            <w:pPr>
              <w:jc w:val="left"/>
            </w:pPr>
          </w:p>
          <w:p w14:paraId="73914262" w14:textId="77777777" w:rsidR="00CF423C" w:rsidRDefault="00CF423C">
            <w:pPr>
              <w:jc w:val="left"/>
            </w:pPr>
          </w:p>
          <w:p w14:paraId="26ACAFCD" w14:textId="77777777" w:rsidR="00CF423C" w:rsidRDefault="00CF423C">
            <w:pPr>
              <w:jc w:val="left"/>
            </w:pPr>
          </w:p>
          <w:p w14:paraId="49E10B3D" w14:textId="77777777" w:rsidR="00CF423C" w:rsidRDefault="00CF423C">
            <w:pPr>
              <w:jc w:val="left"/>
            </w:pPr>
          </w:p>
          <w:p w14:paraId="5978ECBD" w14:textId="77777777" w:rsidR="00CF423C" w:rsidRDefault="00CF423C">
            <w:pPr>
              <w:jc w:val="left"/>
            </w:pPr>
          </w:p>
          <w:p w14:paraId="0F1EF6BD" w14:textId="77777777" w:rsidR="00CF423C" w:rsidRDefault="00CF423C">
            <w:pPr>
              <w:jc w:val="left"/>
            </w:pPr>
          </w:p>
          <w:p w14:paraId="31EC6F9A" w14:textId="77777777" w:rsidR="00CF423C" w:rsidRDefault="00CF423C">
            <w:pPr>
              <w:jc w:val="left"/>
            </w:pPr>
          </w:p>
          <w:p w14:paraId="56823099" w14:textId="77777777" w:rsidR="00CF423C" w:rsidRDefault="00CF423C">
            <w:pPr>
              <w:jc w:val="left"/>
            </w:pPr>
          </w:p>
          <w:p w14:paraId="5B8F4CA0" w14:textId="77777777" w:rsidR="00CF423C" w:rsidRDefault="00CF423C">
            <w:pPr>
              <w:jc w:val="left"/>
            </w:pPr>
          </w:p>
          <w:p w14:paraId="237B774F" w14:textId="77777777" w:rsidR="00CF423C" w:rsidRDefault="00CF423C">
            <w:pPr>
              <w:jc w:val="left"/>
            </w:pPr>
          </w:p>
          <w:p w14:paraId="529CDBBA" w14:textId="77777777" w:rsidR="00CF423C" w:rsidRDefault="00CF423C">
            <w:pPr>
              <w:jc w:val="left"/>
            </w:pPr>
          </w:p>
          <w:p w14:paraId="66A65A17" w14:textId="77777777" w:rsidR="00CF423C" w:rsidRDefault="00CF423C">
            <w:pPr>
              <w:jc w:val="left"/>
            </w:pPr>
          </w:p>
          <w:p w14:paraId="16DB174C" w14:textId="77777777" w:rsidR="00CF423C" w:rsidRDefault="00CF423C">
            <w:pPr>
              <w:jc w:val="left"/>
            </w:pPr>
          </w:p>
          <w:p w14:paraId="6E198A82" w14:textId="77777777" w:rsidR="00CF423C" w:rsidRDefault="00CF423C">
            <w:pPr>
              <w:jc w:val="left"/>
            </w:pPr>
          </w:p>
          <w:p w14:paraId="64E39D80" w14:textId="77777777" w:rsidR="00CF423C" w:rsidRDefault="00CF423C">
            <w:pPr>
              <w:jc w:val="left"/>
            </w:pPr>
          </w:p>
          <w:p w14:paraId="0B1E3682" w14:textId="77777777" w:rsidR="00CF423C" w:rsidRDefault="00CF423C">
            <w:pPr>
              <w:jc w:val="left"/>
            </w:pPr>
          </w:p>
          <w:p w14:paraId="211DC822" w14:textId="77777777" w:rsidR="00CF423C" w:rsidRDefault="00CF423C">
            <w:pPr>
              <w:jc w:val="left"/>
            </w:pPr>
          </w:p>
          <w:p w14:paraId="0E938EF4" w14:textId="77777777" w:rsidR="00CF423C" w:rsidRDefault="00CF423C">
            <w:pPr>
              <w:jc w:val="left"/>
            </w:pPr>
          </w:p>
          <w:p w14:paraId="4DDFEEDF" w14:textId="77777777" w:rsidR="00CF423C" w:rsidRDefault="00000000">
            <w:pPr>
              <w:jc w:val="left"/>
            </w:pPr>
            <w:r>
              <w:t>#8 ok, added less citations of 212 as i think it is clear.</w:t>
            </w:r>
          </w:p>
          <w:p w14:paraId="22DBBEC0" w14:textId="77777777" w:rsidR="00CF423C" w:rsidRDefault="00CF423C">
            <w:pPr>
              <w:jc w:val="left"/>
            </w:pPr>
          </w:p>
          <w:p w14:paraId="63318824" w14:textId="77777777" w:rsidR="00CF423C" w:rsidRDefault="00CF423C">
            <w:pPr>
              <w:jc w:val="left"/>
            </w:pPr>
          </w:p>
          <w:p w14:paraId="7E40B659" w14:textId="77777777" w:rsidR="00CF423C" w:rsidRDefault="00CF423C">
            <w:pPr>
              <w:jc w:val="left"/>
            </w:pPr>
          </w:p>
          <w:p w14:paraId="13A07C68" w14:textId="77777777" w:rsidR="00CF423C" w:rsidRDefault="00CF423C">
            <w:pPr>
              <w:jc w:val="left"/>
            </w:pPr>
          </w:p>
          <w:p w14:paraId="0ED14FDE" w14:textId="77777777" w:rsidR="00CF423C" w:rsidRDefault="00CF423C">
            <w:pPr>
              <w:jc w:val="left"/>
            </w:pPr>
          </w:p>
          <w:p w14:paraId="0EF19FF7" w14:textId="77777777" w:rsidR="00CF423C" w:rsidRDefault="00CF423C">
            <w:pPr>
              <w:jc w:val="left"/>
            </w:pPr>
          </w:p>
          <w:p w14:paraId="66926F90" w14:textId="77777777" w:rsidR="00CF423C" w:rsidRDefault="00CF423C">
            <w:pPr>
              <w:jc w:val="left"/>
            </w:pPr>
          </w:p>
          <w:p w14:paraId="1ACEE74B" w14:textId="77777777" w:rsidR="00CF423C" w:rsidRDefault="00CF423C">
            <w:pPr>
              <w:jc w:val="left"/>
            </w:pPr>
          </w:p>
          <w:p w14:paraId="0E8BE504" w14:textId="77777777" w:rsidR="00CF423C" w:rsidRDefault="00CF423C">
            <w:pPr>
              <w:jc w:val="left"/>
            </w:pPr>
          </w:p>
          <w:p w14:paraId="27DD89D8" w14:textId="77777777" w:rsidR="00CF423C" w:rsidRDefault="00CF423C">
            <w:pPr>
              <w:jc w:val="left"/>
            </w:pPr>
          </w:p>
          <w:p w14:paraId="78FDF091" w14:textId="77777777" w:rsidR="00CF423C" w:rsidRDefault="00CF423C">
            <w:pPr>
              <w:jc w:val="left"/>
            </w:pPr>
          </w:p>
          <w:p w14:paraId="4102E75B" w14:textId="77777777" w:rsidR="00CF423C" w:rsidRDefault="00CF423C">
            <w:pPr>
              <w:jc w:val="left"/>
            </w:pPr>
          </w:p>
          <w:p w14:paraId="2772717E" w14:textId="77777777" w:rsidR="00CF423C" w:rsidRDefault="00CF423C">
            <w:pPr>
              <w:jc w:val="left"/>
            </w:pPr>
          </w:p>
          <w:p w14:paraId="6C78A3AC" w14:textId="77777777" w:rsidR="00CF423C" w:rsidRDefault="00CF423C">
            <w:pPr>
              <w:jc w:val="left"/>
            </w:pPr>
          </w:p>
          <w:p w14:paraId="6B2BE076" w14:textId="77777777" w:rsidR="00CF423C" w:rsidRDefault="00CF423C">
            <w:pPr>
              <w:jc w:val="left"/>
            </w:pPr>
          </w:p>
          <w:p w14:paraId="0D4F0D20" w14:textId="77777777" w:rsidR="00CF423C" w:rsidRDefault="00CF423C">
            <w:pPr>
              <w:jc w:val="left"/>
            </w:pPr>
          </w:p>
          <w:p w14:paraId="2CB73AA6" w14:textId="77777777" w:rsidR="00CF423C" w:rsidRDefault="00CF423C">
            <w:pPr>
              <w:jc w:val="left"/>
            </w:pPr>
          </w:p>
          <w:p w14:paraId="0C51CAB9" w14:textId="77777777" w:rsidR="00CF423C" w:rsidRDefault="00CF423C">
            <w:pPr>
              <w:jc w:val="left"/>
            </w:pPr>
          </w:p>
          <w:p w14:paraId="38DADB92" w14:textId="77777777" w:rsidR="00CF423C" w:rsidRDefault="00CF423C">
            <w:pPr>
              <w:jc w:val="left"/>
            </w:pPr>
          </w:p>
          <w:p w14:paraId="3F264B01" w14:textId="77777777" w:rsidR="00CF423C" w:rsidRDefault="00CF423C">
            <w:pPr>
              <w:jc w:val="left"/>
            </w:pPr>
          </w:p>
          <w:p w14:paraId="3B182C79" w14:textId="77777777" w:rsidR="00CF423C" w:rsidRDefault="00CF423C">
            <w:pPr>
              <w:jc w:val="left"/>
            </w:pPr>
          </w:p>
          <w:p w14:paraId="296EDFE5" w14:textId="77777777" w:rsidR="00CF423C" w:rsidRDefault="00CF423C">
            <w:pPr>
              <w:jc w:val="left"/>
            </w:pPr>
          </w:p>
          <w:p w14:paraId="1D90280A" w14:textId="77777777" w:rsidR="00CF423C" w:rsidRDefault="00CF423C">
            <w:pPr>
              <w:jc w:val="left"/>
            </w:pPr>
          </w:p>
          <w:p w14:paraId="3E5CC4ED" w14:textId="77777777" w:rsidR="00CF423C" w:rsidRDefault="00CF423C">
            <w:pPr>
              <w:jc w:val="left"/>
            </w:pPr>
          </w:p>
          <w:p w14:paraId="07FB81E8" w14:textId="77777777" w:rsidR="00CF423C" w:rsidRDefault="00CF423C">
            <w:pPr>
              <w:jc w:val="left"/>
            </w:pPr>
          </w:p>
          <w:p w14:paraId="56B35189" w14:textId="77777777" w:rsidR="00CF423C" w:rsidRDefault="00CF423C">
            <w:pPr>
              <w:jc w:val="left"/>
            </w:pPr>
          </w:p>
          <w:p w14:paraId="384BCDB6" w14:textId="77777777" w:rsidR="00CF423C" w:rsidRDefault="00CF423C">
            <w:pPr>
              <w:jc w:val="left"/>
            </w:pPr>
          </w:p>
          <w:p w14:paraId="4F1F89E5" w14:textId="77777777" w:rsidR="00CF423C" w:rsidRDefault="00CF423C">
            <w:pPr>
              <w:jc w:val="left"/>
            </w:pPr>
          </w:p>
          <w:p w14:paraId="07F9FAAD" w14:textId="77777777" w:rsidR="00CF423C" w:rsidRDefault="00CF423C">
            <w:pPr>
              <w:jc w:val="left"/>
            </w:pPr>
          </w:p>
          <w:p w14:paraId="1C126237" w14:textId="77777777" w:rsidR="00CF423C" w:rsidRDefault="00CF423C">
            <w:pPr>
              <w:jc w:val="left"/>
            </w:pPr>
          </w:p>
          <w:p w14:paraId="084EA7A2" w14:textId="77777777" w:rsidR="00CF423C" w:rsidRDefault="00CF423C">
            <w:pPr>
              <w:jc w:val="left"/>
            </w:pPr>
          </w:p>
          <w:p w14:paraId="4C81A88C" w14:textId="77777777" w:rsidR="00CF423C" w:rsidRDefault="00CF423C">
            <w:pPr>
              <w:jc w:val="left"/>
            </w:pPr>
          </w:p>
          <w:p w14:paraId="252BF3A1" w14:textId="77777777" w:rsidR="00CF423C" w:rsidRDefault="00CF423C">
            <w:pPr>
              <w:jc w:val="left"/>
            </w:pPr>
          </w:p>
          <w:p w14:paraId="222E2921" w14:textId="77777777" w:rsidR="00CF423C" w:rsidRDefault="00CF423C">
            <w:pPr>
              <w:jc w:val="left"/>
            </w:pPr>
          </w:p>
          <w:p w14:paraId="5FEC8EF5" w14:textId="77777777" w:rsidR="00CF423C" w:rsidRDefault="00CF423C">
            <w:pPr>
              <w:jc w:val="left"/>
            </w:pPr>
          </w:p>
          <w:p w14:paraId="11354125" w14:textId="77777777" w:rsidR="00CF423C" w:rsidRDefault="00CF423C">
            <w:pPr>
              <w:jc w:val="left"/>
            </w:pPr>
          </w:p>
          <w:p w14:paraId="4310F0BF" w14:textId="77777777" w:rsidR="00CF423C" w:rsidRDefault="00CF423C">
            <w:pPr>
              <w:jc w:val="left"/>
            </w:pPr>
          </w:p>
          <w:p w14:paraId="7BF0B416" w14:textId="77777777" w:rsidR="00CF423C" w:rsidRDefault="00000000">
            <w:pPr>
              <w:jc w:val="left"/>
            </w:pPr>
            <w:r>
              <w:t>#9 done</w:t>
            </w:r>
          </w:p>
          <w:p w14:paraId="5C39B4FD" w14:textId="77777777" w:rsidR="00CF423C" w:rsidRDefault="00CF423C">
            <w:pPr>
              <w:jc w:val="left"/>
            </w:pPr>
          </w:p>
          <w:p w14:paraId="2CE137A3" w14:textId="77777777" w:rsidR="00CF423C" w:rsidRDefault="00CF423C">
            <w:pPr>
              <w:jc w:val="left"/>
            </w:pPr>
          </w:p>
          <w:p w14:paraId="57202701" w14:textId="77777777" w:rsidR="00CF423C" w:rsidRDefault="00CF423C">
            <w:pPr>
              <w:jc w:val="left"/>
            </w:pPr>
          </w:p>
          <w:p w14:paraId="07853373" w14:textId="77777777" w:rsidR="00CF423C" w:rsidRDefault="00CF423C">
            <w:pPr>
              <w:jc w:val="left"/>
            </w:pPr>
          </w:p>
          <w:p w14:paraId="1C136D57" w14:textId="77777777" w:rsidR="00CF423C" w:rsidRDefault="00CF423C">
            <w:pPr>
              <w:jc w:val="left"/>
            </w:pPr>
          </w:p>
          <w:p w14:paraId="30565CAD" w14:textId="77777777" w:rsidR="00CF423C" w:rsidRDefault="00CF423C">
            <w:pPr>
              <w:jc w:val="left"/>
            </w:pPr>
          </w:p>
          <w:p w14:paraId="7C2E29EB" w14:textId="77777777" w:rsidR="00CF423C" w:rsidRDefault="00CF423C">
            <w:pPr>
              <w:jc w:val="left"/>
            </w:pPr>
          </w:p>
          <w:p w14:paraId="120B0ABE" w14:textId="77777777" w:rsidR="00CF423C" w:rsidRDefault="00CF423C">
            <w:pPr>
              <w:jc w:val="left"/>
            </w:pPr>
          </w:p>
          <w:p w14:paraId="4CA7E3EE" w14:textId="77777777" w:rsidR="00CF423C" w:rsidRDefault="00CF423C">
            <w:pPr>
              <w:jc w:val="left"/>
            </w:pPr>
          </w:p>
          <w:p w14:paraId="5FDFF12F" w14:textId="77777777" w:rsidR="00CF423C" w:rsidRDefault="00CF423C">
            <w:pPr>
              <w:jc w:val="left"/>
            </w:pPr>
          </w:p>
          <w:p w14:paraId="2D347C1B" w14:textId="77777777" w:rsidR="00CF423C" w:rsidRDefault="00CF423C">
            <w:pPr>
              <w:jc w:val="left"/>
            </w:pPr>
          </w:p>
          <w:p w14:paraId="5189DE17" w14:textId="77777777" w:rsidR="00CF423C" w:rsidRDefault="00CF423C">
            <w:pPr>
              <w:jc w:val="left"/>
            </w:pPr>
          </w:p>
          <w:p w14:paraId="311A00BB" w14:textId="77777777" w:rsidR="00CF423C" w:rsidRDefault="00CF423C">
            <w:pPr>
              <w:jc w:val="left"/>
            </w:pPr>
          </w:p>
          <w:p w14:paraId="4D9AE0BF" w14:textId="77777777" w:rsidR="00CF423C" w:rsidRDefault="00CF423C">
            <w:pPr>
              <w:jc w:val="left"/>
            </w:pPr>
          </w:p>
          <w:p w14:paraId="49ACDEEC" w14:textId="77777777" w:rsidR="00CF423C" w:rsidRDefault="00CF423C">
            <w:pPr>
              <w:jc w:val="left"/>
            </w:pPr>
          </w:p>
          <w:p w14:paraId="07F0CDEB" w14:textId="77777777" w:rsidR="00CF423C" w:rsidRDefault="00CF423C">
            <w:pPr>
              <w:jc w:val="left"/>
            </w:pPr>
          </w:p>
          <w:p w14:paraId="3C185D1B" w14:textId="77777777" w:rsidR="00CF423C" w:rsidRDefault="00CF423C">
            <w:pPr>
              <w:jc w:val="left"/>
            </w:pPr>
          </w:p>
          <w:p w14:paraId="0DB89926" w14:textId="77777777" w:rsidR="00CF423C" w:rsidRDefault="00CF423C">
            <w:pPr>
              <w:jc w:val="left"/>
            </w:pPr>
          </w:p>
          <w:p w14:paraId="7DD7ED17" w14:textId="77777777" w:rsidR="00CF423C" w:rsidRDefault="00000000">
            <w:pPr>
              <w:jc w:val="left"/>
            </w:pPr>
            <w:r>
              <w:t>#10 ok!</w:t>
            </w:r>
          </w:p>
        </w:tc>
      </w:tr>
      <w:tr w:rsidR="00CF423C" w14:paraId="6AE3E353" w14:textId="77777777">
        <w:trPr>
          <w:trHeight w:val="53"/>
          <w:jc w:val="center"/>
        </w:trPr>
        <w:tc>
          <w:tcPr>
            <w:tcW w:w="985" w:type="dxa"/>
          </w:tcPr>
          <w:p w14:paraId="6B7E6ACC" w14:textId="77777777" w:rsidR="00CF423C" w:rsidRDefault="00000000">
            <w:pPr>
              <w:rPr>
                <w:lang w:eastAsia="zh-CN"/>
              </w:rPr>
            </w:pPr>
            <w:r>
              <w:rPr>
                <w:lang w:eastAsia="zh-CN"/>
              </w:rPr>
              <w:t>QC</w:t>
            </w:r>
          </w:p>
        </w:tc>
        <w:tc>
          <w:tcPr>
            <w:tcW w:w="7308" w:type="dxa"/>
          </w:tcPr>
          <w:p w14:paraId="6BD3FB0F" w14:textId="77777777" w:rsidR="00CF423C" w:rsidRDefault="00000000">
            <w:pPr>
              <w:rPr>
                <w:lang w:eastAsia="zh-CN"/>
              </w:rPr>
            </w:pPr>
            <w:r>
              <w:rPr>
                <w:lang w:eastAsia="zh-CN"/>
              </w:rPr>
              <w:t>Thank you Mihai for the update. Some minor comments:</w:t>
            </w:r>
          </w:p>
          <w:p w14:paraId="3E535E78" w14:textId="77777777" w:rsidR="00CF423C" w:rsidRDefault="00000000">
            <w:pPr>
              <w:pStyle w:val="ListParagraph"/>
              <w:numPr>
                <w:ilvl w:val="0"/>
                <w:numId w:val="34"/>
              </w:numPr>
              <w:rPr>
                <w:color w:val="000000"/>
                <w:lang w:eastAsia="ko-KR"/>
              </w:rPr>
            </w:pPr>
            <w:r>
              <w:t>The following part of our previous “</w:t>
            </w:r>
            <w:r>
              <w:rPr>
                <w:b/>
                <w:bCs/>
              </w:rPr>
              <w:t>Comment 2</w:t>
            </w:r>
            <w:r>
              <w:t xml:space="preserve">: Section 6.2.3.1” for PTRS description seems not addressed yet: </w:t>
            </w:r>
          </w:p>
          <w:p w14:paraId="1F5BEA5A" w14:textId="77777777" w:rsidR="00CF423C" w:rsidRDefault="00CF423C">
            <w:pPr>
              <w:pStyle w:val="ListParagraph"/>
              <w:rPr>
                <w:color w:val="000000"/>
                <w:lang w:eastAsia="ko-KR"/>
              </w:rPr>
            </w:pPr>
          </w:p>
          <w:p w14:paraId="243A407C" w14:textId="77777777" w:rsidR="00CF423C" w:rsidRDefault="00000000">
            <w:pPr>
              <w:pStyle w:val="ListParagraph"/>
            </w:pPr>
            <w:r>
              <w:rPr>
                <w:color w:val="000000"/>
                <w:lang w:eastAsia="ko-KR"/>
              </w:rPr>
              <w:t>“Lastly, for these two paragraphs, we suggest to capture the condition that SRS resource set indicator field indicates both SRS resource sets (indicates SDM scheme in the first paragraph, or indicates SFN scheme in the second paragraph).</w:t>
            </w:r>
            <w:r>
              <w:t>”</w:t>
            </w:r>
          </w:p>
          <w:p w14:paraId="69C89AF4" w14:textId="77777777" w:rsidR="00CF423C" w:rsidRDefault="00CF423C">
            <w:pPr>
              <w:pStyle w:val="ListParagraph"/>
            </w:pPr>
          </w:p>
          <w:p w14:paraId="4FED6E89" w14:textId="77777777" w:rsidR="00CF423C" w:rsidRDefault="00000000">
            <w:pPr>
              <w:pStyle w:val="ListParagraph"/>
              <w:numPr>
                <w:ilvl w:val="0"/>
                <w:numId w:val="35"/>
              </w:numPr>
            </w:pPr>
            <w:r>
              <w:t xml:space="preserve">Section 6.1.1.1: The inequality for v1 and v2 should be symmetric. We suggest the following </w:t>
            </w:r>
            <w:r>
              <w:rPr>
                <w:color w:val="FF0000"/>
              </w:rPr>
              <w:t>change</w:t>
            </w:r>
            <w:r>
              <w:t>: “</w:t>
            </w:r>
            <w:r>
              <w:rPr>
                <w:color w:val="000000"/>
              </w:rPr>
              <w:t>v</w:t>
            </w:r>
            <w:r>
              <w:rPr>
                <w:color w:val="000000"/>
                <w:vertAlign w:val="subscript"/>
              </w:rPr>
              <w:t>1</w:t>
            </w:r>
            <w:r>
              <w:rPr>
                <w:color w:val="000000"/>
              </w:rPr>
              <w:t xml:space="preserve"> ≤ </w:t>
            </w:r>
            <w:r>
              <w:rPr>
                <w:i/>
                <w:iCs/>
                <w:color w:val="000000"/>
              </w:rPr>
              <w:t xml:space="preserve">maxRankSdm </w:t>
            </w:r>
            <w:r>
              <w:rPr>
                <w:rFonts w:hint="eastAsia"/>
                <w:color w:val="FF0000"/>
                <w:lang w:val="en-US"/>
              </w:rPr>
              <w:t xml:space="preserve">or </w:t>
            </w:r>
            <w:r>
              <w:rPr>
                <w:rFonts w:hint="eastAsia"/>
                <w:i/>
                <w:iCs/>
                <w:color w:val="FF0000"/>
                <w:lang w:val="en-US"/>
              </w:rPr>
              <w:t>maxRankSdmDCI-0-2</w:t>
            </w:r>
            <w:r>
              <w:rPr>
                <w:i/>
                <w:iCs/>
                <w:color w:val="000000"/>
              </w:rPr>
              <w:t xml:space="preserve"> </w:t>
            </w:r>
            <w:r>
              <w:rPr>
                <w:color w:val="000000"/>
              </w:rPr>
              <w:t>and</w:t>
            </w:r>
            <w:r>
              <w:rPr>
                <w:i/>
                <w:iCs/>
                <w:color w:val="000000"/>
              </w:rPr>
              <w:t xml:space="preserve"> </w:t>
            </w:r>
            <w:r>
              <w:rPr>
                <w:color w:val="000000"/>
              </w:rPr>
              <w:t>v</w:t>
            </w:r>
            <w:r>
              <w:rPr>
                <w:color w:val="000000"/>
                <w:vertAlign w:val="subscript"/>
              </w:rPr>
              <w:t>2</w:t>
            </w:r>
            <w:r>
              <w:rPr>
                <w:color w:val="000000"/>
              </w:rPr>
              <w:t xml:space="preserve"> ≤ </w:t>
            </w:r>
            <w:r>
              <w:rPr>
                <w:i/>
                <w:iCs/>
                <w:color w:val="000000"/>
              </w:rPr>
              <w:t>maxRankSdm</w:t>
            </w:r>
            <w:r>
              <w:rPr>
                <w:rFonts w:hint="eastAsia"/>
                <w:color w:val="000000"/>
                <w:lang w:val="en-US"/>
              </w:rPr>
              <w:t xml:space="preserve"> or </w:t>
            </w:r>
            <w:r>
              <w:rPr>
                <w:rFonts w:hint="eastAsia"/>
                <w:i/>
                <w:iCs/>
                <w:color w:val="000000"/>
                <w:lang w:val="en-US"/>
              </w:rPr>
              <w:t>maxRankSdmDCI-0-2</w:t>
            </w:r>
            <w:r>
              <w:t xml:space="preserve">” </w:t>
            </w:r>
          </w:p>
          <w:p w14:paraId="62B66D30" w14:textId="77777777" w:rsidR="00CF423C" w:rsidRDefault="00000000">
            <w:pPr>
              <w:pStyle w:val="ListParagraph"/>
              <w:numPr>
                <w:ilvl w:val="0"/>
                <w:numId w:val="35"/>
              </w:numPr>
            </w:pPr>
            <w:r>
              <w:t>Section 6.1.1.2: It seems the description of SRS resource set indicator codepoints (‘10’ versus ‘00’/’01’) is not captured for NCB, which is not consistent with CB (Section 6.1.1.1).</w:t>
            </w:r>
          </w:p>
        </w:tc>
        <w:tc>
          <w:tcPr>
            <w:tcW w:w="1336" w:type="dxa"/>
          </w:tcPr>
          <w:p w14:paraId="0B87A81A" w14:textId="77777777" w:rsidR="00CF423C" w:rsidRDefault="00000000">
            <w:pPr>
              <w:jc w:val="left"/>
            </w:pPr>
            <w:r>
              <w:t># I thought the changes was made, maybe we look in different areas... we can come back on this in unclear!</w:t>
            </w:r>
          </w:p>
          <w:p w14:paraId="6E48A2DE" w14:textId="77777777" w:rsidR="00CF423C" w:rsidRDefault="00000000">
            <w:pPr>
              <w:jc w:val="left"/>
            </w:pPr>
            <w:r>
              <w:t># made some changes here as suggested by HW, pls check</w:t>
            </w:r>
          </w:p>
          <w:p w14:paraId="739D0C0A" w14:textId="77777777" w:rsidR="00CF423C" w:rsidRDefault="00000000">
            <w:pPr>
              <w:jc w:val="left"/>
            </w:pPr>
            <w:r>
              <w:t># some changes in the area!</w:t>
            </w:r>
          </w:p>
        </w:tc>
      </w:tr>
      <w:tr w:rsidR="00CF423C" w14:paraId="4E65047D" w14:textId="77777777">
        <w:trPr>
          <w:trHeight w:val="53"/>
          <w:jc w:val="center"/>
        </w:trPr>
        <w:tc>
          <w:tcPr>
            <w:tcW w:w="985" w:type="dxa"/>
          </w:tcPr>
          <w:p w14:paraId="4394E58E" w14:textId="77777777" w:rsidR="00CF423C" w:rsidRDefault="00000000">
            <w:pPr>
              <w:rPr>
                <w:rFonts w:eastAsia="PMingLiU"/>
                <w:lang w:eastAsia="zh-TW"/>
              </w:rPr>
            </w:pPr>
            <w:r>
              <w:rPr>
                <w:rFonts w:eastAsia="PMingLiU" w:hint="eastAsia"/>
                <w:lang w:eastAsia="zh-TW"/>
              </w:rPr>
              <w:t>M</w:t>
            </w:r>
            <w:r>
              <w:rPr>
                <w:rFonts w:eastAsia="PMingLiU"/>
                <w:lang w:eastAsia="zh-TW"/>
              </w:rPr>
              <w:t>TK</w:t>
            </w:r>
          </w:p>
        </w:tc>
        <w:tc>
          <w:tcPr>
            <w:tcW w:w="7308" w:type="dxa"/>
          </w:tcPr>
          <w:p w14:paraId="423762E9" w14:textId="77777777" w:rsidR="00CF423C" w:rsidRDefault="00000000">
            <w:pPr>
              <w:rPr>
                <w:rFonts w:eastAsia="PMingLiU"/>
                <w:lang w:eastAsia="zh-TW"/>
              </w:rPr>
            </w:pPr>
            <w:r>
              <w:rPr>
                <w:rFonts w:eastAsia="PMingLiU" w:hint="eastAsia"/>
                <w:lang w:eastAsia="zh-TW"/>
              </w:rPr>
              <w:t>T</w:t>
            </w:r>
            <w:r>
              <w:rPr>
                <w:rFonts w:eastAsia="PMingLiU"/>
                <w:lang w:eastAsia="zh-TW"/>
              </w:rPr>
              <w:t>hanks Mihai for your great effort on updating the spec draft. Please find out comment as follows:</w:t>
            </w:r>
          </w:p>
          <w:p w14:paraId="61DA54D1" w14:textId="77777777" w:rsidR="00CF423C" w:rsidRDefault="00000000">
            <w:pPr>
              <w:rPr>
                <w:rFonts w:eastAsia="PMingLiU"/>
                <w:lang w:eastAsia="zh-TW"/>
              </w:rPr>
            </w:pPr>
            <w:r>
              <w:rPr>
                <w:rFonts w:eastAsia="PMingLiU"/>
                <w:lang w:eastAsia="zh-TW"/>
              </w:rPr>
              <w:t>Comment: We have one suggestion on Section 6.2.3.1, where the description about how to determine the number of actual P-TRS ports in SFN scheme is applicable for DG-PUSCH only.</w:t>
            </w:r>
          </w:p>
          <w:p w14:paraId="0FF4BD68" w14:textId="77777777" w:rsidR="00CF423C" w:rsidRDefault="00000000">
            <w:pPr>
              <w:rPr>
                <w:rFonts w:eastAsia="PMingLiU"/>
                <w:lang w:eastAsia="zh-TW"/>
              </w:rPr>
            </w:pPr>
            <w:r>
              <w:rPr>
                <w:noProof/>
                <w:lang w:val="en-US" w:eastAsia="zh-CN"/>
              </w:rPr>
              <w:drawing>
                <wp:inline distT="0" distB="0" distL="0" distR="0" wp14:anchorId="44DA441B" wp14:editId="0473ABDC">
                  <wp:extent cx="4552950" cy="666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625838" cy="677631"/>
                          </a:xfrm>
                          <a:prstGeom prst="rect">
                            <a:avLst/>
                          </a:prstGeom>
                          <a:noFill/>
                          <a:ln>
                            <a:noFill/>
                          </a:ln>
                        </pic:spPr>
                      </pic:pic>
                    </a:graphicData>
                  </a:graphic>
                </wp:inline>
              </w:drawing>
            </w:r>
          </w:p>
          <w:p w14:paraId="3B12EC57" w14:textId="77777777" w:rsidR="00CF423C" w:rsidRDefault="00000000">
            <w:pPr>
              <w:rPr>
                <w:rFonts w:eastAsia="PMingLiU"/>
                <w:lang w:eastAsia="zh-TW"/>
              </w:rPr>
            </w:pPr>
            <w:r>
              <w:rPr>
                <w:rFonts w:eastAsia="PMingLiU"/>
                <w:lang w:eastAsia="zh-TW"/>
              </w:rPr>
              <w:t xml:space="preserve">However, to our understanding to the agreement, it should be appliable to both DG and CG PUSCH. Hence, we suggest the following update and split the behaviour for codebook-based PUSCH and non-codebook-based PUSCH in two </w:t>
            </w:r>
            <w:r>
              <w:rPr>
                <w:color w:val="000000"/>
                <w:lang w:eastAsia="ko-KR"/>
              </w:rPr>
              <w:t>paragraphs</w:t>
            </w:r>
            <w:r>
              <w:rPr>
                <w:rFonts w:eastAsia="PMingLiU"/>
                <w:lang w:eastAsia="zh-TW"/>
              </w:rPr>
              <w:t>.</w:t>
            </w:r>
          </w:p>
          <w:tbl>
            <w:tblPr>
              <w:tblStyle w:val="TableGrid"/>
              <w:tblW w:w="0" w:type="auto"/>
              <w:tblLook w:val="04A0" w:firstRow="1" w:lastRow="0" w:firstColumn="1" w:lastColumn="0" w:noHBand="0" w:noVBand="1"/>
            </w:tblPr>
            <w:tblGrid>
              <w:gridCol w:w="5594"/>
            </w:tblGrid>
            <w:tr w:rsidR="00CF423C" w14:paraId="0AA8C6E0" w14:textId="77777777">
              <w:tc>
                <w:tcPr>
                  <w:tcW w:w="5594" w:type="dxa"/>
                  <w:tcBorders>
                    <w:top w:val="single" w:sz="4" w:space="0" w:color="auto"/>
                    <w:left w:val="single" w:sz="4" w:space="0" w:color="auto"/>
                    <w:bottom w:val="single" w:sz="4" w:space="0" w:color="auto"/>
                    <w:right w:val="single" w:sz="4" w:space="0" w:color="auto"/>
                  </w:tcBorders>
                </w:tcPr>
                <w:p w14:paraId="600189DD" w14:textId="77777777" w:rsidR="00CF423C" w:rsidRDefault="00000000">
                  <w:pPr>
                    <w:rPr>
                      <w:color w:val="FF0000"/>
                    </w:rPr>
                  </w:pPr>
                  <w:r>
                    <w:rPr>
                      <w:color w:val="000000"/>
                      <w:lang w:val="en-US"/>
                    </w:rPr>
                    <w:t>When</w:t>
                  </w:r>
                  <w:r>
                    <w:rPr>
                      <w:color w:val="000000"/>
                    </w:rPr>
                    <w:t xml:space="preserve"> the </w:t>
                  </w:r>
                  <w:r>
                    <w:t xml:space="preserve">higher layer parameter </w:t>
                  </w:r>
                  <w:r>
                    <w:rPr>
                      <w:i/>
                      <w:iCs/>
                    </w:rPr>
                    <w:t>multipanelScheme</w:t>
                  </w:r>
                  <w:r>
                    <w:t xml:space="preserve"> is set to ‘SFNscheme’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w:t>
                  </w:r>
                  <w:r>
                    <w:rPr>
                      <w:color w:val="FF0000"/>
                    </w:rPr>
                    <w:t xml:space="preserve">'nonCodebook’ </w:t>
                  </w:r>
                  <w:r>
                    <w:rPr>
                      <w:color w:val="000000"/>
                    </w:rPr>
                    <w:t xml:space="preserve">and the higher layer parameter </w:t>
                  </w:r>
                  <w:r>
                    <w:rPr>
                      <w:i/>
                    </w:rPr>
                    <w:t>maxNrofPorts</w:t>
                  </w:r>
                  <w:r>
                    <w:t xml:space="preserve"> in </w:t>
                  </w:r>
                  <w:r>
                    <w:rPr>
                      <w:i/>
                    </w:rPr>
                    <w:t xml:space="preserve">PTRS-UplinkConfig </w:t>
                  </w:r>
                  <w:r>
                    <w:t xml:space="preserve">is </w:t>
                  </w:r>
                  <w:r>
                    <w:rPr>
                      <w:iCs/>
                    </w:rPr>
                    <w:t xml:space="preserve">set to </w:t>
                  </w:r>
                  <w:r>
                    <w:rPr>
                      <w:i/>
                    </w:rPr>
                    <w:t>n2</w:t>
                  </w:r>
                  <w:r>
                    <w:rPr>
                      <w:iCs/>
                      <w:color w:val="000000"/>
                    </w:rPr>
                    <w:t>,</w:t>
                  </w:r>
                  <w:r>
                    <w:rPr>
                      <w:color w:val="000000"/>
                    </w:rPr>
                    <w:t xml:space="preserve"> </w:t>
                  </w:r>
                  <w:r>
                    <w:rPr>
                      <w:color w:val="000000"/>
                      <w:lang w:eastAsia="ko-KR"/>
                    </w:rPr>
                    <w:t xml:space="preserve">the actual number of UL PT-RS port(s) to transmit corresponding to each SRS resource set is determined based on  </w:t>
                  </w:r>
                  <w:r>
                    <w:rPr>
                      <w:color w:val="FF0000"/>
                      <w:lang w:eastAsia="ko-KR"/>
                    </w:rPr>
                    <w:t>the SRI which is indicated by '</w:t>
                  </w:r>
                  <w:r>
                    <w:rPr>
                      <w:i/>
                      <w:color w:val="FF0000"/>
                      <w:lang w:eastAsia="ko-KR"/>
                    </w:rPr>
                    <w:t>SRS resource indicator'</w:t>
                  </w:r>
                  <w:r>
                    <w:rPr>
                      <w:color w:val="FF0000"/>
                      <w:lang w:eastAsia="ko-KR"/>
                    </w:rPr>
                    <w:t xml:space="preserve"> field in DCI format 0_1 and DCI format 0_2 or higher layer parameter </w:t>
                  </w:r>
                  <w:r>
                    <w:rPr>
                      <w:i/>
                      <w:color w:val="FF0000"/>
                      <w:lang w:eastAsia="ko-KR"/>
                    </w:rPr>
                    <w:t>sri-ResourceIndicator</w:t>
                  </w:r>
                  <w:r>
                    <w:rPr>
                      <w:color w:val="FF0000"/>
                      <w:lang w:eastAsia="ko-KR"/>
                    </w:rPr>
                    <w:t xml:space="preserve"> in </w:t>
                  </w:r>
                  <w:r>
                    <w:rPr>
                      <w:i/>
                      <w:color w:val="FF0000"/>
                    </w:rPr>
                    <w:t>rrc-ConfiguredUplinkGrant</w:t>
                  </w:r>
                  <w:r>
                    <w:rPr>
                      <w:color w:val="FF0000"/>
                      <w:lang w:eastAsia="ko-KR"/>
                    </w:rPr>
                    <w:t xml:space="preserve">. </w:t>
                  </w:r>
                </w:p>
                <w:p w14:paraId="3612CF55" w14:textId="77777777" w:rsidR="00CF423C" w:rsidRDefault="00000000">
                  <w:pPr>
                    <w:rPr>
                      <w:rFonts w:eastAsia="PMingLiU"/>
                      <w:i/>
                      <w:lang w:eastAsia="zh-TW"/>
                    </w:rPr>
                  </w:pPr>
                  <w:r>
                    <w:rPr>
                      <w:rFonts w:eastAsiaTheme="minorEastAsia"/>
                      <w:color w:val="FF0000"/>
                      <w:lang w:eastAsia="zh-TW"/>
                    </w:rPr>
                    <w:t xml:space="preserve">When </w:t>
                  </w:r>
                  <w:r>
                    <w:rPr>
                      <w:color w:val="FF0000"/>
                    </w:rPr>
                    <w:t xml:space="preserve">the higher layer parameter </w:t>
                  </w:r>
                  <w:r>
                    <w:rPr>
                      <w:i/>
                      <w:iCs/>
                      <w:color w:val="FF0000"/>
                    </w:rPr>
                    <w:t>multipanelScheme</w:t>
                  </w:r>
                  <w:r>
                    <w:rPr>
                      <w:color w:val="FF0000"/>
                    </w:rPr>
                    <w:t xml:space="preserve"> is set to ‘SFNscheme’ and two SRS resource sets are configured in </w:t>
                  </w:r>
                  <w:r>
                    <w:rPr>
                      <w:i/>
                      <w:color w:val="FF0000"/>
                    </w:rPr>
                    <w:t>srs-ResourceSetToAddModList</w:t>
                  </w:r>
                  <w:r>
                    <w:rPr>
                      <w:color w:val="FF0000"/>
                    </w:rPr>
                    <w:t xml:space="preserve"> or </w:t>
                  </w:r>
                  <w:r>
                    <w:rPr>
                      <w:i/>
                      <w:color w:val="FF0000"/>
                    </w:rPr>
                    <w:t xml:space="preserve">srs-ResourceSetToAddModListDCI-0-2 </w:t>
                  </w:r>
                  <w:r>
                    <w:rPr>
                      <w:color w:val="FF0000"/>
                    </w:rPr>
                    <w:t xml:space="preserve">with higher layer parameter </w:t>
                  </w:r>
                  <w:r>
                    <w:rPr>
                      <w:i/>
                      <w:color w:val="FF0000"/>
                    </w:rPr>
                    <w:t xml:space="preserve">usage </w:t>
                  </w:r>
                  <w:r>
                    <w:rPr>
                      <w:color w:val="FF0000"/>
                    </w:rPr>
                    <w:t xml:space="preserve">in </w:t>
                  </w:r>
                  <w:r>
                    <w:rPr>
                      <w:i/>
                      <w:color w:val="FF0000"/>
                    </w:rPr>
                    <w:t>SRS-ResourceSet</w:t>
                  </w:r>
                  <w:r>
                    <w:rPr>
                      <w:color w:val="FF0000"/>
                    </w:rPr>
                    <w:t xml:space="preserve"> set to 'codebook'’ and the higher layer parameter </w:t>
                  </w:r>
                  <w:r>
                    <w:rPr>
                      <w:i/>
                      <w:color w:val="FF0000"/>
                    </w:rPr>
                    <w:t>maxNrofPorts</w:t>
                  </w:r>
                  <w:r>
                    <w:rPr>
                      <w:color w:val="FF0000"/>
                    </w:rPr>
                    <w:t xml:space="preserve"> in </w:t>
                  </w:r>
                  <w:r>
                    <w:rPr>
                      <w:i/>
                      <w:color w:val="FF0000"/>
                    </w:rPr>
                    <w:t xml:space="preserve">PTRS-UplinkConfig </w:t>
                  </w:r>
                  <w:r>
                    <w:rPr>
                      <w:color w:val="FF0000"/>
                    </w:rPr>
                    <w:t xml:space="preserve">is </w:t>
                  </w:r>
                  <w:r>
                    <w:rPr>
                      <w:iCs/>
                      <w:color w:val="FF0000"/>
                    </w:rPr>
                    <w:t xml:space="preserve">set to </w:t>
                  </w:r>
                  <w:r>
                    <w:rPr>
                      <w:i/>
                      <w:color w:val="FF0000"/>
                    </w:rPr>
                    <w:t>n2</w:t>
                  </w:r>
                  <w:r>
                    <w:rPr>
                      <w:rFonts w:eastAsiaTheme="minorEastAsia"/>
                      <w:color w:val="FF0000"/>
                      <w:lang w:eastAsia="zh-TW"/>
                    </w:rPr>
                    <w:t>,</w:t>
                  </w:r>
                  <w:r>
                    <w:rPr>
                      <w:i/>
                      <w:color w:val="FF0000"/>
                    </w:rPr>
                    <w:t xml:space="preserve"> </w:t>
                  </w:r>
                  <w:r>
                    <w:rPr>
                      <w:color w:val="FF0000"/>
                      <w:lang w:eastAsia="ko-KR"/>
                    </w:rPr>
                    <w:t>the actual number of UL PT-RS port(s) to transmit corresponding to each SRS resource set is determined based on  the TPMI and/or number of layers which are indicated by '</w:t>
                  </w:r>
                  <w:r>
                    <w:rPr>
                      <w:i/>
                      <w:color w:val="FF0000"/>
                      <w:lang w:eastAsia="ko-KR"/>
                    </w:rPr>
                    <w:t>Precoding information and number of layers'</w:t>
                  </w:r>
                  <w:r>
                    <w:rPr>
                      <w:color w:val="FF0000"/>
                      <w:lang w:eastAsia="ko-KR"/>
                    </w:rPr>
                    <w:t xml:space="preserve"> field in DCI format 0_1 and DCI format 0_2 or configured by higher layer parameter </w:t>
                  </w:r>
                  <w:r>
                    <w:rPr>
                      <w:i/>
                      <w:color w:val="FF0000"/>
                      <w:lang w:eastAsia="ko-KR"/>
                    </w:rPr>
                    <w:t>precodingAndNumberOfLayers.</w:t>
                  </w:r>
                </w:p>
              </w:tc>
            </w:tr>
          </w:tbl>
          <w:p w14:paraId="07E22E6F" w14:textId="77777777" w:rsidR="00CF423C" w:rsidRDefault="00CF423C">
            <w:pPr>
              <w:rPr>
                <w:rFonts w:eastAsia="PMingLiU"/>
                <w:lang w:eastAsia="zh-TW"/>
              </w:rPr>
            </w:pPr>
          </w:p>
        </w:tc>
        <w:tc>
          <w:tcPr>
            <w:tcW w:w="1336" w:type="dxa"/>
          </w:tcPr>
          <w:p w14:paraId="0B1C0E80" w14:textId="77777777" w:rsidR="00CF423C" w:rsidRDefault="00000000">
            <w:pPr>
              <w:jc w:val="left"/>
            </w:pPr>
            <w:r>
              <w:t># I try to keep the text as compact as possible and hence prefer not to make such splits but rather operate some “gentle” differentiators inside. I am not sure things are wrongly described here, but will consider this in the future.</w:t>
            </w:r>
          </w:p>
        </w:tc>
      </w:tr>
      <w:tr w:rsidR="00CF423C" w14:paraId="1BFBE155" w14:textId="77777777">
        <w:trPr>
          <w:trHeight w:val="53"/>
          <w:jc w:val="center"/>
        </w:trPr>
        <w:tc>
          <w:tcPr>
            <w:tcW w:w="985" w:type="dxa"/>
          </w:tcPr>
          <w:p w14:paraId="146A0DE6" w14:textId="77777777" w:rsidR="00CF423C" w:rsidRDefault="00000000">
            <w:pPr>
              <w:rPr>
                <w:color w:val="0000FF"/>
              </w:rPr>
            </w:pPr>
            <w:r>
              <w:rPr>
                <w:rFonts w:hint="eastAsia"/>
                <w:lang w:val="en-US" w:eastAsia="zh-CN"/>
              </w:rPr>
              <w:t>ZTE2</w:t>
            </w:r>
          </w:p>
        </w:tc>
        <w:tc>
          <w:tcPr>
            <w:tcW w:w="7308" w:type="dxa"/>
          </w:tcPr>
          <w:p w14:paraId="43A3E5E7" w14:textId="77777777" w:rsidR="00CF423C" w:rsidRDefault="00000000">
            <w:pPr>
              <w:widowControl w:val="0"/>
              <w:spacing w:beforeLines="50" w:before="120"/>
              <w:rPr>
                <w:kern w:val="2"/>
                <w:lang w:val="en-US" w:eastAsia="zh-CN"/>
              </w:rPr>
            </w:pPr>
            <w:r>
              <w:rPr>
                <w:rFonts w:hint="eastAsia"/>
                <w:kern w:val="2"/>
                <w:lang w:val="en-US" w:eastAsia="zh-CN"/>
              </w:rPr>
              <w:t>Thanks for editor</w:t>
            </w:r>
            <w:r>
              <w:rPr>
                <w:kern w:val="2"/>
                <w:lang w:val="en-US" w:eastAsia="zh-CN"/>
              </w:rPr>
              <w:t>’</w:t>
            </w:r>
            <w:r>
              <w:rPr>
                <w:rFonts w:hint="eastAsia"/>
                <w:kern w:val="2"/>
                <w:lang w:val="en-US" w:eastAsia="zh-CN"/>
              </w:rPr>
              <w:t>s great effort and kind reply in the last round. We have two comments in this round as follows:</w:t>
            </w:r>
          </w:p>
          <w:p w14:paraId="01B7B559" w14:textId="77777777" w:rsidR="00CF423C" w:rsidRDefault="00000000">
            <w:pPr>
              <w:widowControl w:val="0"/>
              <w:spacing w:beforeLines="50" w:before="120"/>
              <w:rPr>
                <w:kern w:val="2"/>
                <w:sz w:val="21"/>
                <w:szCs w:val="21"/>
                <w:lang w:val="en-US" w:eastAsia="zh-CN"/>
              </w:rPr>
            </w:pPr>
            <w:r>
              <w:rPr>
                <w:rFonts w:hint="eastAsia"/>
                <w:b/>
                <w:bCs/>
                <w:kern w:val="2"/>
                <w:sz w:val="21"/>
                <w:szCs w:val="21"/>
                <w:u w:val="single"/>
                <w:lang w:val="en-US" w:eastAsia="zh-CN"/>
              </w:rPr>
              <w:t>Comment 1</w:t>
            </w:r>
          </w:p>
          <w:p w14:paraId="7FB4D66B" w14:textId="77777777" w:rsidR="00CF423C" w:rsidRDefault="00000000">
            <w:pPr>
              <w:widowControl w:val="0"/>
              <w:spacing w:beforeLines="50" w:before="120"/>
              <w:rPr>
                <w:kern w:val="2"/>
                <w:lang w:val="en-US" w:eastAsia="zh-CN"/>
              </w:rPr>
            </w:pPr>
            <w:r>
              <w:rPr>
                <w:rFonts w:hint="eastAsia"/>
                <w:kern w:val="2"/>
                <w:lang w:val="en-US" w:eastAsia="zh-CN"/>
              </w:rPr>
              <w:t>We suggest the following updates of NCB scheme to keep alignment with that of CB scheme as adopted in the last round.</w:t>
            </w:r>
          </w:p>
          <w:p w14:paraId="5792C4D4" w14:textId="77777777" w:rsidR="00CF423C" w:rsidRDefault="00000000">
            <w:pPr>
              <w:widowControl w:val="0"/>
              <w:spacing w:beforeLines="50" w:before="120"/>
              <w:rPr>
                <w:b/>
                <w:bCs/>
                <w:sz w:val="24"/>
                <w:szCs w:val="24"/>
                <w:lang w:eastAsia="zh-CN"/>
              </w:rPr>
            </w:pPr>
            <w:r>
              <w:rPr>
                <w:rFonts w:hint="eastAsia"/>
                <w:b/>
                <w:bCs/>
                <w:sz w:val="24"/>
                <w:szCs w:val="24"/>
                <w:lang w:eastAsia="zh-CN"/>
              </w:rPr>
              <w:t>6.1.1.</w:t>
            </w:r>
            <w:r>
              <w:rPr>
                <w:rFonts w:hint="eastAsia"/>
                <w:b/>
                <w:bCs/>
                <w:sz w:val="24"/>
                <w:szCs w:val="24"/>
                <w:lang w:val="en-US" w:eastAsia="zh-CN"/>
              </w:rPr>
              <w:t>2</w:t>
            </w:r>
            <w:r>
              <w:rPr>
                <w:rFonts w:hint="eastAsia"/>
                <w:b/>
                <w:bCs/>
                <w:sz w:val="24"/>
                <w:szCs w:val="24"/>
                <w:lang w:eastAsia="zh-CN"/>
              </w:rPr>
              <w:tab/>
            </w:r>
            <w:r>
              <w:rPr>
                <w:rFonts w:hint="eastAsia"/>
                <w:b/>
                <w:bCs/>
                <w:sz w:val="24"/>
                <w:szCs w:val="24"/>
                <w:lang w:val="en-US" w:eastAsia="zh-CN"/>
              </w:rPr>
              <w:t>Non-c</w:t>
            </w:r>
            <w:r>
              <w:rPr>
                <w:rFonts w:hint="eastAsia"/>
                <w:b/>
                <w:bCs/>
                <w:sz w:val="24"/>
                <w:szCs w:val="24"/>
                <w:lang w:eastAsia="zh-CN"/>
              </w:rPr>
              <w:t>odebook based UL transmission</w:t>
            </w:r>
          </w:p>
          <w:p w14:paraId="3495D075" w14:textId="77777777" w:rsidR="00CF423C" w:rsidRDefault="00000000">
            <w:pPr>
              <w:widowControl w:val="0"/>
              <w:spacing w:beforeLines="50" w:before="120"/>
              <w:jc w:val="center"/>
              <w:rPr>
                <w:color w:val="0000FF"/>
                <w:kern w:val="2"/>
                <w:lang w:eastAsia="zh-CN"/>
              </w:rPr>
            </w:pPr>
            <w:r>
              <w:rPr>
                <w:rFonts w:hint="eastAsia"/>
                <w:color w:val="FF0000"/>
                <w:kern w:val="2"/>
                <w:lang w:eastAsia="zh-CN"/>
              </w:rPr>
              <w:t>&lt;Unchanged parts are omitted&gt;</w:t>
            </w:r>
          </w:p>
          <w:p w14:paraId="726AF15E" w14:textId="77777777" w:rsidR="00CF423C" w:rsidRDefault="00000000">
            <w:pPr>
              <w:rPr>
                <w:color w:val="000000"/>
              </w:rPr>
            </w:pPr>
            <w:r>
              <w:rPr>
                <w:color w:val="000000"/>
                <w:lang w:val="en-US"/>
              </w:rPr>
              <w:t xml:space="preserve">When </w:t>
            </w:r>
            <w:r>
              <w:rPr>
                <w:color w:val="000000"/>
              </w:rPr>
              <w:t xml:space="preserve">the </w:t>
            </w:r>
            <w:r>
              <w:t xml:space="preserve">higher layer parameter </w:t>
            </w:r>
            <w:r>
              <w:rPr>
                <w:i/>
                <w:iCs/>
              </w:rPr>
              <w:t>multipanelScheme</w:t>
            </w:r>
            <w:r>
              <w:t xml:space="preserve"> is set to ‘SDMScheme’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 SRIs are given by the DCI fields of two SRS resource indicators in clause 7.3.1.1.2 and 7.3.1.1.3 of [5, TS 38.212] for DCI format 0_1 and 0_2. </w:t>
            </w:r>
          </w:p>
          <w:p w14:paraId="0BBA8D53" w14:textId="77777777" w:rsidR="00CF423C" w:rsidRDefault="00000000">
            <w:pPr>
              <w:ind w:left="567" w:hanging="283"/>
              <w:rPr>
                <w:color w:val="000000"/>
              </w:rPr>
            </w:pPr>
            <w:r>
              <w:t>-</w:t>
            </w:r>
            <w:r>
              <w:tab/>
            </w:r>
            <w:r>
              <w:rPr>
                <w:rFonts w:hint="eastAsia"/>
                <w:strike/>
                <w:color w:val="00B050"/>
                <w:lang w:val="en-US" w:eastAsia="zh-CN"/>
              </w:rPr>
              <w:t xml:space="preserve">Based on indicated codepoint </w:t>
            </w:r>
            <w:r>
              <w:rPr>
                <w:rFonts w:hint="eastAsia"/>
                <w:color w:val="00B050"/>
                <w:lang w:val="en-US" w:eastAsia="zh-CN"/>
              </w:rPr>
              <w:t xml:space="preserve">When codepoint </w:t>
            </w:r>
            <w:r>
              <w:rPr>
                <w:color w:val="00B050"/>
                <w:lang w:val="en-US" w:eastAsia="zh-CN"/>
              </w:rPr>
              <w:t>“</w:t>
            </w:r>
            <w:r>
              <w:rPr>
                <w:rFonts w:hint="eastAsia"/>
                <w:color w:val="00B050"/>
                <w:lang w:val="en-US" w:eastAsia="zh-CN"/>
              </w:rPr>
              <w:t>10</w:t>
            </w:r>
            <w:r>
              <w:rPr>
                <w:color w:val="00B050"/>
                <w:lang w:val="en-US" w:eastAsia="zh-CN"/>
              </w:rPr>
              <w:t>”</w:t>
            </w:r>
            <w:r>
              <w:rPr>
                <w:rFonts w:hint="eastAsia"/>
                <w:color w:val="00B050"/>
                <w:lang w:val="en-US" w:eastAsia="zh-CN"/>
              </w:rPr>
              <w:t xml:space="preserve"> </w:t>
            </w:r>
            <w:r>
              <w:rPr>
                <w:color w:val="000000"/>
              </w:rPr>
              <w:t xml:space="preserve">of </w:t>
            </w:r>
            <w:r>
              <w:rPr>
                <w:i/>
                <w:color w:val="000000"/>
              </w:rPr>
              <w:t>SRS Resource Set</w:t>
            </w:r>
            <w:r>
              <w:rPr>
                <w:color w:val="000000"/>
              </w:rPr>
              <w:t xml:space="preserve"> </w:t>
            </w:r>
            <w:r>
              <w:rPr>
                <w:i/>
                <w:iCs/>
                <w:color w:val="000000"/>
              </w:rPr>
              <w:t>indicator</w:t>
            </w:r>
            <w:r>
              <w:rPr>
                <w:rFonts w:hint="eastAsia"/>
                <w:color w:val="00B050"/>
                <w:lang w:val="en-US" w:eastAsia="zh-CN"/>
              </w:rPr>
              <w:t xml:space="preserve"> </w:t>
            </w:r>
            <w:r>
              <w:rPr>
                <w:color w:val="00B050"/>
              </w:rPr>
              <w:t>is indicated</w:t>
            </w:r>
            <w:r>
              <w:rPr>
                <w:i/>
                <w:iCs/>
                <w:color w:val="000000"/>
              </w:rPr>
              <w:t>,</w:t>
            </w:r>
            <w:r>
              <w:rPr>
                <w:color w:val="000000"/>
              </w:rPr>
              <w:t xml:space="preserve"> the first SRI is used to indicate resource(s) to be associated with layer(s) {0…v</w:t>
            </w:r>
            <w:r>
              <w:rPr>
                <w:color w:val="000000"/>
                <w:vertAlign w:val="subscript"/>
              </w:rPr>
              <w:t>1</w:t>
            </w:r>
            <w:r>
              <w:rPr>
                <w:color w:val="000000"/>
              </w:rPr>
              <w:t>-1}}, where v</w:t>
            </w:r>
            <w:r>
              <w:rPr>
                <w:color w:val="000000"/>
                <w:vertAlign w:val="subscript"/>
              </w:rPr>
              <w:t>1</w:t>
            </w:r>
            <w:r>
              <w:rPr>
                <w:color w:val="000000"/>
              </w:rPr>
              <w:t xml:space="preserve"> being the number of layers indicated by the first SRI, and the second SRI is used to indicate resource(s) to be associated with layer(s) {v</w:t>
            </w:r>
            <w:r>
              <w:rPr>
                <w:color w:val="000000"/>
                <w:vertAlign w:val="subscript"/>
              </w:rPr>
              <w:t>1</w:t>
            </w:r>
            <w:r>
              <w:rPr>
                <w:color w:val="000000"/>
              </w:rPr>
              <w:t>…. v</w:t>
            </w:r>
            <w:r>
              <w:rPr>
                <w:color w:val="000000"/>
                <w:vertAlign w:val="subscript"/>
              </w:rPr>
              <w:t>2</w:t>
            </w:r>
            <w:r>
              <w:rPr>
                <w:color w:val="000000"/>
              </w:rPr>
              <w:t>+v</w:t>
            </w:r>
            <w:r>
              <w:rPr>
                <w:color w:val="000000"/>
                <w:vertAlign w:val="subscript"/>
              </w:rPr>
              <w:t>1</w:t>
            </w:r>
            <w:r>
              <w:rPr>
                <w:color w:val="000000"/>
              </w:rPr>
              <w:t>-1}, v</w:t>
            </w:r>
            <w:r>
              <w:rPr>
                <w:color w:val="000000"/>
                <w:vertAlign w:val="subscript"/>
              </w:rPr>
              <w:t>1</w:t>
            </w:r>
            <w:r>
              <w:rPr>
                <w:color w:val="000000"/>
              </w:rPr>
              <w:t xml:space="preserve"> ≤ </w:t>
            </w:r>
            <w:r>
              <w:rPr>
                <w:i/>
                <w:iCs/>
                <w:color w:val="000000"/>
              </w:rPr>
              <w:t xml:space="preserve">maxRankSDM  </w:t>
            </w:r>
            <w:r>
              <w:rPr>
                <w:color w:val="000000"/>
              </w:rPr>
              <w:t>and</w:t>
            </w:r>
            <w:r>
              <w:rPr>
                <w:i/>
                <w:iCs/>
                <w:color w:val="000000"/>
              </w:rPr>
              <w:t xml:space="preserve"> </w:t>
            </w:r>
            <w:r>
              <w:rPr>
                <w:color w:val="000000"/>
              </w:rPr>
              <w:t>v</w:t>
            </w:r>
            <w:r>
              <w:rPr>
                <w:color w:val="000000"/>
                <w:vertAlign w:val="subscript"/>
              </w:rPr>
              <w:t>2</w:t>
            </w:r>
            <w:r>
              <w:rPr>
                <w:color w:val="000000"/>
              </w:rPr>
              <w:t xml:space="preserve"> ≤ </w:t>
            </w:r>
            <w:r>
              <w:rPr>
                <w:i/>
                <w:iCs/>
                <w:color w:val="000000"/>
              </w:rPr>
              <w:t xml:space="preserve">maxRankSdm </w:t>
            </w:r>
            <w:r>
              <w:rPr>
                <w:color w:val="000000"/>
              </w:rPr>
              <w:t xml:space="preserve">where </w:t>
            </w:r>
            <w:r>
              <w:rPr>
                <w:i/>
                <w:iCs/>
                <w:color w:val="000000"/>
              </w:rPr>
              <w:t>maxRankSDM</w:t>
            </w:r>
            <w:r>
              <w:rPr>
                <w:color w:val="000000"/>
              </w:rPr>
              <w:t xml:space="preserve"> is defining the maximum number of layers applied over the first and the second SRS resource sets, separately. </w:t>
            </w:r>
          </w:p>
          <w:p w14:paraId="0ECC6B78" w14:textId="77777777" w:rsidR="00CF423C" w:rsidRDefault="00000000">
            <w:pPr>
              <w:ind w:left="567" w:hanging="283"/>
              <w:rPr>
                <w:color w:val="000000"/>
              </w:rPr>
            </w:pPr>
            <w:r>
              <w:t>-</w:t>
            </w:r>
            <w:r>
              <w:tab/>
            </w:r>
            <w:r>
              <w:rPr>
                <w:rFonts w:hint="eastAsia"/>
                <w:strike/>
                <w:color w:val="00B050"/>
                <w:lang w:val="en-US" w:eastAsia="zh-CN"/>
              </w:rPr>
              <w:t xml:space="preserve">Based on indicated codepoint </w:t>
            </w:r>
            <w:r>
              <w:rPr>
                <w:rFonts w:hint="eastAsia"/>
                <w:color w:val="00B050"/>
                <w:lang w:val="en-US" w:eastAsia="zh-CN"/>
              </w:rPr>
              <w:t xml:space="preserve">When codepoint </w:t>
            </w:r>
            <w:r>
              <w:rPr>
                <w:color w:val="00B050"/>
                <w:lang w:val="en-US" w:eastAsia="zh-CN"/>
              </w:rPr>
              <w:t>“</w:t>
            </w:r>
            <w:r>
              <w:rPr>
                <w:rFonts w:hint="eastAsia"/>
                <w:color w:val="00B050"/>
                <w:lang w:val="en-US" w:eastAsia="zh-CN"/>
              </w:rPr>
              <w:t>00</w:t>
            </w:r>
            <w:r>
              <w:rPr>
                <w:color w:val="00B050"/>
                <w:lang w:val="en-US" w:eastAsia="zh-CN"/>
              </w:rPr>
              <w:t>”</w:t>
            </w:r>
            <w:r>
              <w:rPr>
                <w:rFonts w:hint="eastAsia"/>
                <w:color w:val="00B050"/>
                <w:lang w:val="en-US" w:eastAsia="zh-CN"/>
              </w:rPr>
              <w:t xml:space="preserve"> or </w:t>
            </w:r>
            <w:r>
              <w:rPr>
                <w:color w:val="00B050"/>
                <w:lang w:val="en-US" w:eastAsia="zh-CN"/>
              </w:rPr>
              <w:t>“</w:t>
            </w:r>
            <w:r>
              <w:rPr>
                <w:rFonts w:hint="eastAsia"/>
                <w:color w:val="00B050"/>
                <w:lang w:val="en-US" w:eastAsia="zh-CN"/>
              </w:rPr>
              <w:t>01</w:t>
            </w:r>
            <w:r>
              <w:rPr>
                <w:color w:val="00B050"/>
                <w:lang w:val="en-US" w:eastAsia="zh-CN"/>
              </w:rPr>
              <w:t>”</w:t>
            </w:r>
            <w:r>
              <w:rPr>
                <w:rFonts w:hint="eastAsia"/>
                <w:color w:val="00B050"/>
                <w:lang w:val="en-US" w:eastAsia="zh-CN"/>
              </w:rPr>
              <w:t xml:space="preserve"> </w:t>
            </w:r>
            <w:r>
              <w:rPr>
                <w:color w:val="000000"/>
              </w:rPr>
              <w:t xml:space="preserve">of </w:t>
            </w:r>
            <w:r>
              <w:rPr>
                <w:i/>
                <w:color w:val="000000"/>
              </w:rPr>
              <w:t>SRS Resource Set</w:t>
            </w:r>
            <w:r>
              <w:rPr>
                <w:color w:val="000000"/>
              </w:rPr>
              <w:t xml:space="preserve"> </w:t>
            </w:r>
            <w:r>
              <w:rPr>
                <w:i/>
                <w:iCs/>
                <w:color w:val="000000"/>
              </w:rPr>
              <w:t>indicator</w:t>
            </w:r>
            <w:r>
              <w:rPr>
                <w:rFonts w:hint="eastAsia"/>
                <w:color w:val="00B050"/>
                <w:lang w:val="en-US" w:eastAsia="zh-CN"/>
              </w:rPr>
              <w:t xml:space="preserve"> </w:t>
            </w:r>
            <w:r>
              <w:rPr>
                <w:color w:val="00B050"/>
              </w:rPr>
              <w:t>is indicated</w:t>
            </w:r>
            <w:r>
              <w:rPr>
                <w:i/>
                <w:iCs/>
                <w:color w:val="000000"/>
              </w:rPr>
              <w:t>,</w:t>
            </w:r>
            <w:r>
              <w:rPr>
                <w:color w:val="000000"/>
              </w:rPr>
              <w:t xml:space="preserve"> the second SRI is reserved, the first SRI is used to indicate resource(s) to be associated with layers {0…v-1}, v ≤ </w:t>
            </w:r>
            <w:r>
              <w:rPr>
                <w:i/>
                <w:iCs/>
                <w:color w:val="000000"/>
              </w:rPr>
              <w:t xml:space="preserve">maxRank </w:t>
            </w:r>
            <w:r>
              <w:rPr>
                <w:color w:val="000000"/>
              </w:rPr>
              <w:t xml:space="preserve">where </w:t>
            </w:r>
            <w:r>
              <w:rPr>
                <w:i/>
                <w:iCs/>
                <w:color w:val="000000"/>
              </w:rPr>
              <w:t>maxRank</w:t>
            </w:r>
            <w:r>
              <w:rPr>
                <w:color w:val="000000"/>
              </w:rPr>
              <w:t xml:space="preserve"> is defining the maximum number of layers.</w:t>
            </w:r>
          </w:p>
          <w:p w14:paraId="5343848E" w14:textId="77777777" w:rsidR="00CF423C" w:rsidRDefault="00000000">
            <w:pPr>
              <w:rPr>
                <w:color w:val="000000"/>
              </w:rPr>
            </w:pPr>
            <w:r>
              <w:rPr>
                <w:color w:val="000000"/>
                <w:lang w:val="en-US"/>
              </w:rPr>
              <w:t xml:space="preserve">When </w:t>
            </w:r>
            <w:r>
              <w:rPr>
                <w:color w:val="000000"/>
              </w:rPr>
              <w:t xml:space="preserve">the </w:t>
            </w:r>
            <w:r>
              <w:t xml:space="preserve">higher layer parameter </w:t>
            </w:r>
            <w:r>
              <w:rPr>
                <w:i/>
                <w:iCs/>
              </w:rPr>
              <w:t>multipanelScheme</w:t>
            </w:r>
            <w:r>
              <w:t xml:space="preserve"> is set to ‘SFNscheme’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 two SRI(s) are given by the DCI fields of two SRS resource indicator and two Precoding information and number of layers in clause 7.3.1.1.2 and 7.3.1.1.3 of [5, TS 38.212] for DCI format 0_1 and 0_2. </w:t>
            </w:r>
          </w:p>
          <w:p w14:paraId="60410AA2" w14:textId="77777777" w:rsidR="00CF423C" w:rsidRDefault="00000000">
            <w:pPr>
              <w:ind w:left="567" w:hanging="283"/>
              <w:rPr>
                <w:color w:val="000000"/>
              </w:rPr>
            </w:pPr>
            <w:r>
              <w:t>-</w:t>
            </w:r>
            <w:r>
              <w:tab/>
            </w:r>
            <w:r>
              <w:rPr>
                <w:rFonts w:hint="eastAsia"/>
                <w:strike/>
                <w:color w:val="00B050"/>
                <w:lang w:val="en-US" w:eastAsia="zh-CN"/>
              </w:rPr>
              <w:t xml:space="preserve">Based on indicated codepoint </w:t>
            </w:r>
            <w:r>
              <w:rPr>
                <w:rFonts w:hint="eastAsia"/>
                <w:color w:val="00B050"/>
                <w:lang w:val="en-US" w:eastAsia="zh-CN"/>
              </w:rPr>
              <w:t xml:space="preserve">When codepoint </w:t>
            </w:r>
            <w:r>
              <w:rPr>
                <w:color w:val="00B050"/>
                <w:lang w:val="en-US" w:eastAsia="zh-CN"/>
              </w:rPr>
              <w:t>“</w:t>
            </w:r>
            <w:r>
              <w:rPr>
                <w:rFonts w:hint="eastAsia"/>
                <w:color w:val="00B050"/>
                <w:lang w:val="en-US" w:eastAsia="zh-CN"/>
              </w:rPr>
              <w:t>10</w:t>
            </w:r>
            <w:r>
              <w:rPr>
                <w:color w:val="00B050"/>
                <w:lang w:val="en-US" w:eastAsia="zh-CN"/>
              </w:rPr>
              <w:t>”</w:t>
            </w:r>
            <w:r>
              <w:rPr>
                <w:rFonts w:hint="eastAsia"/>
                <w:color w:val="00B050"/>
                <w:lang w:val="en-US" w:eastAsia="zh-CN"/>
              </w:rPr>
              <w:t xml:space="preserve"> </w:t>
            </w:r>
            <w:r>
              <w:rPr>
                <w:color w:val="000000"/>
              </w:rPr>
              <w:t xml:space="preserve">of </w:t>
            </w:r>
            <w:r>
              <w:rPr>
                <w:i/>
                <w:color w:val="000000"/>
              </w:rPr>
              <w:t>SRS Resource Set</w:t>
            </w:r>
            <w:r>
              <w:rPr>
                <w:color w:val="000000"/>
              </w:rPr>
              <w:t xml:space="preserve"> </w:t>
            </w:r>
            <w:r>
              <w:rPr>
                <w:i/>
                <w:iCs/>
                <w:color w:val="000000"/>
              </w:rPr>
              <w:t>indicator</w:t>
            </w:r>
            <w:r>
              <w:rPr>
                <w:rFonts w:hint="eastAsia"/>
                <w:color w:val="00B050"/>
                <w:lang w:val="en-US" w:eastAsia="zh-CN"/>
              </w:rPr>
              <w:t xml:space="preserve"> </w:t>
            </w:r>
            <w:r>
              <w:rPr>
                <w:color w:val="00B050"/>
              </w:rPr>
              <w:t>is indicated</w:t>
            </w:r>
            <w:r>
              <w:rPr>
                <w:i/>
                <w:iCs/>
                <w:color w:val="000000"/>
              </w:rPr>
              <w:t>,</w:t>
            </w:r>
            <w:r>
              <w:rPr>
                <w:color w:val="000000"/>
              </w:rPr>
              <w:t xml:space="preserve"> the first SRI is used to indicate resource(s) to be associated with layer(s) {0…v-1} and the second SRI is used to indicate resource(s) to be associated with  layer(s) {0…v-1}, where  v ≤ </w:t>
            </w:r>
            <w:r>
              <w:rPr>
                <w:i/>
                <w:iCs/>
                <w:color w:val="000000"/>
              </w:rPr>
              <w:t xml:space="preserve">maxRankSfn </w:t>
            </w:r>
            <w:r>
              <w:rPr>
                <w:color w:val="000000"/>
              </w:rPr>
              <w:t xml:space="preserve">and where </w:t>
            </w:r>
            <w:r>
              <w:rPr>
                <w:i/>
                <w:iCs/>
                <w:color w:val="000000"/>
              </w:rPr>
              <w:t>maxRankSfn</w:t>
            </w:r>
            <w:r>
              <w:rPr>
                <w:color w:val="000000"/>
              </w:rPr>
              <w:t xml:space="preserve"> is defining the maximum number of layers applied for a SFN scheme. </w:t>
            </w:r>
          </w:p>
          <w:p w14:paraId="3A41DAE5" w14:textId="77777777" w:rsidR="00CF423C" w:rsidRDefault="00000000">
            <w:pPr>
              <w:ind w:left="567" w:hanging="283"/>
              <w:rPr>
                <w:color w:val="000000"/>
              </w:rPr>
            </w:pPr>
            <w:r>
              <w:t>-</w:t>
            </w:r>
            <w:r>
              <w:tab/>
            </w:r>
            <w:r>
              <w:rPr>
                <w:rFonts w:hint="eastAsia"/>
                <w:strike/>
                <w:color w:val="00B050"/>
                <w:lang w:val="en-US" w:eastAsia="zh-CN"/>
              </w:rPr>
              <w:t xml:space="preserve">Based on indicated codepoint </w:t>
            </w:r>
            <w:r>
              <w:rPr>
                <w:rFonts w:hint="eastAsia"/>
                <w:color w:val="00B050"/>
                <w:lang w:val="en-US" w:eastAsia="zh-CN"/>
              </w:rPr>
              <w:t xml:space="preserve">When codepoint </w:t>
            </w:r>
            <w:r>
              <w:rPr>
                <w:color w:val="00B050"/>
                <w:lang w:val="en-US" w:eastAsia="zh-CN"/>
              </w:rPr>
              <w:t>“</w:t>
            </w:r>
            <w:r>
              <w:rPr>
                <w:rFonts w:hint="eastAsia"/>
                <w:color w:val="00B050"/>
                <w:lang w:val="en-US" w:eastAsia="zh-CN"/>
              </w:rPr>
              <w:t>00</w:t>
            </w:r>
            <w:r>
              <w:rPr>
                <w:color w:val="00B050"/>
                <w:lang w:val="en-US" w:eastAsia="zh-CN"/>
              </w:rPr>
              <w:t>”</w:t>
            </w:r>
            <w:r>
              <w:rPr>
                <w:rFonts w:hint="eastAsia"/>
                <w:color w:val="00B050"/>
                <w:lang w:val="en-US" w:eastAsia="zh-CN"/>
              </w:rPr>
              <w:t xml:space="preserve"> or </w:t>
            </w:r>
            <w:r>
              <w:rPr>
                <w:color w:val="00B050"/>
                <w:lang w:val="en-US" w:eastAsia="zh-CN"/>
              </w:rPr>
              <w:t>“</w:t>
            </w:r>
            <w:r>
              <w:rPr>
                <w:rFonts w:hint="eastAsia"/>
                <w:color w:val="00B050"/>
                <w:lang w:val="en-US" w:eastAsia="zh-CN"/>
              </w:rPr>
              <w:t>01</w:t>
            </w:r>
            <w:r>
              <w:rPr>
                <w:color w:val="00B050"/>
                <w:lang w:val="en-US" w:eastAsia="zh-CN"/>
              </w:rPr>
              <w:t>”</w:t>
            </w:r>
            <w:r>
              <w:rPr>
                <w:rFonts w:hint="eastAsia"/>
                <w:color w:val="00B050"/>
                <w:lang w:val="en-US" w:eastAsia="zh-CN"/>
              </w:rPr>
              <w:t xml:space="preserve"> </w:t>
            </w:r>
            <w:r>
              <w:rPr>
                <w:color w:val="000000"/>
              </w:rPr>
              <w:t xml:space="preserve">of </w:t>
            </w:r>
            <w:r>
              <w:rPr>
                <w:i/>
                <w:color w:val="000000"/>
              </w:rPr>
              <w:t>SRS Resource Set</w:t>
            </w:r>
            <w:r>
              <w:rPr>
                <w:color w:val="000000"/>
              </w:rPr>
              <w:t xml:space="preserve"> </w:t>
            </w:r>
            <w:r>
              <w:rPr>
                <w:i/>
                <w:iCs/>
                <w:color w:val="000000"/>
              </w:rPr>
              <w:t>indicator</w:t>
            </w:r>
            <w:r>
              <w:rPr>
                <w:rFonts w:hint="eastAsia"/>
                <w:color w:val="00B050"/>
                <w:lang w:val="en-US" w:eastAsia="zh-CN"/>
              </w:rPr>
              <w:t xml:space="preserve"> </w:t>
            </w:r>
            <w:r>
              <w:rPr>
                <w:color w:val="00B050"/>
              </w:rPr>
              <w:t>is indicated</w:t>
            </w:r>
            <w:r>
              <w:rPr>
                <w:i/>
                <w:iCs/>
                <w:color w:val="000000"/>
              </w:rPr>
              <w:t>,</w:t>
            </w:r>
            <w:r>
              <w:rPr>
                <w:color w:val="000000"/>
              </w:rPr>
              <w:t xml:space="preserve"> the second SRI is reserved, the first SRI is used to indicate resources(s) to be associated with layers {0…v-1}, where v ≤ </w:t>
            </w:r>
            <w:r>
              <w:rPr>
                <w:i/>
                <w:iCs/>
                <w:color w:val="000000"/>
              </w:rPr>
              <w:t xml:space="preserve">maxRank </w:t>
            </w:r>
            <w:r>
              <w:rPr>
                <w:color w:val="000000"/>
              </w:rPr>
              <w:t xml:space="preserve">and where </w:t>
            </w:r>
            <w:r>
              <w:rPr>
                <w:i/>
                <w:iCs/>
                <w:color w:val="000000"/>
              </w:rPr>
              <w:t>maxRank</w:t>
            </w:r>
            <w:r>
              <w:rPr>
                <w:color w:val="000000"/>
              </w:rPr>
              <w:t xml:space="preserve">  is higher layer parameter defining maximum number of layers. When two SRIs are indicated, the UE shall expect that the number of SRS antenna ports associated with two indicated SRIs to be the same. When the UE is configured with the higher layer parameter </w:t>
            </w:r>
            <w:r>
              <w:rPr>
                <w:i/>
                <w:color w:val="000000"/>
              </w:rPr>
              <w:t>txConfig</w:t>
            </w:r>
            <w:r>
              <w:rPr>
                <w:color w:val="000000"/>
              </w:rPr>
              <w:t xml:space="preserve"> set to 'Noncodebook', the UE is configured with at least one SRS resource. Each of the indicated one or two SRI(s) in slot </w:t>
            </w:r>
            <w:r>
              <w:rPr>
                <w:i/>
                <w:color w:val="000000"/>
              </w:rPr>
              <w:t>n</w:t>
            </w:r>
            <w:r>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 the UE is not expected to be configured with different number of SRS resources in the two SRS resource sets.</w:t>
            </w:r>
          </w:p>
          <w:p w14:paraId="0B774834" w14:textId="77777777" w:rsidR="00CF423C" w:rsidRDefault="00000000">
            <w:pPr>
              <w:widowControl w:val="0"/>
              <w:spacing w:beforeLines="50" w:before="120"/>
              <w:jc w:val="center"/>
              <w:rPr>
                <w:color w:val="FF0000"/>
                <w:kern w:val="2"/>
                <w:lang w:eastAsia="zh-CN"/>
              </w:rPr>
            </w:pPr>
            <w:r>
              <w:rPr>
                <w:rFonts w:hint="eastAsia"/>
                <w:color w:val="FF0000"/>
                <w:kern w:val="2"/>
                <w:lang w:eastAsia="zh-CN"/>
              </w:rPr>
              <w:t>&lt;Unchanged parts are omitted&gt;</w:t>
            </w:r>
          </w:p>
          <w:p w14:paraId="7A19B187" w14:textId="77777777" w:rsidR="00CF423C" w:rsidRDefault="00CF423C">
            <w:pPr>
              <w:widowControl w:val="0"/>
              <w:spacing w:beforeLines="50" w:before="120"/>
              <w:rPr>
                <w:color w:val="FF0000"/>
                <w:kern w:val="2"/>
                <w:lang w:eastAsia="zh-CN"/>
              </w:rPr>
            </w:pPr>
          </w:p>
          <w:p w14:paraId="46BC828D" w14:textId="77777777" w:rsidR="00CF423C" w:rsidRDefault="00000000">
            <w:pPr>
              <w:widowControl w:val="0"/>
              <w:spacing w:beforeLines="50" w:before="120"/>
              <w:rPr>
                <w:kern w:val="2"/>
                <w:sz w:val="21"/>
                <w:szCs w:val="21"/>
                <w:lang w:val="en-US" w:eastAsia="zh-CN"/>
              </w:rPr>
            </w:pPr>
            <w:r>
              <w:rPr>
                <w:rFonts w:hint="eastAsia"/>
                <w:b/>
                <w:bCs/>
                <w:kern w:val="2"/>
                <w:sz w:val="21"/>
                <w:szCs w:val="21"/>
                <w:u w:val="single"/>
                <w:lang w:val="en-US" w:eastAsia="zh-CN"/>
              </w:rPr>
              <w:t>Comment 2</w:t>
            </w:r>
          </w:p>
          <w:p w14:paraId="48E93476" w14:textId="77777777" w:rsidR="00CF423C" w:rsidRDefault="00000000">
            <w:pPr>
              <w:widowControl w:val="0"/>
              <w:spacing w:beforeLines="50" w:before="120"/>
              <w:rPr>
                <w:kern w:val="2"/>
                <w:lang w:val="en-US" w:eastAsia="zh-CN"/>
              </w:rPr>
            </w:pPr>
            <w:r>
              <w:rPr>
                <w:rFonts w:hint="eastAsia"/>
                <w:kern w:val="2"/>
                <w:lang w:val="en-US" w:eastAsia="zh-CN"/>
              </w:rPr>
              <w:t>Our suggested change as follows was agreed by editor in the last round but not be captured in the lasted spec.</w:t>
            </w:r>
          </w:p>
          <w:p w14:paraId="358E7985" w14:textId="77777777" w:rsidR="00CF423C" w:rsidRDefault="00000000">
            <w:pPr>
              <w:widowControl w:val="0"/>
              <w:spacing w:beforeLines="50" w:before="120"/>
              <w:rPr>
                <w:b/>
                <w:bCs/>
                <w:sz w:val="24"/>
                <w:szCs w:val="24"/>
                <w:lang w:eastAsia="zh-CN"/>
              </w:rPr>
            </w:pPr>
            <w:r>
              <w:rPr>
                <w:rFonts w:hint="eastAsia"/>
                <w:b/>
                <w:bCs/>
                <w:sz w:val="24"/>
                <w:szCs w:val="24"/>
                <w:lang w:eastAsia="zh-CN"/>
              </w:rPr>
              <w:t>6.</w:t>
            </w:r>
            <w:r>
              <w:rPr>
                <w:rFonts w:hint="eastAsia"/>
                <w:b/>
                <w:bCs/>
                <w:sz w:val="24"/>
                <w:szCs w:val="24"/>
                <w:lang w:val="en-US" w:eastAsia="zh-CN"/>
              </w:rPr>
              <w:t>2.3.1</w:t>
            </w:r>
            <w:r>
              <w:rPr>
                <w:rFonts w:hint="eastAsia"/>
                <w:b/>
                <w:bCs/>
                <w:sz w:val="24"/>
                <w:szCs w:val="24"/>
                <w:lang w:eastAsia="zh-CN"/>
              </w:rPr>
              <w:tab/>
              <w:t>UE PT-RS transmission procedure when transform precoding is not enabled</w:t>
            </w:r>
          </w:p>
          <w:p w14:paraId="35D8B750" w14:textId="77777777" w:rsidR="00CF423C" w:rsidRDefault="00000000">
            <w:pPr>
              <w:widowControl w:val="0"/>
              <w:spacing w:beforeLines="50" w:before="120"/>
              <w:jc w:val="center"/>
              <w:rPr>
                <w:color w:val="0000FF"/>
                <w:kern w:val="2"/>
                <w:lang w:eastAsia="zh-CN"/>
              </w:rPr>
            </w:pPr>
            <w:r>
              <w:rPr>
                <w:rFonts w:hint="eastAsia"/>
                <w:color w:val="FF0000"/>
                <w:kern w:val="2"/>
                <w:lang w:eastAsia="zh-CN"/>
              </w:rPr>
              <w:t>&lt;Unchanged parts are omitted&gt;</w:t>
            </w:r>
          </w:p>
          <w:p w14:paraId="55FD434A" w14:textId="77777777" w:rsidR="00CF423C" w:rsidRPr="002B4EDD" w:rsidRDefault="00000000">
            <w:pPr>
              <w:rPr>
                <w:lang w:val="en-US"/>
              </w:rPr>
            </w:pPr>
            <w:r>
              <w:rPr>
                <w:color w:val="000000"/>
                <w:lang w:val="en-US"/>
              </w:rPr>
              <w:t>When</w:t>
            </w:r>
            <w:r>
              <w:t xml:space="preserve"> the higher layer parameter </w:t>
            </w:r>
            <w:r>
              <w:rPr>
                <w:i/>
                <w:iCs/>
              </w:rPr>
              <w:t>multipanelScheme</w:t>
            </w:r>
            <w:r>
              <w:t xml:space="preserve"> is set to ‘sdmscheme’ and </w:t>
            </w:r>
            <w:r>
              <w:rPr>
                <w:color w:val="000000"/>
              </w:rPr>
              <w:t xml:space="preserve">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'codebook'/’nonCodebook’ and higher layer parameter </w:t>
            </w:r>
            <w:r>
              <w:rPr>
                <w:i/>
              </w:rPr>
              <w:t>maxNrofPortsforSDM</w:t>
            </w:r>
            <w:r>
              <w:t xml:space="preserve"> in </w:t>
            </w:r>
            <w:r>
              <w:rPr>
                <w:i/>
              </w:rPr>
              <w:t xml:space="preserve">PTRS-UplinkConfig </w:t>
            </w:r>
            <w:r>
              <w:rPr>
                <w:iCs/>
              </w:rPr>
              <w:t>set to n2</w:t>
            </w:r>
            <w:r>
              <w:rPr>
                <w:color w:val="000000"/>
              </w:rPr>
              <w:t xml:space="preserve">, </w:t>
            </w:r>
            <w:r>
              <w:rPr>
                <w:color w:val="000000"/>
                <w:lang w:eastAsia="ko-KR"/>
              </w:rPr>
              <w:t xml:space="preserve">the actual number of UL PT-RS port(s) to transmit corresponding to </w:t>
            </w:r>
            <w:r>
              <w:rPr>
                <w:rFonts w:hint="eastAsia"/>
                <w:color w:val="00B050"/>
                <w:lang w:val="en-US" w:eastAsia="zh-CN"/>
              </w:rPr>
              <w:t xml:space="preserve">each </w:t>
            </w:r>
            <w:r>
              <w:rPr>
                <w:color w:val="000000"/>
                <w:lang w:eastAsia="ko-KR"/>
              </w:rPr>
              <w:t xml:space="preserve">SRS resource sets is </w:t>
            </w:r>
            <w:r>
              <w:rPr>
                <w:rFonts w:hint="eastAsia"/>
                <w:color w:val="00B050"/>
                <w:lang w:val="en-US" w:eastAsia="zh-CN"/>
              </w:rPr>
              <w:t>1</w:t>
            </w:r>
            <w:r>
              <w:rPr>
                <w:i/>
                <w:iCs/>
                <w:strike/>
                <w:color w:val="00B050"/>
                <w:lang w:eastAsia="ko-KR"/>
              </w:rPr>
              <w:t>2</w:t>
            </w:r>
            <w:r>
              <w:rPr>
                <w:rFonts w:hint="eastAsia"/>
                <w:i/>
                <w:iCs/>
                <w:strike/>
                <w:color w:val="00B050"/>
                <w:lang w:val="en-US" w:eastAsia="zh-CN"/>
              </w:rPr>
              <w:t xml:space="preserve"> </w:t>
            </w:r>
            <w:r>
              <w:rPr>
                <w:color w:val="00B050"/>
                <w:lang w:val="en-US" w:eastAsia="zh-CN"/>
              </w:rPr>
              <w:t xml:space="preserve">when </w:t>
            </w:r>
            <w:r>
              <w:rPr>
                <w:color w:val="00B050"/>
              </w:rPr>
              <w:t>codepoint "</w:t>
            </w:r>
            <w:r>
              <w:rPr>
                <w:rFonts w:hint="eastAsia"/>
                <w:color w:val="00B050"/>
                <w:lang w:val="en-US" w:eastAsia="zh-CN"/>
              </w:rPr>
              <w:t>10</w:t>
            </w:r>
            <w:r>
              <w:rPr>
                <w:color w:val="00B050"/>
              </w:rPr>
              <w:t>"</w:t>
            </w:r>
            <w:r>
              <w:rPr>
                <w:rFonts w:hint="eastAsia"/>
                <w:color w:val="00B050"/>
                <w:lang w:val="en-US" w:eastAsia="zh-CN"/>
              </w:rPr>
              <w:t xml:space="preserve"> </w:t>
            </w:r>
            <w:r>
              <w:rPr>
                <w:color w:val="00B050"/>
              </w:rPr>
              <w:t xml:space="preserve">of </w:t>
            </w:r>
            <w:r>
              <w:rPr>
                <w:i/>
                <w:color w:val="00B050"/>
              </w:rPr>
              <w:t>SRS Resource Set</w:t>
            </w:r>
            <w:r>
              <w:rPr>
                <w:color w:val="00B050"/>
              </w:rPr>
              <w:t xml:space="preserve"> </w:t>
            </w:r>
            <w:r>
              <w:rPr>
                <w:i/>
                <w:iCs/>
                <w:color w:val="00B050"/>
              </w:rPr>
              <w:t>indicator</w:t>
            </w:r>
            <w:r>
              <w:rPr>
                <w:rFonts w:hint="eastAsia"/>
                <w:color w:val="00B050"/>
                <w:lang w:val="en-US" w:eastAsia="zh-CN"/>
              </w:rPr>
              <w:t xml:space="preserve"> is indicated</w:t>
            </w:r>
            <w:r>
              <w:rPr>
                <w:color w:val="000000"/>
                <w:lang w:eastAsia="ko-KR"/>
              </w:rPr>
              <w:t>.</w:t>
            </w:r>
          </w:p>
          <w:p w14:paraId="700B55CE" w14:textId="77777777" w:rsidR="00CF423C" w:rsidRDefault="00000000">
            <w:pPr>
              <w:rPr>
                <w:color w:val="0000FF"/>
              </w:rPr>
            </w:pPr>
            <w:r>
              <w:rPr>
                <w:rFonts w:hint="eastAsia"/>
                <w:color w:val="FF0000"/>
                <w:kern w:val="2"/>
                <w:lang w:eastAsia="zh-CN"/>
              </w:rPr>
              <w:t>&lt;Unchanged parts are omitted&gt;</w:t>
            </w:r>
          </w:p>
        </w:tc>
        <w:tc>
          <w:tcPr>
            <w:tcW w:w="1336" w:type="dxa"/>
          </w:tcPr>
          <w:p w14:paraId="7DE7BD90" w14:textId="77777777" w:rsidR="00CF423C" w:rsidRDefault="00CF423C"/>
          <w:p w14:paraId="3E6035B9" w14:textId="77777777" w:rsidR="00CF423C" w:rsidRDefault="00CF423C"/>
          <w:p w14:paraId="0BF9D027" w14:textId="77777777" w:rsidR="00CF423C" w:rsidRDefault="00000000">
            <w:r>
              <w:t>#1 some changes happened here!</w:t>
            </w:r>
          </w:p>
          <w:p w14:paraId="09B328C3" w14:textId="77777777" w:rsidR="00CF423C" w:rsidRDefault="00CF423C"/>
          <w:p w14:paraId="392F63FB" w14:textId="77777777" w:rsidR="00CF423C" w:rsidRDefault="00CF423C"/>
          <w:p w14:paraId="6A1B754A" w14:textId="77777777" w:rsidR="00CF423C" w:rsidRDefault="00CF423C"/>
          <w:p w14:paraId="3A6F814F" w14:textId="77777777" w:rsidR="00CF423C" w:rsidRDefault="00CF423C"/>
          <w:p w14:paraId="62C07CFA" w14:textId="77777777" w:rsidR="00CF423C" w:rsidRDefault="00CF423C"/>
          <w:p w14:paraId="0D877564" w14:textId="77777777" w:rsidR="00CF423C" w:rsidRDefault="00CF423C"/>
          <w:p w14:paraId="20AF2664" w14:textId="77777777" w:rsidR="00CF423C" w:rsidRDefault="00CF423C"/>
          <w:p w14:paraId="7A60927B" w14:textId="77777777" w:rsidR="00CF423C" w:rsidRDefault="00CF423C"/>
          <w:p w14:paraId="65E075D0" w14:textId="77777777" w:rsidR="00CF423C" w:rsidRDefault="00CF423C"/>
          <w:p w14:paraId="6F149396" w14:textId="77777777" w:rsidR="00CF423C" w:rsidRDefault="00CF423C"/>
          <w:p w14:paraId="036ED855" w14:textId="77777777" w:rsidR="00CF423C" w:rsidRDefault="00CF423C"/>
          <w:p w14:paraId="4E6DEBA7" w14:textId="77777777" w:rsidR="00CF423C" w:rsidRDefault="00CF423C"/>
          <w:p w14:paraId="69F6370A" w14:textId="77777777" w:rsidR="00CF423C" w:rsidRDefault="00CF423C"/>
          <w:p w14:paraId="25AA5E84" w14:textId="77777777" w:rsidR="00CF423C" w:rsidRDefault="00CF423C"/>
          <w:p w14:paraId="13F8A64D" w14:textId="77777777" w:rsidR="00CF423C" w:rsidRDefault="00CF423C"/>
          <w:p w14:paraId="4510A23A" w14:textId="77777777" w:rsidR="00CF423C" w:rsidRDefault="00CF423C"/>
          <w:p w14:paraId="2A2C6523" w14:textId="77777777" w:rsidR="00CF423C" w:rsidRDefault="00CF423C"/>
          <w:p w14:paraId="0430AFEF" w14:textId="77777777" w:rsidR="00CF423C" w:rsidRDefault="00CF423C"/>
          <w:p w14:paraId="5ADA0A7C" w14:textId="77777777" w:rsidR="00CF423C" w:rsidRDefault="00CF423C"/>
          <w:p w14:paraId="79D12CC2" w14:textId="77777777" w:rsidR="00CF423C" w:rsidRDefault="00CF423C"/>
          <w:p w14:paraId="68AEF606" w14:textId="77777777" w:rsidR="00CF423C" w:rsidRDefault="00CF423C"/>
          <w:p w14:paraId="1B214595" w14:textId="77777777" w:rsidR="00CF423C" w:rsidRDefault="00CF423C"/>
          <w:p w14:paraId="66773334" w14:textId="77777777" w:rsidR="00CF423C" w:rsidRDefault="00CF423C"/>
          <w:p w14:paraId="05F43613" w14:textId="77777777" w:rsidR="00CF423C" w:rsidRDefault="00CF423C"/>
          <w:p w14:paraId="04CB24C3" w14:textId="77777777" w:rsidR="00CF423C" w:rsidRDefault="00CF423C"/>
          <w:p w14:paraId="004E069D" w14:textId="77777777" w:rsidR="00CF423C" w:rsidRDefault="00CF423C"/>
          <w:p w14:paraId="4C606A3C" w14:textId="77777777" w:rsidR="00CF423C" w:rsidRDefault="00CF423C"/>
          <w:p w14:paraId="29D8584A" w14:textId="77777777" w:rsidR="00CF423C" w:rsidRDefault="00CF423C"/>
          <w:p w14:paraId="6BBFE499" w14:textId="77777777" w:rsidR="00CF423C" w:rsidRDefault="00CF423C"/>
          <w:p w14:paraId="3BB1B9FE" w14:textId="77777777" w:rsidR="00CF423C" w:rsidRDefault="00CF423C"/>
          <w:p w14:paraId="2C391B38" w14:textId="77777777" w:rsidR="00CF423C" w:rsidRDefault="00CF423C"/>
          <w:p w14:paraId="25D5F3EF" w14:textId="77777777" w:rsidR="00CF423C" w:rsidRDefault="00000000">
            <w:r>
              <w:t>#2 I prefer to keep the original, which in my view is correct. We can add something more specific later if needed.</w:t>
            </w:r>
          </w:p>
        </w:tc>
      </w:tr>
      <w:tr w:rsidR="00CF423C" w14:paraId="2C889A0C" w14:textId="77777777">
        <w:trPr>
          <w:trHeight w:val="53"/>
          <w:jc w:val="center"/>
        </w:trPr>
        <w:tc>
          <w:tcPr>
            <w:tcW w:w="985" w:type="dxa"/>
          </w:tcPr>
          <w:p w14:paraId="290034A0" w14:textId="77777777" w:rsidR="00CF423C" w:rsidRDefault="00000000">
            <w:pPr>
              <w:rPr>
                <w:color w:val="0000FF"/>
              </w:rPr>
            </w:pPr>
            <w:r>
              <w:rPr>
                <w:color w:val="0000FF"/>
              </w:rPr>
              <w:t>Editor</w:t>
            </w:r>
          </w:p>
        </w:tc>
        <w:tc>
          <w:tcPr>
            <w:tcW w:w="7308" w:type="dxa"/>
          </w:tcPr>
          <w:p w14:paraId="07EFA131" w14:textId="77777777" w:rsidR="00CF423C" w:rsidRDefault="00000000">
            <w:pPr>
              <w:rPr>
                <w:color w:val="0000FF"/>
              </w:rPr>
            </w:pPr>
            <w:r>
              <w:rPr>
                <w:color w:val="0000FF"/>
              </w:rPr>
              <w:t>Uploaded v02 of the CR taking into account the above comments, where applicable</w:t>
            </w:r>
          </w:p>
        </w:tc>
        <w:tc>
          <w:tcPr>
            <w:tcW w:w="1336" w:type="dxa"/>
          </w:tcPr>
          <w:p w14:paraId="0F0777B8" w14:textId="77777777" w:rsidR="00CF423C" w:rsidRDefault="00CF423C"/>
        </w:tc>
      </w:tr>
      <w:tr w:rsidR="00CF423C" w14:paraId="1B2B7F5C" w14:textId="77777777">
        <w:trPr>
          <w:trHeight w:val="53"/>
          <w:jc w:val="center"/>
        </w:trPr>
        <w:tc>
          <w:tcPr>
            <w:tcW w:w="985" w:type="dxa"/>
          </w:tcPr>
          <w:p w14:paraId="0F8A8DC9" w14:textId="77777777" w:rsidR="00CF423C" w:rsidRDefault="00000000">
            <w:r>
              <w:t>Huawei, HiSilicon</w:t>
            </w:r>
          </w:p>
        </w:tc>
        <w:tc>
          <w:tcPr>
            <w:tcW w:w="7308" w:type="dxa"/>
          </w:tcPr>
          <w:p w14:paraId="516E202D" w14:textId="77777777" w:rsidR="00CF423C" w:rsidRDefault="00000000">
            <w:r>
              <w:t xml:space="preserve">Dear Mihai, thanks a lot for considering our comments. </w:t>
            </w:r>
          </w:p>
          <w:p w14:paraId="08D5351E" w14:textId="77777777" w:rsidR="00CF423C" w:rsidRDefault="00000000">
            <w:r>
              <w:t>Among our second-round comments that you agreed to apply, it seems that Comment 8 is applied on other parts of the CR that was not subject of our comment, Comment 7 applied only on the part of the text, and Comment 6 not applied. Below, we provide our feedback about these cases:</w:t>
            </w:r>
          </w:p>
          <w:p w14:paraId="76638069" w14:textId="77777777" w:rsidR="00CF423C" w:rsidRDefault="00000000">
            <w:r>
              <w:rPr>
                <w:b/>
              </w:rPr>
              <w:t>Comment 6:</w:t>
            </w:r>
            <w:r>
              <w:t xml:space="preserve"> Our comment regarding the CB-based SFN transmission (Clause 6.1.1.1) is not implemented: the reservation of the “second SRI” is not added. (while it is actually added a couple of paragraphs above for CB-based SDM. SFN and SDM behaviour are the same regarding this issue). Also, the sentence starting from “For one or two TPMI(s)…” should be a new paragraph (similar to the case of SDM CB-based transmission). </w:t>
            </w:r>
          </w:p>
          <w:p w14:paraId="6242250B" w14:textId="77777777" w:rsidR="00CF423C" w:rsidRDefault="00000000">
            <w:r>
              <w:rPr>
                <w:b/>
              </w:rPr>
              <w:t xml:space="preserve">Comment 7: </w:t>
            </w:r>
            <w:r>
              <w:t xml:space="preserve">In clause 6.1.1.2, Our comment regarding the codepoint values for NCB-based SDM and NCB-based SFN is only applied to the SDM part. We suggest to also add it to the NCB-based SFN to avoid any ambiguity.  </w:t>
            </w:r>
          </w:p>
          <w:p w14:paraId="1E93FC3A" w14:textId="77777777" w:rsidR="00CF423C" w:rsidRDefault="00CF423C"/>
          <w:p w14:paraId="2E3FFFC2" w14:textId="77777777" w:rsidR="00CF423C" w:rsidRDefault="00000000">
            <w:r>
              <w:rPr>
                <w:b/>
              </w:rPr>
              <w:t>Comment 8:</w:t>
            </w:r>
            <w:r>
              <w:t xml:space="preserve"> Our comment regarding changing maxRank, maxRankSDM, maxRankSFN to L_max is </w:t>
            </w:r>
            <w:r>
              <w:rPr>
                <w:u w:val="single"/>
              </w:rPr>
              <w:t>ONLY for NCB based transmission in 6.1.1.2</w:t>
            </w:r>
            <w:r>
              <w:rPr>
                <w:b/>
                <w:u w:val="single"/>
              </w:rPr>
              <w:t xml:space="preserve"> </w:t>
            </w:r>
            <w:r>
              <w:t>as maxRank, maxRankSDM, maxRankSFN are relevant to CB-based transmission only. However, in the latest revision, maxRank, maxRankSDM, maxRankSFN are changed to Lmax for CB-Based SDM transmission in 6.1.1.1 and NCB-based SFN in 6.1.1.2. We would like to suggest to please revert the changes for CB-Based SDM transmission in 6.1.1.1 and, instead, apply the changes to NCB-Based SDM transmission in 6.1.1.2.</w:t>
            </w:r>
          </w:p>
          <w:p w14:paraId="68438247" w14:textId="77777777" w:rsidR="00CF423C" w:rsidRDefault="00CF423C"/>
          <w:p w14:paraId="00E9BE9B" w14:textId="77777777" w:rsidR="00CF423C" w:rsidRDefault="00000000">
            <w:pPr>
              <w:rPr>
                <w:b/>
              </w:rPr>
            </w:pPr>
            <w:r>
              <w:rPr>
                <w:b/>
              </w:rPr>
              <w:t>Regarding comment 4:</w:t>
            </w:r>
          </w:p>
          <w:p w14:paraId="2241E780" w14:textId="77777777" w:rsidR="00CF423C" w:rsidRDefault="00000000">
            <w:r>
              <w:t xml:space="preserve">Finally, apologies that my comment 4 in round 1 was not clear. Let me try to explain my intention: If I am not mistaken, when we write “a&lt;b defines c”, we typically mean that “a defines c” and NOT “b defines c”. (I understand that this might be debatable and some may believe it means that “b defines c”). In any case, to avoid any ambiguity, when we actually mean that “b defines c”, it might be better to write “a&lt;b where/and b defines c”. Therefore, in my comment 4, I suggest to write </w:t>
            </w:r>
          </w:p>
          <w:p w14:paraId="555ACCE7" w14:textId="77777777" w:rsidR="00CF423C" w:rsidRDefault="00000000">
            <w:pPr>
              <w:rPr>
                <w:color w:val="000000"/>
                <w:highlight w:val="yellow"/>
              </w:rPr>
            </w:pPr>
            <w:r>
              <w:t>“</w:t>
            </w:r>
            <w:r>
              <w:rPr>
                <w:color w:val="000000"/>
              </w:rPr>
              <w:t xml:space="preserve">v ≤ </w:t>
            </w:r>
            <w:r>
              <w:rPr>
                <w:i/>
                <w:iCs/>
                <w:color w:val="000000"/>
              </w:rPr>
              <w:t xml:space="preserve">maxRankSfn </w:t>
            </w:r>
            <w:r>
              <w:rPr>
                <w:rFonts w:hint="eastAsia"/>
                <w:color w:val="000000"/>
                <w:lang w:val="en-US" w:eastAsia="zh-CN"/>
              </w:rPr>
              <w:t xml:space="preserve">or </w:t>
            </w:r>
            <w:r>
              <w:rPr>
                <w:rFonts w:hint="eastAsia"/>
                <w:i/>
                <w:iCs/>
                <w:color w:val="000000"/>
                <w:lang w:val="en-US" w:eastAsia="zh-CN"/>
              </w:rPr>
              <w:t xml:space="preserve">maxRankSdmDCI-0-2 </w:t>
            </w:r>
            <w:r>
              <w:rPr>
                <w:i/>
                <w:iCs/>
                <w:color w:val="000000"/>
              </w:rPr>
              <w:t xml:space="preserve"> </w:t>
            </w:r>
            <w:r>
              <w:rPr>
                <w:iCs/>
                <w:color w:val="FF0000"/>
              </w:rPr>
              <w:t>and</w:t>
            </w:r>
            <w:r>
              <w:rPr>
                <w:i/>
                <w:iCs/>
                <w:color w:val="FF0000"/>
              </w:rPr>
              <w:t xml:space="preserve"> maxRankSfn</w:t>
            </w:r>
            <w:r>
              <w:rPr>
                <w:color w:val="FF0000"/>
              </w:rPr>
              <w:t xml:space="preserve"> or </w:t>
            </w:r>
            <w:r>
              <w:rPr>
                <w:rFonts w:hint="eastAsia"/>
                <w:i/>
                <w:iCs/>
                <w:color w:val="FF0000"/>
                <w:lang w:val="en-US" w:eastAsia="zh-CN"/>
              </w:rPr>
              <w:t>maxRankS</w:t>
            </w:r>
            <w:r>
              <w:rPr>
                <w:i/>
                <w:iCs/>
                <w:color w:val="FF0000"/>
                <w:lang w:val="en-US" w:eastAsia="zh-CN"/>
              </w:rPr>
              <w:t xml:space="preserve">fn </w:t>
            </w:r>
            <w:r>
              <w:rPr>
                <w:rFonts w:hint="eastAsia"/>
                <w:i/>
                <w:iCs/>
                <w:color w:val="FF0000"/>
                <w:lang w:val="en-US" w:eastAsia="zh-CN"/>
              </w:rPr>
              <w:t>DCI-0-2</w:t>
            </w:r>
            <w:r>
              <w:rPr>
                <w:i/>
                <w:iCs/>
                <w:color w:val="FF0000"/>
                <w:lang w:val="en-US" w:eastAsia="zh-CN"/>
              </w:rPr>
              <w:t xml:space="preserve"> </w:t>
            </w:r>
            <w:r>
              <w:rPr>
                <w:color w:val="FF0000"/>
              </w:rPr>
              <w:t>define</w:t>
            </w:r>
            <w:r>
              <w:rPr>
                <w:color w:val="000000"/>
              </w:rPr>
              <w:t xml:space="preserve"> </w:t>
            </w:r>
            <w:r>
              <w:rPr>
                <w:strike/>
                <w:color w:val="FF0000"/>
              </w:rPr>
              <w:t>definining</w:t>
            </w:r>
            <w:r>
              <w:rPr>
                <w:color w:val="000000"/>
              </w:rPr>
              <w:t xml:space="preserve"> the maximum number of layers ….</w:t>
            </w:r>
            <w:r>
              <w:rPr>
                <w:color w:val="000000"/>
                <w:highlight w:val="yellow"/>
              </w:rPr>
              <w:t>”</w:t>
            </w:r>
          </w:p>
          <w:p w14:paraId="17739020" w14:textId="77777777" w:rsidR="00CF423C" w:rsidRDefault="00000000">
            <w:r>
              <w:t xml:space="preserve">Instead of </w:t>
            </w:r>
          </w:p>
          <w:p w14:paraId="476CE175" w14:textId="77777777" w:rsidR="00CF423C" w:rsidRDefault="00000000">
            <w:r>
              <w:rPr>
                <w:color w:val="000000"/>
              </w:rPr>
              <w:t xml:space="preserve">v ≤ </w:t>
            </w:r>
            <w:r>
              <w:rPr>
                <w:i/>
                <w:iCs/>
                <w:color w:val="000000"/>
              </w:rPr>
              <w:t xml:space="preserve">maxRankSfn </w:t>
            </w:r>
            <w:r>
              <w:rPr>
                <w:rFonts w:hint="eastAsia"/>
                <w:color w:val="000000"/>
                <w:lang w:val="en-US" w:eastAsia="zh-CN"/>
              </w:rPr>
              <w:t xml:space="preserve">or </w:t>
            </w:r>
            <w:r>
              <w:rPr>
                <w:rFonts w:hint="eastAsia"/>
                <w:i/>
                <w:iCs/>
                <w:color w:val="000000"/>
                <w:lang w:val="en-US" w:eastAsia="zh-CN"/>
              </w:rPr>
              <w:t xml:space="preserve">maxRankSdmDCI-0-2 </w:t>
            </w:r>
            <w:r>
              <w:rPr>
                <w:i/>
                <w:iCs/>
                <w:color w:val="000000"/>
              </w:rPr>
              <w:t xml:space="preserve"> </w:t>
            </w:r>
            <w:r>
              <w:rPr>
                <w:iCs/>
                <w:color w:val="FF0000"/>
              </w:rPr>
              <w:t>defining</w:t>
            </w:r>
            <w:r>
              <w:rPr>
                <w:color w:val="000000"/>
              </w:rPr>
              <w:t xml:space="preserve"> the maximum number of layers …</w:t>
            </w:r>
            <w:r>
              <w:rPr>
                <w:color w:val="000000"/>
                <w:highlight w:val="yellow"/>
              </w:rPr>
              <w:t>”</w:t>
            </w:r>
          </w:p>
          <w:p w14:paraId="37122A6F" w14:textId="77777777" w:rsidR="00CF423C" w:rsidRDefault="00CF423C"/>
          <w:p w14:paraId="4EF2B180" w14:textId="77777777" w:rsidR="00CF423C" w:rsidRDefault="00CF423C"/>
        </w:tc>
        <w:tc>
          <w:tcPr>
            <w:tcW w:w="1336" w:type="dxa"/>
          </w:tcPr>
          <w:p w14:paraId="4F9058C9" w14:textId="77777777" w:rsidR="00CF423C" w:rsidRDefault="00CF423C"/>
          <w:p w14:paraId="6FAAF653" w14:textId="77777777" w:rsidR="00CF423C" w:rsidRDefault="00CF423C"/>
          <w:p w14:paraId="0CB8D028" w14:textId="77777777" w:rsidR="00CF423C" w:rsidRDefault="00CF423C"/>
          <w:p w14:paraId="291647B4" w14:textId="77777777" w:rsidR="00CF423C" w:rsidRPr="002B4EDD" w:rsidRDefault="00000000">
            <w:pPr>
              <w:rPr>
                <w:lang w:val="en-US"/>
              </w:rPr>
            </w:pPr>
            <w:r w:rsidRPr="002B4EDD">
              <w:rPr>
                <w:lang w:val="en-US"/>
              </w:rPr>
              <w:t>#6 solved!</w:t>
            </w:r>
          </w:p>
          <w:p w14:paraId="56C98E92" w14:textId="77777777" w:rsidR="00CF423C" w:rsidRPr="002B4EDD" w:rsidRDefault="00CF423C">
            <w:pPr>
              <w:rPr>
                <w:lang w:val="en-US"/>
              </w:rPr>
            </w:pPr>
          </w:p>
          <w:p w14:paraId="0D6F4A23" w14:textId="77777777" w:rsidR="00CF423C" w:rsidRPr="002B4EDD" w:rsidRDefault="00CF423C">
            <w:pPr>
              <w:rPr>
                <w:lang w:val="en-US"/>
              </w:rPr>
            </w:pPr>
          </w:p>
          <w:p w14:paraId="017BE50E" w14:textId="77777777" w:rsidR="00CF423C" w:rsidRPr="002B4EDD" w:rsidRDefault="00CF423C">
            <w:pPr>
              <w:rPr>
                <w:lang w:val="en-US"/>
              </w:rPr>
            </w:pPr>
          </w:p>
          <w:p w14:paraId="090EF061" w14:textId="77777777" w:rsidR="00CF423C" w:rsidRPr="002B4EDD" w:rsidRDefault="00CF423C">
            <w:pPr>
              <w:rPr>
                <w:lang w:val="en-US"/>
              </w:rPr>
            </w:pPr>
          </w:p>
          <w:p w14:paraId="1D2865C0" w14:textId="77777777" w:rsidR="00CF423C" w:rsidRPr="002B4EDD" w:rsidRDefault="00000000">
            <w:pPr>
              <w:rPr>
                <w:lang w:val="en-US"/>
              </w:rPr>
            </w:pPr>
            <w:r w:rsidRPr="002B4EDD">
              <w:rPr>
                <w:lang w:val="en-US"/>
              </w:rPr>
              <w:t>#7 solved!</w:t>
            </w:r>
          </w:p>
          <w:p w14:paraId="31D431AF" w14:textId="77777777" w:rsidR="00CF423C" w:rsidRPr="002B4EDD" w:rsidRDefault="00CF423C">
            <w:pPr>
              <w:rPr>
                <w:lang w:val="en-US"/>
              </w:rPr>
            </w:pPr>
          </w:p>
          <w:p w14:paraId="3482C7E0" w14:textId="77777777" w:rsidR="00CF423C" w:rsidRPr="002B4EDD" w:rsidRDefault="00CF423C">
            <w:pPr>
              <w:rPr>
                <w:lang w:val="en-US"/>
              </w:rPr>
            </w:pPr>
          </w:p>
          <w:p w14:paraId="183AAE89" w14:textId="77777777" w:rsidR="00CF423C" w:rsidRPr="002B4EDD" w:rsidRDefault="00000000">
            <w:pPr>
              <w:rPr>
                <w:lang w:val="en-US"/>
              </w:rPr>
            </w:pPr>
            <w:r w:rsidRPr="002B4EDD">
              <w:rPr>
                <w:lang w:val="en-US"/>
              </w:rPr>
              <w:t>#8 I hope it is solved now!</w:t>
            </w:r>
          </w:p>
          <w:p w14:paraId="1E468AE9" w14:textId="77777777" w:rsidR="00CF423C" w:rsidRPr="002B4EDD" w:rsidRDefault="00CF423C">
            <w:pPr>
              <w:rPr>
                <w:lang w:val="en-US"/>
              </w:rPr>
            </w:pPr>
          </w:p>
          <w:p w14:paraId="134BD344" w14:textId="77777777" w:rsidR="00CF423C" w:rsidRPr="002B4EDD" w:rsidRDefault="00CF423C">
            <w:pPr>
              <w:rPr>
                <w:lang w:val="en-US"/>
              </w:rPr>
            </w:pPr>
          </w:p>
          <w:p w14:paraId="5EF4A5E4" w14:textId="77777777" w:rsidR="00CF423C" w:rsidRPr="002B4EDD" w:rsidRDefault="00CF423C">
            <w:pPr>
              <w:rPr>
                <w:lang w:val="en-US"/>
              </w:rPr>
            </w:pPr>
          </w:p>
          <w:p w14:paraId="6A8CF747" w14:textId="77777777" w:rsidR="00CF423C" w:rsidRPr="002B4EDD" w:rsidRDefault="00CF423C">
            <w:pPr>
              <w:rPr>
                <w:lang w:val="en-US"/>
              </w:rPr>
            </w:pPr>
          </w:p>
          <w:p w14:paraId="3CF7400D" w14:textId="77777777" w:rsidR="00CF423C" w:rsidRPr="002B4EDD" w:rsidRDefault="00CF423C">
            <w:pPr>
              <w:rPr>
                <w:lang w:val="en-US"/>
              </w:rPr>
            </w:pPr>
          </w:p>
          <w:p w14:paraId="746103B8" w14:textId="77777777" w:rsidR="00CF423C" w:rsidRPr="002B4EDD" w:rsidRDefault="00000000">
            <w:pPr>
              <w:jc w:val="left"/>
              <w:rPr>
                <w:lang w:val="en-US"/>
              </w:rPr>
            </w:pPr>
            <w:r w:rsidRPr="002B4EDD">
              <w:rPr>
                <w:lang w:val="en-US"/>
              </w:rPr>
              <w:t>#4 will take this in the next round if you do not mind!</w:t>
            </w:r>
          </w:p>
          <w:p w14:paraId="48D8913F" w14:textId="77777777" w:rsidR="00CF423C" w:rsidRPr="002B4EDD" w:rsidRDefault="00CF423C">
            <w:pPr>
              <w:rPr>
                <w:lang w:val="en-US"/>
              </w:rPr>
            </w:pPr>
          </w:p>
          <w:p w14:paraId="3748EAD7" w14:textId="77777777" w:rsidR="00CF423C" w:rsidRPr="002B4EDD" w:rsidRDefault="00CF423C">
            <w:pPr>
              <w:rPr>
                <w:lang w:val="en-US"/>
              </w:rPr>
            </w:pPr>
          </w:p>
          <w:p w14:paraId="0366027D" w14:textId="77777777" w:rsidR="00CF423C" w:rsidRPr="002B4EDD" w:rsidRDefault="00CF423C">
            <w:pPr>
              <w:rPr>
                <w:lang w:val="en-US"/>
              </w:rPr>
            </w:pPr>
          </w:p>
          <w:p w14:paraId="7B7A3AB7" w14:textId="77777777" w:rsidR="00CF423C" w:rsidRPr="002B4EDD" w:rsidRDefault="00CF423C">
            <w:pPr>
              <w:rPr>
                <w:lang w:val="en-US"/>
              </w:rPr>
            </w:pPr>
          </w:p>
        </w:tc>
      </w:tr>
      <w:tr w:rsidR="00CF423C" w14:paraId="1FDC76A2" w14:textId="77777777">
        <w:trPr>
          <w:trHeight w:val="53"/>
          <w:jc w:val="center"/>
        </w:trPr>
        <w:tc>
          <w:tcPr>
            <w:tcW w:w="985" w:type="dxa"/>
          </w:tcPr>
          <w:p w14:paraId="6EC1B014" w14:textId="77777777" w:rsidR="00CF423C" w:rsidRDefault="00000000">
            <w:pPr>
              <w:rPr>
                <w:color w:val="0000FF"/>
              </w:rPr>
            </w:pPr>
            <w:r>
              <w:rPr>
                <w:color w:val="0000FF"/>
              </w:rPr>
              <w:t>Editor</w:t>
            </w:r>
          </w:p>
        </w:tc>
        <w:tc>
          <w:tcPr>
            <w:tcW w:w="7308" w:type="dxa"/>
          </w:tcPr>
          <w:p w14:paraId="178CF04C" w14:textId="77777777" w:rsidR="00CF423C" w:rsidRDefault="00000000">
            <w:pPr>
              <w:rPr>
                <w:color w:val="0000FF"/>
              </w:rPr>
            </w:pPr>
            <w:r>
              <w:rPr>
                <w:color w:val="0000FF"/>
              </w:rPr>
              <w:t>Uploaded v0</w:t>
            </w:r>
            <w:r w:rsidRPr="002B4EDD">
              <w:rPr>
                <w:color w:val="0000FF"/>
                <w:lang w:val="en-US"/>
              </w:rPr>
              <w:t>2r0</w:t>
            </w:r>
            <w:r>
              <w:rPr>
                <w:color w:val="0000FF"/>
              </w:rPr>
              <w:t>2 of the CR taking into account the above comments, where applicable</w:t>
            </w:r>
          </w:p>
        </w:tc>
        <w:tc>
          <w:tcPr>
            <w:tcW w:w="1336" w:type="dxa"/>
          </w:tcPr>
          <w:p w14:paraId="14EB3EFF" w14:textId="77777777" w:rsidR="00CF423C" w:rsidRDefault="00CF423C"/>
        </w:tc>
      </w:tr>
    </w:tbl>
    <w:p w14:paraId="67BFEEF4" w14:textId="77777777" w:rsidR="00CF423C" w:rsidRDefault="00CF423C"/>
    <w:p w14:paraId="493EF921" w14:textId="77777777" w:rsidR="00CF423C" w:rsidRDefault="00000000">
      <w:pPr>
        <w:pStyle w:val="Heading3"/>
      </w:pPr>
      <w:r>
        <w:t>3.3 DM-RS</w:t>
      </w:r>
    </w:p>
    <w:tbl>
      <w:tblPr>
        <w:tblStyle w:val="TableGrid"/>
        <w:tblW w:w="0" w:type="auto"/>
        <w:jc w:val="center"/>
        <w:tblLook w:val="04A0" w:firstRow="1" w:lastRow="0" w:firstColumn="1" w:lastColumn="0" w:noHBand="0" w:noVBand="1"/>
      </w:tblPr>
      <w:tblGrid>
        <w:gridCol w:w="1376"/>
        <w:gridCol w:w="6458"/>
        <w:gridCol w:w="1795"/>
      </w:tblGrid>
      <w:tr w:rsidR="00CF423C" w14:paraId="128FD885" w14:textId="77777777" w:rsidTr="001428B5">
        <w:trPr>
          <w:trHeight w:val="335"/>
          <w:jc w:val="center"/>
        </w:trPr>
        <w:tc>
          <w:tcPr>
            <w:tcW w:w="1376" w:type="dxa"/>
            <w:shd w:val="clear" w:color="auto" w:fill="D9D9D9" w:themeFill="background1" w:themeFillShade="D9"/>
          </w:tcPr>
          <w:p w14:paraId="0FE855CF" w14:textId="77777777" w:rsidR="00CF423C" w:rsidRDefault="00000000">
            <w:r>
              <w:t>Company</w:t>
            </w:r>
          </w:p>
        </w:tc>
        <w:tc>
          <w:tcPr>
            <w:tcW w:w="6458" w:type="dxa"/>
            <w:shd w:val="clear" w:color="auto" w:fill="D9D9D9" w:themeFill="background1" w:themeFillShade="D9"/>
          </w:tcPr>
          <w:p w14:paraId="5F30B27A" w14:textId="77777777" w:rsidR="00CF423C" w:rsidRDefault="00000000">
            <w:r>
              <w:t>Comments</w:t>
            </w:r>
          </w:p>
        </w:tc>
        <w:tc>
          <w:tcPr>
            <w:tcW w:w="1795" w:type="dxa"/>
            <w:shd w:val="clear" w:color="auto" w:fill="D9D9D9" w:themeFill="background1" w:themeFillShade="D9"/>
          </w:tcPr>
          <w:p w14:paraId="6A3BC8B6" w14:textId="77777777" w:rsidR="00CF423C" w:rsidRDefault="00000000">
            <w:r>
              <w:t>Editor reply/Notes</w:t>
            </w:r>
          </w:p>
        </w:tc>
      </w:tr>
      <w:tr w:rsidR="00CF423C" w14:paraId="46419EB4" w14:textId="77777777" w:rsidTr="001428B5">
        <w:trPr>
          <w:trHeight w:val="53"/>
          <w:jc w:val="center"/>
        </w:trPr>
        <w:tc>
          <w:tcPr>
            <w:tcW w:w="1376" w:type="dxa"/>
          </w:tcPr>
          <w:p w14:paraId="33721719" w14:textId="77777777" w:rsidR="00CF423C" w:rsidRDefault="00000000">
            <w:pPr>
              <w:rPr>
                <w:lang w:eastAsia="zh-CN"/>
              </w:rPr>
            </w:pPr>
            <w:r>
              <w:rPr>
                <w:rFonts w:hint="eastAsia"/>
                <w:lang w:eastAsia="zh-CN"/>
              </w:rPr>
              <w:t>v</w:t>
            </w:r>
            <w:r>
              <w:rPr>
                <w:lang w:eastAsia="zh-CN"/>
              </w:rPr>
              <w:t>ivo</w:t>
            </w:r>
          </w:p>
        </w:tc>
        <w:tc>
          <w:tcPr>
            <w:tcW w:w="6458" w:type="dxa"/>
          </w:tcPr>
          <w:p w14:paraId="3AECD713" w14:textId="77777777" w:rsidR="00CF423C" w:rsidRDefault="00000000">
            <w:pPr>
              <w:rPr>
                <w:lang w:eastAsia="zh-CN"/>
              </w:rPr>
            </w:pPr>
            <w:r>
              <w:rPr>
                <w:rFonts w:hint="eastAsia"/>
                <w:lang w:eastAsia="zh-CN"/>
              </w:rPr>
              <w:t>T</w:t>
            </w:r>
            <w:r>
              <w:rPr>
                <w:lang w:eastAsia="zh-CN"/>
              </w:rPr>
              <w:t>hanks Mihai for the updates.</w:t>
            </w:r>
          </w:p>
          <w:p w14:paraId="2B03C833" w14:textId="77777777" w:rsidR="00CF423C" w:rsidRDefault="00000000">
            <w:pPr>
              <w:pStyle w:val="ListParagraph"/>
              <w:numPr>
                <w:ilvl w:val="0"/>
                <w:numId w:val="36"/>
              </w:numPr>
              <w:rPr>
                <w:color w:val="000000"/>
                <w:kern w:val="2"/>
              </w:rPr>
            </w:pPr>
            <w:r>
              <w:rPr>
                <w:color w:val="000000"/>
                <w:kern w:val="2"/>
              </w:rPr>
              <w:t>“the UE may assume that all the remaining orthogonal antenna ports a CDM group” is not very clear. Since the antenna port</w:t>
            </w:r>
            <w:r>
              <w:rPr>
                <w:rFonts w:hint="eastAsia"/>
                <w:color w:val="000000"/>
                <w:kern w:val="2"/>
              </w:rPr>
              <w:t>s</w:t>
            </w:r>
            <w:r>
              <w:rPr>
                <w:color w:val="000000"/>
                <w:kern w:val="2"/>
              </w:rPr>
              <w:t xml:space="preserve"> mapping with indices of {x1, x2, x3, x4…} all cross multiple CDM groups, it is better to modify “a CDM group” to “CDM groups”, and add “mapped” to clarify which CDM groups are restricted. </w:t>
            </w:r>
          </w:p>
          <w:p w14:paraId="4B240D44" w14:textId="77777777" w:rsidR="00CF423C" w:rsidRDefault="00000000">
            <w:pPr>
              <w:pStyle w:val="ListParagraph"/>
              <w:numPr>
                <w:ilvl w:val="0"/>
                <w:numId w:val="36"/>
              </w:numPr>
              <w:rPr>
                <w:color w:val="000000"/>
                <w:kern w:val="2"/>
              </w:rPr>
            </w:pPr>
            <w:r>
              <w:rPr>
                <w:color w:val="000000"/>
                <w:kern w:val="2"/>
              </w:rPr>
              <w:t xml:space="preserve">“.\” </w:t>
            </w:r>
            <w:r>
              <w:rPr>
                <w:rFonts w:hint="eastAsia"/>
                <w:color w:val="000000"/>
                <w:kern w:val="2"/>
              </w:rPr>
              <w:t>c</w:t>
            </w:r>
            <w:r>
              <w:rPr>
                <w:color w:val="000000"/>
                <w:kern w:val="2"/>
              </w:rPr>
              <w:t>an be removed.</w:t>
            </w:r>
          </w:p>
          <w:p w14:paraId="411DC125" w14:textId="77777777" w:rsidR="00CF423C" w:rsidRDefault="00000000">
            <w:pPr>
              <w:pStyle w:val="ListParagraph"/>
              <w:numPr>
                <w:ilvl w:val="0"/>
                <w:numId w:val="36"/>
              </w:numPr>
              <w:rPr>
                <w:color w:val="000000"/>
                <w:kern w:val="2"/>
              </w:rPr>
            </w:pPr>
            <w:r>
              <w:rPr>
                <w:color w:val="000000"/>
                <w:kern w:val="2"/>
              </w:rPr>
              <w:t>The first “if a UE is scheduled with two codewords” should be removed for enhanced type2, since it has been put below.</w:t>
            </w:r>
          </w:p>
          <w:p w14:paraId="2D87814F" w14:textId="77777777" w:rsidR="00CF423C" w:rsidRDefault="00000000">
            <w:pPr>
              <w:pStyle w:val="ListParagraph"/>
              <w:numPr>
                <w:ilvl w:val="0"/>
                <w:numId w:val="36"/>
              </w:numPr>
              <w:rPr>
                <w:color w:val="000000"/>
                <w:kern w:val="2"/>
              </w:rPr>
            </w:pPr>
            <w:r>
              <w:rPr>
                <w:color w:val="000000"/>
                <w:kern w:val="2"/>
              </w:rPr>
              <w:t>It seems “s” is needed after “the scheduled PRB” corresponding to multiple consecutively scheduled PRBs for PDSCH.</w:t>
            </w:r>
          </w:p>
          <w:p w14:paraId="42787782" w14:textId="77777777" w:rsidR="00CF423C" w:rsidRDefault="00000000">
            <w:pPr>
              <w:pStyle w:val="Heading4"/>
              <w:outlineLvl w:val="3"/>
              <w:rPr>
                <w:rFonts w:ascii="Arial" w:hAnsi="Arial" w:cs="Arial"/>
                <w:i w:val="0"/>
                <w:iCs w:val="0"/>
                <w:color w:val="000000"/>
                <w:sz w:val="24"/>
                <w:szCs w:val="24"/>
              </w:rPr>
            </w:pPr>
            <w:r>
              <w:rPr>
                <w:rFonts w:ascii="Arial" w:hAnsi="Arial" w:cs="Arial"/>
                <w:i w:val="0"/>
                <w:iCs w:val="0"/>
                <w:color w:val="000000"/>
                <w:sz w:val="24"/>
                <w:szCs w:val="24"/>
              </w:rPr>
              <w:t>5.1.6.2</w:t>
            </w:r>
            <w:r>
              <w:rPr>
                <w:rFonts w:ascii="Arial" w:hAnsi="Arial" w:cs="Arial"/>
                <w:i w:val="0"/>
                <w:iCs w:val="0"/>
                <w:color w:val="000000"/>
                <w:sz w:val="24"/>
                <w:szCs w:val="24"/>
              </w:rPr>
              <w:tab/>
              <w:t>DM-RS reception procedure</w:t>
            </w:r>
          </w:p>
          <w:p w14:paraId="228D9ED4" w14:textId="77777777" w:rsidR="00CF423C" w:rsidRDefault="00000000">
            <w:pPr>
              <w:jc w:val="center"/>
              <w:rPr>
                <w:color w:val="FF0000"/>
                <w:szCs w:val="13"/>
                <w:lang w:val="en-US" w:eastAsia="zh-CN"/>
              </w:rPr>
            </w:pPr>
            <w:r>
              <w:rPr>
                <w:rFonts w:hint="eastAsia"/>
                <w:color w:val="FF0000"/>
                <w:szCs w:val="13"/>
                <w:lang w:val="en-US" w:eastAsia="zh-CN"/>
              </w:rPr>
              <w:t>&lt;Unchanged parts are omitted&gt;</w:t>
            </w:r>
          </w:p>
          <w:p w14:paraId="2E12F45F" w14:textId="77777777" w:rsidR="00CF423C" w:rsidRDefault="00000000">
            <w:pPr>
              <w:rPr>
                <w:color w:val="000000"/>
                <w:kern w:val="2"/>
                <w:lang w:eastAsia="ko-KR"/>
              </w:rPr>
            </w:pPr>
            <w:r>
              <w:rPr>
                <w:color w:val="000000"/>
                <w:kern w:val="2"/>
                <w:lang w:eastAsia="ko-KR"/>
              </w:rPr>
              <w:t xml:space="preserve">For DM-RS configuration enhanced type 1, </w:t>
            </w:r>
          </w:p>
          <w:p w14:paraId="2835B3AF" w14:textId="77777777" w:rsidR="00CF423C" w:rsidRDefault="00000000">
            <w:pPr>
              <w:pStyle w:val="B1"/>
              <w:rPr>
                <w:lang w:val="en-US" w:eastAsia="ko-KR"/>
              </w:rPr>
            </w:pPr>
            <w:r>
              <w:rPr>
                <w:lang w:val="en-US" w:eastAsia="ko-KR"/>
              </w:rPr>
              <w:t>-</w:t>
            </w:r>
            <w:r>
              <w:rPr>
                <w:lang w:val="en-US" w:eastAsia="ko-KR"/>
              </w:rPr>
              <w:tab/>
              <w:t>if a UE is scheduled with one codeword and assigned with the antenna port mapping with indices of [{9, 10, 11 or 30} in Table 7.3.1.2.2-1B and Table 7.3.1.2.2-2B] of Clause 7.3.1.2 of [5, TS 38.212], or</w:t>
            </w:r>
          </w:p>
          <w:p w14:paraId="2F3B0BE1" w14:textId="77777777" w:rsidR="00CF423C" w:rsidRDefault="00000000">
            <w:pPr>
              <w:pStyle w:val="B1"/>
              <w:rPr>
                <w:lang w:val="en-US" w:eastAsia="ko-KR"/>
              </w:rPr>
            </w:pPr>
            <w:r>
              <w:rPr>
                <w:lang w:val="en-US" w:eastAsia="ko-KR"/>
              </w:rPr>
              <w:t>-</w:t>
            </w:r>
            <w:r>
              <w:rPr>
                <w:color w:val="000000" w:themeColor="text1"/>
                <w:lang w:val="en-US" w:eastAsia="ko-KR"/>
              </w:rPr>
              <w:tab/>
              <w:t>if a UE is scheduled with one codeword and assigned with the antenna port mapping with indices of [{2, 9, 10, 11 or 12} in Table 7.3.1.2.2-1C and {2, 9, 10, 11, 30 or 31} in Table 7.3.1.2.2-2C] of Clause 7.3.1.2 of [5, TS 38.212], or</w:t>
            </w:r>
          </w:p>
          <w:p w14:paraId="07437F46" w14:textId="77777777" w:rsidR="00CF423C" w:rsidRDefault="00000000">
            <w:pPr>
              <w:rPr>
                <w:color w:val="000000"/>
                <w:kern w:val="2"/>
                <w:highlight w:val="yellow"/>
                <w:lang w:eastAsia="ko-KR"/>
              </w:rPr>
            </w:pPr>
            <w:r>
              <w:rPr>
                <w:color w:val="000000"/>
                <w:kern w:val="2"/>
                <w:lang w:eastAsia="ko-KR"/>
              </w:rPr>
              <w:t xml:space="preserve">the UE may assume that all the remaining orthogonal antenna ports </w:t>
            </w:r>
            <w:r>
              <w:rPr>
                <w:color w:val="000000"/>
                <w:kern w:val="2"/>
                <w:highlight w:val="yellow"/>
                <w:lang w:eastAsia="ko-KR"/>
              </w:rPr>
              <w:t xml:space="preserve">of </w:t>
            </w:r>
            <w:r>
              <w:rPr>
                <w:color w:val="0070C0"/>
                <w:kern w:val="2"/>
                <w:highlight w:val="yellow"/>
                <w:lang w:eastAsia="ko-KR"/>
              </w:rPr>
              <w:t>m</w:t>
            </w:r>
            <w:r>
              <w:rPr>
                <w:color w:val="000000"/>
                <w:kern w:val="2"/>
                <w:highlight w:val="yellow"/>
                <w:lang w:eastAsia="ko-KR"/>
              </w:rPr>
              <w:t>a</w:t>
            </w:r>
            <w:r>
              <w:rPr>
                <w:color w:val="0070C0"/>
                <w:kern w:val="2"/>
                <w:highlight w:val="yellow"/>
                <w:lang w:eastAsia="ko-KR"/>
              </w:rPr>
              <w:t>pped</w:t>
            </w:r>
            <w:r>
              <w:rPr>
                <w:color w:val="000000"/>
                <w:kern w:val="2"/>
                <w:highlight w:val="yellow"/>
                <w:lang w:eastAsia="ko-KR"/>
              </w:rPr>
              <w:t xml:space="preserve"> CDM group</w:t>
            </w:r>
            <w:r>
              <w:rPr>
                <w:color w:val="0070C0"/>
                <w:kern w:val="2"/>
                <w:lang w:eastAsia="ko-KR"/>
              </w:rPr>
              <w:t>s</w:t>
            </w:r>
            <w:r>
              <w:rPr>
                <w:color w:val="000000"/>
                <w:kern w:val="2"/>
                <w:lang w:eastAsia="ko-KR"/>
              </w:rPr>
              <w:t xml:space="preserve"> are not associated with transmission of PDSCH to another UE</w:t>
            </w:r>
            <w:r>
              <w:rPr>
                <w:strike/>
                <w:color w:val="0070C0"/>
                <w:kern w:val="2"/>
                <w:highlight w:val="yellow"/>
                <w:lang w:eastAsia="ko-KR"/>
              </w:rPr>
              <w:t>.\</w:t>
            </w:r>
            <w:r>
              <w:rPr>
                <w:color w:val="000000"/>
                <w:kern w:val="2"/>
                <w:highlight w:val="yellow"/>
                <w:lang w:eastAsia="ko-KR"/>
              </w:rPr>
              <w:t>, or</w:t>
            </w:r>
          </w:p>
          <w:p w14:paraId="43764D50" w14:textId="77777777" w:rsidR="00CF423C" w:rsidRDefault="00000000">
            <w:pPr>
              <w:pStyle w:val="B1"/>
              <w:rPr>
                <w:highlight w:val="yellow"/>
                <w:lang w:val="en-US" w:eastAsia="ko-KR"/>
              </w:rPr>
            </w:pPr>
            <w:r>
              <w:rPr>
                <w:highlight w:val="yellow"/>
                <w:lang w:val="en-US" w:eastAsia="ko-KR"/>
              </w:rPr>
              <w:t>-</w:t>
            </w:r>
            <w:r>
              <w:rPr>
                <w:highlight w:val="yellow"/>
                <w:lang w:val="en-US" w:eastAsia="ko-KR"/>
              </w:rPr>
              <w:tab/>
              <w:t xml:space="preserve">if a UE is scheduled with two codewords, </w:t>
            </w:r>
          </w:p>
          <w:p w14:paraId="2C80C856" w14:textId="77777777" w:rsidR="00CF423C" w:rsidRDefault="00000000">
            <w:pPr>
              <w:rPr>
                <w:color w:val="000000"/>
                <w:kern w:val="2"/>
                <w:lang w:eastAsia="ko-KR"/>
              </w:rPr>
            </w:pPr>
            <w:r>
              <w:rPr>
                <w:color w:val="000000"/>
                <w:kern w:val="2"/>
                <w:highlight w:val="yellow"/>
                <w:lang w:eastAsia="ko-KR"/>
              </w:rPr>
              <w:t>the UE may assume that all the remaining orthogonal antenna ports are not associated with transmission of PDSCH to another UE.</w:t>
            </w:r>
          </w:p>
          <w:p w14:paraId="63924FA6" w14:textId="77777777" w:rsidR="00CF423C" w:rsidRDefault="00000000">
            <w:pPr>
              <w:rPr>
                <w:color w:val="000000"/>
                <w:kern w:val="2"/>
                <w:lang w:eastAsia="ko-KR"/>
              </w:rPr>
            </w:pPr>
            <w:r>
              <w:rPr>
                <w:color w:val="000000"/>
                <w:kern w:val="2"/>
                <w:lang w:eastAsia="ko-KR"/>
              </w:rPr>
              <w:t xml:space="preserve">For DM-RS configuration enhanced type 2, </w:t>
            </w:r>
          </w:p>
          <w:p w14:paraId="7F068D49" w14:textId="77777777" w:rsidR="00CF423C" w:rsidRDefault="00000000">
            <w:pPr>
              <w:pStyle w:val="B1"/>
              <w:rPr>
                <w:lang w:val="en-US" w:eastAsia="ko-KR"/>
              </w:rPr>
            </w:pPr>
            <w:r>
              <w:rPr>
                <w:lang w:val="en-US" w:eastAsia="ko-KR"/>
              </w:rPr>
              <w:t>-</w:t>
            </w:r>
            <w:r>
              <w:rPr>
                <w:lang w:val="en-US" w:eastAsia="ko-KR"/>
              </w:rPr>
              <w:tab/>
              <w:t>if a UE is scheduled with one codeword and assigned with the antenna port mapping with indices of [{2, 10 or 23} in Table 7.3.1.2.2-3B and Table 7.3.1.2.2-4B] of Clause 7.3.1.2 of [5, TS38.212], or</w:t>
            </w:r>
          </w:p>
          <w:p w14:paraId="39671EA2" w14:textId="77777777" w:rsidR="00CF423C" w:rsidRDefault="00000000">
            <w:pPr>
              <w:pStyle w:val="B1"/>
              <w:rPr>
                <w:lang w:val="en-US" w:eastAsia="ko-KR"/>
              </w:rPr>
            </w:pPr>
            <w:r>
              <w:rPr>
                <w:color w:val="000000" w:themeColor="text1"/>
                <w:lang w:val="en-US" w:eastAsia="ko-KR"/>
              </w:rPr>
              <w:t>-</w:t>
            </w:r>
            <w:r>
              <w:rPr>
                <w:color w:val="000000" w:themeColor="text1"/>
                <w:lang w:val="en-US" w:eastAsia="ko-KR"/>
              </w:rPr>
              <w:tab/>
              <w:t>if a UE is scheduled with one codeword and assigned with the antenna port mapping with indices of [{2, 10, 23 or 24} in Table 7.3.1.2.2-3C and {2, 10, 23 or 58} in Table 7.3.1.2.2-4C ]of Clause 7.3.1.2 of [5, TS 38.212], or</w:t>
            </w:r>
          </w:p>
          <w:p w14:paraId="440F0318" w14:textId="77777777" w:rsidR="00CF423C" w:rsidRDefault="00000000">
            <w:pPr>
              <w:pStyle w:val="B1"/>
              <w:rPr>
                <w:strike/>
                <w:color w:val="0070C0"/>
                <w:lang w:val="en-US" w:eastAsia="ko-KR"/>
              </w:rPr>
            </w:pPr>
            <w:r>
              <w:rPr>
                <w:strike/>
                <w:color w:val="0070C0"/>
                <w:lang w:val="en-US" w:eastAsia="ko-KR"/>
              </w:rPr>
              <w:t>-</w:t>
            </w:r>
            <w:r>
              <w:rPr>
                <w:strike/>
                <w:color w:val="0070C0"/>
                <w:lang w:val="en-US" w:eastAsia="ko-KR"/>
              </w:rPr>
              <w:tab/>
              <w:t xml:space="preserve">if a UE is scheduled with two codewords, </w:t>
            </w:r>
          </w:p>
          <w:p w14:paraId="0EF68C2F" w14:textId="77777777" w:rsidR="00CF423C" w:rsidRDefault="00000000">
            <w:pPr>
              <w:rPr>
                <w:color w:val="000000"/>
                <w:kern w:val="2"/>
                <w:lang w:eastAsia="ko-KR"/>
              </w:rPr>
            </w:pPr>
            <w:r>
              <w:rPr>
                <w:color w:val="000000"/>
                <w:kern w:val="2"/>
                <w:lang w:eastAsia="ko-KR"/>
              </w:rPr>
              <w:t xml:space="preserve">the UE may assume that all the remaining orthogonal antenna ports </w:t>
            </w:r>
            <w:r>
              <w:rPr>
                <w:color w:val="000000"/>
                <w:kern w:val="2"/>
                <w:highlight w:val="yellow"/>
                <w:lang w:eastAsia="ko-KR"/>
              </w:rPr>
              <w:t xml:space="preserve">of </w:t>
            </w:r>
            <w:r>
              <w:rPr>
                <w:color w:val="0070C0"/>
                <w:kern w:val="2"/>
                <w:highlight w:val="yellow"/>
                <w:lang w:eastAsia="ko-KR"/>
              </w:rPr>
              <w:t>m</w:t>
            </w:r>
            <w:r>
              <w:rPr>
                <w:color w:val="000000"/>
                <w:kern w:val="2"/>
                <w:highlight w:val="yellow"/>
                <w:lang w:eastAsia="ko-KR"/>
              </w:rPr>
              <w:t>a</w:t>
            </w:r>
            <w:r>
              <w:rPr>
                <w:color w:val="0070C0"/>
                <w:kern w:val="2"/>
                <w:highlight w:val="yellow"/>
                <w:lang w:eastAsia="ko-KR"/>
              </w:rPr>
              <w:t>pped</w:t>
            </w:r>
            <w:r>
              <w:rPr>
                <w:color w:val="000000"/>
                <w:kern w:val="2"/>
                <w:highlight w:val="yellow"/>
                <w:lang w:eastAsia="ko-KR"/>
              </w:rPr>
              <w:t xml:space="preserve"> CDM group</w:t>
            </w:r>
            <w:r>
              <w:rPr>
                <w:color w:val="0070C0"/>
                <w:kern w:val="2"/>
                <w:lang w:eastAsia="ko-KR"/>
              </w:rPr>
              <w:t>s</w:t>
            </w:r>
            <w:r>
              <w:rPr>
                <w:color w:val="000000"/>
                <w:kern w:val="2"/>
                <w:lang w:eastAsia="ko-KR"/>
              </w:rPr>
              <w:t xml:space="preserve"> are not associated with transmission of PDSCH to another UE, or</w:t>
            </w:r>
          </w:p>
          <w:p w14:paraId="236CA019" w14:textId="77777777" w:rsidR="00CF423C" w:rsidRDefault="00000000">
            <w:pPr>
              <w:pStyle w:val="B1"/>
              <w:rPr>
                <w:highlight w:val="yellow"/>
                <w:lang w:val="en-US" w:eastAsia="ko-KR"/>
              </w:rPr>
            </w:pPr>
            <w:r>
              <w:rPr>
                <w:highlight w:val="yellow"/>
                <w:lang w:val="en-US" w:eastAsia="ko-KR"/>
              </w:rPr>
              <w:t>-</w:t>
            </w:r>
            <w:r>
              <w:rPr>
                <w:highlight w:val="yellow"/>
                <w:lang w:val="en-US" w:eastAsia="ko-KR"/>
              </w:rPr>
              <w:tab/>
              <w:t xml:space="preserve">if a UE is scheduled with two codewords, </w:t>
            </w:r>
          </w:p>
          <w:p w14:paraId="19469B54" w14:textId="77777777" w:rsidR="00CF423C" w:rsidRDefault="00000000">
            <w:pPr>
              <w:rPr>
                <w:rFonts w:eastAsiaTheme="minorEastAsia"/>
                <w:color w:val="000000"/>
                <w:kern w:val="2"/>
                <w:lang w:eastAsia="ko-KR"/>
              </w:rPr>
            </w:pPr>
            <w:r>
              <w:rPr>
                <w:color w:val="000000"/>
                <w:kern w:val="2"/>
                <w:highlight w:val="yellow"/>
                <w:lang w:eastAsia="ko-KR"/>
              </w:rPr>
              <w:t>the UE may assume that all the remaining orthogonal antenna ports are not associated with transmission of PDSCH to another UE.</w:t>
            </w:r>
          </w:p>
          <w:p w14:paraId="44C19A7D" w14:textId="77777777" w:rsidR="00CF423C" w:rsidRDefault="00000000">
            <w:pPr>
              <w:rPr>
                <w:color w:val="000000"/>
                <w:kern w:val="2"/>
                <w:lang w:eastAsia="ko-KR"/>
              </w:rPr>
            </w:pPr>
            <w:r>
              <w:rPr>
                <w:color w:val="000000"/>
                <w:kern w:val="2"/>
                <w:lang w:eastAsia="ko-KR"/>
              </w:rPr>
              <w:t>For DM-RS configuration enhanced type 1, when UE is not indicating UE capability of [</w:t>
            </w:r>
            <w:r>
              <w:rPr>
                <w:i/>
                <w:iCs/>
                <w:color w:val="000000"/>
                <w:kern w:val="2"/>
                <w:lang w:eastAsia="ko-KR"/>
              </w:rPr>
              <w:t>noSchedulingRestriction-r18</w:t>
            </w:r>
            <w:r>
              <w:rPr>
                <w:color w:val="000000"/>
                <w:kern w:val="2"/>
                <w:lang w:eastAsia="ko-KR"/>
              </w:rPr>
              <w:t>], the UE shall assume the number of</w:t>
            </w:r>
            <w:r>
              <w:rPr>
                <w:kern w:val="2"/>
                <w:lang w:eastAsia="ko-KR"/>
              </w:rPr>
              <w:t xml:space="preserve"> consecutively</w:t>
            </w:r>
            <w:r>
              <w:rPr>
                <w:color w:val="0070C0"/>
                <w:kern w:val="2"/>
                <w:lang w:eastAsia="ko-KR"/>
              </w:rPr>
              <w:t xml:space="preserve"> </w:t>
            </w:r>
            <w:r>
              <w:rPr>
                <w:color w:val="000000"/>
                <w:kern w:val="2"/>
                <w:lang w:eastAsia="ko-KR"/>
              </w:rPr>
              <w:t>scheduled PRBs are even numbered, and the offset of the scheduled PRB</w:t>
            </w:r>
            <w:r>
              <w:rPr>
                <w:color w:val="0070C0"/>
                <w:kern w:val="2"/>
                <w:lang w:eastAsia="ko-KR"/>
              </w:rPr>
              <w:t>s</w:t>
            </w:r>
            <w:r>
              <w:rPr>
                <w:color w:val="000000"/>
                <w:kern w:val="2"/>
                <w:lang w:eastAsia="ko-KR"/>
              </w:rPr>
              <w:t xml:space="preserve"> from point A is even numbered.  </w:t>
            </w:r>
          </w:p>
          <w:p w14:paraId="5250975C" w14:textId="77777777" w:rsidR="00CF423C" w:rsidRDefault="00000000">
            <w:pPr>
              <w:jc w:val="center"/>
              <w:rPr>
                <w:lang w:eastAsia="zh-CN"/>
              </w:rPr>
            </w:pPr>
            <w:r>
              <w:rPr>
                <w:rFonts w:hint="eastAsia"/>
                <w:color w:val="FF0000"/>
                <w:szCs w:val="13"/>
                <w:lang w:val="en-US" w:eastAsia="zh-CN"/>
              </w:rPr>
              <w:t>&lt;Unchanged parts are omitted&gt;</w:t>
            </w:r>
          </w:p>
        </w:tc>
        <w:tc>
          <w:tcPr>
            <w:tcW w:w="1795" w:type="dxa"/>
          </w:tcPr>
          <w:p w14:paraId="78CB781D" w14:textId="77777777" w:rsidR="00CF423C" w:rsidRDefault="00CF423C"/>
          <w:p w14:paraId="30CBEC9E" w14:textId="77777777" w:rsidR="00CF423C" w:rsidRDefault="00000000">
            <w:r>
              <w:t># made some changes. Not sure we need the mapped...</w:t>
            </w:r>
          </w:p>
          <w:p w14:paraId="1A413B73" w14:textId="77777777" w:rsidR="00CF423C" w:rsidRDefault="00000000">
            <w:r>
              <w:t>#2 ok</w:t>
            </w:r>
          </w:p>
          <w:p w14:paraId="53925A48" w14:textId="77777777" w:rsidR="00CF423C" w:rsidRDefault="00000000">
            <w:r>
              <w:t>#3 I think we can keep some structure but will polish redundancies later also!</w:t>
            </w:r>
          </w:p>
          <w:p w14:paraId="309E5C24" w14:textId="77777777" w:rsidR="00CF423C" w:rsidRDefault="00000000">
            <w:r>
              <w:t xml:space="preserve">#4 </w:t>
            </w:r>
          </w:p>
        </w:tc>
      </w:tr>
      <w:tr w:rsidR="00CF423C" w14:paraId="14FC5005" w14:textId="77777777" w:rsidTr="001428B5">
        <w:trPr>
          <w:trHeight w:val="53"/>
          <w:jc w:val="center"/>
        </w:trPr>
        <w:tc>
          <w:tcPr>
            <w:tcW w:w="1376" w:type="dxa"/>
          </w:tcPr>
          <w:p w14:paraId="5E72401F" w14:textId="77777777" w:rsidR="00CF423C" w:rsidRDefault="00000000">
            <w:pPr>
              <w:rPr>
                <w:lang w:eastAsia="zh-CN"/>
              </w:rPr>
            </w:pPr>
            <w:r>
              <w:rPr>
                <w:lang w:eastAsia="zh-CN"/>
              </w:rPr>
              <w:t>QC</w:t>
            </w:r>
          </w:p>
        </w:tc>
        <w:tc>
          <w:tcPr>
            <w:tcW w:w="6458" w:type="dxa"/>
          </w:tcPr>
          <w:p w14:paraId="6012D235" w14:textId="77777777" w:rsidR="00CF423C" w:rsidRDefault="00000000">
            <w:pPr>
              <w:rPr>
                <w:color w:val="000000"/>
                <w:kern w:val="2"/>
                <w:lang w:eastAsia="ko-KR"/>
              </w:rPr>
            </w:pPr>
            <w:r>
              <w:rPr>
                <w:lang w:eastAsia="zh-CN"/>
              </w:rPr>
              <w:t>Same comment as VIVO comment 1). In this sentence, “</w:t>
            </w:r>
            <w:r>
              <w:rPr>
                <w:color w:val="000000"/>
                <w:kern w:val="2"/>
                <w:lang w:eastAsia="ko-KR"/>
              </w:rPr>
              <w:t xml:space="preserve">the UE may assume that all the remaining orthogonal antenna ports </w:t>
            </w:r>
            <w:r>
              <w:rPr>
                <w:color w:val="000000"/>
                <w:kern w:val="2"/>
                <w:highlight w:val="yellow"/>
                <w:lang w:eastAsia="ko-KR"/>
              </w:rPr>
              <w:t>of a CDM group</w:t>
            </w:r>
            <w:r>
              <w:rPr>
                <w:color w:val="000000"/>
                <w:kern w:val="2"/>
                <w:lang w:eastAsia="ko-KR"/>
              </w:rPr>
              <w:t xml:space="preserve"> are not associated with transmission of PDSCH to another UE”, the meaning of “of a CDM group” can be ambiguous. Because in some cases, UE need to assume all remaining DMRS ports of </w:t>
            </w:r>
            <w:r>
              <w:rPr>
                <w:b/>
                <w:bCs/>
                <w:color w:val="000000"/>
                <w:kern w:val="2"/>
                <w:lang w:eastAsia="ko-KR"/>
              </w:rPr>
              <w:t>multiple</w:t>
            </w:r>
            <w:r>
              <w:rPr>
                <w:color w:val="000000"/>
                <w:kern w:val="2"/>
                <w:lang w:eastAsia="ko-KR"/>
              </w:rPr>
              <w:t xml:space="preserve"> CDM groups are not associated with transmissions of PDSCH to another UE. </w:t>
            </w:r>
          </w:p>
          <w:p w14:paraId="4D171923" w14:textId="77777777" w:rsidR="00CF423C" w:rsidRDefault="00000000">
            <w:pPr>
              <w:rPr>
                <w:color w:val="000000"/>
                <w:kern w:val="2"/>
                <w:lang w:eastAsia="ko-KR"/>
              </w:rPr>
            </w:pPr>
            <w:r>
              <w:rPr>
                <w:color w:val="000000"/>
                <w:kern w:val="2"/>
                <w:lang w:eastAsia="ko-KR"/>
              </w:rPr>
              <w:t xml:space="preserve">We suggest to take VIVO’s version, or take the following:  </w:t>
            </w:r>
          </w:p>
          <w:p w14:paraId="0A2C4469" w14:textId="77777777" w:rsidR="00CF423C" w:rsidRDefault="00000000">
            <w:pPr>
              <w:rPr>
                <w:lang w:eastAsia="zh-CN"/>
              </w:rPr>
            </w:pPr>
            <w:r>
              <w:rPr>
                <w:color w:val="000000"/>
                <w:kern w:val="2"/>
                <w:lang w:eastAsia="ko-KR"/>
              </w:rPr>
              <w:t xml:space="preserve">the UE may assume that all the remaining orthogonal antenna ports of </w:t>
            </w:r>
            <w:r>
              <w:rPr>
                <w:strike/>
                <w:color w:val="FF0000"/>
                <w:kern w:val="2"/>
                <w:lang w:eastAsia="ko-KR"/>
              </w:rPr>
              <w:t>a</w:t>
            </w:r>
            <w:r>
              <w:rPr>
                <w:color w:val="000000"/>
                <w:kern w:val="2"/>
                <w:lang w:eastAsia="ko-KR"/>
              </w:rPr>
              <w:t xml:space="preserve"> </w:t>
            </w:r>
            <w:r>
              <w:rPr>
                <w:color w:val="FF0000"/>
                <w:kern w:val="2"/>
                <w:lang w:eastAsia="ko-KR"/>
              </w:rPr>
              <w:t>the</w:t>
            </w:r>
            <w:r>
              <w:rPr>
                <w:color w:val="000000"/>
                <w:kern w:val="2"/>
                <w:lang w:eastAsia="ko-KR"/>
              </w:rPr>
              <w:t xml:space="preserve"> CDM group</w:t>
            </w:r>
            <w:r>
              <w:rPr>
                <w:color w:val="FF0000"/>
                <w:kern w:val="2"/>
                <w:lang w:eastAsia="ko-KR"/>
              </w:rPr>
              <w:t>s</w:t>
            </w:r>
            <w:r>
              <w:rPr>
                <w:color w:val="000000"/>
                <w:kern w:val="2"/>
                <w:lang w:eastAsia="ko-KR"/>
              </w:rPr>
              <w:t xml:space="preserve"> </w:t>
            </w:r>
            <w:r>
              <w:rPr>
                <w:color w:val="FF0000"/>
                <w:kern w:val="2"/>
                <w:lang w:eastAsia="ko-KR"/>
              </w:rPr>
              <w:t xml:space="preserve">where the UE’s indicated antenna ports belong to </w:t>
            </w:r>
            <w:r>
              <w:rPr>
                <w:color w:val="000000"/>
                <w:kern w:val="2"/>
                <w:lang w:eastAsia="ko-KR"/>
              </w:rPr>
              <w:t>are not associated with transmission of PDSCH to another UE.</w:t>
            </w:r>
          </w:p>
        </w:tc>
        <w:tc>
          <w:tcPr>
            <w:tcW w:w="1795" w:type="dxa"/>
          </w:tcPr>
          <w:p w14:paraId="5F492AD0" w14:textId="77777777" w:rsidR="00CF423C" w:rsidRDefault="00000000">
            <w:r>
              <w:t># I think the update I made is OK! Pls check!</w:t>
            </w:r>
          </w:p>
        </w:tc>
      </w:tr>
      <w:tr w:rsidR="00CF423C" w14:paraId="3C1CF98F" w14:textId="77777777" w:rsidTr="001428B5">
        <w:trPr>
          <w:trHeight w:val="53"/>
          <w:jc w:val="center"/>
        </w:trPr>
        <w:tc>
          <w:tcPr>
            <w:tcW w:w="1376" w:type="dxa"/>
          </w:tcPr>
          <w:p w14:paraId="2E969D38" w14:textId="77777777" w:rsidR="00CF423C" w:rsidRDefault="00000000">
            <w:pPr>
              <w:rPr>
                <w:color w:val="0000FF"/>
              </w:rPr>
            </w:pPr>
            <w:r>
              <w:rPr>
                <w:color w:val="000000"/>
                <w:kern w:val="2"/>
                <w:lang w:eastAsia="ko-KR"/>
              </w:rPr>
              <w:t>Huawei, HiSilicon</w:t>
            </w:r>
          </w:p>
        </w:tc>
        <w:tc>
          <w:tcPr>
            <w:tcW w:w="6458" w:type="dxa"/>
          </w:tcPr>
          <w:p w14:paraId="631A392B" w14:textId="77777777" w:rsidR="00CF423C" w:rsidRDefault="00000000">
            <w:pPr>
              <w:spacing w:afterLines="50" w:after="120"/>
              <w:rPr>
                <w:lang w:eastAsia="zh-CN"/>
              </w:rPr>
            </w:pPr>
            <w:r>
              <w:rPr>
                <w:rFonts w:hint="eastAsia"/>
                <w:lang w:eastAsia="zh-CN"/>
              </w:rPr>
              <w:t>T</w:t>
            </w:r>
            <w:r>
              <w:rPr>
                <w:lang w:eastAsia="zh-CN"/>
              </w:rPr>
              <w:t>hanks Mihai for the great effort! Regarding the update, we have the following comment:</w:t>
            </w:r>
          </w:p>
          <w:p w14:paraId="00101FEF" w14:textId="77777777" w:rsidR="00CF423C" w:rsidRDefault="00000000">
            <w:pPr>
              <w:rPr>
                <w:lang w:eastAsia="zh-CN"/>
              </w:rPr>
            </w:pPr>
            <w:r>
              <w:rPr>
                <w:lang w:eastAsia="zh-CN"/>
              </w:rPr>
              <w:t>For better reflection of the agreement, following part can be further refined (merging vivo’s update):</w:t>
            </w:r>
          </w:p>
          <w:p w14:paraId="05A5CA3A" w14:textId="77777777" w:rsidR="00CF423C" w:rsidRDefault="00000000">
            <w:pPr>
              <w:pStyle w:val="Heading4"/>
              <w:overflowPunct/>
              <w:autoSpaceDE/>
              <w:autoSpaceDN/>
              <w:adjustRightInd/>
              <w:spacing w:before="120" w:after="180"/>
              <w:ind w:left="1418" w:hanging="1418"/>
              <w:jc w:val="left"/>
              <w:textAlignment w:val="auto"/>
              <w:outlineLvl w:val="3"/>
              <w:rPr>
                <w:rFonts w:ascii="Arial" w:eastAsia="SimSun" w:hAnsi="Arial" w:cs="Times New Roman"/>
                <w:i w:val="0"/>
                <w:iCs w:val="0"/>
                <w:color w:val="000000"/>
                <w:sz w:val="24"/>
              </w:rPr>
            </w:pPr>
            <w:bookmarkStart w:id="880" w:name="_Toc27299890"/>
            <w:bookmarkStart w:id="881" w:name="_Toc29674289"/>
            <w:bookmarkStart w:id="882" w:name="_Toc29673155"/>
            <w:bookmarkStart w:id="883" w:name="_Toc11352102"/>
            <w:bookmarkStart w:id="884" w:name="_Toc20317992"/>
            <w:bookmarkStart w:id="885" w:name="_Toc29673296"/>
            <w:bookmarkStart w:id="886" w:name="_Toc36645519"/>
            <w:bookmarkStart w:id="887" w:name="_Toc45810564"/>
            <w:bookmarkStart w:id="888" w:name="_Toc130409764"/>
            <w:r>
              <w:rPr>
                <w:rFonts w:ascii="Arial" w:eastAsia="SimSun" w:hAnsi="Arial" w:cs="Times New Roman"/>
                <w:i w:val="0"/>
                <w:iCs w:val="0"/>
                <w:color w:val="000000"/>
                <w:sz w:val="24"/>
              </w:rPr>
              <w:t>5.1.6.2</w:t>
            </w:r>
            <w:r>
              <w:rPr>
                <w:rFonts w:ascii="Arial" w:eastAsia="SimSun" w:hAnsi="Arial" w:cs="Times New Roman"/>
                <w:i w:val="0"/>
                <w:iCs w:val="0"/>
                <w:color w:val="000000"/>
                <w:sz w:val="24"/>
              </w:rPr>
              <w:tab/>
              <w:t>DM-RS reception procedure</w:t>
            </w:r>
            <w:bookmarkEnd w:id="880"/>
            <w:bookmarkEnd w:id="881"/>
            <w:bookmarkEnd w:id="882"/>
            <w:bookmarkEnd w:id="883"/>
            <w:bookmarkEnd w:id="884"/>
            <w:bookmarkEnd w:id="885"/>
            <w:bookmarkEnd w:id="886"/>
            <w:bookmarkEnd w:id="887"/>
            <w:bookmarkEnd w:id="888"/>
          </w:p>
          <w:p w14:paraId="444BC19A" w14:textId="77777777" w:rsidR="00CF423C" w:rsidRDefault="00000000">
            <w:pPr>
              <w:rPr>
                <w:rFonts w:eastAsiaTheme="minorEastAsia"/>
                <w:color w:val="000000"/>
                <w:kern w:val="2"/>
                <w:lang w:eastAsia="ko-KR"/>
              </w:rPr>
            </w:pPr>
            <w:r>
              <w:rPr>
                <w:color w:val="000000"/>
                <w:kern w:val="2"/>
                <w:lang w:eastAsia="ko-KR"/>
              </w:rPr>
              <w:t>For DM-RS configuration enhanced type 1, when UE is not indicating UE capability of [</w:t>
            </w:r>
            <w:r>
              <w:rPr>
                <w:i/>
                <w:iCs/>
                <w:color w:val="000000"/>
                <w:kern w:val="2"/>
                <w:lang w:eastAsia="ko-KR"/>
              </w:rPr>
              <w:t>noSchedulingRestriction-r18</w:t>
            </w:r>
            <w:r>
              <w:rPr>
                <w:color w:val="000000"/>
                <w:kern w:val="2"/>
                <w:lang w:eastAsia="ko-KR"/>
              </w:rPr>
              <w:t>], the UE shall assume the number of</w:t>
            </w:r>
            <w:r>
              <w:rPr>
                <w:kern w:val="2"/>
                <w:lang w:eastAsia="ko-KR"/>
              </w:rPr>
              <w:t xml:space="preserve"> consecutively</w:t>
            </w:r>
            <w:r>
              <w:rPr>
                <w:color w:val="0070C0"/>
                <w:kern w:val="2"/>
                <w:lang w:eastAsia="ko-KR"/>
              </w:rPr>
              <w:t xml:space="preserve"> </w:t>
            </w:r>
            <w:r>
              <w:rPr>
                <w:color w:val="000000"/>
                <w:kern w:val="2"/>
                <w:lang w:eastAsia="ko-KR"/>
              </w:rPr>
              <w:t>scheduled PRBs are even</w:t>
            </w:r>
            <w:r>
              <w:rPr>
                <w:strike/>
                <w:color w:val="FF0000"/>
                <w:kern w:val="2"/>
                <w:lang w:eastAsia="ko-KR"/>
              </w:rPr>
              <w:t xml:space="preserve"> numbered</w:t>
            </w:r>
            <w:r>
              <w:rPr>
                <w:color w:val="000000"/>
                <w:kern w:val="2"/>
                <w:lang w:eastAsia="ko-KR"/>
              </w:rPr>
              <w:t>, and the offset of the scheduled PRB</w:t>
            </w:r>
            <w:r>
              <w:rPr>
                <w:color w:val="FF0000"/>
                <w:kern w:val="2"/>
                <w:lang w:eastAsia="ko-KR"/>
              </w:rPr>
              <w:t>s</w:t>
            </w:r>
            <w:r>
              <w:rPr>
                <w:color w:val="000000"/>
                <w:kern w:val="2"/>
                <w:lang w:eastAsia="ko-KR"/>
              </w:rPr>
              <w:t xml:space="preserve"> from point A is even number</w:t>
            </w:r>
            <w:r>
              <w:rPr>
                <w:strike/>
                <w:color w:val="FF0000"/>
                <w:kern w:val="2"/>
                <w:lang w:eastAsia="ko-KR"/>
              </w:rPr>
              <w:t>ed</w:t>
            </w:r>
            <w:r>
              <w:rPr>
                <w:color w:val="000000"/>
                <w:kern w:val="2"/>
                <w:lang w:eastAsia="ko-KR"/>
              </w:rPr>
              <w:t xml:space="preserve">.  </w:t>
            </w:r>
          </w:p>
        </w:tc>
        <w:tc>
          <w:tcPr>
            <w:tcW w:w="1795" w:type="dxa"/>
          </w:tcPr>
          <w:p w14:paraId="294F10B9" w14:textId="77777777" w:rsidR="00CF423C" w:rsidRDefault="00CF423C"/>
          <w:p w14:paraId="5941606C" w14:textId="77777777" w:rsidR="00CF423C" w:rsidRDefault="00000000">
            <w:r>
              <w:t>OK!</w:t>
            </w:r>
          </w:p>
        </w:tc>
      </w:tr>
      <w:tr w:rsidR="00CF423C" w14:paraId="387E0DCF" w14:textId="77777777" w:rsidTr="001428B5">
        <w:trPr>
          <w:trHeight w:val="53"/>
          <w:jc w:val="center"/>
        </w:trPr>
        <w:tc>
          <w:tcPr>
            <w:tcW w:w="1376" w:type="dxa"/>
          </w:tcPr>
          <w:p w14:paraId="3E9EB31F" w14:textId="77777777" w:rsidR="00CF423C" w:rsidRDefault="00000000">
            <w:pPr>
              <w:rPr>
                <w:color w:val="000000" w:themeColor="text1"/>
              </w:rPr>
            </w:pPr>
            <w:r>
              <w:rPr>
                <w:color w:val="000000" w:themeColor="text1"/>
              </w:rPr>
              <w:t>Apple</w:t>
            </w:r>
          </w:p>
        </w:tc>
        <w:tc>
          <w:tcPr>
            <w:tcW w:w="6458" w:type="dxa"/>
          </w:tcPr>
          <w:p w14:paraId="694A93BC" w14:textId="77777777" w:rsidR="00CF423C" w:rsidRDefault="00000000">
            <w:pPr>
              <w:rPr>
                <w:color w:val="000000" w:themeColor="text1"/>
              </w:rPr>
            </w:pPr>
            <w:r>
              <w:rPr>
                <w:color w:val="000000" w:themeColor="text1"/>
              </w:rPr>
              <w:t>On the comment from Vivo and QC about “remaining orthogonal ports of a CDM group”, we would slightly prefer following update (otherwise QC’s version is also acceptable):</w:t>
            </w:r>
          </w:p>
          <w:p w14:paraId="6D128D94" w14:textId="77777777" w:rsidR="00CF423C" w:rsidRDefault="00000000">
            <w:pPr>
              <w:rPr>
                <w:color w:val="000000"/>
                <w:kern w:val="2"/>
                <w:lang w:eastAsia="ko-KR"/>
              </w:rPr>
            </w:pPr>
            <w:r>
              <w:rPr>
                <w:color w:val="000000"/>
                <w:kern w:val="2"/>
                <w:lang w:eastAsia="ko-KR"/>
              </w:rPr>
              <w:t xml:space="preserve">the UE may assume that all the remaining orthogonal antenna ports of </w:t>
            </w:r>
            <w:del w:id="889" w:author="Ankit Bhamri" w:date="2023-06-08T12:11:00Z">
              <w:r>
                <w:rPr>
                  <w:color w:val="000000"/>
                  <w:kern w:val="2"/>
                  <w:lang w:eastAsia="ko-KR"/>
                </w:rPr>
                <w:delText xml:space="preserve">a </w:delText>
              </w:r>
            </w:del>
            <w:ins w:id="890" w:author="Ankit Bhamri" w:date="2023-06-08T12:11:00Z">
              <w:r>
                <w:rPr>
                  <w:color w:val="000000"/>
                  <w:kern w:val="2"/>
                  <w:lang w:eastAsia="ko-KR"/>
                </w:rPr>
                <w:t xml:space="preserve">the </w:t>
              </w:r>
            </w:ins>
            <w:r>
              <w:rPr>
                <w:color w:val="000000"/>
                <w:kern w:val="2"/>
                <w:lang w:eastAsia="ko-KR"/>
              </w:rPr>
              <w:t>CDM group</w:t>
            </w:r>
            <w:ins w:id="891" w:author="Ankit Bhamri" w:date="2023-06-08T12:11:00Z">
              <w:r>
                <w:rPr>
                  <w:color w:val="000000"/>
                  <w:kern w:val="2"/>
                  <w:lang w:eastAsia="ko-KR"/>
                </w:rPr>
                <w:t>s</w:t>
              </w:r>
            </w:ins>
            <w:ins w:id="892" w:author="Ankit Bhamri" w:date="2023-06-08T12:13:00Z">
              <w:r>
                <w:rPr>
                  <w:color w:val="000000"/>
                  <w:kern w:val="2"/>
                  <w:lang w:eastAsia="ko-KR"/>
                </w:rPr>
                <w:t>,</w:t>
              </w:r>
            </w:ins>
            <w:ins w:id="893" w:author="Ankit Bhamri" w:date="2023-06-08T12:11:00Z">
              <w:r>
                <w:rPr>
                  <w:color w:val="000000"/>
                  <w:kern w:val="2"/>
                  <w:lang w:eastAsia="ko-KR"/>
                </w:rPr>
                <w:t xml:space="preserve"> from which the antenna ports are indicated to the UE</w:t>
              </w:r>
            </w:ins>
            <w:ins w:id="894" w:author="Ankit Bhamri" w:date="2023-06-08T12:13:00Z">
              <w:r>
                <w:rPr>
                  <w:color w:val="000000"/>
                  <w:kern w:val="2"/>
                  <w:lang w:eastAsia="ko-KR"/>
                </w:rPr>
                <w:t>,</w:t>
              </w:r>
            </w:ins>
            <w:r>
              <w:rPr>
                <w:color w:val="000000"/>
                <w:kern w:val="2"/>
                <w:lang w:eastAsia="ko-KR"/>
              </w:rPr>
              <w:t xml:space="preserve"> are not associated with transmission of PDSCH to another UE</w:t>
            </w:r>
          </w:p>
          <w:p w14:paraId="7BCE5163" w14:textId="77777777" w:rsidR="00CF423C" w:rsidRDefault="00CF423C">
            <w:pPr>
              <w:rPr>
                <w:color w:val="000000" w:themeColor="text1"/>
              </w:rPr>
            </w:pPr>
          </w:p>
        </w:tc>
        <w:tc>
          <w:tcPr>
            <w:tcW w:w="1795" w:type="dxa"/>
          </w:tcPr>
          <w:p w14:paraId="35152F16" w14:textId="77777777" w:rsidR="00CF423C" w:rsidRDefault="00CF423C"/>
          <w:p w14:paraId="08BC3D08" w14:textId="77777777" w:rsidR="00CF423C" w:rsidRDefault="00000000">
            <w:r>
              <w:t>Taken!</w:t>
            </w:r>
          </w:p>
        </w:tc>
      </w:tr>
      <w:tr w:rsidR="00CF423C" w14:paraId="73E9C185" w14:textId="77777777" w:rsidTr="001428B5">
        <w:trPr>
          <w:trHeight w:val="53"/>
          <w:jc w:val="center"/>
        </w:trPr>
        <w:tc>
          <w:tcPr>
            <w:tcW w:w="1376" w:type="dxa"/>
          </w:tcPr>
          <w:p w14:paraId="56E496FD" w14:textId="77777777" w:rsidR="00CF423C" w:rsidRDefault="00000000">
            <w:pPr>
              <w:rPr>
                <w:color w:val="000000" w:themeColor="text1"/>
              </w:rPr>
            </w:pPr>
            <w:r>
              <w:rPr>
                <w:rFonts w:hint="eastAsia"/>
                <w:lang w:val="en-US" w:eastAsia="zh-CN"/>
              </w:rPr>
              <w:t>ZTE2</w:t>
            </w:r>
          </w:p>
        </w:tc>
        <w:tc>
          <w:tcPr>
            <w:tcW w:w="6458" w:type="dxa"/>
          </w:tcPr>
          <w:p w14:paraId="1A814B1E" w14:textId="77777777" w:rsidR="00CF423C" w:rsidRDefault="00000000">
            <w:pPr>
              <w:widowControl w:val="0"/>
              <w:spacing w:beforeLines="50" w:before="120"/>
              <w:rPr>
                <w:kern w:val="2"/>
                <w:lang w:val="en-US" w:eastAsia="zh-CN"/>
              </w:rPr>
            </w:pPr>
            <w:r>
              <w:rPr>
                <w:rFonts w:hint="eastAsia"/>
                <w:kern w:val="2"/>
                <w:lang w:val="en-US" w:eastAsia="zh-CN"/>
              </w:rPr>
              <w:t>Thanks for editor</w:t>
            </w:r>
            <w:r>
              <w:rPr>
                <w:kern w:val="2"/>
                <w:lang w:val="en-US" w:eastAsia="zh-CN"/>
              </w:rPr>
              <w:t>’</w:t>
            </w:r>
            <w:r>
              <w:rPr>
                <w:rFonts w:hint="eastAsia"/>
                <w:kern w:val="2"/>
                <w:lang w:val="en-US" w:eastAsia="zh-CN"/>
              </w:rPr>
              <w:t>s great effort and kind reply in the last round. We have two comments in this round as follows:</w:t>
            </w:r>
          </w:p>
          <w:p w14:paraId="6D2B8441" w14:textId="77777777" w:rsidR="00CF423C" w:rsidRDefault="00000000">
            <w:pPr>
              <w:widowControl w:val="0"/>
              <w:spacing w:beforeLines="50" w:before="120"/>
              <w:rPr>
                <w:kern w:val="2"/>
                <w:sz w:val="21"/>
                <w:szCs w:val="21"/>
                <w:lang w:eastAsia="zh-CN"/>
              </w:rPr>
            </w:pPr>
            <w:r>
              <w:rPr>
                <w:rFonts w:hint="eastAsia"/>
                <w:b/>
                <w:bCs/>
                <w:kern w:val="2"/>
                <w:sz w:val="21"/>
                <w:szCs w:val="21"/>
                <w:u w:val="single"/>
                <w:lang w:val="en-US" w:eastAsia="zh-CN"/>
              </w:rPr>
              <w:t xml:space="preserve">Comment </w:t>
            </w:r>
            <w:r>
              <w:rPr>
                <w:rFonts w:hint="eastAsia"/>
                <w:b/>
                <w:bCs/>
                <w:kern w:val="2"/>
                <w:sz w:val="21"/>
                <w:szCs w:val="21"/>
                <w:u w:val="single"/>
                <w:lang w:eastAsia="zh-CN"/>
              </w:rPr>
              <w:t>1</w:t>
            </w:r>
          </w:p>
          <w:p w14:paraId="397DA0F5" w14:textId="77777777" w:rsidR="00CF423C" w:rsidRDefault="00000000">
            <w:pPr>
              <w:widowControl w:val="0"/>
              <w:spacing w:beforeLines="50" w:before="120"/>
              <w:rPr>
                <w:kern w:val="2"/>
                <w:lang w:val="en-US" w:eastAsia="zh-CN"/>
              </w:rPr>
            </w:pPr>
            <w:r>
              <w:rPr>
                <w:rFonts w:hint="eastAsia"/>
                <w:kern w:val="2"/>
                <w:lang w:val="en-US" w:eastAsia="zh-CN"/>
              </w:rPr>
              <w:t>Basically, we do not support to preclude MU-MIMO for 2CWs by specification as of now based on the following two technical justifications:</w:t>
            </w:r>
          </w:p>
          <w:p w14:paraId="2394ADD9" w14:textId="77777777" w:rsidR="00CF423C" w:rsidRDefault="00000000">
            <w:pPr>
              <w:widowControl w:val="0"/>
              <w:numPr>
                <w:ilvl w:val="0"/>
                <w:numId w:val="37"/>
              </w:numPr>
              <w:spacing w:beforeLines="50" w:before="120"/>
              <w:rPr>
                <w:kern w:val="2"/>
                <w:lang w:val="en-US" w:eastAsia="zh-CN"/>
              </w:rPr>
            </w:pPr>
            <w:r>
              <w:rPr>
                <w:rFonts w:hint="eastAsia"/>
                <w:kern w:val="2"/>
                <w:lang w:val="en-US" w:eastAsia="zh-CN"/>
              </w:rPr>
              <w:t>There is no any agreement/conclusion on MU restriction of PUSCH with 2CWs in the ongoing discussion of both AI 9.1.3.1 (DMRS) and AI 9.1.4.2 (8Tx) so far.</w:t>
            </w:r>
          </w:p>
          <w:p w14:paraId="19DE2551" w14:textId="77777777" w:rsidR="00CF423C" w:rsidRDefault="00000000">
            <w:pPr>
              <w:widowControl w:val="0"/>
              <w:numPr>
                <w:ilvl w:val="0"/>
                <w:numId w:val="37"/>
              </w:numPr>
              <w:spacing w:beforeLines="50" w:before="120"/>
              <w:rPr>
                <w:kern w:val="2"/>
                <w:lang w:val="en-US" w:eastAsia="zh-CN"/>
              </w:rPr>
            </w:pPr>
            <w:r>
              <w:rPr>
                <w:rFonts w:hint="eastAsia"/>
                <w:kern w:val="2"/>
                <w:lang w:val="en-US" w:eastAsia="zh-CN"/>
              </w:rPr>
              <w:t>Both the motivation and design of Rel-18 DMRS are totally  different from Rel-15 DMRS, it makes no sense to roughly reuse the same MU-MIMO restriction of 2CWs since Rel-15. For clarification, it should be noted that Rel-18 DMRS mainly aims for MU-MIMO scenario as stated in WID, which includes both 1 CW case and 2 CWs by default.</w:t>
            </w:r>
          </w:p>
          <w:p w14:paraId="7A4A52D6" w14:textId="77777777" w:rsidR="00CF423C" w:rsidRDefault="00000000">
            <w:pPr>
              <w:widowControl w:val="0"/>
              <w:spacing w:beforeLines="50" w:before="120"/>
              <w:rPr>
                <w:kern w:val="2"/>
                <w:lang w:val="en-US" w:eastAsia="zh-CN"/>
              </w:rPr>
            </w:pPr>
            <w:r>
              <w:rPr>
                <w:rFonts w:hint="eastAsia"/>
                <w:kern w:val="2"/>
                <w:lang w:val="en-US" w:eastAsia="zh-CN"/>
              </w:rPr>
              <w:t>In light of the above, we strongly propose the following update to accurately capture the current situation for Rel-18 DMRS discussion.</w:t>
            </w:r>
          </w:p>
          <w:p w14:paraId="1058E7B6" w14:textId="77777777" w:rsidR="00CF423C" w:rsidRDefault="00000000">
            <w:pPr>
              <w:widowControl w:val="0"/>
              <w:spacing w:beforeLines="50" w:before="120"/>
              <w:rPr>
                <w:b/>
                <w:bCs/>
                <w:sz w:val="24"/>
                <w:szCs w:val="24"/>
                <w:lang w:eastAsia="zh-CN"/>
              </w:rPr>
            </w:pPr>
            <w:r>
              <w:rPr>
                <w:rFonts w:hint="eastAsia"/>
                <w:b/>
                <w:bCs/>
                <w:sz w:val="24"/>
                <w:szCs w:val="24"/>
                <w:lang w:eastAsia="zh-CN"/>
              </w:rPr>
              <w:t>5.1.6.2</w:t>
            </w:r>
            <w:r>
              <w:rPr>
                <w:rFonts w:hint="eastAsia"/>
                <w:b/>
                <w:bCs/>
                <w:sz w:val="24"/>
                <w:szCs w:val="24"/>
                <w:lang w:eastAsia="zh-CN"/>
              </w:rPr>
              <w:tab/>
              <w:t>DM-RS reception procedure</w:t>
            </w:r>
          </w:p>
          <w:p w14:paraId="3DBDF048" w14:textId="77777777" w:rsidR="00CF423C" w:rsidRDefault="00000000">
            <w:pPr>
              <w:widowControl w:val="0"/>
              <w:spacing w:beforeLines="50" w:before="120"/>
              <w:jc w:val="center"/>
              <w:rPr>
                <w:color w:val="0000FF"/>
                <w:kern w:val="2"/>
                <w:lang w:eastAsia="zh-CN"/>
              </w:rPr>
            </w:pPr>
            <w:r>
              <w:rPr>
                <w:rFonts w:hint="eastAsia"/>
                <w:color w:val="FF0000"/>
                <w:kern w:val="2"/>
                <w:lang w:eastAsia="zh-CN"/>
              </w:rPr>
              <w:t>&lt;Unchanged parts are omitted&gt;</w:t>
            </w:r>
          </w:p>
          <w:p w14:paraId="3AB7D8B7" w14:textId="77777777" w:rsidR="00CF423C" w:rsidRDefault="00000000">
            <w:pPr>
              <w:rPr>
                <w:color w:val="000000"/>
                <w:kern w:val="2"/>
                <w:lang w:eastAsia="ko-KR"/>
              </w:rPr>
            </w:pPr>
            <w:r>
              <w:rPr>
                <w:color w:val="000000"/>
                <w:kern w:val="2"/>
                <w:lang w:eastAsia="ko-KR"/>
              </w:rPr>
              <w:t xml:space="preserve">For DM-RS configuration enhanced type 1, </w:t>
            </w:r>
          </w:p>
          <w:p w14:paraId="3A01C729" w14:textId="77777777" w:rsidR="00CF423C" w:rsidRPr="002B4EDD" w:rsidRDefault="00000000">
            <w:pPr>
              <w:pStyle w:val="B1"/>
              <w:rPr>
                <w:lang w:val="en-US" w:eastAsia="ko-KR"/>
              </w:rPr>
            </w:pPr>
            <w:r w:rsidRPr="002B4EDD">
              <w:rPr>
                <w:lang w:val="en-US" w:eastAsia="ko-KR"/>
              </w:rPr>
              <w:t>-</w:t>
            </w:r>
            <w:r w:rsidRPr="002B4EDD">
              <w:rPr>
                <w:lang w:val="en-US" w:eastAsia="ko-KR"/>
              </w:rPr>
              <w:tab/>
              <w:t>if a UE is scheduled with one codeword and assigned with the antenna port mapping with indices of [{9, 10, 11 or 30} in Table 7.3.1.2.2-1B and Table 7.3.1.2.2-2B] of Clause 7.3.1.2 of [5, TS 38.212], or</w:t>
            </w:r>
          </w:p>
          <w:p w14:paraId="71425233" w14:textId="77777777" w:rsidR="00CF423C" w:rsidRPr="002B4EDD" w:rsidRDefault="00000000">
            <w:pPr>
              <w:pStyle w:val="B1"/>
              <w:rPr>
                <w:lang w:val="en-US" w:eastAsia="ko-KR"/>
              </w:rPr>
            </w:pPr>
            <w:r w:rsidRPr="002B4EDD">
              <w:rPr>
                <w:lang w:val="en-US" w:eastAsia="ko-KR"/>
              </w:rPr>
              <w:t>-</w:t>
            </w:r>
            <w:r w:rsidRPr="002B4EDD">
              <w:rPr>
                <w:color w:val="000000" w:themeColor="text1"/>
                <w:lang w:val="en-US" w:eastAsia="ko-KR"/>
              </w:rPr>
              <w:tab/>
              <w:t>if a UE is scheduled with one codeword and assigned with the antenna port mapping with indices of [{2, 9, 10, 11 or 12} in Table 7.3.1.2.2-1C and {2, 9, 10, 11, 30 or 31} in Table 7.3.1.2.2-2C] of Clause 7.3.1.2 of [5, TS 38.212], or</w:t>
            </w:r>
          </w:p>
          <w:p w14:paraId="1858545C" w14:textId="77777777" w:rsidR="00CF423C" w:rsidRDefault="00000000">
            <w:pPr>
              <w:rPr>
                <w:color w:val="000000"/>
                <w:kern w:val="2"/>
                <w:lang w:eastAsia="ko-KR"/>
              </w:rPr>
            </w:pPr>
            <w:r>
              <w:rPr>
                <w:color w:val="000000"/>
                <w:kern w:val="2"/>
                <w:lang w:eastAsia="ko-KR"/>
              </w:rPr>
              <w:t xml:space="preserve">the UE may assume that all the remaining orthogonal antenna ports </w:t>
            </w:r>
            <w:r>
              <w:rPr>
                <w:color w:val="000000"/>
                <w:kern w:val="2"/>
                <w:highlight w:val="yellow"/>
                <w:lang w:eastAsia="ko-KR"/>
              </w:rPr>
              <w:t>of a CDM group</w:t>
            </w:r>
            <w:r>
              <w:rPr>
                <w:color w:val="000000"/>
                <w:kern w:val="2"/>
                <w:lang w:eastAsia="ko-KR"/>
              </w:rPr>
              <w:t xml:space="preserve"> are not associated with transmission of PDSCH to another UE</w:t>
            </w:r>
            <w:r>
              <w:rPr>
                <w:color w:val="000000"/>
                <w:kern w:val="2"/>
                <w:highlight w:val="yellow"/>
                <w:lang w:eastAsia="ko-KR"/>
              </w:rPr>
              <w:t>.</w:t>
            </w:r>
            <w:r>
              <w:rPr>
                <w:strike/>
                <w:color w:val="00B050"/>
                <w:kern w:val="2"/>
                <w:highlight w:val="yellow"/>
                <w:lang w:eastAsia="ko-KR"/>
              </w:rPr>
              <w:t>\, or</w:t>
            </w:r>
          </w:p>
          <w:p w14:paraId="0FA8FB35" w14:textId="77777777" w:rsidR="00CF423C" w:rsidRPr="002B4EDD" w:rsidRDefault="00000000">
            <w:pPr>
              <w:pStyle w:val="B1"/>
              <w:rPr>
                <w:strike/>
                <w:color w:val="00B050"/>
                <w:highlight w:val="yellow"/>
                <w:lang w:val="en-US" w:eastAsia="ko-KR"/>
              </w:rPr>
            </w:pPr>
            <w:r w:rsidRPr="002B4EDD">
              <w:rPr>
                <w:strike/>
                <w:color w:val="00B050"/>
                <w:highlight w:val="yellow"/>
                <w:lang w:val="en-US" w:eastAsia="ko-KR"/>
              </w:rPr>
              <w:t>-</w:t>
            </w:r>
            <w:r w:rsidRPr="002B4EDD">
              <w:rPr>
                <w:strike/>
                <w:color w:val="00B050"/>
                <w:highlight w:val="yellow"/>
                <w:lang w:val="en-US" w:eastAsia="ko-KR"/>
              </w:rPr>
              <w:tab/>
              <w:t xml:space="preserve">if a UE is scheduled with two codewords, </w:t>
            </w:r>
          </w:p>
          <w:p w14:paraId="60B9D30E" w14:textId="77777777" w:rsidR="00CF423C" w:rsidRDefault="00000000">
            <w:pPr>
              <w:rPr>
                <w:strike/>
                <w:color w:val="00B050"/>
                <w:kern w:val="2"/>
                <w:lang w:eastAsia="ko-KR"/>
              </w:rPr>
            </w:pPr>
            <w:r>
              <w:rPr>
                <w:strike/>
                <w:color w:val="00B050"/>
                <w:kern w:val="2"/>
                <w:highlight w:val="yellow"/>
                <w:lang w:eastAsia="ko-KR"/>
              </w:rPr>
              <w:t>the UE may assume that all the remaining orthogonal antenna ports are not associated with transmission of PDSCH to another UE.</w:t>
            </w:r>
          </w:p>
          <w:p w14:paraId="53E29FC5" w14:textId="77777777" w:rsidR="00CF423C" w:rsidRDefault="00000000">
            <w:pPr>
              <w:rPr>
                <w:color w:val="000000"/>
                <w:kern w:val="2"/>
                <w:lang w:eastAsia="ko-KR"/>
              </w:rPr>
            </w:pPr>
            <w:r>
              <w:rPr>
                <w:color w:val="000000"/>
                <w:kern w:val="2"/>
                <w:lang w:eastAsia="ko-KR"/>
              </w:rPr>
              <w:t xml:space="preserve">For DM-RS configuration enhanced type 2, </w:t>
            </w:r>
          </w:p>
          <w:p w14:paraId="381820AF" w14:textId="77777777" w:rsidR="00CF423C" w:rsidRPr="002B4EDD" w:rsidRDefault="00000000">
            <w:pPr>
              <w:pStyle w:val="B1"/>
              <w:rPr>
                <w:lang w:val="en-US" w:eastAsia="ko-KR"/>
              </w:rPr>
            </w:pPr>
            <w:r w:rsidRPr="002B4EDD">
              <w:rPr>
                <w:lang w:val="en-US" w:eastAsia="ko-KR"/>
              </w:rPr>
              <w:t>-</w:t>
            </w:r>
            <w:r w:rsidRPr="002B4EDD">
              <w:rPr>
                <w:lang w:val="en-US" w:eastAsia="ko-KR"/>
              </w:rPr>
              <w:tab/>
              <w:t>if a UE is scheduled with one codeword and assigned with the antenna port mapping with indices of [{2, 10 or 23} in Table 7.3.1.2.2-3B and Table 7.3.1.2.2-4B] of Clause 7.3.1.2 of [5, TS38.212], or</w:t>
            </w:r>
          </w:p>
          <w:p w14:paraId="10AAA46E" w14:textId="77777777" w:rsidR="00CF423C" w:rsidRPr="002B4EDD" w:rsidRDefault="00000000">
            <w:pPr>
              <w:pStyle w:val="B1"/>
              <w:rPr>
                <w:lang w:val="en-US" w:eastAsia="ko-KR"/>
              </w:rPr>
            </w:pPr>
            <w:r w:rsidRPr="002B4EDD">
              <w:rPr>
                <w:color w:val="000000" w:themeColor="text1"/>
                <w:lang w:val="en-US" w:eastAsia="ko-KR"/>
              </w:rPr>
              <w:t>-</w:t>
            </w:r>
            <w:r w:rsidRPr="002B4EDD">
              <w:rPr>
                <w:color w:val="000000" w:themeColor="text1"/>
                <w:lang w:val="en-US" w:eastAsia="ko-KR"/>
              </w:rPr>
              <w:tab/>
              <w:t>if a UE is scheduled with one codeword and assigned with the antenna port mapping with indices of [{2, 10, 23 or 24} in Table 7.3.1.2.2-3C and {2, 10, 23 or 58} in Table 7.3.1.2.2-4C ]of Clause 7.3.1.2 of [5, TS 38.212], or</w:t>
            </w:r>
          </w:p>
          <w:p w14:paraId="7D72D50B" w14:textId="77777777" w:rsidR="00CF423C" w:rsidRPr="002B4EDD" w:rsidRDefault="00000000">
            <w:pPr>
              <w:pStyle w:val="B1"/>
              <w:rPr>
                <w:lang w:val="en-US" w:eastAsia="ko-KR"/>
              </w:rPr>
            </w:pPr>
            <w:r w:rsidRPr="002B4EDD">
              <w:rPr>
                <w:lang w:val="en-US" w:eastAsia="ko-KR"/>
              </w:rPr>
              <w:t>-</w:t>
            </w:r>
            <w:r w:rsidRPr="002B4EDD">
              <w:rPr>
                <w:lang w:val="en-US" w:eastAsia="ko-KR"/>
              </w:rPr>
              <w:tab/>
              <w:t xml:space="preserve">if a UE is scheduled with two codewords, </w:t>
            </w:r>
          </w:p>
          <w:p w14:paraId="3963F2F8" w14:textId="77777777" w:rsidR="00CF423C" w:rsidRDefault="00000000">
            <w:pPr>
              <w:rPr>
                <w:strike/>
                <w:color w:val="00B050"/>
                <w:kern w:val="2"/>
                <w:lang w:eastAsia="ko-KR"/>
              </w:rPr>
            </w:pPr>
            <w:r>
              <w:rPr>
                <w:color w:val="000000"/>
                <w:kern w:val="2"/>
                <w:lang w:eastAsia="ko-KR"/>
              </w:rPr>
              <w:t xml:space="preserve">the UE may assume that all the remaining orthogonal antenna ports </w:t>
            </w:r>
            <w:r>
              <w:rPr>
                <w:color w:val="000000"/>
                <w:kern w:val="2"/>
                <w:highlight w:val="yellow"/>
                <w:lang w:eastAsia="ko-KR"/>
              </w:rPr>
              <w:t>of a CDM group</w:t>
            </w:r>
            <w:r>
              <w:rPr>
                <w:color w:val="000000"/>
                <w:kern w:val="2"/>
                <w:lang w:eastAsia="ko-KR"/>
              </w:rPr>
              <w:t xml:space="preserve"> are not associated with transmission of PDSCH to another UE</w:t>
            </w:r>
            <w:r>
              <w:rPr>
                <w:rFonts w:hint="eastAsia"/>
                <w:color w:val="00B050"/>
                <w:kern w:val="2"/>
                <w:lang w:val="en-US" w:eastAsia="zh-CN"/>
              </w:rPr>
              <w:t>.</w:t>
            </w:r>
            <w:r>
              <w:rPr>
                <w:rFonts w:hint="eastAsia"/>
                <w:strike/>
                <w:color w:val="00B050"/>
                <w:kern w:val="2"/>
                <w:lang w:val="en-US" w:eastAsia="zh-CN"/>
              </w:rPr>
              <w:t>,</w:t>
            </w:r>
            <w:r>
              <w:rPr>
                <w:strike/>
                <w:color w:val="00B050"/>
                <w:kern w:val="2"/>
                <w:lang w:eastAsia="ko-KR"/>
              </w:rPr>
              <w:t xml:space="preserve"> or</w:t>
            </w:r>
          </w:p>
          <w:p w14:paraId="4A6CE431" w14:textId="77777777" w:rsidR="00CF423C" w:rsidRPr="002B4EDD" w:rsidRDefault="00000000">
            <w:pPr>
              <w:pStyle w:val="B1"/>
              <w:rPr>
                <w:strike/>
                <w:color w:val="00B050"/>
                <w:highlight w:val="yellow"/>
                <w:lang w:val="en-US" w:eastAsia="ko-KR"/>
              </w:rPr>
            </w:pPr>
            <w:r w:rsidRPr="002B4EDD">
              <w:rPr>
                <w:strike/>
                <w:color w:val="00B050"/>
                <w:highlight w:val="yellow"/>
                <w:lang w:val="en-US" w:eastAsia="ko-KR"/>
              </w:rPr>
              <w:t>-</w:t>
            </w:r>
            <w:r w:rsidRPr="002B4EDD">
              <w:rPr>
                <w:strike/>
                <w:color w:val="00B050"/>
                <w:highlight w:val="yellow"/>
                <w:lang w:val="en-US" w:eastAsia="ko-KR"/>
              </w:rPr>
              <w:tab/>
              <w:t xml:space="preserve">if a UE is scheduled with two codewords, </w:t>
            </w:r>
          </w:p>
          <w:p w14:paraId="4E7B0C4F" w14:textId="77777777" w:rsidR="00CF423C" w:rsidRDefault="00000000">
            <w:pPr>
              <w:rPr>
                <w:strike/>
                <w:color w:val="00B050"/>
                <w:kern w:val="2"/>
                <w:lang w:eastAsia="ko-KR"/>
              </w:rPr>
            </w:pPr>
            <w:r>
              <w:rPr>
                <w:strike/>
                <w:color w:val="00B050"/>
                <w:kern w:val="2"/>
                <w:highlight w:val="yellow"/>
                <w:lang w:eastAsia="ko-KR"/>
              </w:rPr>
              <w:t>the UE may assume that all the remaining orthogonal antenna ports are not associated with transmission of PDSCH to another UE.</w:t>
            </w:r>
          </w:p>
          <w:p w14:paraId="61940ABD" w14:textId="77777777" w:rsidR="00CF423C" w:rsidRDefault="00000000">
            <w:pPr>
              <w:widowControl w:val="0"/>
              <w:spacing w:beforeLines="50" w:before="120"/>
              <w:jc w:val="center"/>
              <w:rPr>
                <w:color w:val="0000FF"/>
                <w:kern w:val="2"/>
                <w:lang w:eastAsia="zh-CN"/>
              </w:rPr>
            </w:pPr>
            <w:r>
              <w:rPr>
                <w:rFonts w:hint="eastAsia"/>
                <w:color w:val="FF0000"/>
                <w:kern w:val="2"/>
                <w:lang w:eastAsia="zh-CN"/>
              </w:rPr>
              <w:t>&lt;Unchanged parts are omitted&gt;</w:t>
            </w:r>
          </w:p>
          <w:p w14:paraId="076CDEEA" w14:textId="77777777" w:rsidR="00CF423C" w:rsidRDefault="00CF423C">
            <w:pPr>
              <w:rPr>
                <w:color w:val="0000FF"/>
              </w:rPr>
            </w:pPr>
          </w:p>
          <w:p w14:paraId="76B059D9" w14:textId="77777777" w:rsidR="00CF423C" w:rsidRDefault="00000000">
            <w:pPr>
              <w:widowControl w:val="0"/>
              <w:spacing w:beforeLines="50" w:before="120"/>
              <w:rPr>
                <w:kern w:val="2"/>
                <w:sz w:val="21"/>
                <w:szCs w:val="21"/>
                <w:lang w:val="en-US" w:eastAsia="zh-CN"/>
              </w:rPr>
            </w:pPr>
            <w:r>
              <w:rPr>
                <w:rFonts w:hint="eastAsia"/>
                <w:b/>
                <w:bCs/>
                <w:kern w:val="2"/>
                <w:sz w:val="21"/>
                <w:szCs w:val="21"/>
                <w:u w:val="single"/>
                <w:lang w:val="en-US" w:eastAsia="zh-CN"/>
              </w:rPr>
              <w:t>Comment 2</w:t>
            </w:r>
          </w:p>
          <w:p w14:paraId="6673C56D" w14:textId="77777777" w:rsidR="00CF423C" w:rsidRDefault="00000000">
            <w:pPr>
              <w:widowControl w:val="0"/>
              <w:spacing w:beforeLines="50" w:before="120"/>
              <w:rPr>
                <w:kern w:val="2"/>
                <w:lang w:val="en-US" w:eastAsia="zh-CN"/>
              </w:rPr>
            </w:pPr>
            <w:r>
              <w:rPr>
                <w:rFonts w:hint="eastAsia"/>
                <w:kern w:val="2"/>
                <w:lang w:val="en-US" w:eastAsia="zh-CN"/>
              </w:rPr>
              <w:t xml:space="preserve">According to the following agreement (which is in fact the baseline of the agreement reached in RAN1#112 Athens), it is crystal clear that the precondition that </w:t>
            </w:r>
            <w:r>
              <w:rPr>
                <w:kern w:val="2"/>
                <w:lang w:val="en-US" w:eastAsia="zh-CN"/>
              </w:rPr>
              <w:t>“</w:t>
            </w:r>
            <w:r>
              <w:rPr>
                <w:rFonts w:hint="eastAsia"/>
                <w:kern w:val="2"/>
                <w:lang w:val="en-US" w:eastAsia="zh-CN"/>
              </w:rPr>
              <w:t>only one PTRS port is configured</w:t>
            </w:r>
            <w:r>
              <w:rPr>
                <w:kern w:val="2"/>
                <w:lang w:val="en-US" w:eastAsia="zh-CN"/>
              </w:rPr>
              <w:t>”</w:t>
            </w:r>
            <w:r>
              <w:rPr>
                <w:rFonts w:hint="eastAsia"/>
                <w:kern w:val="2"/>
                <w:lang w:val="en-US" w:eastAsia="zh-CN"/>
              </w:rPr>
              <w:t xml:space="preserve"> should be added when PTRS-DMRS association depends on the CW with higher MCS or CW0 for full-coherent PUSCH with &gt;4 layers. </w:t>
            </w:r>
            <w:r>
              <w:rPr>
                <w:rFonts w:hint="eastAsia"/>
                <w:kern w:val="2"/>
                <w:highlight w:val="green"/>
                <w:lang w:val="en-US" w:eastAsia="zh-CN"/>
              </w:rPr>
              <w:t xml:space="preserve">Agreement </w:t>
            </w:r>
            <w:r>
              <w:rPr>
                <w:rFonts w:hint="eastAsia"/>
                <w:kern w:val="2"/>
                <w:highlight w:val="yellow"/>
                <w:lang w:val="en-US" w:eastAsia="zh-CN"/>
              </w:rPr>
              <w:t>(RAN1#111 Toulouse)</w:t>
            </w:r>
          </w:p>
          <w:p w14:paraId="0269E083" w14:textId="77777777" w:rsidR="00CF423C" w:rsidRDefault="00000000">
            <w:pPr>
              <w:pStyle w:val="ListParagraph"/>
              <w:numPr>
                <w:ilvl w:val="0"/>
                <w:numId w:val="13"/>
              </w:numPr>
              <w:rPr>
                <w:szCs w:val="20"/>
              </w:rPr>
            </w:pPr>
            <w:r>
              <w:rPr>
                <w:szCs w:val="20"/>
              </w:rPr>
              <w:t xml:space="preserve">For full-coherent PUSCH with rank 5-8, </w:t>
            </w:r>
            <w:r>
              <w:rPr>
                <w:color w:val="FF0000"/>
                <w:szCs w:val="20"/>
              </w:rPr>
              <w:t>UE shall expect only one port PTRS to be configured</w:t>
            </w:r>
            <w:r>
              <w:rPr>
                <w:szCs w:val="20"/>
              </w:rPr>
              <w:t>.</w:t>
            </w:r>
          </w:p>
          <w:p w14:paraId="32D6A302" w14:textId="77777777" w:rsidR="00CF423C" w:rsidRDefault="00000000">
            <w:pPr>
              <w:pStyle w:val="ListParagraph"/>
              <w:numPr>
                <w:ilvl w:val="0"/>
                <w:numId w:val="13"/>
              </w:numPr>
              <w:rPr>
                <w:szCs w:val="20"/>
              </w:rPr>
            </w:pPr>
            <w:r>
              <w:rPr>
                <w:rFonts w:hint="eastAsia"/>
                <w:szCs w:val="20"/>
              </w:rPr>
              <w:t>D</w:t>
            </w:r>
            <w:r>
              <w:rPr>
                <w:szCs w:val="20"/>
              </w:rPr>
              <w:t>own select from the following in RAN1#112:</w:t>
            </w:r>
          </w:p>
          <w:p w14:paraId="6F385E04" w14:textId="77777777" w:rsidR="00CF423C" w:rsidRDefault="00000000">
            <w:pPr>
              <w:pStyle w:val="ListParagraph"/>
              <w:numPr>
                <w:ilvl w:val="1"/>
                <w:numId w:val="13"/>
              </w:numPr>
              <w:rPr>
                <w:szCs w:val="20"/>
              </w:rPr>
            </w:pPr>
            <w:r>
              <w:rPr>
                <w:szCs w:val="20"/>
              </w:rPr>
              <w:t>Alt.1: the size of PTRS-DMRS association field is 2bit in DCI format 0_1/0_2.</w:t>
            </w:r>
          </w:p>
          <w:p w14:paraId="607BAB93" w14:textId="77777777" w:rsidR="00CF423C" w:rsidRDefault="00000000">
            <w:pPr>
              <w:pStyle w:val="ListParagraph"/>
              <w:numPr>
                <w:ilvl w:val="2"/>
                <w:numId w:val="13"/>
              </w:numPr>
              <w:rPr>
                <w:szCs w:val="20"/>
              </w:rPr>
            </w:pPr>
            <w:r>
              <w:rPr>
                <w:szCs w:val="20"/>
                <w:lang w:eastAsia="ja-JP"/>
              </w:rPr>
              <w:t xml:space="preserve">FFS: </w:t>
            </w:r>
            <w:r>
              <w:rPr>
                <w:rFonts w:hint="eastAsia"/>
                <w:szCs w:val="20"/>
                <w:lang w:eastAsia="ja-JP"/>
              </w:rPr>
              <w:t>A</w:t>
            </w:r>
            <w:r>
              <w:rPr>
                <w:szCs w:val="20"/>
                <w:lang w:eastAsia="ja-JP"/>
              </w:rPr>
              <w:t>ssociation with the CW with the higher MCS.</w:t>
            </w:r>
          </w:p>
          <w:p w14:paraId="03720471" w14:textId="77777777" w:rsidR="00CF423C" w:rsidRDefault="00000000">
            <w:pPr>
              <w:pStyle w:val="ListParagraph"/>
              <w:keepNext/>
              <w:keepLines/>
              <w:snapToGrid w:val="0"/>
              <w:ind w:firstLine="420"/>
              <w:jc w:val="center"/>
              <w:rPr>
                <w:bCs/>
                <w:szCs w:val="20"/>
              </w:rPr>
            </w:pPr>
            <w:r>
              <w:rPr>
                <w:bCs/>
                <w:szCs w:val="20"/>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CF423C" w14:paraId="4B63382A" w14:textId="77777777">
              <w:trPr>
                <w:trHeight w:val="412"/>
                <w:jc w:val="center"/>
              </w:trPr>
              <w:tc>
                <w:tcPr>
                  <w:tcW w:w="1137" w:type="dxa"/>
                  <w:shd w:val="clear" w:color="auto" w:fill="D9D9D9"/>
                  <w:vAlign w:val="center"/>
                </w:tcPr>
                <w:p w14:paraId="482114F4" w14:textId="77777777" w:rsidR="00CF423C" w:rsidRDefault="00000000">
                  <w:pPr>
                    <w:keepNext/>
                    <w:keepLines/>
                    <w:snapToGrid w:val="0"/>
                    <w:jc w:val="center"/>
                  </w:pPr>
                  <w:r>
                    <w:rPr>
                      <w:rFonts w:hint="eastAsia"/>
                      <w:b/>
                      <w:bCs/>
                    </w:rPr>
                    <w:t>Value</w:t>
                  </w:r>
                </w:p>
              </w:tc>
              <w:tc>
                <w:tcPr>
                  <w:tcW w:w="2969" w:type="dxa"/>
                  <w:shd w:val="clear" w:color="auto" w:fill="D9D9D9"/>
                  <w:vAlign w:val="center"/>
                </w:tcPr>
                <w:p w14:paraId="382DAD6E" w14:textId="77777777" w:rsidR="00CF423C" w:rsidRDefault="00000000">
                  <w:pPr>
                    <w:keepNext/>
                    <w:keepLines/>
                    <w:snapToGrid w:val="0"/>
                    <w:jc w:val="center"/>
                  </w:pPr>
                  <w:r>
                    <w:rPr>
                      <w:rFonts w:hint="eastAsia"/>
                      <w:b/>
                      <w:bCs/>
                    </w:rPr>
                    <w:t>DMRS port</w:t>
                  </w:r>
                </w:p>
              </w:tc>
            </w:tr>
            <w:tr w:rsidR="00CF423C" w14:paraId="16E776F4" w14:textId="77777777">
              <w:trPr>
                <w:trHeight w:val="222"/>
                <w:jc w:val="center"/>
              </w:trPr>
              <w:tc>
                <w:tcPr>
                  <w:tcW w:w="1137" w:type="dxa"/>
                  <w:shd w:val="clear" w:color="auto" w:fill="auto"/>
                  <w:vAlign w:val="center"/>
                </w:tcPr>
                <w:p w14:paraId="386E8FFB" w14:textId="77777777" w:rsidR="00CF423C" w:rsidRDefault="00000000">
                  <w:pPr>
                    <w:keepNext/>
                    <w:keepLines/>
                    <w:snapToGrid w:val="0"/>
                    <w:jc w:val="center"/>
                  </w:pPr>
                  <w:r>
                    <w:rPr>
                      <w:rFonts w:hint="eastAsia"/>
                    </w:rPr>
                    <w:t>0</w:t>
                  </w:r>
                </w:p>
              </w:tc>
              <w:tc>
                <w:tcPr>
                  <w:tcW w:w="2969" w:type="dxa"/>
                  <w:shd w:val="clear" w:color="auto" w:fill="auto"/>
                  <w:vAlign w:val="center"/>
                </w:tcPr>
                <w:p w14:paraId="0496592B" w14:textId="77777777" w:rsidR="00CF423C" w:rsidRDefault="00000000">
                  <w:pPr>
                    <w:keepNext/>
                    <w:keepLines/>
                    <w:snapToGrid w:val="0"/>
                    <w:jc w:val="center"/>
                  </w:pPr>
                  <w:r>
                    <w:rPr>
                      <w:rFonts w:hint="eastAsia"/>
                    </w:rPr>
                    <w:t>1</w:t>
                  </w:r>
                  <w:r>
                    <w:rPr>
                      <w:rFonts w:hint="eastAsia"/>
                      <w:vertAlign w:val="superscript"/>
                    </w:rPr>
                    <w:t>st</w:t>
                  </w:r>
                  <w:r>
                    <w:rPr>
                      <w:rFonts w:hint="eastAsia"/>
                    </w:rPr>
                    <w:t xml:space="preserve"> scheduled DMRS port with the CW with the higher MCS</w:t>
                  </w:r>
                </w:p>
              </w:tc>
            </w:tr>
            <w:tr w:rsidR="00CF423C" w14:paraId="642BFD92" w14:textId="77777777">
              <w:trPr>
                <w:trHeight w:val="206"/>
                <w:jc w:val="center"/>
              </w:trPr>
              <w:tc>
                <w:tcPr>
                  <w:tcW w:w="1137" w:type="dxa"/>
                  <w:shd w:val="clear" w:color="auto" w:fill="auto"/>
                  <w:vAlign w:val="center"/>
                </w:tcPr>
                <w:p w14:paraId="48CB282F" w14:textId="77777777" w:rsidR="00CF423C" w:rsidRDefault="00000000">
                  <w:pPr>
                    <w:keepNext/>
                    <w:keepLines/>
                    <w:snapToGrid w:val="0"/>
                    <w:jc w:val="center"/>
                  </w:pPr>
                  <w:r>
                    <w:rPr>
                      <w:rFonts w:hint="eastAsia"/>
                    </w:rPr>
                    <w:t>1</w:t>
                  </w:r>
                </w:p>
              </w:tc>
              <w:tc>
                <w:tcPr>
                  <w:tcW w:w="2969" w:type="dxa"/>
                  <w:shd w:val="clear" w:color="auto" w:fill="auto"/>
                  <w:vAlign w:val="center"/>
                </w:tcPr>
                <w:p w14:paraId="34D18019" w14:textId="77777777" w:rsidR="00CF423C" w:rsidRDefault="00000000">
                  <w:pPr>
                    <w:keepNext/>
                    <w:keepLines/>
                    <w:snapToGrid w:val="0"/>
                    <w:jc w:val="center"/>
                  </w:pPr>
                  <w:r>
                    <w:rPr>
                      <w:rFonts w:hint="eastAsia"/>
                    </w:rPr>
                    <w:t>2</w:t>
                  </w:r>
                  <w:r>
                    <w:rPr>
                      <w:rFonts w:hint="eastAsia"/>
                      <w:vertAlign w:val="superscript"/>
                    </w:rPr>
                    <w:t>nd</w:t>
                  </w:r>
                  <w:r>
                    <w:rPr>
                      <w:rFonts w:hint="eastAsia"/>
                    </w:rPr>
                    <w:t xml:space="preserve"> scheduled DMRS port the CW with the higher MCS</w:t>
                  </w:r>
                </w:p>
              </w:tc>
            </w:tr>
            <w:tr w:rsidR="00CF423C" w14:paraId="2537BE34" w14:textId="77777777">
              <w:trPr>
                <w:trHeight w:val="206"/>
                <w:jc w:val="center"/>
              </w:trPr>
              <w:tc>
                <w:tcPr>
                  <w:tcW w:w="1137" w:type="dxa"/>
                  <w:shd w:val="clear" w:color="auto" w:fill="auto"/>
                  <w:vAlign w:val="center"/>
                </w:tcPr>
                <w:p w14:paraId="06ABB69D" w14:textId="77777777" w:rsidR="00CF423C" w:rsidRDefault="00000000">
                  <w:pPr>
                    <w:keepNext/>
                    <w:keepLines/>
                    <w:snapToGrid w:val="0"/>
                    <w:jc w:val="center"/>
                  </w:pPr>
                  <w:r>
                    <w:rPr>
                      <w:rFonts w:hint="eastAsia"/>
                    </w:rPr>
                    <w:t>2</w:t>
                  </w:r>
                </w:p>
              </w:tc>
              <w:tc>
                <w:tcPr>
                  <w:tcW w:w="2969" w:type="dxa"/>
                  <w:shd w:val="clear" w:color="auto" w:fill="auto"/>
                  <w:vAlign w:val="center"/>
                </w:tcPr>
                <w:p w14:paraId="04896015" w14:textId="77777777" w:rsidR="00CF423C" w:rsidRDefault="00000000">
                  <w:pPr>
                    <w:keepNext/>
                    <w:keepLines/>
                    <w:snapToGrid w:val="0"/>
                    <w:jc w:val="center"/>
                  </w:pPr>
                  <w:r>
                    <w:rPr>
                      <w:rFonts w:hint="eastAsia"/>
                    </w:rPr>
                    <w:t>3</w:t>
                  </w:r>
                  <w:r>
                    <w:rPr>
                      <w:rFonts w:hint="eastAsia"/>
                      <w:vertAlign w:val="superscript"/>
                    </w:rPr>
                    <w:t>rd</w:t>
                  </w:r>
                  <w:r>
                    <w:rPr>
                      <w:rFonts w:hint="eastAsia"/>
                    </w:rPr>
                    <w:t xml:space="preserve"> scheduled DMRS port the CW with the higher MCS</w:t>
                  </w:r>
                </w:p>
              </w:tc>
            </w:tr>
            <w:tr w:rsidR="00CF423C" w14:paraId="4E673EEA" w14:textId="77777777">
              <w:trPr>
                <w:trHeight w:val="222"/>
                <w:jc w:val="center"/>
              </w:trPr>
              <w:tc>
                <w:tcPr>
                  <w:tcW w:w="1137" w:type="dxa"/>
                  <w:shd w:val="clear" w:color="auto" w:fill="auto"/>
                  <w:vAlign w:val="center"/>
                </w:tcPr>
                <w:p w14:paraId="668889AF" w14:textId="77777777" w:rsidR="00CF423C" w:rsidRDefault="00000000">
                  <w:pPr>
                    <w:keepNext/>
                    <w:keepLines/>
                    <w:snapToGrid w:val="0"/>
                    <w:jc w:val="center"/>
                  </w:pPr>
                  <w:r>
                    <w:rPr>
                      <w:rFonts w:hint="eastAsia"/>
                    </w:rPr>
                    <w:t>3</w:t>
                  </w:r>
                </w:p>
              </w:tc>
              <w:tc>
                <w:tcPr>
                  <w:tcW w:w="2969" w:type="dxa"/>
                  <w:shd w:val="clear" w:color="auto" w:fill="auto"/>
                  <w:vAlign w:val="center"/>
                </w:tcPr>
                <w:p w14:paraId="1F16F2A4" w14:textId="77777777" w:rsidR="00CF423C" w:rsidRDefault="00000000">
                  <w:pPr>
                    <w:keepNext/>
                    <w:keepLines/>
                    <w:snapToGrid w:val="0"/>
                    <w:jc w:val="center"/>
                  </w:pPr>
                  <w:r>
                    <w:rPr>
                      <w:rFonts w:hint="eastAsia"/>
                    </w:rPr>
                    <w:t>4</w:t>
                  </w:r>
                  <w:r>
                    <w:rPr>
                      <w:rFonts w:hint="eastAsia"/>
                      <w:vertAlign w:val="superscript"/>
                    </w:rPr>
                    <w:t>th</w:t>
                  </w:r>
                  <w:r>
                    <w:rPr>
                      <w:rFonts w:hint="eastAsia"/>
                    </w:rPr>
                    <w:t xml:space="preserve"> scheduled DMRS port the CW with the higher MCS</w:t>
                  </w:r>
                </w:p>
              </w:tc>
            </w:tr>
          </w:tbl>
          <w:p w14:paraId="69E57FD5" w14:textId="77777777" w:rsidR="00CF423C" w:rsidRDefault="00000000">
            <w:pPr>
              <w:pStyle w:val="ListParagraph"/>
              <w:numPr>
                <w:ilvl w:val="1"/>
                <w:numId w:val="13"/>
              </w:numPr>
              <w:rPr>
                <w:szCs w:val="20"/>
              </w:rPr>
            </w:pPr>
            <w:r>
              <w:rPr>
                <w:szCs w:val="20"/>
              </w:rPr>
              <w:t>Alt.2: The size of PTRS-DMRS association field is 3bit in DCI format 0_1/0_2, and the following PTRS-DMRS association for UL PTRS port 0 is specified in TS38.212.</w:t>
            </w:r>
          </w:p>
          <w:p w14:paraId="2465ECA4" w14:textId="77777777" w:rsidR="00CF423C" w:rsidRDefault="00000000">
            <w:pPr>
              <w:keepNext/>
              <w:keepLines/>
              <w:snapToGrid w:val="0"/>
              <w:jc w:val="center"/>
              <w:rPr>
                <w:bCs/>
              </w:rPr>
            </w:pPr>
            <w:r>
              <w:rPr>
                <w:bCs/>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CF423C" w14:paraId="725500A8" w14:textId="77777777">
              <w:trPr>
                <w:trHeight w:val="412"/>
                <w:jc w:val="center"/>
              </w:trPr>
              <w:tc>
                <w:tcPr>
                  <w:tcW w:w="1137" w:type="dxa"/>
                  <w:shd w:val="clear" w:color="auto" w:fill="D9D9D9"/>
                  <w:vAlign w:val="center"/>
                </w:tcPr>
                <w:p w14:paraId="75341662" w14:textId="77777777" w:rsidR="00CF423C" w:rsidRDefault="00000000">
                  <w:pPr>
                    <w:keepNext/>
                    <w:keepLines/>
                    <w:snapToGrid w:val="0"/>
                    <w:jc w:val="center"/>
                  </w:pPr>
                  <w:r>
                    <w:rPr>
                      <w:rFonts w:hint="eastAsia"/>
                      <w:b/>
                      <w:bCs/>
                    </w:rPr>
                    <w:t>Value</w:t>
                  </w:r>
                </w:p>
              </w:tc>
              <w:tc>
                <w:tcPr>
                  <w:tcW w:w="2969" w:type="dxa"/>
                  <w:shd w:val="clear" w:color="auto" w:fill="D9D9D9"/>
                  <w:vAlign w:val="center"/>
                </w:tcPr>
                <w:p w14:paraId="6A4BA064" w14:textId="77777777" w:rsidR="00CF423C" w:rsidRDefault="00000000">
                  <w:pPr>
                    <w:keepNext/>
                    <w:keepLines/>
                    <w:snapToGrid w:val="0"/>
                    <w:jc w:val="center"/>
                  </w:pPr>
                  <w:r>
                    <w:rPr>
                      <w:rFonts w:hint="eastAsia"/>
                      <w:b/>
                      <w:bCs/>
                    </w:rPr>
                    <w:t>DMRS port</w:t>
                  </w:r>
                </w:p>
              </w:tc>
            </w:tr>
            <w:tr w:rsidR="00CF423C" w14:paraId="295A3E92" w14:textId="77777777">
              <w:trPr>
                <w:trHeight w:val="222"/>
                <w:jc w:val="center"/>
              </w:trPr>
              <w:tc>
                <w:tcPr>
                  <w:tcW w:w="1137" w:type="dxa"/>
                  <w:shd w:val="clear" w:color="auto" w:fill="auto"/>
                  <w:vAlign w:val="center"/>
                </w:tcPr>
                <w:p w14:paraId="42070F30" w14:textId="77777777" w:rsidR="00CF423C" w:rsidRDefault="00000000">
                  <w:pPr>
                    <w:keepNext/>
                    <w:keepLines/>
                    <w:snapToGrid w:val="0"/>
                    <w:jc w:val="center"/>
                  </w:pPr>
                  <w:r>
                    <w:rPr>
                      <w:rFonts w:hint="eastAsia"/>
                    </w:rPr>
                    <w:t>0</w:t>
                  </w:r>
                </w:p>
              </w:tc>
              <w:tc>
                <w:tcPr>
                  <w:tcW w:w="2969" w:type="dxa"/>
                  <w:shd w:val="clear" w:color="auto" w:fill="auto"/>
                  <w:vAlign w:val="center"/>
                </w:tcPr>
                <w:p w14:paraId="23DE7C7B" w14:textId="77777777" w:rsidR="00CF423C" w:rsidRDefault="00000000">
                  <w:pPr>
                    <w:keepNext/>
                    <w:keepLines/>
                    <w:snapToGrid w:val="0"/>
                    <w:jc w:val="center"/>
                  </w:pPr>
                  <w:r>
                    <w:rPr>
                      <w:rFonts w:hint="eastAsia"/>
                    </w:rPr>
                    <w:t>1</w:t>
                  </w:r>
                  <w:r>
                    <w:rPr>
                      <w:rFonts w:hint="eastAsia"/>
                      <w:vertAlign w:val="superscript"/>
                    </w:rPr>
                    <w:t>st</w:t>
                  </w:r>
                  <w:r>
                    <w:rPr>
                      <w:rFonts w:hint="eastAsia"/>
                    </w:rPr>
                    <w:t xml:space="preserve"> scheduled DMRS port</w:t>
                  </w:r>
                </w:p>
              </w:tc>
            </w:tr>
            <w:tr w:rsidR="00CF423C" w14:paraId="6313C6CE" w14:textId="77777777">
              <w:trPr>
                <w:trHeight w:val="206"/>
                <w:jc w:val="center"/>
              </w:trPr>
              <w:tc>
                <w:tcPr>
                  <w:tcW w:w="1137" w:type="dxa"/>
                  <w:shd w:val="clear" w:color="auto" w:fill="auto"/>
                  <w:vAlign w:val="center"/>
                </w:tcPr>
                <w:p w14:paraId="061F303F" w14:textId="77777777" w:rsidR="00CF423C" w:rsidRDefault="00000000">
                  <w:pPr>
                    <w:keepNext/>
                    <w:keepLines/>
                    <w:snapToGrid w:val="0"/>
                    <w:jc w:val="center"/>
                  </w:pPr>
                  <w:r>
                    <w:rPr>
                      <w:rFonts w:hint="eastAsia"/>
                    </w:rPr>
                    <w:t>1</w:t>
                  </w:r>
                </w:p>
              </w:tc>
              <w:tc>
                <w:tcPr>
                  <w:tcW w:w="2969" w:type="dxa"/>
                  <w:shd w:val="clear" w:color="auto" w:fill="auto"/>
                  <w:vAlign w:val="center"/>
                </w:tcPr>
                <w:p w14:paraId="758AA61E" w14:textId="77777777" w:rsidR="00CF423C" w:rsidRDefault="00000000">
                  <w:pPr>
                    <w:keepNext/>
                    <w:keepLines/>
                    <w:snapToGrid w:val="0"/>
                    <w:jc w:val="center"/>
                  </w:pPr>
                  <w:r>
                    <w:rPr>
                      <w:rFonts w:hint="eastAsia"/>
                    </w:rPr>
                    <w:t>2</w:t>
                  </w:r>
                  <w:r>
                    <w:rPr>
                      <w:rFonts w:hint="eastAsia"/>
                      <w:vertAlign w:val="superscript"/>
                    </w:rPr>
                    <w:t>nd</w:t>
                  </w:r>
                  <w:r>
                    <w:rPr>
                      <w:rFonts w:hint="eastAsia"/>
                    </w:rPr>
                    <w:t xml:space="preserve"> scheduled DMRS port</w:t>
                  </w:r>
                </w:p>
              </w:tc>
            </w:tr>
            <w:tr w:rsidR="00CF423C" w14:paraId="5B76A5F7" w14:textId="77777777">
              <w:trPr>
                <w:trHeight w:val="206"/>
                <w:jc w:val="center"/>
              </w:trPr>
              <w:tc>
                <w:tcPr>
                  <w:tcW w:w="1137" w:type="dxa"/>
                  <w:shd w:val="clear" w:color="auto" w:fill="auto"/>
                  <w:vAlign w:val="center"/>
                </w:tcPr>
                <w:p w14:paraId="08BEBB0F" w14:textId="77777777" w:rsidR="00CF423C" w:rsidRDefault="00000000">
                  <w:pPr>
                    <w:keepNext/>
                    <w:keepLines/>
                    <w:snapToGrid w:val="0"/>
                    <w:jc w:val="center"/>
                  </w:pPr>
                  <w:r>
                    <w:rPr>
                      <w:rFonts w:hint="eastAsia"/>
                    </w:rPr>
                    <w:t>2</w:t>
                  </w:r>
                </w:p>
              </w:tc>
              <w:tc>
                <w:tcPr>
                  <w:tcW w:w="2969" w:type="dxa"/>
                  <w:shd w:val="clear" w:color="auto" w:fill="auto"/>
                  <w:vAlign w:val="center"/>
                </w:tcPr>
                <w:p w14:paraId="181AE958" w14:textId="77777777" w:rsidR="00CF423C" w:rsidRDefault="00000000">
                  <w:pPr>
                    <w:keepNext/>
                    <w:keepLines/>
                    <w:snapToGrid w:val="0"/>
                    <w:jc w:val="center"/>
                  </w:pPr>
                  <w:r>
                    <w:rPr>
                      <w:rFonts w:hint="eastAsia"/>
                    </w:rPr>
                    <w:t>3</w:t>
                  </w:r>
                  <w:r>
                    <w:rPr>
                      <w:rFonts w:hint="eastAsia"/>
                      <w:vertAlign w:val="superscript"/>
                    </w:rPr>
                    <w:t>rd</w:t>
                  </w:r>
                  <w:r>
                    <w:rPr>
                      <w:rFonts w:hint="eastAsia"/>
                    </w:rPr>
                    <w:t xml:space="preserve"> scheduled DMRS port</w:t>
                  </w:r>
                </w:p>
              </w:tc>
            </w:tr>
            <w:tr w:rsidR="00CF423C" w14:paraId="1B8065CB" w14:textId="77777777">
              <w:trPr>
                <w:trHeight w:val="222"/>
                <w:jc w:val="center"/>
              </w:trPr>
              <w:tc>
                <w:tcPr>
                  <w:tcW w:w="1137" w:type="dxa"/>
                  <w:shd w:val="clear" w:color="auto" w:fill="auto"/>
                  <w:vAlign w:val="center"/>
                </w:tcPr>
                <w:p w14:paraId="71C9DC21" w14:textId="77777777" w:rsidR="00CF423C" w:rsidRDefault="00000000">
                  <w:pPr>
                    <w:keepNext/>
                    <w:keepLines/>
                    <w:snapToGrid w:val="0"/>
                    <w:jc w:val="center"/>
                  </w:pPr>
                  <w:r>
                    <w:rPr>
                      <w:rFonts w:hint="eastAsia"/>
                    </w:rPr>
                    <w:t>3</w:t>
                  </w:r>
                </w:p>
              </w:tc>
              <w:tc>
                <w:tcPr>
                  <w:tcW w:w="2969" w:type="dxa"/>
                  <w:shd w:val="clear" w:color="auto" w:fill="auto"/>
                  <w:vAlign w:val="center"/>
                </w:tcPr>
                <w:p w14:paraId="680ED14D" w14:textId="77777777" w:rsidR="00CF423C" w:rsidRDefault="00000000">
                  <w:pPr>
                    <w:keepNext/>
                    <w:keepLines/>
                    <w:snapToGrid w:val="0"/>
                    <w:jc w:val="center"/>
                  </w:pPr>
                  <w:r>
                    <w:rPr>
                      <w:rFonts w:hint="eastAsia"/>
                    </w:rPr>
                    <w:t>4</w:t>
                  </w:r>
                  <w:r>
                    <w:rPr>
                      <w:rFonts w:hint="eastAsia"/>
                      <w:vertAlign w:val="superscript"/>
                    </w:rPr>
                    <w:t>th</w:t>
                  </w:r>
                  <w:r>
                    <w:rPr>
                      <w:rFonts w:hint="eastAsia"/>
                    </w:rPr>
                    <w:t xml:space="preserve"> scheduled DMRS port</w:t>
                  </w:r>
                </w:p>
              </w:tc>
            </w:tr>
            <w:tr w:rsidR="00CF423C" w14:paraId="15B90871" w14:textId="77777777">
              <w:trPr>
                <w:trHeight w:val="222"/>
                <w:jc w:val="center"/>
              </w:trPr>
              <w:tc>
                <w:tcPr>
                  <w:tcW w:w="1137" w:type="dxa"/>
                  <w:shd w:val="clear" w:color="auto" w:fill="auto"/>
                  <w:vAlign w:val="center"/>
                </w:tcPr>
                <w:p w14:paraId="27CDE906" w14:textId="77777777" w:rsidR="00CF423C" w:rsidRDefault="00000000">
                  <w:pPr>
                    <w:keepNext/>
                    <w:keepLines/>
                    <w:snapToGrid w:val="0"/>
                    <w:jc w:val="center"/>
                  </w:pPr>
                  <w:r>
                    <w:rPr>
                      <w:rFonts w:hint="eastAsia"/>
                    </w:rPr>
                    <w:t>4</w:t>
                  </w:r>
                </w:p>
              </w:tc>
              <w:tc>
                <w:tcPr>
                  <w:tcW w:w="2969" w:type="dxa"/>
                  <w:shd w:val="clear" w:color="auto" w:fill="auto"/>
                  <w:vAlign w:val="center"/>
                </w:tcPr>
                <w:p w14:paraId="21716193" w14:textId="77777777" w:rsidR="00CF423C" w:rsidRDefault="00000000">
                  <w:pPr>
                    <w:keepNext/>
                    <w:keepLines/>
                    <w:snapToGrid w:val="0"/>
                    <w:jc w:val="center"/>
                  </w:pPr>
                  <w:r>
                    <w:rPr>
                      <w:rFonts w:hint="eastAsia"/>
                    </w:rPr>
                    <w:t>5</w:t>
                  </w:r>
                  <w:r>
                    <w:rPr>
                      <w:rFonts w:hint="eastAsia"/>
                      <w:vertAlign w:val="superscript"/>
                    </w:rPr>
                    <w:t>th</w:t>
                  </w:r>
                  <w:r>
                    <w:rPr>
                      <w:rFonts w:hint="eastAsia"/>
                    </w:rPr>
                    <w:t xml:space="preserve"> scheduled DMRS port</w:t>
                  </w:r>
                </w:p>
              </w:tc>
            </w:tr>
            <w:tr w:rsidR="00CF423C" w14:paraId="77C617F4" w14:textId="77777777">
              <w:trPr>
                <w:trHeight w:val="222"/>
                <w:jc w:val="center"/>
              </w:trPr>
              <w:tc>
                <w:tcPr>
                  <w:tcW w:w="1137" w:type="dxa"/>
                  <w:shd w:val="clear" w:color="auto" w:fill="auto"/>
                  <w:vAlign w:val="center"/>
                </w:tcPr>
                <w:p w14:paraId="768587D3" w14:textId="77777777" w:rsidR="00CF423C" w:rsidRDefault="00000000">
                  <w:pPr>
                    <w:keepNext/>
                    <w:keepLines/>
                    <w:snapToGrid w:val="0"/>
                    <w:jc w:val="center"/>
                  </w:pPr>
                  <w:r>
                    <w:rPr>
                      <w:rFonts w:hint="eastAsia"/>
                    </w:rPr>
                    <w:t>5</w:t>
                  </w:r>
                </w:p>
              </w:tc>
              <w:tc>
                <w:tcPr>
                  <w:tcW w:w="2969" w:type="dxa"/>
                  <w:shd w:val="clear" w:color="auto" w:fill="auto"/>
                  <w:vAlign w:val="center"/>
                </w:tcPr>
                <w:p w14:paraId="7BB8B35E" w14:textId="77777777" w:rsidR="00CF423C" w:rsidRDefault="00000000">
                  <w:pPr>
                    <w:keepNext/>
                    <w:keepLines/>
                    <w:snapToGrid w:val="0"/>
                    <w:jc w:val="center"/>
                  </w:pPr>
                  <w:r>
                    <w:rPr>
                      <w:rFonts w:hint="eastAsia"/>
                    </w:rPr>
                    <w:t>6</w:t>
                  </w:r>
                  <w:r>
                    <w:rPr>
                      <w:rFonts w:hint="eastAsia"/>
                      <w:vertAlign w:val="superscript"/>
                    </w:rPr>
                    <w:t>th</w:t>
                  </w:r>
                  <w:r>
                    <w:rPr>
                      <w:rFonts w:hint="eastAsia"/>
                    </w:rPr>
                    <w:t xml:space="preserve"> scheduled DMRS port</w:t>
                  </w:r>
                </w:p>
              </w:tc>
            </w:tr>
            <w:tr w:rsidR="00CF423C" w14:paraId="5DFAD985" w14:textId="77777777">
              <w:trPr>
                <w:trHeight w:val="222"/>
                <w:jc w:val="center"/>
              </w:trPr>
              <w:tc>
                <w:tcPr>
                  <w:tcW w:w="1137" w:type="dxa"/>
                  <w:shd w:val="clear" w:color="auto" w:fill="auto"/>
                  <w:vAlign w:val="center"/>
                </w:tcPr>
                <w:p w14:paraId="0591E0C2" w14:textId="77777777" w:rsidR="00CF423C" w:rsidRDefault="00000000">
                  <w:pPr>
                    <w:keepNext/>
                    <w:keepLines/>
                    <w:snapToGrid w:val="0"/>
                    <w:jc w:val="center"/>
                  </w:pPr>
                  <w:r>
                    <w:rPr>
                      <w:rFonts w:hint="eastAsia"/>
                    </w:rPr>
                    <w:t>6</w:t>
                  </w:r>
                </w:p>
              </w:tc>
              <w:tc>
                <w:tcPr>
                  <w:tcW w:w="2969" w:type="dxa"/>
                  <w:shd w:val="clear" w:color="auto" w:fill="auto"/>
                  <w:vAlign w:val="center"/>
                </w:tcPr>
                <w:p w14:paraId="4868225B" w14:textId="77777777" w:rsidR="00CF423C" w:rsidRDefault="00000000">
                  <w:pPr>
                    <w:keepNext/>
                    <w:keepLines/>
                    <w:snapToGrid w:val="0"/>
                    <w:jc w:val="center"/>
                  </w:pPr>
                  <w:r>
                    <w:rPr>
                      <w:rFonts w:hint="eastAsia"/>
                    </w:rPr>
                    <w:t>7</w:t>
                  </w:r>
                  <w:r>
                    <w:rPr>
                      <w:rFonts w:hint="eastAsia"/>
                      <w:vertAlign w:val="superscript"/>
                    </w:rPr>
                    <w:t>th</w:t>
                  </w:r>
                  <w:r>
                    <w:rPr>
                      <w:rFonts w:hint="eastAsia"/>
                    </w:rPr>
                    <w:t xml:space="preserve"> scheduled DMRS port</w:t>
                  </w:r>
                </w:p>
              </w:tc>
            </w:tr>
            <w:tr w:rsidR="00CF423C" w14:paraId="7EF81530" w14:textId="77777777">
              <w:trPr>
                <w:trHeight w:val="222"/>
                <w:jc w:val="center"/>
              </w:trPr>
              <w:tc>
                <w:tcPr>
                  <w:tcW w:w="1137" w:type="dxa"/>
                  <w:shd w:val="clear" w:color="auto" w:fill="auto"/>
                  <w:vAlign w:val="center"/>
                </w:tcPr>
                <w:p w14:paraId="7B77A2B2" w14:textId="77777777" w:rsidR="00CF423C" w:rsidRDefault="00000000">
                  <w:pPr>
                    <w:keepNext/>
                    <w:keepLines/>
                    <w:snapToGrid w:val="0"/>
                    <w:jc w:val="center"/>
                  </w:pPr>
                  <w:r>
                    <w:rPr>
                      <w:rFonts w:hint="eastAsia"/>
                    </w:rPr>
                    <w:t>7</w:t>
                  </w:r>
                </w:p>
              </w:tc>
              <w:tc>
                <w:tcPr>
                  <w:tcW w:w="2969" w:type="dxa"/>
                  <w:shd w:val="clear" w:color="auto" w:fill="auto"/>
                  <w:vAlign w:val="center"/>
                </w:tcPr>
                <w:p w14:paraId="37A98FA2" w14:textId="77777777" w:rsidR="00CF423C" w:rsidRDefault="00000000">
                  <w:pPr>
                    <w:keepNext/>
                    <w:keepLines/>
                    <w:snapToGrid w:val="0"/>
                    <w:jc w:val="center"/>
                  </w:pPr>
                  <w:r>
                    <w:rPr>
                      <w:rFonts w:hint="eastAsia"/>
                    </w:rPr>
                    <w:t>8</w:t>
                  </w:r>
                  <w:r>
                    <w:rPr>
                      <w:rFonts w:hint="eastAsia"/>
                      <w:vertAlign w:val="superscript"/>
                    </w:rPr>
                    <w:t>th</w:t>
                  </w:r>
                  <w:r>
                    <w:rPr>
                      <w:rFonts w:hint="eastAsia"/>
                    </w:rPr>
                    <w:t xml:space="preserve"> scheduled DMRS port</w:t>
                  </w:r>
                </w:p>
              </w:tc>
            </w:tr>
          </w:tbl>
          <w:p w14:paraId="0E51BC64" w14:textId="77777777" w:rsidR="00CF423C" w:rsidRDefault="00CF423C">
            <w:pPr>
              <w:widowControl w:val="0"/>
              <w:spacing w:beforeLines="50" w:before="120"/>
              <w:rPr>
                <w:kern w:val="2"/>
                <w:lang w:val="en-US" w:eastAsia="zh-CN"/>
              </w:rPr>
            </w:pPr>
          </w:p>
          <w:p w14:paraId="70B4F5CF" w14:textId="77777777" w:rsidR="00CF423C" w:rsidRDefault="00000000">
            <w:pPr>
              <w:widowControl w:val="0"/>
              <w:spacing w:beforeLines="50" w:before="120"/>
              <w:rPr>
                <w:kern w:val="2"/>
                <w:lang w:val="en-US" w:eastAsia="zh-CN"/>
              </w:rPr>
            </w:pPr>
            <w:r>
              <w:rPr>
                <w:rFonts w:hint="eastAsia"/>
                <w:kern w:val="2"/>
                <w:lang w:val="en-US" w:eastAsia="zh-CN"/>
              </w:rPr>
              <w:t xml:space="preserve">For the case of partial/non-coherent PUSCH with &gt;4 layers and only one PTRS port is configured, the following agreement was reached, which inherits the same rule of full-coherent case that from the above agreement reached in RAN1#111 Toulouse. Likewise, the precondition should be that </w:t>
            </w:r>
            <w:r>
              <w:rPr>
                <w:kern w:val="2"/>
                <w:lang w:val="en-US" w:eastAsia="zh-CN"/>
              </w:rPr>
              <w:t>“</w:t>
            </w:r>
            <w:r>
              <w:rPr>
                <w:rFonts w:hint="eastAsia"/>
                <w:kern w:val="2"/>
                <w:lang w:val="en-US" w:eastAsia="zh-CN"/>
              </w:rPr>
              <w:t>only one PTRS port is configured</w:t>
            </w:r>
            <w:r>
              <w:rPr>
                <w:kern w:val="2"/>
                <w:lang w:val="en-US" w:eastAsia="zh-CN"/>
              </w:rPr>
              <w:t>”</w:t>
            </w:r>
            <w:r>
              <w:rPr>
                <w:rFonts w:hint="eastAsia"/>
                <w:kern w:val="2"/>
                <w:lang w:val="en-US" w:eastAsia="zh-CN"/>
              </w:rPr>
              <w:t>.</w:t>
            </w:r>
          </w:p>
          <w:p w14:paraId="6946E9DA" w14:textId="77777777" w:rsidR="00CF423C" w:rsidRDefault="00000000">
            <w:pPr>
              <w:widowControl w:val="0"/>
              <w:spacing w:beforeLines="50" w:before="120"/>
              <w:rPr>
                <w:kern w:val="2"/>
                <w:lang w:val="en-US" w:eastAsia="zh-CN"/>
              </w:rPr>
            </w:pPr>
            <w:r>
              <w:rPr>
                <w:rFonts w:hint="eastAsia"/>
                <w:kern w:val="2"/>
                <w:highlight w:val="green"/>
                <w:lang w:val="en-US" w:eastAsia="zh-CN"/>
              </w:rPr>
              <w:t xml:space="preserve">Agreement </w:t>
            </w:r>
            <w:r>
              <w:rPr>
                <w:rFonts w:hint="eastAsia"/>
                <w:kern w:val="2"/>
                <w:highlight w:val="yellow"/>
                <w:lang w:val="en-US" w:eastAsia="zh-CN"/>
              </w:rPr>
              <w:t>(RAN1#112bis-e)</w:t>
            </w:r>
          </w:p>
          <w:p w14:paraId="60864083" w14:textId="77777777" w:rsidR="00CF423C" w:rsidRDefault="00000000">
            <w:pPr>
              <w:shd w:val="clear" w:color="auto" w:fill="FFFFFF"/>
              <w:rPr>
                <w:rFonts w:eastAsia="Gulim" w:cs="Times"/>
                <w:lang w:eastAsia="ja-JP"/>
              </w:rPr>
            </w:pPr>
            <w:r>
              <w:rPr>
                <w:rFonts w:cs="Times"/>
                <w:bCs/>
                <w:color w:val="FF0000"/>
                <w:lang w:eastAsia="ja-JP"/>
              </w:rPr>
              <w:t>For partial/non-coherent PUSCH with rank=5-8 transmission (i.e. non of the CWs is disabled) with one PTRS port,</w:t>
            </w:r>
            <w:r>
              <w:rPr>
                <w:rFonts w:cs="Times"/>
                <w:bCs/>
                <w:lang w:eastAsia="ja-JP"/>
              </w:rPr>
              <w:t xml:space="preserve"> PTRS-DMRS association for PUSCH is the following.</w:t>
            </w:r>
          </w:p>
          <w:p w14:paraId="1965C625" w14:textId="77777777" w:rsidR="00CF423C" w:rsidRDefault="00000000">
            <w:pPr>
              <w:numPr>
                <w:ilvl w:val="0"/>
                <w:numId w:val="10"/>
              </w:numPr>
              <w:shd w:val="clear" w:color="auto" w:fill="FFFFFF"/>
              <w:rPr>
                <w:rFonts w:eastAsia="Gulim" w:cs="Times"/>
                <w:lang w:eastAsia="ja-JP"/>
              </w:rPr>
            </w:pPr>
            <w:r>
              <w:rPr>
                <w:rFonts w:cs="Times"/>
                <w:bCs/>
                <w:lang w:eastAsia="ja-JP"/>
              </w:rPr>
              <w:t>The size of PTRS-DMRS association field is 2-bit in DCI format 0_1/0_2.</w:t>
            </w:r>
          </w:p>
          <w:p w14:paraId="706F4A23" w14:textId="77777777" w:rsidR="00CF423C" w:rsidRDefault="00000000">
            <w:pPr>
              <w:numPr>
                <w:ilvl w:val="1"/>
                <w:numId w:val="26"/>
              </w:numPr>
              <w:shd w:val="clear" w:color="auto" w:fill="FFFFFF"/>
              <w:rPr>
                <w:rFonts w:eastAsia="Gulim" w:cs="Times"/>
                <w:lang w:eastAsia="ja-JP"/>
              </w:rPr>
            </w:pPr>
            <w:r>
              <w:rPr>
                <w:rFonts w:cs="Times"/>
                <w:bCs/>
                <w:lang w:eastAsia="ja-JP"/>
              </w:rPr>
              <w:t>The CW with the higher MCS is selected in case of two CWs.</w:t>
            </w:r>
          </w:p>
          <w:p w14:paraId="787C129A" w14:textId="77777777" w:rsidR="00CF423C" w:rsidRDefault="00000000">
            <w:pPr>
              <w:numPr>
                <w:ilvl w:val="2"/>
                <w:numId w:val="27"/>
              </w:numPr>
              <w:shd w:val="clear" w:color="auto" w:fill="FFFFFF"/>
              <w:rPr>
                <w:rFonts w:eastAsia="Gulim" w:cs="Times"/>
                <w:lang w:eastAsia="ja-JP"/>
              </w:rPr>
            </w:pPr>
            <w:r>
              <w:rPr>
                <w:rFonts w:cs="Times"/>
                <w:bCs/>
                <w:lang w:eastAsia="ja-JP"/>
              </w:rPr>
              <w:t>Note: in case of PUSCH retransmission, the initial MCS is used for CW selection.</w:t>
            </w:r>
          </w:p>
          <w:p w14:paraId="4AE2A1BE" w14:textId="77777777" w:rsidR="00CF423C" w:rsidRDefault="00000000">
            <w:pPr>
              <w:numPr>
                <w:ilvl w:val="1"/>
                <w:numId w:val="26"/>
              </w:numPr>
              <w:shd w:val="clear" w:color="auto" w:fill="FFFFFF"/>
              <w:rPr>
                <w:rFonts w:cs="Times"/>
                <w:bCs/>
                <w:lang w:eastAsia="ja-JP"/>
              </w:rPr>
            </w:pPr>
            <w:r>
              <w:rPr>
                <w:rFonts w:cs="Times"/>
                <w:bCs/>
                <w:lang w:eastAsia="ja-JP"/>
              </w:rPr>
              <w:t>If the MCS is the same for two CWs, the PTRS port is associated with the first CW.</w:t>
            </w:r>
          </w:p>
          <w:p w14:paraId="7363E357" w14:textId="77777777" w:rsidR="00CF423C" w:rsidRDefault="00000000">
            <w:pPr>
              <w:shd w:val="clear" w:color="auto" w:fill="FFFFFF"/>
              <w:jc w:val="center"/>
              <w:rPr>
                <w:rFonts w:cs="Times"/>
                <w:lang w:eastAsia="ja-JP"/>
              </w:rPr>
            </w:pPr>
            <w:r>
              <w:rPr>
                <w:rFonts w:cs="Times"/>
                <w:bCs/>
                <w:lang w:eastAsia="ja-JP"/>
              </w:rPr>
              <w:t>Table 7.3.1.1.2-25: PTRS-DMRS association for UL PTRS port 0</w:t>
            </w:r>
          </w:p>
          <w:tbl>
            <w:tblPr>
              <w:tblW w:w="4668" w:type="dxa"/>
              <w:jc w:val="center"/>
              <w:tblCellMar>
                <w:left w:w="0" w:type="dxa"/>
                <w:right w:w="0" w:type="dxa"/>
              </w:tblCellMar>
              <w:tblLook w:val="04A0" w:firstRow="1" w:lastRow="0" w:firstColumn="1" w:lastColumn="0" w:noHBand="0" w:noVBand="1"/>
            </w:tblPr>
            <w:tblGrid>
              <w:gridCol w:w="1292"/>
              <w:gridCol w:w="3376"/>
            </w:tblGrid>
            <w:tr w:rsidR="00CF423C" w14:paraId="1A332761" w14:textId="77777777">
              <w:trPr>
                <w:trHeight w:val="397"/>
                <w:jc w:val="center"/>
              </w:trPr>
              <w:tc>
                <w:tcPr>
                  <w:tcW w:w="129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5A158155" w14:textId="77777777" w:rsidR="00CF423C" w:rsidRDefault="00000000">
                  <w:pPr>
                    <w:jc w:val="center"/>
                    <w:rPr>
                      <w:rFonts w:cs="Times"/>
                      <w:lang w:eastAsia="ja-JP"/>
                    </w:rPr>
                  </w:pPr>
                  <w:r>
                    <w:rPr>
                      <w:rFonts w:cs="Times"/>
                      <w:bCs/>
                      <w:lang w:eastAsia="ja-JP"/>
                    </w:rPr>
                    <w:t>Value</w:t>
                  </w:r>
                </w:p>
              </w:tc>
              <w:tc>
                <w:tcPr>
                  <w:tcW w:w="337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60F761F" w14:textId="77777777" w:rsidR="00CF423C" w:rsidRDefault="00000000">
                  <w:pPr>
                    <w:jc w:val="center"/>
                    <w:rPr>
                      <w:rFonts w:cs="Times"/>
                      <w:lang w:eastAsia="ja-JP"/>
                    </w:rPr>
                  </w:pPr>
                  <w:r>
                    <w:rPr>
                      <w:rFonts w:cs="Times"/>
                      <w:bCs/>
                      <w:lang w:eastAsia="ja-JP"/>
                    </w:rPr>
                    <w:t>DMRS port</w:t>
                  </w:r>
                </w:p>
              </w:tc>
            </w:tr>
            <w:tr w:rsidR="00CF423C" w14:paraId="319BBBBA" w14:textId="77777777">
              <w:trPr>
                <w:trHeight w:val="214"/>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7A7CD8" w14:textId="77777777" w:rsidR="00CF423C" w:rsidRDefault="00000000">
                  <w:pPr>
                    <w:jc w:val="center"/>
                    <w:rPr>
                      <w:rFonts w:cs="Times"/>
                      <w:lang w:eastAsia="ja-JP"/>
                    </w:rPr>
                  </w:pPr>
                  <w:r>
                    <w:rPr>
                      <w:rFonts w:cs="Times"/>
                      <w:lang w:eastAsia="ja-JP"/>
                    </w:rPr>
                    <w:t>0</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tcPr>
                <w:p w14:paraId="711444AE" w14:textId="77777777" w:rsidR="00CF423C" w:rsidRDefault="00000000">
                  <w:pPr>
                    <w:jc w:val="center"/>
                    <w:rPr>
                      <w:rFonts w:cs="Times"/>
                      <w:lang w:eastAsia="ja-JP"/>
                    </w:rPr>
                  </w:pPr>
                  <w:r>
                    <w:rPr>
                      <w:rFonts w:cs="Times"/>
                      <w:lang w:eastAsia="ja-JP"/>
                    </w:rPr>
                    <w:t>1</w:t>
                  </w:r>
                  <w:r>
                    <w:rPr>
                      <w:rFonts w:cs="Times"/>
                      <w:vertAlign w:val="superscript"/>
                      <w:lang w:eastAsia="ja-JP"/>
                    </w:rPr>
                    <w:t>st</w:t>
                  </w:r>
                  <w:r>
                    <w:rPr>
                      <w:rFonts w:cs="Times"/>
                      <w:lang w:eastAsia="ja-JP"/>
                    </w:rPr>
                    <w:t> scheduled DMRS port with the CW</w:t>
                  </w:r>
                </w:p>
              </w:tc>
            </w:tr>
            <w:tr w:rsidR="00CF423C" w14:paraId="42267AEE" w14:textId="77777777">
              <w:trPr>
                <w:trHeight w:val="198"/>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7D936E" w14:textId="77777777" w:rsidR="00CF423C" w:rsidRDefault="00000000">
                  <w:pPr>
                    <w:jc w:val="center"/>
                    <w:rPr>
                      <w:rFonts w:cs="Times"/>
                      <w:lang w:eastAsia="ja-JP"/>
                    </w:rPr>
                  </w:pPr>
                  <w:r>
                    <w:rPr>
                      <w:rFonts w:cs="Times"/>
                      <w:lang w:eastAsia="ja-JP"/>
                    </w:rPr>
                    <w:t>1</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tcPr>
                <w:p w14:paraId="728DBA06" w14:textId="77777777" w:rsidR="00CF423C" w:rsidRDefault="00000000">
                  <w:pPr>
                    <w:jc w:val="center"/>
                    <w:rPr>
                      <w:rFonts w:cs="Times"/>
                      <w:lang w:eastAsia="ja-JP"/>
                    </w:rPr>
                  </w:pPr>
                  <w:r>
                    <w:rPr>
                      <w:rFonts w:cs="Times"/>
                      <w:lang w:eastAsia="ja-JP"/>
                    </w:rPr>
                    <w:t>2</w:t>
                  </w:r>
                  <w:r>
                    <w:rPr>
                      <w:rFonts w:cs="Times"/>
                      <w:vertAlign w:val="superscript"/>
                      <w:lang w:eastAsia="ja-JP"/>
                    </w:rPr>
                    <w:t>nd</w:t>
                  </w:r>
                  <w:r>
                    <w:rPr>
                      <w:rFonts w:cs="Times"/>
                      <w:lang w:eastAsia="ja-JP"/>
                    </w:rPr>
                    <w:t> scheduled DMRS port with the CW</w:t>
                  </w:r>
                </w:p>
              </w:tc>
            </w:tr>
            <w:tr w:rsidR="00CF423C" w14:paraId="5E29364C" w14:textId="77777777">
              <w:trPr>
                <w:trHeight w:val="198"/>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46D4F3" w14:textId="77777777" w:rsidR="00CF423C" w:rsidRDefault="00000000">
                  <w:pPr>
                    <w:jc w:val="center"/>
                    <w:rPr>
                      <w:rFonts w:cs="Times"/>
                      <w:lang w:eastAsia="ja-JP"/>
                    </w:rPr>
                  </w:pPr>
                  <w:r>
                    <w:rPr>
                      <w:rFonts w:cs="Times"/>
                      <w:lang w:eastAsia="ja-JP"/>
                    </w:rPr>
                    <w:t>2</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tcPr>
                <w:p w14:paraId="0D645BFA" w14:textId="77777777" w:rsidR="00CF423C" w:rsidRDefault="00000000">
                  <w:pPr>
                    <w:jc w:val="center"/>
                    <w:rPr>
                      <w:rFonts w:cs="Times"/>
                      <w:lang w:eastAsia="ja-JP"/>
                    </w:rPr>
                  </w:pPr>
                  <w:r>
                    <w:rPr>
                      <w:rFonts w:cs="Times"/>
                      <w:lang w:eastAsia="ja-JP"/>
                    </w:rPr>
                    <w:t>3</w:t>
                  </w:r>
                  <w:r>
                    <w:rPr>
                      <w:rFonts w:cs="Times"/>
                      <w:vertAlign w:val="superscript"/>
                      <w:lang w:eastAsia="ja-JP"/>
                    </w:rPr>
                    <w:t>rd</w:t>
                  </w:r>
                  <w:r>
                    <w:rPr>
                      <w:rFonts w:cs="Times"/>
                      <w:lang w:eastAsia="ja-JP"/>
                    </w:rPr>
                    <w:t> scheduled DMRS port with the CW</w:t>
                  </w:r>
                </w:p>
              </w:tc>
            </w:tr>
            <w:tr w:rsidR="00CF423C" w14:paraId="2776320D" w14:textId="77777777">
              <w:trPr>
                <w:trHeight w:val="214"/>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14EF74" w14:textId="77777777" w:rsidR="00CF423C" w:rsidRDefault="00000000">
                  <w:pPr>
                    <w:jc w:val="center"/>
                    <w:rPr>
                      <w:rFonts w:cs="Times"/>
                      <w:lang w:eastAsia="ja-JP"/>
                    </w:rPr>
                  </w:pPr>
                  <w:r>
                    <w:rPr>
                      <w:rFonts w:cs="Times"/>
                      <w:lang w:eastAsia="ja-JP"/>
                    </w:rPr>
                    <w:t>3</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tcPr>
                <w:p w14:paraId="343319EC" w14:textId="77777777" w:rsidR="00CF423C" w:rsidRDefault="00000000">
                  <w:pPr>
                    <w:jc w:val="center"/>
                    <w:rPr>
                      <w:rFonts w:cs="Times"/>
                      <w:lang w:eastAsia="ja-JP"/>
                    </w:rPr>
                  </w:pPr>
                  <w:r>
                    <w:rPr>
                      <w:rFonts w:cs="Times"/>
                      <w:lang w:eastAsia="ja-JP"/>
                    </w:rPr>
                    <w:t>4</w:t>
                  </w:r>
                  <w:r>
                    <w:rPr>
                      <w:rFonts w:cs="Times"/>
                      <w:vertAlign w:val="superscript"/>
                      <w:lang w:eastAsia="ja-JP"/>
                    </w:rPr>
                    <w:t>th</w:t>
                  </w:r>
                  <w:r>
                    <w:rPr>
                      <w:rFonts w:cs="Times"/>
                      <w:lang w:eastAsia="ja-JP"/>
                    </w:rPr>
                    <w:t> scheduled DMRS port with the CW</w:t>
                  </w:r>
                </w:p>
              </w:tc>
            </w:tr>
          </w:tbl>
          <w:p w14:paraId="7C6AE2DA" w14:textId="77777777" w:rsidR="00CF423C" w:rsidRDefault="00CF423C">
            <w:pPr>
              <w:widowControl w:val="0"/>
              <w:spacing w:beforeLines="50" w:before="120"/>
              <w:rPr>
                <w:kern w:val="2"/>
                <w:lang w:val="en-US" w:eastAsia="zh-CN"/>
              </w:rPr>
            </w:pPr>
          </w:p>
          <w:p w14:paraId="2B8DC600" w14:textId="77777777" w:rsidR="00CF423C" w:rsidRDefault="00000000">
            <w:pPr>
              <w:widowControl w:val="0"/>
              <w:spacing w:beforeLines="50" w:before="120"/>
              <w:rPr>
                <w:kern w:val="2"/>
                <w:lang w:val="en-US" w:eastAsia="zh-CN"/>
              </w:rPr>
            </w:pPr>
            <w:r>
              <w:rPr>
                <w:rFonts w:hint="eastAsia"/>
                <w:kern w:val="2"/>
                <w:lang w:val="en-US" w:eastAsia="zh-CN"/>
              </w:rPr>
              <w:t xml:space="preserve">For clarification, RAN1 has not yet reached any agreement on the rule of PTRS-DMRS association for full/partial/non-coherent PUSCH with &gt;4 layers and </w:t>
            </w:r>
            <w:r>
              <w:rPr>
                <w:kern w:val="2"/>
                <w:lang w:val="en-US" w:eastAsia="zh-CN"/>
              </w:rPr>
              <w:t>“</w:t>
            </w:r>
            <w:r>
              <w:rPr>
                <w:rFonts w:hint="eastAsia"/>
                <w:kern w:val="2"/>
                <w:lang w:val="en-US" w:eastAsia="zh-CN"/>
              </w:rPr>
              <w:t>two PTRS ports are configured</w:t>
            </w:r>
            <w:r>
              <w:rPr>
                <w:kern w:val="2"/>
                <w:lang w:val="en-US" w:eastAsia="zh-CN"/>
              </w:rPr>
              <w:t>”</w:t>
            </w:r>
            <w:r>
              <w:rPr>
                <w:rFonts w:hint="eastAsia"/>
                <w:kern w:val="2"/>
                <w:lang w:val="en-US" w:eastAsia="zh-CN"/>
              </w:rPr>
              <w:t xml:space="preserve">, even though it was discussed in RAN1#113 Incheon. Based on this information, if we go with the current version in section 6.2.3.1, it means the rule inside can be used for &gt;4 layers PUSCH with one (actual) PT-RS port even if two PTRS ports are configured, but it is still pending and without any agreement so far. </w:t>
            </w:r>
          </w:p>
          <w:p w14:paraId="78F1AAC4" w14:textId="77777777" w:rsidR="00CF423C" w:rsidRDefault="00000000">
            <w:pPr>
              <w:widowControl w:val="0"/>
              <w:spacing w:beforeLines="50" w:before="120"/>
              <w:rPr>
                <w:kern w:val="2"/>
                <w:lang w:val="en-US" w:eastAsia="zh-CN"/>
              </w:rPr>
            </w:pPr>
            <w:r>
              <w:rPr>
                <w:rFonts w:hint="eastAsia"/>
                <w:kern w:val="2"/>
                <w:lang w:val="en-US" w:eastAsia="zh-CN"/>
              </w:rPr>
              <w:t>Hence we suggest the following update to accurately capture the current situation for Rel-18 DMRS discussion.</w:t>
            </w:r>
          </w:p>
          <w:p w14:paraId="6A3106F4" w14:textId="77777777" w:rsidR="00CF423C" w:rsidRDefault="00000000">
            <w:pPr>
              <w:widowControl w:val="0"/>
              <w:spacing w:beforeLines="50" w:before="120"/>
              <w:rPr>
                <w:b/>
                <w:bCs/>
                <w:sz w:val="24"/>
                <w:szCs w:val="24"/>
                <w:lang w:eastAsia="zh-CN"/>
              </w:rPr>
            </w:pPr>
            <w:r>
              <w:rPr>
                <w:rFonts w:hint="eastAsia"/>
                <w:b/>
                <w:bCs/>
                <w:sz w:val="24"/>
                <w:szCs w:val="24"/>
                <w:lang w:eastAsia="zh-CN"/>
              </w:rPr>
              <w:t>6.2.3.1</w:t>
            </w:r>
            <w:r>
              <w:rPr>
                <w:rFonts w:hint="eastAsia"/>
                <w:b/>
                <w:bCs/>
                <w:sz w:val="24"/>
                <w:szCs w:val="24"/>
                <w:lang w:val="en-US" w:eastAsia="zh-CN"/>
              </w:rPr>
              <w:t xml:space="preserve"> </w:t>
            </w:r>
            <w:r>
              <w:rPr>
                <w:rFonts w:hint="eastAsia"/>
                <w:b/>
                <w:bCs/>
                <w:sz w:val="24"/>
                <w:szCs w:val="24"/>
                <w:lang w:eastAsia="zh-CN"/>
              </w:rPr>
              <w:t>UE PT-RS transmission procedure when transform precoding is not enabled</w:t>
            </w:r>
          </w:p>
          <w:p w14:paraId="75E4B241" w14:textId="77777777" w:rsidR="00CF423C" w:rsidRDefault="00000000">
            <w:pPr>
              <w:widowControl w:val="0"/>
              <w:spacing w:beforeLines="50" w:before="120"/>
              <w:jc w:val="center"/>
              <w:rPr>
                <w:color w:val="0000FF"/>
                <w:kern w:val="2"/>
                <w:lang w:eastAsia="zh-CN"/>
              </w:rPr>
            </w:pPr>
            <w:r>
              <w:rPr>
                <w:rFonts w:hint="eastAsia"/>
                <w:color w:val="FF0000"/>
                <w:kern w:val="2"/>
                <w:lang w:eastAsia="zh-CN"/>
              </w:rPr>
              <w:t>&lt;Unchanged parts are omitted&gt;</w:t>
            </w:r>
          </w:p>
          <w:p w14:paraId="61974BDE" w14:textId="77777777" w:rsidR="00CF423C" w:rsidRDefault="00000000">
            <w:pPr>
              <w:rPr>
                <w:color w:val="0000FF"/>
              </w:rPr>
            </w:pPr>
            <w:r>
              <w:rPr>
                <w:rFonts w:hint="eastAsia"/>
              </w:rPr>
              <w:t>I</w:t>
            </w:r>
            <w:r>
              <w:t xml:space="preserve">f a UE is scheduled with two codewords </w:t>
            </w:r>
            <w:r>
              <w:rPr>
                <w:strike/>
                <w:color w:val="00B050"/>
              </w:rPr>
              <w:t>with one PT-RS port</w:t>
            </w:r>
            <w:r>
              <w:rPr>
                <w:rFonts w:hint="eastAsia"/>
                <w:strike/>
                <w:color w:val="00B050"/>
                <w:lang w:val="en-US" w:eastAsia="zh-CN"/>
              </w:rPr>
              <w:t xml:space="preserve"> </w:t>
            </w:r>
            <w:r>
              <w:rPr>
                <w:rFonts w:hint="eastAsia"/>
                <w:color w:val="00B050"/>
                <w:lang w:val="en-US" w:eastAsia="zh-CN"/>
              </w:rPr>
              <w:t xml:space="preserve">and is configured </w:t>
            </w:r>
            <w:r>
              <w:rPr>
                <w:color w:val="00B050"/>
                <w:lang w:eastAsia="ko-KR"/>
              </w:rPr>
              <w:t xml:space="preserve">with the higher layer parameter </w:t>
            </w:r>
            <w:r>
              <w:rPr>
                <w:i/>
                <w:color w:val="00B050"/>
                <w:lang w:eastAsia="ko-KR"/>
              </w:rPr>
              <w:t>maxNrofPorts</w:t>
            </w:r>
            <w:r>
              <w:rPr>
                <w:color w:val="00B050"/>
                <w:lang w:eastAsia="ko-KR"/>
              </w:rPr>
              <w:t xml:space="preserve"> in </w:t>
            </w:r>
            <w:r>
              <w:rPr>
                <w:i/>
                <w:color w:val="00B050"/>
              </w:rPr>
              <w:t>PTRS-UplinkConfig</w:t>
            </w:r>
            <w:r>
              <w:rPr>
                <w:color w:val="00B050"/>
                <w:lang w:eastAsia="ko-KR"/>
              </w:rPr>
              <w:t xml:space="preserve"> set to </w:t>
            </w:r>
            <w:r>
              <w:rPr>
                <w:color w:val="00B050"/>
                <w:lang w:val="en-US" w:eastAsia="ko-KR"/>
              </w:rPr>
              <w:t>'</w:t>
            </w:r>
            <w:r>
              <w:rPr>
                <w:color w:val="00B050"/>
                <w:lang w:eastAsia="ko-KR"/>
              </w:rPr>
              <w:t>n</w:t>
            </w:r>
            <w:r>
              <w:rPr>
                <w:rFonts w:hint="eastAsia"/>
                <w:color w:val="00B050"/>
                <w:lang w:val="en-US" w:eastAsia="zh-CN"/>
              </w:rPr>
              <w:t>1</w:t>
            </w:r>
            <w:r>
              <w:rPr>
                <w:color w:val="00B050"/>
                <w:lang w:eastAsia="ko-KR"/>
              </w:rPr>
              <w:t>'</w:t>
            </w:r>
            <w:r>
              <w:rPr>
                <w:color w:val="00B050"/>
              </w:rPr>
              <w:t>,</w:t>
            </w:r>
            <w:r>
              <w:t xml:space="preserve"> the PT-RS port is associated with the one of DM-RS ports indicated by DCI field </w:t>
            </w:r>
            <w:r>
              <w:rPr>
                <w:rFonts w:hint="eastAsia"/>
                <w:i/>
                <w:iCs/>
                <w:lang w:eastAsia="zh-CN"/>
              </w:rPr>
              <w:t>PTRS-DMRS association</w:t>
            </w:r>
            <w:r>
              <w:rPr>
                <w:i/>
                <w:iCs/>
                <w:lang w:eastAsia="zh-CN"/>
              </w:rPr>
              <w:t xml:space="preserve"> </w:t>
            </w:r>
            <w:r>
              <w:t>for the codeword with the higher MCS. If the MCS indices of the two codewords are the same, the PT-RS antenna port is associated with codeword 0</w:t>
            </w:r>
            <w:r>
              <w:rPr>
                <w:rFonts w:hint="eastAsia"/>
              </w:rPr>
              <w:t>.</w:t>
            </w:r>
            <w:r>
              <w:t xml:space="preserve"> </w:t>
            </w:r>
            <w:r>
              <w:rPr>
                <w:rFonts w:eastAsia="Malgun Gothic"/>
                <w:color w:val="000000"/>
                <w:lang w:eastAsia="ko-KR"/>
              </w:rPr>
              <w:t xml:space="preserve">When a codeword is scheduled to transmit PUSCH for retransmission, the MCS for determining PT-RS association to codeword is obtained from the DCI for the same transport block in the initial transmission. </w:t>
            </w:r>
          </w:p>
          <w:p w14:paraId="04465EFD" w14:textId="77777777" w:rsidR="00CF423C" w:rsidRDefault="00000000">
            <w:pPr>
              <w:rPr>
                <w:color w:val="000000" w:themeColor="text1"/>
              </w:rPr>
            </w:pPr>
            <w:r>
              <w:rPr>
                <w:rFonts w:hint="eastAsia"/>
                <w:color w:val="FF0000"/>
                <w:kern w:val="2"/>
                <w:lang w:eastAsia="zh-CN"/>
              </w:rPr>
              <w:t>&lt;Unchanged parts are omitted&gt;</w:t>
            </w:r>
          </w:p>
        </w:tc>
        <w:tc>
          <w:tcPr>
            <w:tcW w:w="1795" w:type="dxa"/>
          </w:tcPr>
          <w:p w14:paraId="1AB6D380" w14:textId="77777777" w:rsidR="00CF423C" w:rsidRDefault="00CF423C"/>
          <w:p w14:paraId="72DC82D4" w14:textId="77777777" w:rsidR="00CF423C" w:rsidRDefault="00CF423C"/>
          <w:p w14:paraId="1093FB1A" w14:textId="77777777" w:rsidR="00CF423C" w:rsidRDefault="00CF423C"/>
          <w:p w14:paraId="1814C022" w14:textId="77777777" w:rsidR="00CF423C" w:rsidRDefault="00CF423C"/>
          <w:p w14:paraId="6F1B87DB" w14:textId="77777777" w:rsidR="00CF423C" w:rsidRDefault="00CF423C"/>
          <w:p w14:paraId="0E37BC8C" w14:textId="77777777" w:rsidR="00CF423C" w:rsidRDefault="00000000">
            <w:r>
              <w:t>#1 I would not delete the text, but added [], we need to clarify in next meeting!</w:t>
            </w:r>
          </w:p>
          <w:p w14:paraId="0B48EE33" w14:textId="77777777" w:rsidR="00CF423C" w:rsidRDefault="00CF423C"/>
          <w:p w14:paraId="07E6DBDE" w14:textId="77777777" w:rsidR="00CF423C" w:rsidRDefault="00CF423C"/>
          <w:p w14:paraId="3E8D961C" w14:textId="77777777" w:rsidR="00CF423C" w:rsidRDefault="00CF423C"/>
          <w:p w14:paraId="58C48E6E" w14:textId="77777777" w:rsidR="00CF423C" w:rsidRDefault="00CF423C"/>
          <w:p w14:paraId="0798FF23" w14:textId="77777777" w:rsidR="00CF423C" w:rsidRDefault="00CF423C"/>
          <w:p w14:paraId="138087C8" w14:textId="77777777" w:rsidR="00CF423C" w:rsidRDefault="00CF423C"/>
          <w:p w14:paraId="44E5C19F" w14:textId="77777777" w:rsidR="00CF423C" w:rsidRDefault="00CF423C"/>
          <w:p w14:paraId="3D41D2EB" w14:textId="77777777" w:rsidR="00CF423C" w:rsidRDefault="00CF423C"/>
          <w:p w14:paraId="21455944" w14:textId="77777777" w:rsidR="00CF423C" w:rsidRDefault="00CF423C"/>
          <w:p w14:paraId="7C7E3BA6" w14:textId="77777777" w:rsidR="00CF423C" w:rsidRDefault="00CF423C"/>
          <w:p w14:paraId="11C3471E" w14:textId="77777777" w:rsidR="00CF423C" w:rsidRDefault="00CF423C"/>
          <w:p w14:paraId="0B8C0E76" w14:textId="77777777" w:rsidR="00CF423C" w:rsidRDefault="00CF423C"/>
          <w:p w14:paraId="17138010" w14:textId="77777777" w:rsidR="00CF423C" w:rsidRDefault="00CF423C"/>
          <w:p w14:paraId="6224AC51" w14:textId="77777777" w:rsidR="00CF423C" w:rsidRDefault="00CF423C"/>
          <w:p w14:paraId="33F39CB5" w14:textId="77777777" w:rsidR="00CF423C" w:rsidRDefault="00CF423C"/>
          <w:p w14:paraId="23CF9A35" w14:textId="77777777" w:rsidR="00CF423C" w:rsidRDefault="00CF423C"/>
          <w:p w14:paraId="6E5B9D8C" w14:textId="77777777" w:rsidR="00CF423C" w:rsidRDefault="00CF423C"/>
          <w:p w14:paraId="4BB7E9D6" w14:textId="77777777" w:rsidR="00CF423C" w:rsidRDefault="00CF423C"/>
          <w:p w14:paraId="699298D2" w14:textId="77777777" w:rsidR="00CF423C" w:rsidRDefault="00CF423C"/>
          <w:p w14:paraId="37FDA793" w14:textId="77777777" w:rsidR="00CF423C" w:rsidRDefault="00CF423C"/>
          <w:p w14:paraId="191292D6" w14:textId="77777777" w:rsidR="00CF423C" w:rsidRDefault="00CF423C"/>
          <w:p w14:paraId="7897ECD0" w14:textId="77777777" w:rsidR="00CF423C" w:rsidRDefault="00CF423C"/>
          <w:p w14:paraId="7764D5EE" w14:textId="77777777" w:rsidR="00CF423C" w:rsidRDefault="00CF423C"/>
          <w:p w14:paraId="726FFABA" w14:textId="77777777" w:rsidR="00CF423C" w:rsidRDefault="00CF423C"/>
          <w:p w14:paraId="4CF2A7BB" w14:textId="77777777" w:rsidR="00CF423C" w:rsidRDefault="00CF423C"/>
          <w:p w14:paraId="14199C02" w14:textId="77777777" w:rsidR="00CF423C" w:rsidRDefault="00CF423C"/>
          <w:p w14:paraId="3582C1DC" w14:textId="77777777" w:rsidR="00CF423C" w:rsidRDefault="00CF423C"/>
          <w:p w14:paraId="7453D32F" w14:textId="77777777" w:rsidR="00CF423C" w:rsidRDefault="00CF423C"/>
          <w:p w14:paraId="4ED9B01A" w14:textId="77777777" w:rsidR="00CF423C" w:rsidRDefault="00CF423C"/>
          <w:p w14:paraId="1045C35E" w14:textId="77777777" w:rsidR="00CF423C" w:rsidRDefault="00CF423C"/>
          <w:p w14:paraId="5F64B288" w14:textId="77777777" w:rsidR="00CF423C" w:rsidRDefault="00CF423C"/>
          <w:p w14:paraId="3521ECE4" w14:textId="77777777" w:rsidR="00CF423C" w:rsidRDefault="00CF423C"/>
          <w:p w14:paraId="7189A65D" w14:textId="77777777" w:rsidR="00CF423C" w:rsidRDefault="00000000">
            <w:r>
              <w:t>#2 I added some [] on a sensitive area, there is no time now to start a debate on this as I am sure not everybody is on same page with your change!</w:t>
            </w:r>
          </w:p>
          <w:p w14:paraId="48C03F30" w14:textId="77777777" w:rsidR="00CF423C" w:rsidRDefault="00CF423C"/>
          <w:p w14:paraId="1244E297" w14:textId="77777777" w:rsidR="00CF423C" w:rsidRDefault="00CF423C"/>
          <w:p w14:paraId="77B57FA3" w14:textId="77777777" w:rsidR="00CF423C" w:rsidRDefault="00CF423C"/>
          <w:p w14:paraId="08EE86AE" w14:textId="77777777" w:rsidR="00CF423C" w:rsidRDefault="00CF423C"/>
          <w:p w14:paraId="41B17B6E" w14:textId="77777777" w:rsidR="00CF423C" w:rsidRDefault="00CF423C"/>
          <w:p w14:paraId="50D909F8" w14:textId="77777777" w:rsidR="00CF423C" w:rsidRDefault="00CF423C"/>
          <w:p w14:paraId="31605539" w14:textId="77777777" w:rsidR="00CF423C" w:rsidRDefault="00CF423C"/>
          <w:p w14:paraId="57B23549" w14:textId="77777777" w:rsidR="00CF423C" w:rsidRDefault="00CF423C"/>
          <w:p w14:paraId="6AB31998" w14:textId="77777777" w:rsidR="00CF423C" w:rsidRDefault="00CF423C"/>
        </w:tc>
      </w:tr>
      <w:tr w:rsidR="00CF423C" w14:paraId="60291B70" w14:textId="77777777" w:rsidTr="001428B5">
        <w:trPr>
          <w:trHeight w:val="53"/>
          <w:jc w:val="center"/>
        </w:trPr>
        <w:tc>
          <w:tcPr>
            <w:tcW w:w="1376" w:type="dxa"/>
          </w:tcPr>
          <w:p w14:paraId="69B1FB55" w14:textId="77777777" w:rsidR="00CF423C" w:rsidRDefault="00000000">
            <w:pPr>
              <w:rPr>
                <w:color w:val="0000FF"/>
              </w:rPr>
            </w:pPr>
            <w:r>
              <w:rPr>
                <w:color w:val="0000FF"/>
              </w:rPr>
              <w:t>Editor</w:t>
            </w:r>
          </w:p>
        </w:tc>
        <w:tc>
          <w:tcPr>
            <w:tcW w:w="6458" w:type="dxa"/>
          </w:tcPr>
          <w:p w14:paraId="6C03DAFF" w14:textId="77777777" w:rsidR="00CF423C" w:rsidRDefault="00000000">
            <w:pPr>
              <w:rPr>
                <w:color w:val="0000FF"/>
              </w:rPr>
            </w:pPr>
            <w:r>
              <w:rPr>
                <w:color w:val="0000FF"/>
              </w:rPr>
              <w:t>Uploaded v02 of the CR taking into account the above comments, where applicable</w:t>
            </w:r>
          </w:p>
        </w:tc>
        <w:tc>
          <w:tcPr>
            <w:tcW w:w="1795" w:type="dxa"/>
          </w:tcPr>
          <w:p w14:paraId="6AF550C9" w14:textId="77777777" w:rsidR="00CF423C" w:rsidRDefault="00CF423C"/>
        </w:tc>
      </w:tr>
      <w:tr w:rsidR="00CF423C" w14:paraId="278F8A4A" w14:textId="77777777" w:rsidTr="001428B5">
        <w:trPr>
          <w:trHeight w:val="53"/>
          <w:jc w:val="center"/>
        </w:trPr>
        <w:tc>
          <w:tcPr>
            <w:tcW w:w="1376" w:type="dxa"/>
          </w:tcPr>
          <w:p w14:paraId="240E9199" w14:textId="77777777" w:rsidR="00CF423C" w:rsidRDefault="00000000">
            <w:pPr>
              <w:rPr>
                <w:color w:val="0000FF"/>
              </w:rPr>
            </w:pPr>
            <w:r>
              <w:t>Ericsson3</w:t>
            </w:r>
          </w:p>
        </w:tc>
        <w:tc>
          <w:tcPr>
            <w:tcW w:w="6458" w:type="dxa"/>
          </w:tcPr>
          <w:p w14:paraId="5DF4625D" w14:textId="77777777" w:rsidR="00CF423C" w:rsidRDefault="00000000">
            <w:r>
              <w:t>Comment on TP in 5.1.6.2</w:t>
            </w:r>
          </w:p>
          <w:p w14:paraId="036E6414" w14:textId="77777777" w:rsidR="00CF423C" w:rsidRDefault="00000000">
            <w:pPr>
              <w:rPr>
                <w:color w:val="0000FF"/>
              </w:rPr>
            </w:pPr>
            <w:r>
              <w:rPr>
                <w:color w:val="0000FF"/>
              </w:rPr>
              <w:t>“</w:t>
            </w:r>
          </w:p>
          <w:p w14:paraId="3D020205" w14:textId="77777777" w:rsidR="00CF423C" w:rsidRDefault="00000000">
            <w:pPr>
              <w:rPr>
                <w:color w:val="0070C0"/>
                <w:kern w:val="2"/>
                <w:lang w:eastAsia="ko-KR"/>
              </w:rPr>
            </w:pPr>
            <w:r>
              <w:rPr>
                <w:color w:val="0070C0"/>
                <w:kern w:val="2"/>
                <w:lang w:eastAsia="ko-KR"/>
              </w:rPr>
              <w:t xml:space="preserve">For </w:t>
            </w:r>
            <w:commentRangeStart w:id="895"/>
            <w:commentRangeEnd w:id="895"/>
            <w:r>
              <w:rPr>
                <w:rStyle w:val="CommentReference"/>
                <w:color w:val="0070C0"/>
                <w:highlight w:val="yellow"/>
              </w:rPr>
              <w:commentReference w:id="895"/>
            </w:r>
            <w:r>
              <w:rPr>
                <w:color w:val="0070C0"/>
                <w:kern w:val="2"/>
                <w:lang w:eastAsia="ko-KR"/>
              </w:rPr>
              <w:t>DM-RS configuration enhanced type 1, when UE is not indicating UE capability of [</w:t>
            </w:r>
            <w:r>
              <w:rPr>
                <w:i/>
                <w:iCs/>
                <w:color w:val="0070C0"/>
                <w:kern w:val="2"/>
                <w:highlight w:val="cyan"/>
                <w:lang w:eastAsia="ko-KR"/>
              </w:rPr>
              <w:t>noSchedulingRestriction-r18</w:t>
            </w:r>
            <w:r>
              <w:rPr>
                <w:color w:val="0070C0"/>
                <w:kern w:val="2"/>
                <w:lang w:eastAsia="ko-KR"/>
              </w:rPr>
              <w:t xml:space="preserve">], the UE shall assume the number of </w:t>
            </w:r>
            <w:r>
              <w:rPr>
                <w:color w:val="0070C0"/>
                <w:kern w:val="2"/>
                <w:highlight w:val="yellow"/>
                <w:lang w:eastAsia="ko-KR"/>
              </w:rPr>
              <w:t>consecutively</w:t>
            </w:r>
            <w:r>
              <w:rPr>
                <w:color w:val="0070C0"/>
                <w:kern w:val="2"/>
                <w:lang w:eastAsia="ko-KR"/>
              </w:rPr>
              <w:t xml:space="preserve"> scheduled PRBs are even numbered, and the offset of the scheduled PRB from </w:t>
            </w:r>
            <w:r>
              <w:rPr>
                <w:color w:val="FF0000"/>
                <w:kern w:val="2"/>
                <w:lang w:eastAsia="ko-KR"/>
              </w:rPr>
              <w:t>point A</w:t>
            </w:r>
            <w:r>
              <w:rPr>
                <w:color w:val="0070C0"/>
                <w:kern w:val="2"/>
                <w:lang w:eastAsia="ko-KR"/>
              </w:rPr>
              <w:t xml:space="preserve"> is even numbered.  </w:t>
            </w:r>
          </w:p>
          <w:p w14:paraId="55D40EF1" w14:textId="77777777" w:rsidR="00CF423C" w:rsidRDefault="00000000">
            <w:pPr>
              <w:rPr>
                <w:color w:val="0000FF"/>
              </w:rPr>
            </w:pPr>
            <w:r>
              <w:rPr>
                <w:color w:val="0000FF"/>
              </w:rPr>
              <w:t>”</w:t>
            </w:r>
          </w:p>
          <w:p w14:paraId="434E1089" w14:textId="77777777" w:rsidR="00CF423C" w:rsidRDefault="00000000">
            <w:pPr>
              <w:rPr>
                <w:color w:val="000000"/>
                <w:kern w:val="2"/>
                <w:lang w:eastAsia="ko-KR"/>
              </w:rPr>
            </w:pPr>
            <w:r>
              <w:rPr>
                <w:color w:val="000000"/>
                <w:kern w:val="2"/>
                <w:lang w:eastAsia="ko-KR"/>
              </w:rPr>
              <w:t>The point A is a optional configuration in RRC, using point A to describe the scheduling restriction is not accurate as it doesn’t cover all possible network configurations.  “</w:t>
            </w:r>
            <w:r>
              <w:rPr>
                <w:color w:val="FF0000"/>
                <w:kern w:val="2"/>
                <w:lang w:eastAsia="ko-KR"/>
              </w:rPr>
              <w:t>point A</w:t>
            </w:r>
            <w:r>
              <w:rPr>
                <w:color w:val="000000"/>
                <w:kern w:val="2"/>
                <w:lang w:eastAsia="ko-KR"/>
              </w:rPr>
              <w:t>” in the TP should be replaced with “</w:t>
            </w:r>
            <w:r>
              <w:rPr>
                <w:color w:val="FF0000"/>
                <w:kern w:val="2"/>
                <w:lang w:eastAsia="ko-KR"/>
              </w:rPr>
              <w:t>common resource block 0</w:t>
            </w:r>
            <w:r>
              <w:rPr>
                <w:color w:val="000000"/>
                <w:kern w:val="2"/>
                <w:lang w:eastAsia="ko-KR"/>
              </w:rPr>
              <w:t>” to be more general. This is also aligned in the agreement that I quoted below for quick reference.</w:t>
            </w:r>
          </w:p>
          <w:p w14:paraId="24DD4192" w14:textId="77777777" w:rsidR="00CF423C" w:rsidRDefault="00000000">
            <w:pPr>
              <w:rPr>
                <w:color w:val="000000"/>
                <w:kern w:val="2"/>
                <w:lang w:eastAsia="ko-KR"/>
              </w:rPr>
            </w:pPr>
            <w:r>
              <w:rPr>
                <w:color w:val="000000"/>
                <w:kern w:val="2"/>
                <w:highlight w:val="green"/>
                <w:lang w:eastAsia="ko-KR"/>
              </w:rPr>
              <w:t>Agreement</w:t>
            </w:r>
          </w:p>
          <w:p w14:paraId="572943CC" w14:textId="77777777" w:rsidR="00CF423C" w:rsidRDefault="00000000">
            <w:pPr>
              <w:rPr>
                <w:color w:val="000000"/>
                <w:kern w:val="2"/>
                <w:lang w:eastAsia="ko-KR"/>
              </w:rPr>
            </w:pPr>
            <w:r>
              <w:rPr>
                <w:color w:val="000000"/>
                <w:kern w:val="2"/>
                <w:lang w:eastAsia="ko-KR"/>
              </w:rPr>
              <w:t>…</w:t>
            </w:r>
          </w:p>
          <w:p w14:paraId="651AC711" w14:textId="77777777" w:rsidR="00CF423C" w:rsidRDefault="00000000">
            <w:pPr>
              <w:numPr>
                <w:ilvl w:val="0"/>
                <w:numId w:val="11"/>
              </w:numPr>
              <w:shd w:val="clear" w:color="auto" w:fill="FFFFFF"/>
              <w:rPr>
                <w:rFonts w:eastAsia="Yu Gothic UI"/>
                <w:szCs w:val="22"/>
                <w:lang w:val="en-US" w:eastAsia="ja-JP"/>
              </w:rPr>
            </w:pPr>
            <w:r>
              <w:rPr>
                <w:rFonts w:eastAsia="Yu Gothic UI"/>
                <w:color w:val="000000"/>
                <w:szCs w:val="22"/>
                <w:shd w:val="clear" w:color="auto" w:fill="FFFFFF"/>
                <w:lang w:val="en-US" w:eastAsia="ja-JP"/>
              </w:rPr>
              <w:t xml:space="preserve">The scheduling restriction above means satisfying all of the following at least for other </w:t>
            </w:r>
            <w:r>
              <w:rPr>
                <w:rFonts w:eastAsia="Yu Gothic UI"/>
                <w:szCs w:val="22"/>
                <w:shd w:val="clear" w:color="auto" w:fill="FFFFFF"/>
                <w:lang w:val="en-US" w:eastAsia="ja-JP"/>
              </w:rPr>
              <w:t>than M-TRP PDSCH transmission with FDM 2a or FDM 2b scheme. </w:t>
            </w:r>
          </w:p>
          <w:p w14:paraId="4F53CED6" w14:textId="77777777" w:rsidR="00CF423C" w:rsidRDefault="00000000">
            <w:pPr>
              <w:numPr>
                <w:ilvl w:val="1"/>
                <w:numId w:val="11"/>
              </w:numPr>
              <w:shd w:val="clear" w:color="auto" w:fill="FFFFFF"/>
              <w:rPr>
                <w:rFonts w:eastAsia="Yu Gothic UI"/>
                <w:szCs w:val="22"/>
                <w:lang w:val="en-US" w:eastAsia="ja-JP"/>
              </w:rPr>
            </w:pPr>
            <w:r>
              <w:rPr>
                <w:rFonts w:eastAsia="Yu Gothic UI"/>
                <w:szCs w:val="22"/>
                <w:shd w:val="clear" w:color="auto" w:fill="FFFFFF"/>
                <w:lang w:val="en-US" w:eastAsia="ja-JP"/>
              </w:rPr>
              <w:t>1) The number of consecutively scheduled PRBs for PDSCH is even.</w:t>
            </w:r>
          </w:p>
          <w:p w14:paraId="5D32C4A7" w14:textId="77777777" w:rsidR="00CF423C" w:rsidRDefault="00000000">
            <w:pPr>
              <w:pStyle w:val="ListParagraph"/>
              <w:numPr>
                <w:ilvl w:val="0"/>
                <w:numId w:val="38"/>
              </w:numPr>
              <w:rPr>
                <w:color w:val="000000"/>
                <w:kern w:val="2"/>
                <w:lang w:eastAsia="ko-KR"/>
              </w:rPr>
            </w:pPr>
            <w:r>
              <w:rPr>
                <w:rFonts w:eastAsia="Yu Gothic UI"/>
                <w:szCs w:val="22"/>
                <w:lang w:val="en-US" w:eastAsia="ja-JP"/>
              </w:rPr>
              <w:t xml:space="preserve">2) The number of PRBs offset of scheduled PDSCH from </w:t>
            </w:r>
            <w:r>
              <w:rPr>
                <w:rFonts w:eastAsia="Yu Gothic UI"/>
                <w:color w:val="FF0000"/>
                <w:szCs w:val="22"/>
                <w:lang w:val="en-US" w:eastAsia="ja-JP"/>
              </w:rPr>
              <w:t xml:space="preserve">point A (common resource block 0) </w:t>
            </w:r>
            <w:r>
              <w:rPr>
                <w:rFonts w:eastAsia="Yu Gothic UI"/>
                <w:szCs w:val="22"/>
                <w:lang w:val="en-US" w:eastAsia="ja-JP"/>
              </w:rPr>
              <w:t>is even.</w:t>
            </w:r>
          </w:p>
          <w:p w14:paraId="7FAF1D7F" w14:textId="77777777" w:rsidR="00CF423C" w:rsidRDefault="00000000">
            <w:pPr>
              <w:rPr>
                <w:color w:val="000000"/>
                <w:kern w:val="2"/>
                <w:lang w:eastAsia="ko-KR"/>
              </w:rPr>
            </w:pPr>
            <w:r>
              <w:rPr>
                <w:color w:val="000000"/>
                <w:kern w:val="2"/>
                <w:lang w:eastAsia="ko-KR"/>
              </w:rPr>
              <w:t>…</w:t>
            </w:r>
          </w:p>
          <w:p w14:paraId="7C0B8160" w14:textId="77777777" w:rsidR="00CF423C" w:rsidRDefault="00CF423C">
            <w:pPr>
              <w:rPr>
                <w:color w:val="0000FF"/>
              </w:rPr>
            </w:pPr>
          </w:p>
        </w:tc>
        <w:tc>
          <w:tcPr>
            <w:tcW w:w="1795" w:type="dxa"/>
          </w:tcPr>
          <w:p w14:paraId="606F43F9" w14:textId="77777777" w:rsidR="00CF423C" w:rsidRDefault="00000000">
            <w:r>
              <w:t>Taken it!</w:t>
            </w:r>
          </w:p>
        </w:tc>
      </w:tr>
      <w:tr w:rsidR="00CF423C" w14:paraId="34676606" w14:textId="77777777" w:rsidTr="001428B5">
        <w:trPr>
          <w:trHeight w:val="53"/>
          <w:jc w:val="center"/>
        </w:trPr>
        <w:tc>
          <w:tcPr>
            <w:tcW w:w="1376" w:type="dxa"/>
          </w:tcPr>
          <w:p w14:paraId="48B902C3" w14:textId="77777777" w:rsidR="00CF423C" w:rsidRDefault="00000000">
            <w:r>
              <w:rPr>
                <w:color w:val="0000FF"/>
              </w:rPr>
              <w:t>Editor</w:t>
            </w:r>
          </w:p>
        </w:tc>
        <w:tc>
          <w:tcPr>
            <w:tcW w:w="6458" w:type="dxa"/>
          </w:tcPr>
          <w:p w14:paraId="7CABD06C" w14:textId="77777777" w:rsidR="00CF423C" w:rsidRDefault="00000000">
            <w:r>
              <w:rPr>
                <w:color w:val="0000FF"/>
              </w:rPr>
              <w:t>Uploaded v02r01 of the CR taking into account the above comments, where applicable</w:t>
            </w:r>
          </w:p>
        </w:tc>
        <w:tc>
          <w:tcPr>
            <w:tcW w:w="1795" w:type="dxa"/>
          </w:tcPr>
          <w:p w14:paraId="6667BA6A" w14:textId="77777777" w:rsidR="00CF423C" w:rsidRDefault="00000000">
            <w:r>
              <w:rPr>
                <w:color w:val="0000FF"/>
              </w:rPr>
              <w:t>Editor</w:t>
            </w:r>
          </w:p>
        </w:tc>
      </w:tr>
      <w:tr w:rsidR="00CF423C" w14:paraId="6CB1D704" w14:textId="77777777" w:rsidTr="001428B5">
        <w:trPr>
          <w:trHeight w:val="53"/>
          <w:jc w:val="center"/>
        </w:trPr>
        <w:tc>
          <w:tcPr>
            <w:tcW w:w="1376" w:type="dxa"/>
          </w:tcPr>
          <w:p w14:paraId="7DC1D522" w14:textId="77777777" w:rsidR="00CF423C" w:rsidRDefault="00000000">
            <w:pPr>
              <w:rPr>
                <w:color w:val="0000FF"/>
                <w:lang w:val="en-US" w:eastAsia="zh-CN"/>
              </w:rPr>
            </w:pPr>
            <w:r>
              <w:rPr>
                <w:rFonts w:hint="eastAsia"/>
                <w:lang w:val="en-US" w:eastAsia="zh-CN"/>
              </w:rPr>
              <w:t>ZTE3</w:t>
            </w:r>
          </w:p>
        </w:tc>
        <w:tc>
          <w:tcPr>
            <w:tcW w:w="6458" w:type="dxa"/>
          </w:tcPr>
          <w:p w14:paraId="101A7B35" w14:textId="77777777" w:rsidR="00CF423C" w:rsidRDefault="00000000">
            <w:pPr>
              <w:widowControl w:val="0"/>
              <w:spacing w:beforeLines="50" w:before="120"/>
              <w:rPr>
                <w:kern w:val="2"/>
                <w:sz w:val="21"/>
                <w:szCs w:val="21"/>
                <w:lang w:eastAsia="zh-CN"/>
              </w:rPr>
            </w:pPr>
            <w:r>
              <w:rPr>
                <w:rFonts w:hint="eastAsia"/>
                <w:b/>
                <w:bCs/>
                <w:kern w:val="2"/>
                <w:sz w:val="21"/>
                <w:szCs w:val="21"/>
                <w:u w:val="single"/>
                <w:lang w:val="en-US" w:eastAsia="zh-CN"/>
              </w:rPr>
              <w:t xml:space="preserve">Comment </w:t>
            </w:r>
            <w:r>
              <w:rPr>
                <w:rFonts w:hint="eastAsia"/>
                <w:b/>
                <w:bCs/>
                <w:kern w:val="2"/>
                <w:sz w:val="21"/>
                <w:szCs w:val="21"/>
                <w:u w:val="single"/>
                <w:lang w:eastAsia="zh-CN"/>
              </w:rPr>
              <w:t>1</w:t>
            </w:r>
          </w:p>
          <w:p w14:paraId="62F54B7C" w14:textId="77777777" w:rsidR="00CF423C" w:rsidRDefault="00000000">
            <w:pPr>
              <w:widowControl w:val="0"/>
              <w:spacing w:beforeLines="50" w:before="120"/>
              <w:rPr>
                <w:kern w:val="2"/>
                <w:lang w:val="en-US" w:eastAsia="zh-CN"/>
              </w:rPr>
            </w:pPr>
            <w:r>
              <w:rPr>
                <w:rFonts w:hint="eastAsia"/>
                <w:kern w:val="2"/>
                <w:lang w:val="en-US" w:eastAsia="zh-CN"/>
              </w:rPr>
              <w:t>@Editor, thanks so much for your effort and updates in this meeting. Regarding our proposed change#2 in the last round, please refer to the following description which has already captured during this meeting in TS38.212 (v3).</w:t>
            </w:r>
          </w:p>
          <w:p w14:paraId="775DCCD4" w14:textId="77777777" w:rsidR="00CF423C" w:rsidRDefault="00000000">
            <w:pPr>
              <w:widowControl w:val="0"/>
              <w:spacing w:beforeLines="50" w:before="120"/>
              <w:rPr>
                <w:b/>
                <w:bCs/>
                <w:sz w:val="24"/>
                <w:szCs w:val="24"/>
                <w:lang w:val="en-US" w:eastAsia="zh-CN"/>
              </w:rPr>
            </w:pPr>
            <w:r>
              <w:rPr>
                <w:rFonts w:hint="eastAsia"/>
                <w:b/>
                <w:bCs/>
                <w:sz w:val="24"/>
                <w:szCs w:val="24"/>
                <w:lang w:val="en-US" w:eastAsia="zh-CN"/>
              </w:rPr>
              <w:t xml:space="preserve">TS38.212 (v3), section </w:t>
            </w:r>
            <w:bookmarkStart w:id="896" w:name="_Toc129874527"/>
            <w:bookmarkStart w:id="897" w:name="_Toc51852445"/>
            <w:bookmarkStart w:id="898" w:name="_Toc45209271"/>
            <w:bookmarkStart w:id="899" w:name="_Toc36046354"/>
            <w:bookmarkStart w:id="900" w:name="_Toc36046208"/>
            <w:bookmarkStart w:id="901" w:name="_Toc36045948"/>
            <w:bookmarkStart w:id="902" w:name="_Toc29327758"/>
            <w:bookmarkStart w:id="903" w:name="_Toc29326608"/>
            <w:bookmarkStart w:id="904" w:name="_Toc26467247"/>
            <w:bookmarkStart w:id="905" w:name="_Toc19798776"/>
            <w:r>
              <w:rPr>
                <w:rFonts w:hint="eastAsia"/>
                <w:b/>
                <w:bCs/>
                <w:sz w:val="24"/>
                <w:szCs w:val="24"/>
                <w:lang w:val="en-US" w:eastAsia="zh-CN"/>
              </w:rPr>
              <w:t>7.3.1.1.2</w:t>
            </w:r>
            <w:r>
              <w:rPr>
                <w:rFonts w:hint="eastAsia"/>
                <w:b/>
                <w:bCs/>
                <w:sz w:val="24"/>
                <w:szCs w:val="24"/>
                <w:lang w:val="en-US" w:eastAsia="zh-CN"/>
              </w:rPr>
              <w:tab/>
              <w:t>Format 0_1</w:t>
            </w:r>
            <w:bookmarkEnd w:id="896"/>
            <w:bookmarkEnd w:id="897"/>
            <w:bookmarkEnd w:id="898"/>
            <w:bookmarkEnd w:id="899"/>
            <w:bookmarkEnd w:id="900"/>
            <w:bookmarkEnd w:id="901"/>
            <w:bookmarkEnd w:id="902"/>
            <w:bookmarkEnd w:id="903"/>
            <w:bookmarkEnd w:id="904"/>
            <w:bookmarkEnd w:id="905"/>
          </w:p>
          <w:p w14:paraId="6487D9B9" w14:textId="77777777" w:rsidR="00CF423C" w:rsidRDefault="00000000">
            <w:pPr>
              <w:widowControl w:val="0"/>
              <w:spacing w:beforeLines="50" w:before="120"/>
              <w:jc w:val="center"/>
              <w:rPr>
                <w:color w:val="0000FF"/>
                <w:kern w:val="2"/>
                <w:lang w:eastAsia="zh-CN"/>
              </w:rPr>
            </w:pPr>
            <w:r>
              <w:rPr>
                <w:rFonts w:hint="eastAsia"/>
                <w:color w:val="FF0000"/>
                <w:kern w:val="2"/>
                <w:lang w:eastAsia="zh-CN"/>
              </w:rPr>
              <w:t>&lt;</w:t>
            </w:r>
            <w:r>
              <w:rPr>
                <w:rFonts w:hint="eastAsia"/>
                <w:color w:val="FF0000"/>
                <w:kern w:val="2"/>
                <w:lang w:val="en-US" w:eastAsia="zh-CN"/>
              </w:rPr>
              <w:t xml:space="preserve">Irrelevant </w:t>
            </w:r>
            <w:r>
              <w:rPr>
                <w:rFonts w:hint="eastAsia"/>
                <w:color w:val="FF0000"/>
                <w:kern w:val="2"/>
                <w:lang w:eastAsia="zh-CN"/>
              </w:rPr>
              <w:t>parts are omitted&gt;</w:t>
            </w:r>
          </w:p>
          <w:p w14:paraId="4AB88006" w14:textId="77777777" w:rsidR="00CF423C" w:rsidRDefault="00000000">
            <w:pPr>
              <w:pStyle w:val="NormalWeb"/>
              <w:spacing w:before="0" w:beforeAutospacing="0" w:after="180" w:afterAutospacing="0"/>
              <w:ind w:left="851" w:hanging="284"/>
              <w:jc w:val="left"/>
              <w:rPr>
                <w:rFonts w:eastAsia="SimSun"/>
                <w:lang w:eastAsia="zh-CN"/>
              </w:rPr>
            </w:pPr>
            <w:r>
              <w:rPr>
                <w:rFonts w:eastAsia="SimSun"/>
                <w:sz w:val="20"/>
                <w:szCs w:val="20"/>
                <w:lang w:eastAsia="zh-CN" w:bidi="ar"/>
              </w:rPr>
              <w:t>-</w:t>
            </w:r>
            <w:r>
              <w:rPr>
                <w:rFonts w:eastAsia="SimSun"/>
                <w:sz w:val="20"/>
                <w:szCs w:val="20"/>
                <w:lang w:eastAsia="zh-CN" w:bidi="ar"/>
              </w:rPr>
              <w:tab/>
              <w:t>2 bits otherwise, where Table 7.3.1.1.2-25/7.3.1.1.2-25A/</w:t>
            </w:r>
            <w:r>
              <w:rPr>
                <w:rFonts w:eastAsia="SimSun"/>
                <w:sz w:val="20"/>
                <w:szCs w:val="20"/>
                <w:highlight w:val="green"/>
                <w:lang w:eastAsia="zh-CN" w:bidi="ar"/>
              </w:rPr>
              <w:t xml:space="preserve">7.3.1.1.2-25B </w:t>
            </w:r>
            <w:r>
              <w:rPr>
                <w:rFonts w:eastAsia="SimSun"/>
                <w:sz w:val="20"/>
                <w:szCs w:val="20"/>
                <w:lang w:eastAsia="zh-CN" w:bidi="ar"/>
              </w:rPr>
              <w:t xml:space="preserve">and 7.3.1.1.2-26 are used to indicate the association between PTRS port(s) and DMRS port(s) </w:t>
            </w:r>
            <w:r>
              <w:rPr>
                <w:rFonts w:eastAsia="SimSun"/>
                <w:sz w:val="20"/>
                <w:szCs w:val="20"/>
                <w:highlight w:val="green"/>
                <w:lang w:eastAsia="zh-CN" w:bidi="ar"/>
              </w:rPr>
              <w:t xml:space="preserve">when one PT-RS port </w:t>
            </w:r>
            <w:r>
              <w:rPr>
                <w:rFonts w:eastAsia="SimSun"/>
                <w:sz w:val="20"/>
                <w:szCs w:val="20"/>
                <w:lang w:eastAsia="zh-CN" w:bidi="ar"/>
              </w:rPr>
              <w:t xml:space="preserve">and two PT-RS ports are </w:t>
            </w:r>
            <w:r>
              <w:rPr>
                <w:rFonts w:eastAsia="SimSun"/>
                <w:sz w:val="20"/>
                <w:szCs w:val="20"/>
                <w:highlight w:val="green"/>
                <w:lang w:eastAsia="zh-CN" w:bidi="ar"/>
              </w:rPr>
              <w:t>configured b</w:t>
            </w:r>
            <w:r>
              <w:rPr>
                <w:rFonts w:eastAsia="SimSun"/>
                <w:sz w:val="21"/>
                <w:szCs w:val="22"/>
                <w:highlight w:val="green"/>
                <w:lang w:eastAsia="zh-CN" w:bidi="ar"/>
              </w:rPr>
              <w:t xml:space="preserve">y </w:t>
            </w:r>
            <w:r>
              <w:rPr>
                <w:rFonts w:eastAsia="DengXian"/>
                <w:i/>
                <w:sz w:val="21"/>
                <w:szCs w:val="22"/>
                <w:highlight w:val="green"/>
                <w:lang w:eastAsia="zh-CN" w:bidi="ar"/>
              </w:rPr>
              <w:t>maxNrofPorts</w:t>
            </w:r>
            <w:r>
              <w:rPr>
                <w:rFonts w:eastAsia="DengXian"/>
                <w:sz w:val="21"/>
                <w:szCs w:val="22"/>
                <w:highlight w:val="green"/>
                <w:lang w:eastAsia="zh-CN" w:bidi="ar"/>
              </w:rPr>
              <w:t xml:space="preserve"> in </w:t>
            </w:r>
            <w:r>
              <w:rPr>
                <w:rFonts w:eastAsia="DengXian"/>
                <w:i/>
                <w:sz w:val="21"/>
                <w:szCs w:val="22"/>
                <w:highlight w:val="green"/>
                <w:lang w:eastAsia="zh-CN" w:bidi="ar"/>
              </w:rPr>
              <w:t>PTRS-UplinkConfig</w:t>
            </w:r>
            <w:r>
              <w:rPr>
                <w:rFonts w:eastAsia="SimSun"/>
                <w:i/>
                <w:sz w:val="21"/>
                <w:szCs w:val="22"/>
                <w:lang w:eastAsia="zh-CN" w:bidi="ar"/>
              </w:rPr>
              <w:t xml:space="preserve"> </w:t>
            </w:r>
            <w:r>
              <w:rPr>
                <w:rFonts w:eastAsia="SimSun"/>
                <w:sz w:val="20"/>
                <w:szCs w:val="20"/>
                <w:lang w:eastAsia="zh-CN" w:bidi="ar"/>
              </w:rPr>
              <w:t>respectively, and the DMRS ports are indicated by the Antenna ports field.</w:t>
            </w:r>
          </w:p>
          <w:p w14:paraId="23143CA6" w14:textId="77777777" w:rsidR="00CF423C" w:rsidRDefault="00000000">
            <w:pPr>
              <w:widowControl w:val="0"/>
              <w:spacing w:beforeLines="50" w:before="120"/>
              <w:jc w:val="center"/>
              <w:rPr>
                <w:color w:val="0000FF"/>
                <w:kern w:val="2"/>
                <w:lang w:eastAsia="zh-CN"/>
              </w:rPr>
            </w:pPr>
            <w:r>
              <w:rPr>
                <w:rFonts w:hint="eastAsia"/>
                <w:color w:val="FF0000"/>
                <w:kern w:val="2"/>
                <w:lang w:eastAsia="zh-CN"/>
              </w:rPr>
              <w:t>&lt;</w:t>
            </w:r>
            <w:r>
              <w:rPr>
                <w:rFonts w:hint="eastAsia"/>
                <w:color w:val="FF0000"/>
                <w:kern w:val="2"/>
                <w:lang w:val="en-US" w:eastAsia="zh-CN"/>
              </w:rPr>
              <w:t xml:space="preserve">Irrelevant </w:t>
            </w:r>
            <w:r>
              <w:rPr>
                <w:rFonts w:hint="eastAsia"/>
                <w:color w:val="FF0000"/>
                <w:kern w:val="2"/>
                <w:lang w:eastAsia="zh-CN"/>
              </w:rPr>
              <w:t>parts are omitted&gt;</w:t>
            </w:r>
          </w:p>
          <w:p w14:paraId="5A67774E" w14:textId="77777777" w:rsidR="00CF423C" w:rsidRDefault="00000000">
            <w:pPr>
              <w:keepNext/>
              <w:keepLines/>
              <w:spacing w:before="60"/>
              <w:jc w:val="center"/>
              <w:rPr>
                <w:rFonts w:ascii="Arial" w:hAnsi="Arial"/>
                <w:b/>
                <w:lang w:val="en-US" w:eastAsia="zh-CN"/>
              </w:rPr>
            </w:pPr>
            <w:r>
              <w:rPr>
                <w:rFonts w:ascii="Arial" w:hAnsi="Arial"/>
                <w:b/>
                <w:highlight w:val="green"/>
                <w:lang w:val="en-US" w:eastAsia="zh-CN" w:bidi="ar"/>
              </w:rPr>
              <w:t>Table 7.3.1.1.2-25B</w:t>
            </w:r>
            <w:r>
              <w:rPr>
                <w:rFonts w:ascii="Arial" w:hAnsi="Arial"/>
                <w:b/>
                <w:lang w:val="en-US" w:eastAsia="zh-CN" w:bidi="ar"/>
              </w:rPr>
              <w:t xml:space="preserve">: </w:t>
            </w:r>
            <w:r>
              <w:rPr>
                <w:rFonts w:ascii="Arial" w:hAnsi="Arial"/>
                <w:b/>
                <w:lang w:val="en-US" w:eastAsia="zh-CN"/>
              </w:rPr>
              <w:t xml:space="preserve">PTRS-DMRS association for UL PTRS port 0, </w:t>
            </w:r>
            <w:r>
              <w:rPr>
                <w:rFonts w:ascii="Arial" w:hAnsi="Arial"/>
                <w:b/>
                <w:i/>
                <w:lang w:val="en-US" w:eastAsia="zh-CN"/>
              </w:rPr>
              <w:t>maxRank&gt;4</w:t>
            </w:r>
            <w:r>
              <w:rPr>
                <w:rFonts w:ascii="Arial" w:hAnsi="Arial"/>
                <w:b/>
                <w:lang w:val="en-US" w:eastAsia="zh-CN"/>
              </w:rPr>
              <w:t xml:space="preserve"> </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5095"/>
            </w:tblGrid>
            <w:tr w:rsidR="00CF423C" w14:paraId="3A78BA2D" w14:textId="77777777">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4E58E4B8" w14:textId="77777777" w:rsidR="00CF423C" w:rsidRDefault="00000000">
                  <w:pPr>
                    <w:keepNext/>
                    <w:keepLines/>
                    <w:spacing w:after="0"/>
                    <w:jc w:val="center"/>
                    <w:rPr>
                      <w:rFonts w:ascii="Arial" w:hAnsi="Arial"/>
                      <w:sz w:val="16"/>
                      <w:szCs w:val="16"/>
                      <w:lang w:val="en-US" w:eastAsia="zh-CN"/>
                    </w:rPr>
                  </w:pPr>
                  <w:r>
                    <w:rPr>
                      <w:rFonts w:ascii="Arial" w:hAnsi="Arial" w:cs="Arial"/>
                      <w:b/>
                      <w:sz w:val="16"/>
                      <w:szCs w:val="16"/>
                      <w:lang w:val="en-US" w:eastAsia="zh-CN" w:bidi="ar"/>
                    </w:rPr>
                    <w:t>Value</w:t>
                  </w:r>
                </w:p>
              </w:tc>
              <w:tc>
                <w:tcPr>
                  <w:tcW w:w="5095" w:type="dxa"/>
                  <w:tcBorders>
                    <w:top w:val="single" w:sz="4" w:space="0" w:color="auto"/>
                    <w:left w:val="single" w:sz="4" w:space="0" w:color="auto"/>
                    <w:bottom w:val="single" w:sz="4" w:space="0" w:color="auto"/>
                    <w:right w:val="single" w:sz="4" w:space="0" w:color="auto"/>
                  </w:tcBorders>
                  <w:shd w:val="clear" w:color="auto" w:fill="D9D9D9"/>
                  <w:vAlign w:val="center"/>
                </w:tcPr>
                <w:p w14:paraId="434B4A93" w14:textId="77777777" w:rsidR="00CF423C" w:rsidRDefault="00000000">
                  <w:pPr>
                    <w:keepNext/>
                    <w:keepLines/>
                    <w:spacing w:after="0"/>
                    <w:jc w:val="center"/>
                    <w:rPr>
                      <w:rFonts w:ascii="Arial" w:hAnsi="Arial"/>
                      <w:sz w:val="16"/>
                      <w:szCs w:val="16"/>
                      <w:lang w:val="en-US"/>
                    </w:rPr>
                  </w:pPr>
                  <w:r>
                    <w:rPr>
                      <w:rFonts w:ascii="Arial" w:hAnsi="Arial" w:cs="Arial"/>
                      <w:b/>
                      <w:sz w:val="16"/>
                      <w:szCs w:val="16"/>
                      <w:lang w:val="en-US" w:eastAsia="zh-CN" w:bidi="ar"/>
                    </w:rPr>
                    <w:t>DMRS port</w:t>
                  </w:r>
                </w:p>
              </w:tc>
            </w:tr>
            <w:tr w:rsidR="00CF423C" w14:paraId="18199347"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448B22D8" w14:textId="77777777" w:rsidR="00CF423C" w:rsidRDefault="00000000">
                  <w:pPr>
                    <w:keepNext/>
                    <w:keepLines/>
                    <w:spacing w:after="0"/>
                    <w:jc w:val="center"/>
                    <w:rPr>
                      <w:rFonts w:ascii="Arial" w:hAnsi="Arial"/>
                      <w:sz w:val="16"/>
                      <w:szCs w:val="18"/>
                      <w:lang w:val="en-US" w:eastAsia="zh-CN"/>
                    </w:rPr>
                  </w:pPr>
                  <w:r>
                    <w:rPr>
                      <w:rFonts w:ascii="Arial" w:hAnsi="Arial"/>
                      <w:sz w:val="16"/>
                      <w:szCs w:val="18"/>
                      <w:lang w:val="en-US" w:eastAsia="zh-CN" w:bidi="ar"/>
                    </w:rPr>
                    <w:t>0</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C491C9" w14:textId="77777777" w:rsidR="00CF423C" w:rsidRDefault="00000000">
                  <w:pPr>
                    <w:keepNext/>
                    <w:keepLines/>
                    <w:spacing w:after="0"/>
                    <w:jc w:val="center"/>
                    <w:rPr>
                      <w:rFonts w:ascii="Arial" w:hAnsi="Arial"/>
                      <w:sz w:val="16"/>
                      <w:szCs w:val="18"/>
                      <w:lang w:val="en-US" w:eastAsia="zh-CN"/>
                    </w:rPr>
                  </w:pPr>
                  <w:r>
                    <w:rPr>
                      <w:rFonts w:ascii="Arial" w:hAnsi="Arial"/>
                      <w:sz w:val="16"/>
                      <w:szCs w:val="18"/>
                      <w:lang w:val="en-US" w:eastAsia="zh-CN" w:bidi="ar"/>
                    </w:rPr>
                    <w:t xml:space="preserve">1st scheduled DMRS port corresponding to </w:t>
                  </w:r>
                  <w:r>
                    <w:rPr>
                      <w:rFonts w:ascii="Arial" w:hAnsi="Arial"/>
                      <w:sz w:val="16"/>
                      <w:szCs w:val="18"/>
                      <w:highlight w:val="green"/>
                      <w:lang w:val="en-US" w:eastAsia="zh-CN" w:bidi="ar"/>
                    </w:rPr>
                    <w:t xml:space="preserve">the selected Codeword </w:t>
                  </w:r>
                </w:p>
              </w:tc>
            </w:tr>
            <w:tr w:rsidR="00CF423C" w14:paraId="2AA7A69D" w14:textId="77777777">
              <w:trPr>
                <w:trHeight w:val="206"/>
                <w:jc w:val="center"/>
              </w:trPr>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2833DAAB" w14:textId="77777777" w:rsidR="00CF423C" w:rsidRDefault="00000000">
                  <w:pPr>
                    <w:keepNext/>
                    <w:keepLines/>
                    <w:spacing w:after="0"/>
                    <w:jc w:val="center"/>
                    <w:rPr>
                      <w:rFonts w:ascii="Arial" w:hAnsi="Arial"/>
                      <w:sz w:val="16"/>
                      <w:szCs w:val="18"/>
                      <w:lang w:val="en-US" w:eastAsia="zh-CN"/>
                    </w:rPr>
                  </w:pPr>
                  <w:r>
                    <w:rPr>
                      <w:rFonts w:ascii="Arial" w:hAnsi="Arial"/>
                      <w:sz w:val="16"/>
                      <w:szCs w:val="18"/>
                      <w:lang w:val="en-US" w:eastAsia="zh-CN" w:bidi="ar"/>
                    </w:rPr>
                    <w:t>1</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589DB9" w14:textId="77777777" w:rsidR="00CF423C" w:rsidRDefault="00000000">
                  <w:pPr>
                    <w:keepNext/>
                    <w:keepLines/>
                    <w:spacing w:after="0"/>
                    <w:jc w:val="center"/>
                    <w:rPr>
                      <w:rFonts w:ascii="Arial" w:hAnsi="Arial"/>
                      <w:sz w:val="16"/>
                      <w:szCs w:val="18"/>
                      <w:lang w:val="en-US" w:eastAsia="zh-CN"/>
                    </w:rPr>
                  </w:pPr>
                  <w:r>
                    <w:rPr>
                      <w:rFonts w:ascii="Arial" w:hAnsi="Arial"/>
                      <w:sz w:val="16"/>
                      <w:szCs w:val="18"/>
                      <w:lang w:val="en-US" w:eastAsia="zh-CN" w:bidi="ar"/>
                    </w:rPr>
                    <w:t xml:space="preserve">2nd scheduled DMRS port corresponding to </w:t>
                  </w:r>
                  <w:r>
                    <w:rPr>
                      <w:rFonts w:ascii="Arial" w:hAnsi="Arial"/>
                      <w:sz w:val="16"/>
                      <w:szCs w:val="18"/>
                      <w:highlight w:val="green"/>
                      <w:lang w:val="en-US" w:eastAsia="zh-CN" w:bidi="ar"/>
                    </w:rPr>
                    <w:t>the selected Codeword</w:t>
                  </w:r>
                </w:p>
              </w:tc>
            </w:tr>
            <w:tr w:rsidR="00CF423C" w14:paraId="1C48D494" w14:textId="77777777">
              <w:trPr>
                <w:trHeight w:val="206"/>
                <w:jc w:val="center"/>
              </w:trPr>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7CAF97CB" w14:textId="77777777" w:rsidR="00CF423C" w:rsidRDefault="00000000">
                  <w:pPr>
                    <w:keepNext/>
                    <w:keepLines/>
                    <w:spacing w:after="0"/>
                    <w:jc w:val="center"/>
                    <w:rPr>
                      <w:rFonts w:ascii="Arial" w:hAnsi="Arial"/>
                      <w:sz w:val="16"/>
                      <w:szCs w:val="18"/>
                      <w:lang w:val="en-US" w:eastAsia="zh-CN"/>
                    </w:rPr>
                  </w:pPr>
                  <w:r>
                    <w:rPr>
                      <w:rFonts w:ascii="Arial" w:hAnsi="Arial"/>
                      <w:sz w:val="16"/>
                      <w:szCs w:val="18"/>
                      <w:lang w:val="en-US" w:eastAsia="zh-CN" w:bidi="ar"/>
                    </w:rPr>
                    <w:t>2</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5F40E0" w14:textId="77777777" w:rsidR="00CF423C" w:rsidRDefault="00000000">
                  <w:pPr>
                    <w:keepNext/>
                    <w:keepLines/>
                    <w:spacing w:after="0"/>
                    <w:jc w:val="center"/>
                    <w:rPr>
                      <w:rFonts w:ascii="Arial" w:hAnsi="Arial"/>
                      <w:sz w:val="16"/>
                      <w:szCs w:val="18"/>
                      <w:lang w:val="en-US" w:eastAsia="zh-CN"/>
                    </w:rPr>
                  </w:pPr>
                  <w:r>
                    <w:rPr>
                      <w:rFonts w:ascii="Arial" w:hAnsi="Arial"/>
                      <w:sz w:val="16"/>
                      <w:szCs w:val="18"/>
                      <w:lang w:val="en-US" w:eastAsia="zh-CN" w:bidi="ar"/>
                    </w:rPr>
                    <w:t xml:space="preserve">3rd scheduled DMRS port corresponding to </w:t>
                  </w:r>
                  <w:r>
                    <w:rPr>
                      <w:rFonts w:ascii="Arial" w:hAnsi="Arial"/>
                      <w:sz w:val="16"/>
                      <w:szCs w:val="18"/>
                      <w:highlight w:val="green"/>
                      <w:lang w:val="en-US" w:eastAsia="zh-CN" w:bidi="ar"/>
                    </w:rPr>
                    <w:t>the selected Codeword</w:t>
                  </w:r>
                </w:p>
              </w:tc>
            </w:tr>
            <w:tr w:rsidR="00CF423C" w14:paraId="6683E57D"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310FE757" w14:textId="77777777" w:rsidR="00CF423C" w:rsidRDefault="00000000">
                  <w:pPr>
                    <w:keepNext/>
                    <w:keepLines/>
                    <w:spacing w:after="0"/>
                    <w:jc w:val="center"/>
                    <w:rPr>
                      <w:rFonts w:ascii="Arial" w:hAnsi="Arial"/>
                      <w:sz w:val="16"/>
                      <w:szCs w:val="18"/>
                      <w:lang w:val="en-US" w:eastAsia="zh-CN"/>
                    </w:rPr>
                  </w:pPr>
                  <w:r>
                    <w:rPr>
                      <w:rFonts w:ascii="Arial" w:hAnsi="Arial"/>
                      <w:sz w:val="16"/>
                      <w:szCs w:val="18"/>
                      <w:lang w:val="en-US" w:eastAsia="zh-CN" w:bidi="ar"/>
                    </w:rPr>
                    <w:t>3</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2AC993" w14:textId="77777777" w:rsidR="00CF423C" w:rsidRDefault="00000000">
                  <w:pPr>
                    <w:keepNext/>
                    <w:keepLines/>
                    <w:spacing w:after="0"/>
                    <w:jc w:val="center"/>
                    <w:rPr>
                      <w:rFonts w:ascii="Arial" w:hAnsi="Arial"/>
                      <w:sz w:val="16"/>
                      <w:szCs w:val="18"/>
                      <w:lang w:val="en-US" w:eastAsia="zh-CN"/>
                    </w:rPr>
                  </w:pPr>
                  <w:r>
                    <w:rPr>
                      <w:rFonts w:ascii="Arial" w:hAnsi="Arial"/>
                      <w:sz w:val="16"/>
                      <w:szCs w:val="18"/>
                      <w:lang w:val="en-US" w:eastAsia="zh-CN" w:bidi="ar"/>
                    </w:rPr>
                    <w:t xml:space="preserve">4th scheduled DMRS port corresponding to </w:t>
                  </w:r>
                  <w:r>
                    <w:rPr>
                      <w:rFonts w:ascii="Arial" w:hAnsi="Arial"/>
                      <w:sz w:val="16"/>
                      <w:szCs w:val="18"/>
                      <w:highlight w:val="green"/>
                      <w:lang w:val="en-US" w:eastAsia="zh-CN" w:bidi="ar"/>
                    </w:rPr>
                    <w:t>the selected Codeword</w:t>
                  </w:r>
                </w:p>
              </w:tc>
            </w:tr>
          </w:tbl>
          <w:p w14:paraId="6D07EB7C" w14:textId="77777777" w:rsidR="00CF423C" w:rsidRDefault="00000000">
            <w:pPr>
              <w:widowControl w:val="0"/>
              <w:spacing w:beforeLines="50" w:before="120"/>
              <w:jc w:val="center"/>
              <w:rPr>
                <w:color w:val="0000FF"/>
                <w:kern w:val="2"/>
                <w:lang w:eastAsia="zh-CN"/>
              </w:rPr>
            </w:pPr>
            <w:r>
              <w:rPr>
                <w:rFonts w:hint="eastAsia"/>
                <w:color w:val="FF0000"/>
                <w:kern w:val="2"/>
                <w:lang w:eastAsia="zh-CN"/>
              </w:rPr>
              <w:t>&lt;</w:t>
            </w:r>
            <w:r>
              <w:rPr>
                <w:rFonts w:hint="eastAsia"/>
                <w:color w:val="FF0000"/>
                <w:kern w:val="2"/>
                <w:lang w:val="en-US" w:eastAsia="zh-CN"/>
              </w:rPr>
              <w:t xml:space="preserve">Irrelevant </w:t>
            </w:r>
            <w:r>
              <w:rPr>
                <w:rFonts w:hint="eastAsia"/>
                <w:color w:val="FF0000"/>
                <w:kern w:val="2"/>
                <w:lang w:eastAsia="zh-CN"/>
              </w:rPr>
              <w:t>parts are omitted&gt;</w:t>
            </w:r>
          </w:p>
          <w:p w14:paraId="63E1F6A5" w14:textId="77777777" w:rsidR="00CF423C" w:rsidRDefault="00000000">
            <w:pPr>
              <w:rPr>
                <w:kern w:val="2"/>
                <w:lang w:val="en-US" w:eastAsia="zh-CN"/>
              </w:rPr>
            </w:pPr>
            <w:r>
              <w:rPr>
                <w:rFonts w:hint="eastAsia"/>
                <w:kern w:val="2"/>
                <w:lang w:val="en-US" w:eastAsia="zh-CN"/>
              </w:rPr>
              <w:t xml:space="preserve">According to the above, we still believe there is no doubt that </w:t>
            </w:r>
            <w:r>
              <w:rPr>
                <w:rFonts w:hint="eastAsia"/>
                <w:b/>
                <w:bCs/>
                <w:kern w:val="2"/>
                <w:lang w:val="en-US" w:eastAsia="zh-CN"/>
              </w:rPr>
              <w:t xml:space="preserve">the condition that </w:t>
            </w:r>
            <w:r>
              <w:rPr>
                <w:b/>
                <w:bCs/>
                <w:kern w:val="2"/>
                <w:lang w:val="en-US" w:eastAsia="zh-CN"/>
              </w:rPr>
              <w:t>“</w:t>
            </w:r>
            <w:r>
              <w:rPr>
                <w:rFonts w:hint="eastAsia"/>
                <w:b/>
                <w:bCs/>
                <w:kern w:val="2"/>
                <w:lang w:val="en-US" w:eastAsia="zh-CN"/>
              </w:rPr>
              <w:t>only one PTRS port is configured</w:t>
            </w:r>
            <w:r>
              <w:rPr>
                <w:b/>
                <w:bCs/>
                <w:kern w:val="2"/>
                <w:lang w:val="en-US" w:eastAsia="zh-CN"/>
              </w:rPr>
              <w:t>”</w:t>
            </w:r>
            <w:r>
              <w:rPr>
                <w:rFonts w:hint="eastAsia"/>
                <w:b/>
                <w:bCs/>
                <w:kern w:val="2"/>
                <w:lang w:val="en-US" w:eastAsia="zh-CN"/>
              </w:rPr>
              <w:t xml:space="preserve"> should be added</w:t>
            </w:r>
            <w:r>
              <w:rPr>
                <w:rFonts w:hint="eastAsia"/>
                <w:kern w:val="2"/>
                <w:lang w:val="en-US" w:eastAsia="zh-CN"/>
              </w:rPr>
              <w:t xml:space="preserve"> when PTRS-DMRS association depends on the selected CW with higher MCS or CW0 for full-coherent PUSCH with &gt;4 layers, the above should be accurately capture in TS214 to avoid any misalignment of the corresponding description in TS212.</w:t>
            </w:r>
          </w:p>
          <w:p w14:paraId="6EC008DB" w14:textId="77777777" w:rsidR="00CF423C" w:rsidRDefault="00000000">
            <w:pPr>
              <w:rPr>
                <w:b/>
                <w:bCs/>
                <w:kern w:val="2"/>
                <w:u w:val="single"/>
                <w:lang w:val="en-US" w:eastAsia="zh-CN"/>
              </w:rPr>
            </w:pPr>
            <w:r>
              <w:rPr>
                <w:rFonts w:hint="eastAsia"/>
                <w:b/>
                <w:bCs/>
                <w:kern w:val="2"/>
                <w:u w:val="single"/>
                <w:lang w:val="en-US" w:eastAsia="zh-CN"/>
              </w:rPr>
              <w:t>Suggested Change:</w:t>
            </w:r>
          </w:p>
          <w:p w14:paraId="5820AF7F" w14:textId="77777777" w:rsidR="00CF423C" w:rsidRDefault="00000000">
            <w:pPr>
              <w:widowControl w:val="0"/>
              <w:spacing w:beforeLines="50" w:before="120"/>
              <w:rPr>
                <w:b/>
                <w:bCs/>
                <w:sz w:val="24"/>
                <w:szCs w:val="24"/>
                <w:lang w:eastAsia="zh-CN"/>
              </w:rPr>
            </w:pPr>
            <w:r>
              <w:rPr>
                <w:rFonts w:hint="eastAsia"/>
                <w:b/>
                <w:bCs/>
                <w:sz w:val="24"/>
                <w:szCs w:val="24"/>
                <w:lang w:eastAsia="zh-CN"/>
              </w:rPr>
              <w:t>6.2.3.1</w:t>
            </w:r>
            <w:r>
              <w:rPr>
                <w:rFonts w:hint="eastAsia"/>
                <w:b/>
                <w:bCs/>
                <w:sz w:val="24"/>
                <w:szCs w:val="24"/>
                <w:lang w:val="en-US" w:eastAsia="zh-CN"/>
              </w:rPr>
              <w:t xml:space="preserve"> </w:t>
            </w:r>
            <w:r>
              <w:rPr>
                <w:rFonts w:hint="eastAsia"/>
                <w:b/>
                <w:bCs/>
                <w:sz w:val="24"/>
                <w:szCs w:val="24"/>
                <w:lang w:eastAsia="zh-CN"/>
              </w:rPr>
              <w:t>UE PT-RS transmission procedure when transform precoding is not enabled</w:t>
            </w:r>
          </w:p>
          <w:p w14:paraId="78F97160" w14:textId="77777777" w:rsidR="00CF423C" w:rsidRDefault="00000000">
            <w:pPr>
              <w:widowControl w:val="0"/>
              <w:spacing w:beforeLines="50" w:before="120"/>
              <w:jc w:val="center"/>
              <w:rPr>
                <w:color w:val="0000FF"/>
                <w:kern w:val="2"/>
                <w:lang w:eastAsia="zh-CN"/>
              </w:rPr>
            </w:pPr>
            <w:r>
              <w:rPr>
                <w:rFonts w:hint="eastAsia"/>
                <w:color w:val="FF0000"/>
                <w:kern w:val="2"/>
                <w:lang w:eastAsia="zh-CN"/>
              </w:rPr>
              <w:t>&lt;Unchanged parts are omitted&gt;</w:t>
            </w:r>
          </w:p>
          <w:p w14:paraId="147F72B4" w14:textId="77777777" w:rsidR="00CF423C" w:rsidRDefault="00000000">
            <w:pPr>
              <w:rPr>
                <w:color w:val="0000FF"/>
              </w:rPr>
            </w:pPr>
            <w:r>
              <w:rPr>
                <w:rFonts w:hint="eastAsia"/>
              </w:rPr>
              <w:t>I</w:t>
            </w:r>
            <w:r>
              <w:t xml:space="preserve">f a UE is scheduled with two codewords </w:t>
            </w:r>
            <w:r>
              <w:rPr>
                <w:strike/>
                <w:color w:val="00B050"/>
              </w:rPr>
              <w:t>with one PT-RS port</w:t>
            </w:r>
            <w:r>
              <w:rPr>
                <w:rFonts w:hint="eastAsia"/>
                <w:strike/>
                <w:color w:val="00B050"/>
                <w:lang w:val="en-US" w:eastAsia="zh-CN"/>
              </w:rPr>
              <w:t xml:space="preserve"> </w:t>
            </w:r>
            <w:r>
              <w:rPr>
                <w:rFonts w:hint="eastAsia"/>
                <w:color w:val="00B050"/>
                <w:lang w:val="en-US" w:eastAsia="zh-CN"/>
              </w:rPr>
              <w:t xml:space="preserve">and is configured </w:t>
            </w:r>
            <w:r>
              <w:rPr>
                <w:color w:val="00B050"/>
                <w:lang w:eastAsia="ko-KR"/>
              </w:rPr>
              <w:t xml:space="preserve">with the higher layer parameter </w:t>
            </w:r>
            <w:r>
              <w:rPr>
                <w:i/>
                <w:color w:val="00B050"/>
                <w:lang w:eastAsia="ko-KR"/>
              </w:rPr>
              <w:t>maxNrofPorts</w:t>
            </w:r>
            <w:r>
              <w:rPr>
                <w:color w:val="00B050"/>
                <w:lang w:eastAsia="ko-KR"/>
              </w:rPr>
              <w:t xml:space="preserve"> in </w:t>
            </w:r>
            <w:r>
              <w:rPr>
                <w:i/>
                <w:color w:val="00B050"/>
              </w:rPr>
              <w:t>PTRS-UplinkConfig</w:t>
            </w:r>
            <w:r>
              <w:rPr>
                <w:color w:val="00B050"/>
                <w:lang w:eastAsia="ko-KR"/>
              </w:rPr>
              <w:t xml:space="preserve"> set to </w:t>
            </w:r>
            <w:r>
              <w:rPr>
                <w:color w:val="00B050"/>
                <w:lang w:val="en-US" w:eastAsia="ko-KR"/>
              </w:rPr>
              <w:t>'</w:t>
            </w:r>
            <w:r>
              <w:rPr>
                <w:color w:val="00B050"/>
                <w:lang w:eastAsia="ko-KR"/>
              </w:rPr>
              <w:t>n</w:t>
            </w:r>
            <w:r>
              <w:rPr>
                <w:rFonts w:hint="eastAsia"/>
                <w:color w:val="00B050"/>
                <w:lang w:val="en-US" w:eastAsia="zh-CN"/>
              </w:rPr>
              <w:t>1</w:t>
            </w:r>
            <w:r>
              <w:rPr>
                <w:color w:val="00B050"/>
                <w:lang w:eastAsia="ko-KR"/>
              </w:rPr>
              <w:t>'</w:t>
            </w:r>
            <w:r>
              <w:rPr>
                <w:color w:val="00B050"/>
              </w:rPr>
              <w:t>,</w:t>
            </w:r>
            <w:r>
              <w:t xml:space="preserve"> the PT-RS port is associated with the one of DM-RS ports indicated by DCI field </w:t>
            </w:r>
            <w:r>
              <w:rPr>
                <w:rFonts w:hint="eastAsia"/>
                <w:i/>
                <w:iCs/>
                <w:lang w:eastAsia="zh-CN"/>
              </w:rPr>
              <w:t>PTRS-DMRS association</w:t>
            </w:r>
            <w:r>
              <w:rPr>
                <w:i/>
                <w:iCs/>
                <w:lang w:eastAsia="zh-CN"/>
              </w:rPr>
              <w:t xml:space="preserve"> </w:t>
            </w:r>
            <w:r>
              <w:t>for the codeword with the higher MCS. If the MCS indices of the two codewords are the same, the PT-RS antenna port is associated with codeword 0</w:t>
            </w:r>
            <w:r>
              <w:rPr>
                <w:rFonts w:hint="eastAsia"/>
              </w:rPr>
              <w:t>.</w:t>
            </w:r>
            <w:r>
              <w:t xml:space="preserve"> </w:t>
            </w:r>
            <w:r>
              <w:rPr>
                <w:rFonts w:eastAsia="Malgun Gothic"/>
                <w:color w:val="000000"/>
                <w:lang w:eastAsia="ko-KR"/>
              </w:rPr>
              <w:t xml:space="preserve">When a codeword is scheduled to transmit PUSCH for retransmission, the MCS for determining PT-RS association to codeword is obtained from the DCI for the same transport block in the initial transmission. </w:t>
            </w:r>
          </w:p>
          <w:p w14:paraId="78601C8F" w14:textId="77777777" w:rsidR="00CF423C" w:rsidRDefault="00000000">
            <w:pPr>
              <w:jc w:val="center"/>
              <w:rPr>
                <w:kern w:val="2"/>
                <w:lang w:val="en-US" w:eastAsia="zh-CN"/>
              </w:rPr>
            </w:pPr>
            <w:r>
              <w:rPr>
                <w:rFonts w:hint="eastAsia"/>
                <w:color w:val="FF0000"/>
                <w:kern w:val="2"/>
                <w:lang w:eastAsia="zh-CN"/>
              </w:rPr>
              <w:t>&lt;Unchanged parts are omitted&gt;</w:t>
            </w:r>
          </w:p>
        </w:tc>
        <w:tc>
          <w:tcPr>
            <w:tcW w:w="1795" w:type="dxa"/>
          </w:tcPr>
          <w:p w14:paraId="08314E10" w14:textId="77777777" w:rsidR="00CF423C" w:rsidRDefault="00CF423C">
            <w:pPr>
              <w:rPr>
                <w:color w:val="0000FF"/>
              </w:rPr>
            </w:pPr>
          </w:p>
          <w:p w14:paraId="33C18520" w14:textId="77777777" w:rsidR="001428B5" w:rsidRDefault="001428B5">
            <w:pPr>
              <w:rPr>
                <w:color w:val="0000FF"/>
              </w:rPr>
            </w:pPr>
          </w:p>
          <w:p w14:paraId="1A348A7F" w14:textId="2ABAD5E2" w:rsidR="001428B5" w:rsidRPr="001428B5" w:rsidRDefault="001428B5">
            <w:pPr>
              <w:rPr>
                <w:color w:val="0000FF"/>
                <w:lang w:val="en-FI"/>
              </w:rPr>
            </w:pPr>
            <w:r w:rsidRPr="001428B5">
              <w:rPr>
                <w:color w:val="44546A" w:themeColor="text2"/>
                <w:lang w:val="en-FI"/>
              </w:rPr>
              <w:t xml:space="preserve">#1 </w:t>
            </w:r>
            <w:r>
              <w:rPr>
                <w:color w:val="44546A" w:themeColor="text2"/>
                <w:lang w:val="en-FI"/>
              </w:rPr>
              <w:t xml:space="preserve">With the limited amount of time, having some []is the best we can do as you can see, other people might prefer even stricter actions like deleting the whole text! we come in next round on this, and the [] is the marker that the issue MUST be solved! thanks! </w:t>
            </w:r>
          </w:p>
        </w:tc>
      </w:tr>
      <w:tr w:rsidR="002B4EDD" w14:paraId="5D38D209" w14:textId="77777777" w:rsidTr="001428B5">
        <w:trPr>
          <w:trHeight w:val="53"/>
          <w:jc w:val="center"/>
        </w:trPr>
        <w:tc>
          <w:tcPr>
            <w:tcW w:w="1376" w:type="dxa"/>
          </w:tcPr>
          <w:p w14:paraId="441EA4CF" w14:textId="0FB95A44" w:rsidR="002B4EDD" w:rsidRDefault="002B4EDD">
            <w:pPr>
              <w:rPr>
                <w:lang w:val="en-US" w:eastAsia="zh-CN"/>
              </w:rPr>
            </w:pPr>
            <w:r>
              <w:rPr>
                <w:lang w:val="en-US" w:eastAsia="zh-CN"/>
              </w:rPr>
              <w:t>QC2</w:t>
            </w:r>
          </w:p>
        </w:tc>
        <w:tc>
          <w:tcPr>
            <w:tcW w:w="6458" w:type="dxa"/>
          </w:tcPr>
          <w:p w14:paraId="66A56D57" w14:textId="6C7C009F" w:rsidR="002B4EDD" w:rsidRPr="002B4EDD" w:rsidRDefault="002B4EDD">
            <w:pPr>
              <w:widowControl w:val="0"/>
              <w:spacing w:beforeLines="50" w:before="120"/>
              <w:rPr>
                <w:kern w:val="2"/>
                <w:sz w:val="21"/>
                <w:szCs w:val="21"/>
                <w:lang w:val="en-US" w:eastAsia="zh-CN"/>
              </w:rPr>
            </w:pPr>
            <w:r w:rsidRPr="002B4EDD">
              <w:rPr>
                <w:kern w:val="2"/>
                <w:sz w:val="21"/>
                <w:szCs w:val="21"/>
                <w:lang w:val="en-US" w:eastAsia="zh-CN"/>
              </w:rPr>
              <w:t xml:space="preserve">Regarding </w:t>
            </w:r>
            <w:r>
              <w:rPr>
                <w:kern w:val="2"/>
                <w:sz w:val="21"/>
                <w:szCs w:val="21"/>
                <w:lang w:val="en-US" w:eastAsia="zh-CN"/>
              </w:rPr>
              <w:t>the text related to MU restriction for 2 CWs, in our view, any feature</w:t>
            </w:r>
            <w:r w:rsidR="002668AD">
              <w:rPr>
                <w:kern w:val="2"/>
                <w:sz w:val="21"/>
                <w:szCs w:val="21"/>
                <w:lang w:val="en-US" w:eastAsia="zh-CN"/>
              </w:rPr>
              <w:t xml:space="preserve"> not agreed yet</w:t>
            </w:r>
            <w:r>
              <w:rPr>
                <w:kern w:val="2"/>
                <w:sz w:val="21"/>
                <w:szCs w:val="21"/>
                <w:lang w:val="en-US" w:eastAsia="zh-CN"/>
              </w:rPr>
              <w:t xml:space="preserve"> should </w:t>
            </w:r>
            <w:r w:rsidR="002668AD">
              <w:rPr>
                <w:kern w:val="2"/>
                <w:sz w:val="21"/>
                <w:szCs w:val="21"/>
                <w:lang w:val="en-US" w:eastAsia="zh-CN"/>
              </w:rPr>
              <w:t>be</w:t>
            </w:r>
            <w:r>
              <w:rPr>
                <w:kern w:val="2"/>
                <w:sz w:val="21"/>
                <w:szCs w:val="21"/>
                <w:lang w:val="en-US" w:eastAsia="zh-CN"/>
              </w:rPr>
              <w:t xml:space="preserve"> </w:t>
            </w:r>
            <w:r w:rsidR="002668AD">
              <w:rPr>
                <w:kern w:val="2"/>
                <w:sz w:val="21"/>
                <w:szCs w:val="21"/>
                <w:lang w:val="en-US" w:eastAsia="zh-CN"/>
              </w:rPr>
              <w:t>ex</w:t>
            </w:r>
            <w:r>
              <w:rPr>
                <w:kern w:val="2"/>
                <w:sz w:val="21"/>
                <w:szCs w:val="21"/>
                <w:lang w:val="en-US" w:eastAsia="zh-CN"/>
              </w:rPr>
              <w:t>cluded in specification. Spec should only capture features that agreed so far. MU for 2CW is a feature not agreed yet. Keeping the text of MU restriction correctly capture the current situation in RAN1. Deleting that text means introduc</w:t>
            </w:r>
            <w:r w:rsidR="002668AD">
              <w:rPr>
                <w:kern w:val="2"/>
                <w:sz w:val="21"/>
                <w:szCs w:val="21"/>
                <w:lang w:val="en-US" w:eastAsia="zh-CN"/>
              </w:rPr>
              <w:t>ing</w:t>
            </w:r>
            <w:r>
              <w:rPr>
                <w:kern w:val="2"/>
                <w:sz w:val="21"/>
                <w:szCs w:val="21"/>
                <w:lang w:val="en-US" w:eastAsia="zh-CN"/>
              </w:rPr>
              <w:t xml:space="preserve"> MU for 2CW</w:t>
            </w:r>
            <w:r w:rsidR="002668AD">
              <w:rPr>
                <w:kern w:val="2"/>
                <w:sz w:val="21"/>
                <w:szCs w:val="21"/>
                <w:lang w:val="en-US" w:eastAsia="zh-CN"/>
              </w:rPr>
              <w:t>s</w:t>
            </w:r>
            <w:r>
              <w:rPr>
                <w:kern w:val="2"/>
                <w:sz w:val="21"/>
                <w:szCs w:val="21"/>
                <w:lang w:val="en-US" w:eastAsia="zh-CN"/>
              </w:rPr>
              <w:t xml:space="preserve"> without agreement, which is not acceptable to us. Keeping the text in [] is already slightly deviated from the situation we had in RAN1 so far. Our understanding is that if RAN1 cannot achieve agreement to support MU for 2 CWs eventually, the “[]” around the text will be removed. If that is the common understanding, we are fine with the current version of CR </w:t>
            </w:r>
            <w:r w:rsidR="002668AD">
              <w:rPr>
                <w:kern w:val="2"/>
                <w:sz w:val="21"/>
                <w:szCs w:val="21"/>
                <w:lang w:val="en-US" w:eastAsia="zh-CN"/>
              </w:rPr>
              <w:t>about this issue</w:t>
            </w:r>
            <w:r>
              <w:rPr>
                <w:kern w:val="2"/>
                <w:sz w:val="21"/>
                <w:szCs w:val="21"/>
                <w:lang w:val="en-US" w:eastAsia="zh-CN"/>
              </w:rPr>
              <w:t xml:space="preserve">.  </w:t>
            </w:r>
          </w:p>
        </w:tc>
        <w:tc>
          <w:tcPr>
            <w:tcW w:w="1795" w:type="dxa"/>
          </w:tcPr>
          <w:p w14:paraId="4C719ED5" w14:textId="77777777" w:rsidR="002B4EDD" w:rsidRDefault="002B4EDD">
            <w:pPr>
              <w:rPr>
                <w:color w:val="0000FF"/>
              </w:rPr>
            </w:pPr>
          </w:p>
          <w:p w14:paraId="7360A221" w14:textId="6FF78BEB" w:rsidR="001428B5" w:rsidRPr="001428B5" w:rsidRDefault="001428B5">
            <w:pPr>
              <w:rPr>
                <w:color w:val="0000FF"/>
                <w:lang w:val="en-FI"/>
              </w:rPr>
            </w:pPr>
            <w:r w:rsidRPr="001428B5">
              <w:rPr>
                <w:color w:val="44546A" w:themeColor="text2"/>
                <w:lang w:val="en-FI"/>
              </w:rPr>
              <w:t>Agree!</w:t>
            </w:r>
          </w:p>
        </w:tc>
      </w:tr>
      <w:tr w:rsidR="001428B5" w14:paraId="36C3334A" w14:textId="77777777" w:rsidTr="001428B5">
        <w:trPr>
          <w:trHeight w:val="53"/>
          <w:jc w:val="center"/>
        </w:trPr>
        <w:tc>
          <w:tcPr>
            <w:tcW w:w="1376" w:type="dxa"/>
          </w:tcPr>
          <w:p w14:paraId="54616FB9" w14:textId="1A1FC6EB" w:rsidR="001428B5" w:rsidRDefault="001428B5" w:rsidP="001428B5">
            <w:pPr>
              <w:rPr>
                <w:lang w:val="en-US" w:eastAsia="zh-CN"/>
              </w:rPr>
            </w:pPr>
            <w:r>
              <w:rPr>
                <w:color w:val="0000FF"/>
              </w:rPr>
              <w:t>Editor</w:t>
            </w:r>
          </w:p>
        </w:tc>
        <w:tc>
          <w:tcPr>
            <w:tcW w:w="6458" w:type="dxa"/>
          </w:tcPr>
          <w:p w14:paraId="3907F88E" w14:textId="2FFE9021" w:rsidR="001428B5" w:rsidRPr="001428B5" w:rsidRDefault="001428B5" w:rsidP="001428B5">
            <w:pPr>
              <w:widowControl w:val="0"/>
              <w:spacing w:beforeLines="50" w:before="120"/>
              <w:rPr>
                <w:kern w:val="2"/>
                <w:sz w:val="21"/>
                <w:szCs w:val="21"/>
                <w:lang w:val="en-FI" w:eastAsia="zh-CN"/>
              </w:rPr>
            </w:pPr>
            <w:r>
              <w:rPr>
                <w:color w:val="0000FF"/>
                <w:lang w:val="en-FI"/>
              </w:rPr>
              <w:t>No changes to the CR based on the last comments! We should be in the position to move on! Latest version is v02r02!</w:t>
            </w:r>
          </w:p>
        </w:tc>
        <w:tc>
          <w:tcPr>
            <w:tcW w:w="1795" w:type="dxa"/>
          </w:tcPr>
          <w:p w14:paraId="01D72C18" w14:textId="77777777" w:rsidR="001428B5" w:rsidRDefault="001428B5" w:rsidP="001428B5">
            <w:pPr>
              <w:rPr>
                <w:color w:val="0000FF"/>
              </w:rPr>
            </w:pPr>
          </w:p>
        </w:tc>
      </w:tr>
    </w:tbl>
    <w:p w14:paraId="4D2C2E8A" w14:textId="77777777" w:rsidR="002B4EDD" w:rsidRPr="001428B5" w:rsidRDefault="002B4EDD" w:rsidP="001428B5"/>
    <w:p w14:paraId="7D92AD16" w14:textId="27323BC8" w:rsidR="00CF423C" w:rsidRDefault="00000000">
      <w:pPr>
        <w:pStyle w:val="Heading3"/>
      </w:pPr>
      <w:r>
        <w:t>3.4 SRS</w:t>
      </w:r>
    </w:p>
    <w:tbl>
      <w:tblPr>
        <w:tblStyle w:val="TableGrid"/>
        <w:tblW w:w="0" w:type="auto"/>
        <w:jc w:val="center"/>
        <w:tblLook w:val="04A0" w:firstRow="1" w:lastRow="0" w:firstColumn="1" w:lastColumn="0" w:noHBand="0" w:noVBand="1"/>
      </w:tblPr>
      <w:tblGrid>
        <w:gridCol w:w="1405"/>
        <w:gridCol w:w="5820"/>
        <w:gridCol w:w="1837"/>
      </w:tblGrid>
      <w:tr w:rsidR="00CF423C" w14:paraId="2C3655C1" w14:textId="77777777">
        <w:trPr>
          <w:trHeight w:val="335"/>
          <w:jc w:val="center"/>
        </w:trPr>
        <w:tc>
          <w:tcPr>
            <w:tcW w:w="1405" w:type="dxa"/>
            <w:shd w:val="clear" w:color="auto" w:fill="D9D9D9" w:themeFill="background1" w:themeFillShade="D9"/>
          </w:tcPr>
          <w:p w14:paraId="7F070FE9" w14:textId="77777777" w:rsidR="00CF423C" w:rsidRDefault="00000000">
            <w:r>
              <w:t>Company</w:t>
            </w:r>
          </w:p>
        </w:tc>
        <w:tc>
          <w:tcPr>
            <w:tcW w:w="5820" w:type="dxa"/>
            <w:shd w:val="clear" w:color="auto" w:fill="D9D9D9" w:themeFill="background1" w:themeFillShade="D9"/>
          </w:tcPr>
          <w:p w14:paraId="4CFA65A4" w14:textId="77777777" w:rsidR="00CF423C" w:rsidRDefault="00000000">
            <w:r>
              <w:t>Comments</w:t>
            </w:r>
          </w:p>
        </w:tc>
        <w:tc>
          <w:tcPr>
            <w:tcW w:w="1837" w:type="dxa"/>
            <w:shd w:val="clear" w:color="auto" w:fill="D9D9D9" w:themeFill="background1" w:themeFillShade="D9"/>
          </w:tcPr>
          <w:p w14:paraId="3D1A1221" w14:textId="77777777" w:rsidR="00CF423C" w:rsidRDefault="00000000">
            <w:r>
              <w:t>Editor reply/Notes</w:t>
            </w:r>
          </w:p>
        </w:tc>
      </w:tr>
      <w:tr w:rsidR="00CF423C" w14:paraId="7EF8B8F3" w14:textId="77777777">
        <w:trPr>
          <w:trHeight w:val="53"/>
          <w:jc w:val="center"/>
        </w:trPr>
        <w:tc>
          <w:tcPr>
            <w:tcW w:w="1405" w:type="dxa"/>
          </w:tcPr>
          <w:p w14:paraId="3B8497D1" w14:textId="77777777" w:rsidR="00CF423C" w:rsidRDefault="00000000">
            <w:pPr>
              <w:rPr>
                <w:lang w:eastAsia="zh-CN"/>
              </w:rPr>
            </w:pPr>
            <w:r>
              <w:rPr>
                <w:color w:val="000000"/>
                <w:kern w:val="2"/>
                <w:lang w:eastAsia="ko-KR"/>
              </w:rPr>
              <w:t>Huawei, HiSilicon</w:t>
            </w:r>
          </w:p>
        </w:tc>
        <w:tc>
          <w:tcPr>
            <w:tcW w:w="5820" w:type="dxa"/>
          </w:tcPr>
          <w:p w14:paraId="68C10A6F" w14:textId="77777777" w:rsidR="00CF423C" w:rsidRDefault="00000000">
            <w:pPr>
              <w:spacing w:afterLines="50" w:after="120"/>
              <w:rPr>
                <w:lang w:eastAsia="zh-CN"/>
              </w:rPr>
            </w:pPr>
            <w:r>
              <w:rPr>
                <w:rFonts w:hint="eastAsia"/>
                <w:lang w:eastAsia="zh-CN"/>
              </w:rPr>
              <w:t>T</w:t>
            </w:r>
            <w:r>
              <w:rPr>
                <w:lang w:eastAsia="zh-CN"/>
              </w:rPr>
              <w:t>hanks Mihai for the great effort! Regarding the update, we have the following comment:</w:t>
            </w:r>
          </w:p>
          <w:p w14:paraId="50BA388A" w14:textId="77777777" w:rsidR="00CF423C" w:rsidRDefault="00000000">
            <w:pPr>
              <w:spacing w:afterLines="50" w:after="120"/>
              <w:rPr>
                <w:lang w:eastAsia="zh-CN"/>
              </w:rPr>
            </w:pPr>
            <w:r>
              <w:rPr>
                <w:lang w:eastAsia="zh-CN"/>
              </w:rPr>
              <w:t>After further checking, I think the original “</w:t>
            </w:r>
            <w:r>
              <w:t xml:space="preserve">If </w:t>
            </w:r>
            <w:r>
              <w:rPr>
                <w:i/>
              </w:rPr>
              <w:t>R</w:t>
            </w:r>
            <w:r>
              <w:t xml:space="preserve"> is not configured, then </w:t>
            </w:r>
            <w:r>
              <w:rPr>
                <w:i/>
              </w:rPr>
              <w:t>R</w:t>
            </w:r>
            <w:r>
              <w:t xml:space="preserve"> is equal to the number of OFDM symbols in the SRS resource.</w:t>
            </w:r>
            <w:r>
              <w:rPr>
                <w:lang w:eastAsia="zh-CN"/>
              </w:rPr>
              <w:t xml:space="preserve">” is dedicated to </w:t>
            </w:r>
            <w:r>
              <w:rPr>
                <w:i/>
                <w:color w:val="000000"/>
              </w:rPr>
              <w:t xml:space="preserve">SRS-PosResource </w:t>
            </w:r>
            <w:r>
              <w:rPr>
                <w:color w:val="000000"/>
              </w:rPr>
              <w:t>(please correct me if I miss something), the combination of which and TDM seems need further agreement, so we prefer the original version at this stage.</w:t>
            </w:r>
          </w:p>
          <w:p w14:paraId="1317D569" w14:textId="77777777" w:rsidR="00CF423C" w:rsidRDefault="00000000">
            <w:pPr>
              <w:pStyle w:val="Heading3"/>
              <w:outlineLvl w:val="2"/>
              <w:rPr>
                <w:color w:val="000000"/>
              </w:rPr>
            </w:pPr>
            <w:r>
              <w:rPr>
                <w:color w:val="000000"/>
              </w:rPr>
              <w:t>6.2.1</w:t>
            </w:r>
            <w:r>
              <w:rPr>
                <w:color w:val="000000"/>
              </w:rPr>
              <w:tab/>
              <w:t>UE sounding procedure</w:t>
            </w:r>
          </w:p>
          <w:p w14:paraId="1462D75E" w14:textId="77777777" w:rsidR="00CF423C" w:rsidRDefault="00000000">
            <w:pPr>
              <w:pStyle w:val="B1"/>
              <w:rPr>
                <w:lang w:val="en-US"/>
              </w:rPr>
            </w:pPr>
            <w:r>
              <w:rPr>
                <w:lang w:val="en-US"/>
              </w:rPr>
              <w:t>-</w:t>
            </w:r>
            <w:r>
              <w:rPr>
                <w:lang w:val="en-US"/>
              </w:rPr>
              <w:tab/>
              <w:t xml:space="preserve">Number of OFDM symbols in the SRS resource, starting OFDM symbol of the SRS resource within a slot including repetition factor R as defined by the higher layer parameter </w:t>
            </w:r>
            <w:r>
              <w:rPr>
                <w:i/>
                <w:lang w:val="en-US"/>
              </w:rPr>
              <w:t>resourceMapping</w:t>
            </w:r>
            <w:r>
              <w:rPr>
                <w:lang w:val="en-US"/>
              </w:rPr>
              <w:t xml:space="preserve"> and described in clause 6.4.1.4 of [4, TS 38.211] </w:t>
            </w:r>
            <w:r>
              <w:rPr>
                <w:strike/>
                <w:color w:val="FF0000"/>
                <w:lang w:val="en-US"/>
              </w:rPr>
              <w:t>- and higher layer parameter [</w:t>
            </w:r>
            <w:r>
              <w:rPr>
                <w:i/>
                <w:iCs/>
                <w:strike/>
                <w:color w:val="FF0000"/>
                <w:lang w:val="en-US"/>
              </w:rPr>
              <w:t>tdm</w:t>
            </w:r>
            <w:r>
              <w:rPr>
                <w:strike/>
                <w:color w:val="FF0000"/>
                <w:lang w:val="en-US"/>
              </w:rPr>
              <w:t>]</w:t>
            </w:r>
            <w:r>
              <w:rPr>
                <w:lang w:val="en-US"/>
              </w:rPr>
              <w:t xml:space="preserve">. If </w:t>
            </w:r>
            <w:r>
              <w:rPr>
                <w:strike/>
                <w:color w:val="FF0000"/>
                <w:lang w:val="en-US"/>
              </w:rPr>
              <w:t xml:space="preserve">both </w:t>
            </w:r>
            <w:r>
              <w:rPr>
                <w:i/>
                <w:lang w:val="en-US"/>
              </w:rPr>
              <w:t>R</w:t>
            </w:r>
            <w:r>
              <w:rPr>
                <w:lang w:val="en-US"/>
              </w:rPr>
              <w:t xml:space="preserve"> </w:t>
            </w:r>
            <w:r>
              <w:rPr>
                <w:strike/>
                <w:color w:val="FF0000"/>
                <w:lang w:val="en-US"/>
              </w:rPr>
              <w:t>and [</w:t>
            </w:r>
            <w:r>
              <w:rPr>
                <w:i/>
                <w:iCs/>
                <w:strike/>
                <w:color w:val="FF0000"/>
                <w:lang w:val="en-US"/>
              </w:rPr>
              <w:t>tdm</w:t>
            </w:r>
            <w:r>
              <w:rPr>
                <w:strike/>
                <w:color w:val="FF0000"/>
                <w:lang w:val="en-US"/>
              </w:rPr>
              <w:t>] are</w:t>
            </w:r>
            <w:r>
              <w:rPr>
                <w:color w:val="FF0000"/>
                <w:lang w:val="en-US"/>
              </w:rPr>
              <w:t>is</w:t>
            </w:r>
            <w:r>
              <w:rPr>
                <w:lang w:val="en-US"/>
              </w:rPr>
              <w:t xml:space="preserve"> not configured, then </w:t>
            </w:r>
            <w:r>
              <w:rPr>
                <w:i/>
                <w:lang w:val="en-US"/>
              </w:rPr>
              <w:t>R</w:t>
            </w:r>
            <w:r>
              <w:rPr>
                <w:lang w:val="en-US"/>
              </w:rPr>
              <w:t xml:space="preserve"> is equal to the number of OFDM symbols in the SRS resource. </w:t>
            </w:r>
            <w:r>
              <w:rPr>
                <w:strike/>
                <w:color w:val="FF0000"/>
                <w:lang w:val="en-US"/>
              </w:rPr>
              <w:t>If [</w:t>
            </w:r>
            <w:r>
              <w:rPr>
                <w:i/>
                <w:iCs/>
                <w:strike/>
                <w:color w:val="FF0000"/>
                <w:lang w:val="en-US"/>
              </w:rPr>
              <w:t>tdm</w:t>
            </w:r>
            <w:r>
              <w:rPr>
                <w:strike/>
                <w:color w:val="FF0000"/>
                <w:lang w:val="en-US"/>
              </w:rPr>
              <w:t xml:space="preserve">] is configured but </w:t>
            </w:r>
            <w:r>
              <w:rPr>
                <w:i/>
                <w:iCs/>
                <w:strike/>
                <w:color w:val="FF0000"/>
                <w:lang w:val="en-US"/>
              </w:rPr>
              <w:t>R</w:t>
            </w:r>
            <w:r>
              <w:rPr>
                <w:strike/>
                <w:color w:val="FF0000"/>
                <w:lang w:val="en-US"/>
              </w:rPr>
              <w:t xml:space="preserve"> is not configured, then </w:t>
            </w:r>
            <w:r>
              <w:rPr>
                <w:i/>
                <w:iCs/>
                <w:strike/>
                <w:color w:val="FF0000"/>
                <w:lang w:val="en-US"/>
              </w:rPr>
              <w:t>R</w:t>
            </w:r>
            <w:r>
              <w:rPr>
                <w:strike/>
                <w:color w:val="FF0000"/>
                <w:lang w:val="en-US"/>
              </w:rPr>
              <w:t xml:space="preserve"> is equal to the number of OFDM symbols in the SRS resource divide by 2.</w:t>
            </w:r>
          </w:p>
        </w:tc>
        <w:tc>
          <w:tcPr>
            <w:tcW w:w="1837" w:type="dxa"/>
          </w:tcPr>
          <w:p w14:paraId="2EECE9CC" w14:textId="77777777" w:rsidR="00CF423C" w:rsidRDefault="00CF423C"/>
          <w:p w14:paraId="51D1F6DF" w14:textId="77777777" w:rsidR="00CF423C" w:rsidRDefault="00000000">
            <w:r>
              <w:t>Ok!</w:t>
            </w:r>
          </w:p>
        </w:tc>
      </w:tr>
      <w:tr w:rsidR="00CF423C" w14:paraId="1CB5906C" w14:textId="77777777">
        <w:trPr>
          <w:trHeight w:val="53"/>
          <w:jc w:val="center"/>
        </w:trPr>
        <w:tc>
          <w:tcPr>
            <w:tcW w:w="1405" w:type="dxa"/>
          </w:tcPr>
          <w:p w14:paraId="26DC50B8" w14:textId="77777777" w:rsidR="00CF423C" w:rsidRDefault="00000000">
            <w:pPr>
              <w:rPr>
                <w:b/>
                <w:bCs/>
                <w:color w:val="4472C4" w:themeColor="accent1"/>
                <w:lang w:eastAsia="zh-CN"/>
              </w:rPr>
            </w:pPr>
            <w:r>
              <w:rPr>
                <w:color w:val="0000FF"/>
              </w:rPr>
              <w:t>Editor</w:t>
            </w:r>
          </w:p>
        </w:tc>
        <w:tc>
          <w:tcPr>
            <w:tcW w:w="5820" w:type="dxa"/>
          </w:tcPr>
          <w:p w14:paraId="6D1161DB" w14:textId="77777777" w:rsidR="00CF423C" w:rsidRDefault="00000000">
            <w:pPr>
              <w:rPr>
                <w:b/>
                <w:bCs/>
                <w:color w:val="4472C4" w:themeColor="accent1"/>
                <w:lang w:eastAsia="zh-CN"/>
              </w:rPr>
            </w:pPr>
            <w:r>
              <w:rPr>
                <w:color w:val="0000FF"/>
              </w:rPr>
              <w:t>Uploaded v02 of the CR taking into account the above comments, where applicable</w:t>
            </w:r>
          </w:p>
        </w:tc>
        <w:tc>
          <w:tcPr>
            <w:tcW w:w="1837" w:type="dxa"/>
          </w:tcPr>
          <w:p w14:paraId="4EE4058B" w14:textId="77777777" w:rsidR="00CF423C" w:rsidRDefault="00000000">
            <w:r>
              <w:rPr>
                <w:color w:val="0000FF"/>
              </w:rPr>
              <w:t>Editor</w:t>
            </w:r>
          </w:p>
        </w:tc>
      </w:tr>
      <w:tr w:rsidR="00CF423C" w14:paraId="23BF8DEA" w14:textId="77777777">
        <w:trPr>
          <w:trHeight w:val="53"/>
          <w:jc w:val="center"/>
        </w:trPr>
        <w:tc>
          <w:tcPr>
            <w:tcW w:w="1405" w:type="dxa"/>
          </w:tcPr>
          <w:p w14:paraId="7C723A6D" w14:textId="77777777" w:rsidR="00CF423C" w:rsidRDefault="00CF423C">
            <w:pPr>
              <w:rPr>
                <w:color w:val="0000FF"/>
              </w:rPr>
            </w:pPr>
          </w:p>
        </w:tc>
        <w:tc>
          <w:tcPr>
            <w:tcW w:w="5820" w:type="dxa"/>
          </w:tcPr>
          <w:p w14:paraId="45385478" w14:textId="77777777" w:rsidR="00CF423C" w:rsidRDefault="00CF423C">
            <w:pPr>
              <w:rPr>
                <w:color w:val="0000FF"/>
              </w:rPr>
            </w:pPr>
          </w:p>
        </w:tc>
        <w:tc>
          <w:tcPr>
            <w:tcW w:w="1837" w:type="dxa"/>
          </w:tcPr>
          <w:p w14:paraId="1D0D5697" w14:textId="77777777" w:rsidR="00CF423C" w:rsidRDefault="00CF423C"/>
        </w:tc>
      </w:tr>
      <w:tr w:rsidR="00CF423C" w14:paraId="49A95652" w14:textId="77777777">
        <w:trPr>
          <w:trHeight w:val="53"/>
          <w:jc w:val="center"/>
        </w:trPr>
        <w:tc>
          <w:tcPr>
            <w:tcW w:w="1405" w:type="dxa"/>
          </w:tcPr>
          <w:p w14:paraId="06B4002F" w14:textId="77777777" w:rsidR="00CF423C" w:rsidRDefault="00CF423C">
            <w:pPr>
              <w:rPr>
                <w:color w:val="0000FF"/>
              </w:rPr>
            </w:pPr>
          </w:p>
        </w:tc>
        <w:tc>
          <w:tcPr>
            <w:tcW w:w="5820" w:type="dxa"/>
          </w:tcPr>
          <w:p w14:paraId="4277CB10" w14:textId="77777777" w:rsidR="00CF423C" w:rsidRDefault="00CF423C">
            <w:pPr>
              <w:rPr>
                <w:color w:val="0000FF"/>
              </w:rPr>
            </w:pPr>
          </w:p>
        </w:tc>
        <w:tc>
          <w:tcPr>
            <w:tcW w:w="1837" w:type="dxa"/>
          </w:tcPr>
          <w:p w14:paraId="08B6034D" w14:textId="77777777" w:rsidR="00CF423C" w:rsidRDefault="00CF423C"/>
        </w:tc>
      </w:tr>
      <w:tr w:rsidR="00CF423C" w14:paraId="1A219C33" w14:textId="77777777">
        <w:trPr>
          <w:trHeight w:val="53"/>
          <w:jc w:val="center"/>
        </w:trPr>
        <w:tc>
          <w:tcPr>
            <w:tcW w:w="1405" w:type="dxa"/>
          </w:tcPr>
          <w:p w14:paraId="00616E38" w14:textId="77777777" w:rsidR="00CF423C" w:rsidRDefault="00CF423C">
            <w:pPr>
              <w:rPr>
                <w:color w:val="0000FF"/>
              </w:rPr>
            </w:pPr>
          </w:p>
        </w:tc>
        <w:tc>
          <w:tcPr>
            <w:tcW w:w="5820" w:type="dxa"/>
          </w:tcPr>
          <w:p w14:paraId="34CE196F" w14:textId="77777777" w:rsidR="00CF423C" w:rsidRDefault="00CF423C">
            <w:pPr>
              <w:rPr>
                <w:color w:val="0000FF"/>
              </w:rPr>
            </w:pPr>
          </w:p>
        </w:tc>
        <w:tc>
          <w:tcPr>
            <w:tcW w:w="1837" w:type="dxa"/>
          </w:tcPr>
          <w:p w14:paraId="61B28EEA" w14:textId="77777777" w:rsidR="00CF423C" w:rsidRDefault="00CF423C"/>
        </w:tc>
      </w:tr>
      <w:tr w:rsidR="00CF423C" w14:paraId="4378E08B" w14:textId="77777777">
        <w:trPr>
          <w:trHeight w:val="53"/>
          <w:jc w:val="center"/>
        </w:trPr>
        <w:tc>
          <w:tcPr>
            <w:tcW w:w="1405" w:type="dxa"/>
          </w:tcPr>
          <w:p w14:paraId="1672074E" w14:textId="77777777" w:rsidR="00CF423C" w:rsidRDefault="00CF423C">
            <w:pPr>
              <w:rPr>
                <w:color w:val="0000FF"/>
              </w:rPr>
            </w:pPr>
          </w:p>
        </w:tc>
        <w:tc>
          <w:tcPr>
            <w:tcW w:w="5820" w:type="dxa"/>
          </w:tcPr>
          <w:p w14:paraId="2F8EE659" w14:textId="77777777" w:rsidR="00CF423C" w:rsidRDefault="00CF423C">
            <w:pPr>
              <w:rPr>
                <w:color w:val="0000FF"/>
              </w:rPr>
            </w:pPr>
          </w:p>
        </w:tc>
        <w:tc>
          <w:tcPr>
            <w:tcW w:w="1837" w:type="dxa"/>
          </w:tcPr>
          <w:p w14:paraId="1827A1DA" w14:textId="77777777" w:rsidR="00CF423C" w:rsidRDefault="00CF423C"/>
        </w:tc>
      </w:tr>
    </w:tbl>
    <w:p w14:paraId="0F4AFEC1" w14:textId="77777777" w:rsidR="00CF423C" w:rsidRDefault="00CF423C"/>
    <w:p w14:paraId="4B1BE5D0" w14:textId="77777777" w:rsidR="00CF423C" w:rsidRDefault="00000000">
      <w:pPr>
        <w:pStyle w:val="Heading3"/>
      </w:pPr>
      <w:r>
        <w:t>3.5 8TX</w:t>
      </w:r>
    </w:p>
    <w:tbl>
      <w:tblPr>
        <w:tblStyle w:val="TableGrid"/>
        <w:tblW w:w="0" w:type="auto"/>
        <w:jc w:val="center"/>
        <w:tblLook w:val="04A0" w:firstRow="1" w:lastRow="0" w:firstColumn="1" w:lastColumn="0" w:noHBand="0" w:noVBand="1"/>
      </w:tblPr>
      <w:tblGrid>
        <w:gridCol w:w="1405"/>
        <w:gridCol w:w="5820"/>
        <w:gridCol w:w="1837"/>
      </w:tblGrid>
      <w:tr w:rsidR="00CF423C" w14:paraId="65BD0628" w14:textId="77777777">
        <w:trPr>
          <w:trHeight w:val="335"/>
          <w:jc w:val="center"/>
        </w:trPr>
        <w:tc>
          <w:tcPr>
            <w:tcW w:w="1405" w:type="dxa"/>
            <w:shd w:val="clear" w:color="auto" w:fill="D9D9D9" w:themeFill="background1" w:themeFillShade="D9"/>
          </w:tcPr>
          <w:p w14:paraId="084C4325" w14:textId="77777777" w:rsidR="00CF423C" w:rsidRDefault="00000000">
            <w:r>
              <w:t>Company</w:t>
            </w:r>
          </w:p>
        </w:tc>
        <w:tc>
          <w:tcPr>
            <w:tcW w:w="5820" w:type="dxa"/>
            <w:shd w:val="clear" w:color="auto" w:fill="D9D9D9" w:themeFill="background1" w:themeFillShade="D9"/>
          </w:tcPr>
          <w:p w14:paraId="70B8891A" w14:textId="77777777" w:rsidR="00CF423C" w:rsidRDefault="00000000">
            <w:r>
              <w:t>Comments</w:t>
            </w:r>
          </w:p>
        </w:tc>
        <w:tc>
          <w:tcPr>
            <w:tcW w:w="1837" w:type="dxa"/>
            <w:shd w:val="clear" w:color="auto" w:fill="D9D9D9" w:themeFill="background1" w:themeFillShade="D9"/>
          </w:tcPr>
          <w:p w14:paraId="7270A028" w14:textId="77777777" w:rsidR="00CF423C" w:rsidRDefault="00000000">
            <w:r>
              <w:t>Editor reply/Notes</w:t>
            </w:r>
          </w:p>
        </w:tc>
      </w:tr>
      <w:tr w:rsidR="00CF423C" w14:paraId="6180FF0C" w14:textId="77777777">
        <w:trPr>
          <w:trHeight w:val="53"/>
          <w:jc w:val="center"/>
        </w:trPr>
        <w:tc>
          <w:tcPr>
            <w:tcW w:w="1405" w:type="dxa"/>
          </w:tcPr>
          <w:p w14:paraId="1FA20E77" w14:textId="77777777" w:rsidR="00CF423C" w:rsidRDefault="00000000">
            <w:pPr>
              <w:rPr>
                <w:lang w:eastAsia="zh-CN"/>
              </w:rPr>
            </w:pPr>
            <w:r>
              <w:rPr>
                <w:lang w:eastAsia="zh-CN"/>
              </w:rPr>
              <w:t>Apple</w:t>
            </w:r>
          </w:p>
        </w:tc>
        <w:tc>
          <w:tcPr>
            <w:tcW w:w="5820" w:type="dxa"/>
          </w:tcPr>
          <w:p w14:paraId="2711AE38" w14:textId="77777777" w:rsidR="00CF423C" w:rsidRDefault="00000000">
            <w:pPr>
              <w:rPr>
                <w:b/>
                <w:bCs/>
                <w:lang w:eastAsia="zh-CN"/>
              </w:rPr>
            </w:pPr>
            <w:r>
              <w:rPr>
                <w:b/>
                <w:bCs/>
                <w:lang w:eastAsia="zh-CN"/>
              </w:rPr>
              <w:t>Comment 1: Section 6.1.1.1 (editorial/clarification)</w:t>
            </w:r>
          </w:p>
          <w:p w14:paraId="6C555CA7" w14:textId="77777777" w:rsidR="00CF423C" w:rsidRDefault="00000000">
            <w:pPr>
              <w:rPr>
                <w:lang w:eastAsia="zh-CN"/>
              </w:rPr>
            </w:pPr>
            <w:r>
              <w:rPr>
                <w:lang w:eastAsia="zh-CN"/>
              </w:rPr>
              <w:t>First change seems necessary as this is only applicable for 2/4 APs. Second change is to be more accurate/consistent.</w:t>
            </w:r>
          </w:p>
          <w:tbl>
            <w:tblPr>
              <w:tblStyle w:val="TableGrid"/>
              <w:tblW w:w="0" w:type="auto"/>
              <w:tblLook w:val="04A0" w:firstRow="1" w:lastRow="0" w:firstColumn="1" w:lastColumn="0" w:noHBand="0" w:noVBand="1"/>
            </w:tblPr>
            <w:tblGrid>
              <w:gridCol w:w="5594"/>
            </w:tblGrid>
            <w:tr w:rsidR="00CF423C" w14:paraId="21BFD8DA" w14:textId="77777777">
              <w:tc>
                <w:tcPr>
                  <w:tcW w:w="5594" w:type="dxa"/>
                </w:tcPr>
                <w:p w14:paraId="21D0695B" w14:textId="77777777" w:rsidR="00CF423C" w:rsidRDefault="00000000">
                  <w:pPr>
                    <w:rPr>
                      <w:ins w:id="906" w:author="Mihai Enescu" w:date="2023-05-25T12:09:00Z"/>
                      <w:color w:val="000000"/>
                    </w:rPr>
                  </w:pPr>
                  <w:r>
                    <w:rPr>
                      <w:color w:val="000000"/>
                    </w:rPr>
                    <w:t>For codebook based transmission</w:t>
                  </w:r>
                  <w:ins w:id="907" w:author="Sigen Ye (Apple)" w:date="2023-06-07T10:05:00Z">
                    <w:r>
                      <w:rPr>
                        <w:color w:val="000000"/>
                      </w:rPr>
                      <w:t xml:space="preserve"> with two or four antenna ports</w:t>
                    </w:r>
                  </w:ins>
                  <w:r>
                    <w:rPr>
                      <w:color w:val="000000"/>
                    </w:rPr>
                    <w:t xml:space="preserve">, the UE determines its codebook subsets based on TPMI(s) and upon the reception of higher layer parameter </w:t>
                  </w:r>
                  <w:r>
                    <w:rPr>
                      <w:i/>
                    </w:rPr>
                    <w:t xml:space="preserve">codebookSubset </w:t>
                  </w:r>
                  <w:r>
                    <w:t xml:space="preserve">in </w:t>
                  </w:r>
                  <w:r>
                    <w:rPr>
                      <w:i/>
                    </w:rPr>
                    <w:t>pusch-Config</w:t>
                  </w:r>
                  <w:r>
                    <w:rPr>
                      <w:i/>
                      <w:color w:val="000000"/>
                    </w:rPr>
                    <w:t xml:space="preserve"> </w:t>
                  </w:r>
                  <w:r>
                    <w:rPr>
                      <w:color w:val="000000"/>
                    </w:rPr>
                    <w:t xml:space="preserve">for PUSCH associated with DCI format 0_1 and </w:t>
                  </w:r>
                  <w:r>
                    <w:rPr>
                      <w:i/>
                      <w:color w:val="000000"/>
                      <w:kern w:val="2"/>
                    </w:rPr>
                    <w:t>codebookSubsetDCI-0-2</w:t>
                  </w:r>
                  <w:r>
                    <w:rPr>
                      <w:i/>
                    </w:rPr>
                    <w:t xml:space="preserve"> </w:t>
                  </w:r>
                  <w:r>
                    <w:t xml:space="preserve">in </w:t>
                  </w:r>
                  <w:r>
                    <w:rPr>
                      <w:i/>
                    </w:rPr>
                    <w:t>pusch-Config</w:t>
                  </w:r>
                  <w:r>
                    <w:rPr>
                      <w:color w:val="000000"/>
                    </w:rPr>
                    <w:t xml:space="preserve"> for PUSCH associated with DCI format 0_2 which may be configured with </w:t>
                  </w:r>
                  <w:r>
                    <w:rPr>
                      <w:rFonts w:eastAsia="Malgun Gothic"/>
                      <w:i/>
                      <w:lang w:eastAsia="zh-CN"/>
                    </w:rPr>
                    <w:t>'</w:t>
                  </w:r>
                  <w:r>
                    <w:rPr>
                      <w:rFonts w:eastAsia="Malgun Gothic"/>
                      <w:lang w:eastAsia="zh-CN"/>
                    </w:rPr>
                    <w:t>fullyAndPartialAndNonCoherent</w:t>
                  </w:r>
                  <w:r>
                    <w:rPr>
                      <w:rFonts w:eastAsia="Malgun Gothic"/>
                      <w:i/>
                      <w:lang w:eastAsia="zh-CN"/>
                    </w:rPr>
                    <w:t>'</w:t>
                  </w:r>
                  <w:r>
                    <w:rPr>
                      <w:color w:val="000000"/>
                    </w:rPr>
                    <w:t xml:space="preserve">, or </w:t>
                  </w:r>
                  <w:r>
                    <w:rPr>
                      <w:rFonts w:eastAsia="Malgun Gothic"/>
                      <w:i/>
                      <w:lang w:eastAsia="zh-CN"/>
                    </w:rPr>
                    <w:t>'</w:t>
                  </w:r>
                  <w:r>
                    <w:rPr>
                      <w:lang w:eastAsia="zh-CN"/>
                    </w:rPr>
                    <w:t>partialAndNonCoherent</w:t>
                  </w:r>
                  <w:r>
                    <w:rPr>
                      <w:i/>
                      <w:lang w:eastAsia="zh-CN"/>
                    </w:rPr>
                    <w:t>'</w:t>
                  </w:r>
                  <w:r>
                    <w:rPr>
                      <w:color w:val="000000"/>
                    </w:rPr>
                    <w:t>, or 'nonCoherent' depending on the UE capability</w:t>
                  </w:r>
                  <w:ins w:id="908" w:author="Mihai Enescu" w:date="2023-05-25T11:21:00Z">
                    <w:r>
                      <w:rPr>
                        <w:color w:val="000000"/>
                      </w:rPr>
                      <w:t xml:space="preserve"> for</w:t>
                    </w:r>
                  </w:ins>
                  <w:ins w:id="909" w:author="Mihai Enescu" w:date="2023-05-25T12:07:00Z">
                    <w:r>
                      <w:rPr>
                        <w:color w:val="000000"/>
                      </w:rPr>
                      <w:t xml:space="preserve"> two or four antenna</w:t>
                    </w:r>
                  </w:ins>
                  <w:ins w:id="910" w:author="Mihai Enescu" w:date="2023-05-25T12:08:00Z">
                    <w:r>
                      <w:rPr>
                        <w:color w:val="000000"/>
                      </w:rPr>
                      <w:t xml:space="preserve"> ports</w:t>
                    </w:r>
                  </w:ins>
                  <w:r>
                    <w:rPr>
                      <w:color w:val="000000"/>
                    </w:rPr>
                    <w:t>.</w:t>
                  </w:r>
                </w:p>
                <w:p w14:paraId="5366971B" w14:textId="77777777" w:rsidR="00CF423C" w:rsidRDefault="00000000">
                  <w:pPr>
                    <w:rPr>
                      <w:color w:val="000000"/>
                    </w:rPr>
                  </w:pPr>
                  <w:ins w:id="911" w:author="Mihai Enescu" w:date="2023-05-25T12:09:00Z">
                    <w:r>
                      <w:rPr>
                        <w:color w:val="000000"/>
                      </w:rPr>
                      <w:t xml:space="preserve">For </w:t>
                    </w:r>
                  </w:ins>
                  <w:ins w:id="912" w:author="Sigen Ye (Apple)" w:date="2023-06-07T10:05:00Z">
                    <w:r>
                      <w:rPr>
                        <w:color w:val="000000"/>
                      </w:rPr>
                      <w:t>cod</w:t>
                    </w:r>
                  </w:ins>
                  <w:ins w:id="913" w:author="Sigen Ye (Apple)" w:date="2023-06-07T10:06:00Z">
                    <w:r>
                      <w:rPr>
                        <w:color w:val="000000"/>
                      </w:rPr>
                      <w:t xml:space="preserve">ebook based transmission with </w:t>
                    </w:r>
                  </w:ins>
                  <w:ins w:id="914" w:author="Mihai Enescu" w:date="2023-05-25T12:09:00Z">
                    <w:r>
                      <w:rPr>
                        <w:color w:val="000000"/>
                      </w:rPr>
                      <w:t xml:space="preserve">eight antenna ports, the </w:t>
                    </w:r>
                  </w:ins>
                  <w:ins w:id="915" w:author="Mihai Enescu" w:date="2023-05-25T12:10:00Z">
                    <w:r>
                      <w:rPr>
                        <w:color w:val="000000"/>
                      </w:rPr>
                      <w:t>UE determines its codebook based upon the reception of higher layer parameter</w:t>
                    </w:r>
                  </w:ins>
                  <w:ins w:id="916" w:author="Mihai Enescu" w:date="2023-06-07T18:13:00Z">
                    <w:r>
                      <w:rPr>
                        <w:color w:val="000000"/>
                      </w:rPr>
                      <w:t>[s]</w:t>
                    </w:r>
                  </w:ins>
                  <w:ins w:id="917" w:author="Mihai Enescu" w:date="2023-05-25T12:10:00Z">
                    <w:r>
                      <w:rPr>
                        <w:color w:val="000000"/>
                      </w:rPr>
                      <w:t xml:space="preserve"> </w:t>
                    </w:r>
                  </w:ins>
                  <w:ins w:id="918" w:author="Mihai Enescu" w:date="2023-06-07T18:14:00Z">
                    <w:r>
                      <w:rPr>
                        <w:i/>
                        <w:color w:val="000000"/>
                      </w:rPr>
                      <w:t>C</w:t>
                    </w:r>
                  </w:ins>
                  <w:ins w:id="919" w:author="Mihai Enescu" w:date="2023-05-25T12:10:00Z">
                    <w:r>
                      <w:rPr>
                        <w:i/>
                      </w:rPr>
                      <w:t>odebook</w:t>
                    </w:r>
                  </w:ins>
                  <w:ins w:id="920" w:author="Mihai Enescu" w:date="2023-06-07T18:14:00Z">
                    <w:r>
                      <w:rPr>
                        <w:i/>
                      </w:rPr>
                      <w:t xml:space="preserve">Type </w:t>
                    </w:r>
                    <w:r>
                      <w:t xml:space="preserve">[and </w:t>
                    </w:r>
                    <w:r>
                      <w:rPr>
                        <w:i/>
                      </w:rPr>
                      <w:t>ULcodebookFC-N1N2</w:t>
                    </w:r>
                  </w:ins>
                  <w:ins w:id="921" w:author="Mihai Enescu" w:date="2023-06-07T10:31:00Z">
                    <w:r>
                      <w:rPr>
                        <w:i/>
                        <w:lang w:val="en-US"/>
                      </w:rPr>
                      <w:t xml:space="preserve"> </w:t>
                    </w:r>
                    <w:r>
                      <w:rPr>
                        <w:iCs/>
                        <w:lang w:val="en-US"/>
                      </w:rPr>
                      <w:t xml:space="preserve">if </w:t>
                    </w:r>
                    <w:r>
                      <w:rPr>
                        <w:i/>
                        <w:lang w:val="en-US"/>
                      </w:rPr>
                      <w:t>CodebookType</w:t>
                    </w:r>
                    <w:r>
                      <w:rPr>
                        <w:iCs/>
                        <w:lang w:val="en-US"/>
                      </w:rPr>
                      <w:t xml:space="preserve"> is configured with Ng=1</w:t>
                    </w:r>
                  </w:ins>
                  <w:ins w:id="922" w:author="Mihai Enescu" w:date="2023-06-07T18:14:00Z">
                    <w:r>
                      <w:t>]</w:t>
                    </w:r>
                  </w:ins>
                  <w:ins w:id="923" w:author="Mihai Enescu" w:date="2023-05-25T12:10:00Z">
                    <w:r>
                      <w:rPr>
                        <w:i/>
                        <w:color w:val="000000"/>
                      </w:rPr>
                      <w:t xml:space="preserve"> </w:t>
                    </w:r>
                    <w:r>
                      <w:t xml:space="preserve">in </w:t>
                    </w:r>
                    <w:r>
                      <w:rPr>
                        <w:i/>
                      </w:rPr>
                      <w:t>pusch-Config</w:t>
                    </w:r>
                    <w:r>
                      <w:rPr>
                        <w:color w:val="000000"/>
                      </w:rPr>
                      <w:t xml:space="preserve"> for PUSCH associated with DCI format 0_</w:t>
                    </w:r>
                  </w:ins>
                  <w:ins w:id="924" w:author="Mihai Enescu" w:date="2023-06-07T18:16:00Z">
                    <w:r>
                      <w:rPr>
                        <w:color w:val="000000"/>
                      </w:rPr>
                      <w:t>1 and 0_2</w:t>
                    </w:r>
                  </w:ins>
                  <w:ins w:id="925" w:author="Mihai Enescu" w:date="2023-05-25T12:10:00Z">
                    <w:r>
                      <w:rPr>
                        <w:color w:val="000000"/>
                      </w:rPr>
                      <w:t xml:space="preserve"> </w:t>
                    </w:r>
                  </w:ins>
                  <w:ins w:id="926" w:author="Mihai Enescu" w:date="2023-05-25T12:11:00Z">
                    <w:r>
                      <w:rPr>
                        <w:color w:val="000000"/>
                      </w:rPr>
                      <w:t xml:space="preserve">, </w:t>
                    </w:r>
                  </w:ins>
                  <w:ins w:id="927" w:author="Mihai Enescu" w:date="2023-05-25T12:10:00Z">
                    <w:r>
                      <w:rPr>
                        <w:color w:val="000000"/>
                      </w:rPr>
                      <w:t>depending on the UE capability</w:t>
                    </w:r>
                  </w:ins>
                  <w:del w:id="928" w:author="Mihai Enescu" w:date="2023-05-25T12:09:00Z">
                    <w:r>
                      <w:rPr>
                        <w:color w:val="000000"/>
                      </w:rPr>
                      <w:delText xml:space="preserve"> </w:delText>
                    </w:r>
                  </w:del>
                </w:p>
              </w:tc>
            </w:tr>
          </w:tbl>
          <w:p w14:paraId="57EEE834" w14:textId="77777777" w:rsidR="00CF423C" w:rsidRDefault="00CF423C">
            <w:pPr>
              <w:rPr>
                <w:lang w:eastAsia="zh-CN"/>
              </w:rPr>
            </w:pPr>
          </w:p>
          <w:p w14:paraId="034EF7E6" w14:textId="77777777" w:rsidR="00CF423C" w:rsidRDefault="00000000">
            <w:pPr>
              <w:rPr>
                <w:b/>
                <w:bCs/>
                <w:lang w:eastAsia="zh-CN"/>
              </w:rPr>
            </w:pPr>
            <w:r>
              <w:rPr>
                <w:b/>
                <w:bCs/>
                <w:lang w:eastAsia="zh-CN"/>
              </w:rPr>
              <w:t>Comment 2: Section 6.1.1.2 (clarification)</w:t>
            </w:r>
          </w:p>
          <w:p w14:paraId="0788E057" w14:textId="77777777" w:rsidR="00CF423C" w:rsidRDefault="00000000">
            <w:pPr>
              <w:rPr>
                <w:lang w:eastAsia="zh-CN"/>
              </w:rPr>
            </w:pPr>
            <w:r>
              <w:rPr>
                <w:lang w:eastAsia="zh-CN"/>
              </w:rPr>
              <w:t>It is not entirely accurate to say that the max # of SRS resource per SRS resource set is 4 for UEs with 2 APs (should be 2 in this case). Also, the phrase “UEs with two or four antenna ports” may not be rigorous as we don’t have an explicit definition or capability reporting for the number of antenna ports a UE supports. The UE reports the max # of SRS resources per set instead. The suggestion is as follows:</w:t>
            </w:r>
          </w:p>
          <w:tbl>
            <w:tblPr>
              <w:tblStyle w:val="TableGrid"/>
              <w:tblW w:w="0" w:type="auto"/>
              <w:tblLook w:val="04A0" w:firstRow="1" w:lastRow="0" w:firstColumn="1" w:lastColumn="0" w:noHBand="0" w:noVBand="1"/>
            </w:tblPr>
            <w:tblGrid>
              <w:gridCol w:w="5594"/>
            </w:tblGrid>
            <w:tr w:rsidR="00CF423C" w14:paraId="5D35B875" w14:textId="77777777">
              <w:tc>
                <w:tcPr>
                  <w:tcW w:w="5594" w:type="dxa"/>
                </w:tcPr>
                <w:p w14:paraId="29131C69" w14:textId="77777777" w:rsidR="00CF423C" w:rsidRDefault="00000000">
                  <w:pPr>
                    <w:rPr>
                      <w:lang w:eastAsia="zh-CN"/>
                    </w:rPr>
                  </w:pPr>
                  <w:r>
                    <w:rPr>
                      <w:color w:val="000000"/>
                    </w:rPr>
                    <w:t xml:space="preserve">The maximum number of SRS resources per SRS resource set that can be configured for non-codebook based uplink transmission is </w:t>
                  </w:r>
                  <w:ins w:id="929" w:author="Sigen Ye (Apple)" w:date="2023-06-07T10:40:00Z">
                    <w:r>
                      <w:rPr>
                        <w:color w:val="000000"/>
                      </w:rPr>
                      <w:t xml:space="preserve">1, 2, </w:t>
                    </w:r>
                  </w:ins>
                  <w:r>
                    <w:rPr>
                      <w:color w:val="000000"/>
                    </w:rPr>
                    <w:t>4</w:t>
                  </w:r>
                  <w:ins w:id="930" w:author="Sigen Ye (Apple)" w:date="2023-06-07T10:40:00Z">
                    <w:r>
                      <w:rPr>
                        <w:color w:val="000000"/>
                      </w:rPr>
                      <w:t>, or 8 depending o</w:t>
                    </w:r>
                  </w:ins>
                  <w:ins w:id="931" w:author="Sigen Ye (Apple)" w:date="2023-06-07T10:41:00Z">
                    <w:r>
                      <w:rPr>
                        <w:color w:val="000000"/>
                      </w:rPr>
                      <w:t>n</w:t>
                    </w:r>
                  </w:ins>
                  <w:ins w:id="932" w:author="Sigen Ye (Apple)" w:date="2023-06-07T10:40:00Z">
                    <w:r>
                      <w:rPr>
                        <w:color w:val="000000"/>
                      </w:rPr>
                      <w:t xml:space="preserve"> UE capability. </w:t>
                    </w:r>
                  </w:ins>
                  <w:ins w:id="933" w:author="Mihai Enescu" w:date="2023-06-01T16:13:00Z">
                    <w:del w:id="934" w:author="Sigen Ye (Apple)" w:date="2023-06-07T10:40:00Z">
                      <w:r>
                        <w:rPr>
                          <w:color w:val="000000"/>
                        </w:rPr>
                        <w:delText xml:space="preserve"> for UEs with two</w:delText>
                      </w:r>
                    </w:del>
                  </w:ins>
                  <w:ins w:id="935" w:author="Mihai Enescu" w:date="2023-06-01T16:14:00Z">
                    <w:del w:id="936" w:author="Sigen Ye (Apple)" w:date="2023-06-07T10:40:00Z">
                      <w:r>
                        <w:rPr>
                          <w:color w:val="000000"/>
                        </w:rPr>
                        <w:delText xml:space="preserve"> or four </w:delText>
                      </w:r>
                    </w:del>
                  </w:ins>
                  <w:ins w:id="937" w:author="Mihai Enescu" w:date="2023-06-07T18:30:00Z">
                    <w:del w:id="938" w:author="Sigen Ye (Apple)" w:date="2023-06-07T10:40:00Z">
                      <w:r>
                        <w:rPr>
                          <w:color w:val="000000"/>
                        </w:rPr>
                        <w:delText xml:space="preserve">antenna </w:delText>
                      </w:r>
                    </w:del>
                  </w:ins>
                  <w:ins w:id="939" w:author="Mihai Enescu" w:date="2023-06-01T16:14:00Z">
                    <w:del w:id="940" w:author="Sigen Ye (Apple)" w:date="2023-06-07T10:40:00Z">
                      <w:r>
                        <w:rPr>
                          <w:color w:val="000000"/>
                        </w:rPr>
                        <w:delText>ports</w:delText>
                      </w:r>
                    </w:del>
                  </w:ins>
                  <w:ins w:id="941" w:author="Mihai Enescu" w:date="2023-06-01T16:13:00Z">
                    <w:del w:id="942" w:author="Sigen Ye (Apple)" w:date="2023-06-07T10:40:00Z">
                      <w:r>
                        <w:rPr>
                          <w:color w:val="000000"/>
                        </w:rPr>
                        <w:delText>. F</w:delText>
                      </w:r>
                    </w:del>
                  </w:ins>
                  <w:ins w:id="943" w:author="Mihai Enescu" w:date="2023-06-01T16:09:00Z">
                    <w:del w:id="944" w:author="Sigen Ye (Apple)" w:date="2023-06-07T10:40:00Z">
                      <w:r>
                        <w:rPr>
                          <w:color w:val="000000"/>
                        </w:rPr>
                        <w:delText xml:space="preserve">or UEs with </w:delText>
                      </w:r>
                    </w:del>
                  </w:ins>
                  <w:ins w:id="945" w:author="Mihai Enescu" w:date="2023-06-01T16:13:00Z">
                    <w:del w:id="946" w:author="Sigen Ye (Apple)" w:date="2023-06-07T10:40:00Z">
                      <w:r>
                        <w:rPr>
                          <w:color w:val="000000"/>
                        </w:rPr>
                        <w:delText xml:space="preserve">eight </w:delText>
                      </w:r>
                    </w:del>
                  </w:ins>
                  <w:ins w:id="947" w:author="Mihai Enescu" w:date="2023-06-07T18:30:00Z">
                    <w:del w:id="948" w:author="Sigen Ye (Apple)" w:date="2023-06-07T10:40:00Z">
                      <w:r>
                        <w:rPr>
                          <w:color w:val="000000"/>
                        </w:rPr>
                        <w:delText xml:space="preserve">antenna </w:delText>
                      </w:r>
                    </w:del>
                  </w:ins>
                  <w:ins w:id="949" w:author="Mihai Enescu" w:date="2023-06-01T16:13:00Z">
                    <w:del w:id="950" w:author="Sigen Ye (Apple)" w:date="2023-06-07T10:40:00Z">
                      <w:r>
                        <w:rPr>
                          <w:color w:val="000000"/>
                        </w:rPr>
                        <w:delText xml:space="preserve">ports, a single SRS </w:delText>
                      </w:r>
                    </w:del>
                  </w:ins>
                  <w:ins w:id="951" w:author="Mihai Enescu" w:date="2023-06-01T16:14:00Z">
                    <w:del w:id="952" w:author="Sigen Ye (Apple)" w:date="2023-06-07T10:40:00Z">
                      <w:r>
                        <w:rPr>
                          <w:color w:val="000000"/>
                        </w:rPr>
                        <w:delText>resource set is configured with up to eight single-port SRS resources</w:delText>
                      </w:r>
                    </w:del>
                  </w:ins>
                  <w:del w:id="953" w:author="Sigen Ye (Apple)" w:date="2023-06-07T10:40:00Z">
                    <w:r>
                      <w:rPr>
                        <w:color w:val="000000"/>
                      </w:rPr>
                      <w:delText>.</w:delText>
                    </w:r>
                  </w:del>
                  <w:ins w:id="954" w:author="Mihai Enescu" w:date="2023-06-01T16:14:00Z">
                    <w:del w:id="955" w:author="Sigen Ye (Apple)" w:date="2023-06-07T10:40:00Z">
                      <w:r>
                        <w:rPr>
                          <w:color w:val="000000"/>
                        </w:rPr>
                        <w:delText xml:space="preserve"> </w:delText>
                      </w:r>
                    </w:del>
                  </w:ins>
                </w:p>
              </w:tc>
            </w:tr>
          </w:tbl>
          <w:p w14:paraId="70F246AA" w14:textId="77777777" w:rsidR="00CF423C" w:rsidRDefault="00CF423C">
            <w:pPr>
              <w:rPr>
                <w:lang w:eastAsia="zh-CN"/>
              </w:rPr>
            </w:pPr>
          </w:p>
          <w:p w14:paraId="198DEE55" w14:textId="77777777" w:rsidR="00CF423C" w:rsidRDefault="00000000">
            <w:pPr>
              <w:rPr>
                <w:b/>
                <w:bCs/>
                <w:lang w:eastAsia="zh-CN"/>
              </w:rPr>
            </w:pPr>
            <w:r>
              <w:rPr>
                <w:b/>
                <w:bCs/>
                <w:lang w:eastAsia="zh-CN"/>
              </w:rPr>
              <w:t>Comment 3: Section 6.1.4.2 (typo)</w:t>
            </w:r>
          </w:p>
          <w:tbl>
            <w:tblPr>
              <w:tblStyle w:val="TableGrid"/>
              <w:tblW w:w="0" w:type="auto"/>
              <w:tblLook w:val="04A0" w:firstRow="1" w:lastRow="0" w:firstColumn="1" w:lastColumn="0" w:noHBand="0" w:noVBand="1"/>
            </w:tblPr>
            <w:tblGrid>
              <w:gridCol w:w="5594"/>
            </w:tblGrid>
            <w:tr w:rsidR="00CF423C" w14:paraId="266B73BB" w14:textId="77777777">
              <w:tc>
                <w:tcPr>
                  <w:tcW w:w="5594" w:type="dxa"/>
                </w:tcPr>
                <w:p w14:paraId="74FCEF0B" w14:textId="77777777" w:rsidR="00CF423C" w:rsidRDefault="00000000">
                  <w:ins w:id="956" w:author="Mihai Enescu" w:date="2023-05-25T15:05:00Z">
                    <w:r>
                      <w:t>I</w:t>
                    </w:r>
                  </w:ins>
                  <w:ins w:id="957" w:author="Mihai Enescu" w:date="2023-06-04T14:29:00Z">
                    <w:r>
                      <w:t>f</w:t>
                    </w:r>
                  </w:ins>
                  <w:ins w:id="958" w:author="Mihai Enescu" w:date="2023-05-25T15:05:00Z">
                    <w:r>
                      <w:t xml:space="preserve"> the higher layer parameter </w:t>
                    </w:r>
                    <w:r>
                      <w:rPr>
                        <w:i/>
                      </w:rPr>
                      <w:t>max</w:t>
                    </w:r>
                  </w:ins>
                  <w:ins w:id="959" w:author="Mihai Enescu" w:date="2023-06-07T18:19:00Z">
                    <w:r>
                      <w:rPr>
                        <w:i/>
                      </w:rPr>
                      <w:t xml:space="preserve">Rank </w:t>
                    </w:r>
                    <w:r>
                      <w:t>or</w:t>
                    </w:r>
                    <w:r>
                      <w:rPr>
                        <w:i/>
                      </w:rPr>
                      <w:t xml:space="preserve"> maxMIMO-Layers</w:t>
                    </w:r>
                  </w:ins>
                  <w:ins w:id="960" w:author="Mihai Enescu" w:date="2023-05-25T15:05:00Z">
                    <w:r>
                      <w:rPr>
                        <w:i/>
                      </w:rPr>
                      <w:t xml:space="preserve"> </w:t>
                    </w:r>
                    <w:r>
                      <w:rPr>
                        <w:iCs/>
                      </w:rPr>
                      <w:t>in</w:t>
                    </w:r>
                    <w:r>
                      <w:rPr>
                        <w:i/>
                      </w:rPr>
                      <w:t xml:space="preserve"> P</w:t>
                    </w:r>
                  </w:ins>
                  <w:ins w:id="961" w:author="Mihai Enescu" w:date="2023-06-04T14:30:00Z">
                    <w:r>
                      <w:rPr>
                        <w:i/>
                      </w:rPr>
                      <w:t>U</w:t>
                    </w:r>
                  </w:ins>
                  <w:ins w:id="962" w:author="Mihai Enescu" w:date="2023-05-25T15:05:00Z">
                    <w:r>
                      <w:rPr>
                        <w:i/>
                      </w:rPr>
                      <w:t>SCH-config</w:t>
                    </w:r>
                    <w:r>
                      <w:t xml:space="preserve"> </w:t>
                    </w:r>
                  </w:ins>
                  <w:ins w:id="963" w:author="Mihai Enescu" w:date="2023-06-07T18:20:00Z">
                    <w:r>
                      <w:t>is greater than 4</w:t>
                    </w:r>
                  </w:ins>
                  <w:ins w:id="964" w:author="Mihai Enescu" w:date="2023-05-25T15:05:00Z">
                    <w:r>
                      <w:t xml:space="preserve">, then one of the two transport blocks is disabled by DCI format </w:t>
                    </w:r>
                  </w:ins>
                  <w:ins w:id="965" w:author="Sigen Ye (Apple)" w:date="2023-06-07T11:02:00Z">
                    <w:r>
                      <w:t xml:space="preserve">0_1 </w:t>
                    </w:r>
                  </w:ins>
                  <w:ins w:id="966" w:author="Mihai Enescu" w:date="2023-05-25T15:05:00Z">
                    <w:del w:id="967" w:author="Sigen Ye (Apple)" w:date="2023-06-07T11:02:00Z">
                      <w:r>
                        <w:delText>1_1</w:delText>
                      </w:r>
                    </w:del>
                    <w:r>
                      <w:t xml:space="preserve">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ins>
                </w:p>
              </w:tc>
            </w:tr>
          </w:tbl>
          <w:p w14:paraId="034394CB" w14:textId="77777777" w:rsidR="00CF423C" w:rsidRDefault="00000000">
            <w:pPr>
              <w:rPr>
                <w:lang w:eastAsia="zh-CN"/>
              </w:rPr>
            </w:pPr>
            <w:r>
              <w:rPr>
                <w:lang w:eastAsia="zh-CN"/>
              </w:rPr>
              <w:t>A remaining issue is whether to support 8Tx for DCI format 0_2. There is no explicit agreement one way or another. The RRC parameter list currently includes the ones for DCI format 0_2. The discrepancy needs to be resolved later.</w:t>
            </w:r>
          </w:p>
        </w:tc>
        <w:tc>
          <w:tcPr>
            <w:tcW w:w="1837" w:type="dxa"/>
          </w:tcPr>
          <w:p w14:paraId="52AFEAA4" w14:textId="77777777" w:rsidR="00CF423C" w:rsidRDefault="00000000">
            <w:r>
              <w:t>#1 OK</w:t>
            </w:r>
          </w:p>
          <w:p w14:paraId="41C96694" w14:textId="77777777" w:rsidR="00CF423C" w:rsidRDefault="00CF423C"/>
          <w:p w14:paraId="667113CE" w14:textId="77777777" w:rsidR="00CF423C" w:rsidRDefault="00CF423C"/>
          <w:p w14:paraId="1B11B016" w14:textId="77777777" w:rsidR="00CF423C" w:rsidRDefault="00CF423C"/>
          <w:p w14:paraId="109D0533" w14:textId="77777777" w:rsidR="00CF423C" w:rsidRDefault="00CF423C"/>
          <w:p w14:paraId="72DD3AC2" w14:textId="77777777" w:rsidR="00CF423C" w:rsidRDefault="00CF423C"/>
          <w:p w14:paraId="2C241E63" w14:textId="77777777" w:rsidR="00CF423C" w:rsidRDefault="00CF423C"/>
          <w:p w14:paraId="00AE83D3" w14:textId="77777777" w:rsidR="00CF423C" w:rsidRDefault="00CF423C"/>
          <w:p w14:paraId="4203F08C" w14:textId="77777777" w:rsidR="00CF423C" w:rsidRDefault="00CF423C"/>
          <w:p w14:paraId="2C2FFBDC" w14:textId="77777777" w:rsidR="00CF423C" w:rsidRDefault="00CF423C"/>
          <w:p w14:paraId="47DDF36C" w14:textId="77777777" w:rsidR="00CF423C" w:rsidRDefault="00CF423C"/>
          <w:p w14:paraId="28D06189" w14:textId="77777777" w:rsidR="00CF423C" w:rsidRDefault="00CF423C"/>
          <w:p w14:paraId="5D3A7C71" w14:textId="77777777" w:rsidR="00CF423C" w:rsidRDefault="00CF423C"/>
          <w:p w14:paraId="27C4D351" w14:textId="77777777" w:rsidR="00CF423C" w:rsidRDefault="00000000">
            <w:pPr>
              <w:jc w:val="left"/>
            </w:pPr>
            <w:r>
              <w:t>#2 used your suggestion, but I do not mind to have something more detailed as before, fixing a few issues you were mentioning. We might come back on this.</w:t>
            </w:r>
          </w:p>
          <w:p w14:paraId="44EBA337" w14:textId="77777777" w:rsidR="00CF423C" w:rsidRDefault="00CF423C">
            <w:pPr>
              <w:jc w:val="left"/>
            </w:pPr>
          </w:p>
          <w:p w14:paraId="1EE15830" w14:textId="77777777" w:rsidR="00CF423C" w:rsidRDefault="00CF423C">
            <w:pPr>
              <w:jc w:val="left"/>
            </w:pPr>
          </w:p>
          <w:p w14:paraId="4600EFCC" w14:textId="77777777" w:rsidR="00CF423C" w:rsidRDefault="00CF423C">
            <w:pPr>
              <w:jc w:val="left"/>
            </w:pPr>
          </w:p>
          <w:p w14:paraId="2CFC2E17" w14:textId="77777777" w:rsidR="00CF423C" w:rsidRDefault="00000000">
            <w:pPr>
              <w:jc w:val="left"/>
            </w:pPr>
            <w:r>
              <w:t>#3 fixed!</w:t>
            </w:r>
          </w:p>
        </w:tc>
      </w:tr>
      <w:tr w:rsidR="00CF423C" w14:paraId="00E3B6E2" w14:textId="77777777">
        <w:trPr>
          <w:trHeight w:val="53"/>
          <w:jc w:val="center"/>
        </w:trPr>
        <w:tc>
          <w:tcPr>
            <w:tcW w:w="1405" w:type="dxa"/>
          </w:tcPr>
          <w:p w14:paraId="2CC54F45" w14:textId="77777777" w:rsidR="00CF423C" w:rsidRDefault="00000000">
            <w:pPr>
              <w:rPr>
                <w:lang w:eastAsia="zh-CN"/>
              </w:rPr>
            </w:pPr>
            <w:r>
              <w:rPr>
                <w:lang w:eastAsia="zh-CN"/>
              </w:rPr>
              <w:t>ZTE</w:t>
            </w:r>
          </w:p>
        </w:tc>
        <w:tc>
          <w:tcPr>
            <w:tcW w:w="5820" w:type="dxa"/>
          </w:tcPr>
          <w:p w14:paraId="287ED0BA" w14:textId="77777777" w:rsidR="00CF423C" w:rsidRDefault="00000000">
            <w:pPr>
              <w:rPr>
                <w:b/>
                <w:bCs/>
                <w:lang w:eastAsia="zh-CN"/>
              </w:rPr>
            </w:pPr>
            <w:r>
              <w:rPr>
                <w:b/>
                <w:bCs/>
                <w:lang w:eastAsia="zh-CN"/>
              </w:rPr>
              <w:t>Comment #1 (Section 6.1.1.1)</w:t>
            </w:r>
          </w:p>
          <w:p w14:paraId="241A2E10" w14:textId="77777777" w:rsidR="00CF423C" w:rsidRDefault="00000000">
            <w:pPr>
              <w:rPr>
                <w:lang w:eastAsia="zh-CN"/>
              </w:rPr>
            </w:pPr>
            <w:r>
              <w:rPr>
                <w:lang w:eastAsia="zh-CN"/>
              </w:rPr>
              <w:t>We are wondering why we need the following bracket which is definitely per RAN1 current agreement. So, we have the following suggestion. Then, Apple’s suggestion in Comment-1 looks good to us.</w:t>
            </w:r>
          </w:p>
          <w:tbl>
            <w:tblPr>
              <w:tblStyle w:val="TableGrid"/>
              <w:tblW w:w="0" w:type="auto"/>
              <w:tblLook w:val="04A0" w:firstRow="1" w:lastRow="0" w:firstColumn="1" w:lastColumn="0" w:noHBand="0" w:noVBand="1"/>
            </w:tblPr>
            <w:tblGrid>
              <w:gridCol w:w="5594"/>
            </w:tblGrid>
            <w:tr w:rsidR="00CF423C" w14:paraId="2E9CBB39" w14:textId="77777777">
              <w:tc>
                <w:tcPr>
                  <w:tcW w:w="5594" w:type="dxa"/>
                </w:tcPr>
                <w:p w14:paraId="1B65E206" w14:textId="77777777" w:rsidR="00CF423C" w:rsidRDefault="00000000">
                  <w:pPr>
                    <w:rPr>
                      <w:color w:val="000000"/>
                    </w:rPr>
                  </w:pPr>
                  <w:r>
                    <w:rPr>
                      <w:color w:val="000000"/>
                    </w:rPr>
                    <w:t xml:space="preserve">For eight antenna ports, the UE determines its codebook based upon the reception of higher layer parameter[s] </w:t>
                  </w:r>
                  <w:r>
                    <w:rPr>
                      <w:i/>
                      <w:color w:val="000000"/>
                    </w:rPr>
                    <w:t>C</w:t>
                  </w:r>
                  <w:r>
                    <w:rPr>
                      <w:i/>
                    </w:rPr>
                    <w:t xml:space="preserve">odebookType </w:t>
                  </w:r>
                  <w:r>
                    <w:rPr>
                      <w:strike/>
                      <w:color w:val="FF0000"/>
                    </w:rPr>
                    <w:t>[</w:t>
                  </w:r>
                  <w:r>
                    <w:t xml:space="preserve">and </w:t>
                  </w:r>
                  <w:r>
                    <w:rPr>
                      <w:i/>
                    </w:rPr>
                    <w:t>ULcodebookFC-N1N2</w:t>
                  </w:r>
                  <w:r>
                    <w:rPr>
                      <w:i/>
                      <w:lang w:val="en-US"/>
                    </w:rPr>
                    <w:t xml:space="preserve"> </w:t>
                  </w:r>
                  <w:r>
                    <w:rPr>
                      <w:iCs/>
                      <w:lang w:val="en-US"/>
                    </w:rPr>
                    <w:t xml:space="preserve">if </w:t>
                  </w:r>
                  <w:r>
                    <w:rPr>
                      <w:i/>
                      <w:lang w:val="en-US"/>
                    </w:rPr>
                    <w:t>CodebookType</w:t>
                  </w:r>
                  <w:r>
                    <w:rPr>
                      <w:iCs/>
                      <w:lang w:val="en-US"/>
                    </w:rPr>
                    <w:t xml:space="preserve"> is configured with Ng=1</w:t>
                  </w:r>
                  <w:r>
                    <w:rPr>
                      <w:strike/>
                      <w:color w:val="FF0000"/>
                    </w:rPr>
                    <w:t>]</w:t>
                  </w:r>
                  <w:r>
                    <w:rPr>
                      <w:i/>
                      <w:color w:val="000000"/>
                    </w:rPr>
                    <w:t xml:space="preserve"> </w:t>
                  </w:r>
                  <w:r>
                    <w:t xml:space="preserve">in </w:t>
                  </w:r>
                  <w:r>
                    <w:rPr>
                      <w:i/>
                    </w:rPr>
                    <w:t>pusch-Config</w:t>
                  </w:r>
                  <w:r>
                    <w:rPr>
                      <w:color w:val="000000"/>
                    </w:rPr>
                    <w:t xml:space="preserve"> for PUSCH associated with DCI format 0_1 and 0_2 , depending on the UE capability</w:t>
                  </w:r>
                </w:p>
              </w:tc>
            </w:tr>
          </w:tbl>
          <w:p w14:paraId="4DC758A4" w14:textId="77777777" w:rsidR="00CF423C" w:rsidRDefault="00000000">
            <w:pPr>
              <w:rPr>
                <w:lang w:eastAsia="zh-CN"/>
              </w:rPr>
            </w:pPr>
            <w:r>
              <w:rPr>
                <w:lang w:eastAsia="zh-CN"/>
              </w:rPr>
              <w:t xml:space="preserve"> </w:t>
            </w:r>
          </w:p>
          <w:p w14:paraId="73A06ABC" w14:textId="77777777" w:rsidR="00CF423C" w:rsidRDefault="00000000">
            <w:pPr>
              <w:rPr>
                <w:lang w:eastAsia="zh-CN"/>
              </w:rPr>
            </w:pPr>
            <w:r>
              <w:rPr>
                <w:lang w:eastAsia="zh-CN"/>
              </w:rPr>
              <w:t xml:space="preserve">Then, the following </w:t>
            </w:r>
            <w:r>
              <w:rPr>
                <w:highlight w:val="yellow"/>
                <w:lang w:eastAsia="zh-CN"/>
              </w:rPr>
              <w:t>highlight</w:t>
            </w:r>
            <w:r>
              <w:rPr>
                <w:lang w:eastAsia="zh-CN"/>
              </w:rPr>
              <w:t xml:space="preserve"> is weird (why codebookType is up to the value of ULcodebookFC-N1N2? In logic, codebook type seems to be firstly decided as a pre-requisition of ULcodebookFC-N1N2), and so we have the following suggestion. Then the bracket can be removed.</w:t>
            </w:r>
          </w:p>
          <w:tbl>
            <w:tblPr>
              <w:tblStyle w:val="TableGrid"/>
              <w:tblW w:w="0" w:type="auto"/>
              <w:tblLook w:val="04A0" w:firstRow="1" w:lastRow="0" w:firstColumn="1" w:lastColumn="0" w:noHBand="0" w:noVBand="1"/>
            </w:tblPr>
            <w:tblGrid>
              <w:gridCol w:w="5594"/>
            </w:tblGrid>
            <w:tr w:rsidR="00CF423C" w14:paraId="61008B32" w14:textId="77777777">
              <w:tc>
                <w:tcPr>
                  <w:tcW w:w="5594" w:type="dxa"/>
                </w:tcPr>
                <w:p w14:paraId="6C2BA25C" w14:textId="77777777" w:rsidR="00CF423C" w:rsidRDefault="00000000">
                  <w:pPr>
                    <w:rPr>
                      <w:color w:val="000000"/>
                    </w:rPr>
                  </w:pPr>
                  <w:r>
                    <w:rPr>
                      <w:color w:val="000000"/>
                    </w:rPr>
                    <w:t xml:space="preserve">A UE shall not expect to be configured by </w:t>
                  </w:r>
                  <w:r>
                    <w:rPr>
                      <w:i/>
                      <w:iCs/>
                      <w:color w:val="000000"/>
                    </w:rPr>
                    <w:t>Codebook</w:t>
                  </w:r>
                  <w:r>
                    <w:rPr>
                      <w:i/>
                      <w:color w:val="000000"/>
                    </w:rPr>
                    <w:t>T</w:t>
                  </w:r>
                  <w:r>
                    <w:rPr>
                      <w:i/>
                      <w:iCs/>
                      <w:color w:val="000000"/>
                    </w:rPr>
                    <w:t>ype</w:t>
                  </w:r>
                  <w:r>
                    <w:rPr>
                      <w:color w:val="000000"/>
                    </w:rPr>
                    <w:t xml:space="preserve"> with a value of </w:t>
                  </w:r>
                  <w:r>
                    <w:rPr>
                      <w:i/>
                      <w:iCs/>
                      <w:color w:val="000000"/>
                    </w:rPr>
                    <w:t>Codebook</w:t>
                  </w:r>
                  <w:r>
                    <w:rPr>
                      <w:i/>
                      <w:color w:val="000000"/>
                    </w:rPr>
                    <w:t>T</w:t>
                  </w:r>
                  <w:r>
                    <w:rPr>
                      <w:i/>
                      <w:iCs/>
                      <w:color w:val="000000"/>
                    </w:rPr>
                    <w:t>ype</w:t>
                  </w:r>
                  <w:r>
                    <w:rPr>
                      <w:color w:val="000000"/>
                    </w:rPr>
                    <w:t xml:space="preserve"> that does not correspond to one of the values of </w:t>
                  </w:r>
                  <w:r>
                    <w:rPr>
                      <w:i/>
                      <w:iCs/>
                      <w:color w:val="000000"/>
                    </w:rPr>
                    <w:t>UL_8TX_Ng</w:t>
                  </w:r>
                  <w:r>
                    <w:rPr>
                      <w:color w:val="000000"/>
                    </w:rPr>
                    <w:t xml:space="preserve"> reported in its capability. </w:t>
                  </w:r>
                  <w:r>
                    <w:rPr>
                      <w:strike/>
                      <w:color w:val="FF0000"/>
                      <w:highlight w:val="yellow"/>
                    </w:rPr>
                    <w:t>[</w:t>
                  </w:r>
                  <w:r>
                    <w:rPr>
                      <w:color w:val="000000"/>
                      <w:highlight w:val="yellow"/>
                    </w:rPr>
                    <w:t xml:space="preserve">A UE </w:t>
                  </w:r>
                  <w:r>
                    <w:rPr>
                      <w:strike/>
                      <w:color w:val="FF0000"/>
                      <w:highlight w:val="yellow"/>
                    </w:rPr>
                    <w:t>shall not</w:t>
                  </w:r>
                  <w:r>
                    <w:rPr>
                      <w:color w:val="FF0000"/>
                      <w:highlight w:val="yellow"/>
                    </w:rPr>
                    <w:t xml:space="preserve"> </w:t>
                  </w:r>
                  <w:r>
                    <w:rPr>
                      <w:color w:val="000000"/>
                      <w:highlight w:val="yellow"/>
                    </w:rPr>
                    <w:t>expect</w:t>
                  </w:r>
                  <w:r>
                    <w:rPr>
                      <w:color w:val="FF0000"/>
                      <w:highlight w:val="yellow"/>
                    </w:rPr>
                    <w:t>s</w:t>
                  </w:r>
                  <w:r>
                    <w:rPr>
                      <w:color w:val="000000"/>
                      <w:highlight w:val="yellow"/>
                    </w:rPr>
                    <w:t xml:space="preserve"> to be configured by </w:t>
                  </w:r>
                  <w:r>
                    <w:rPr>
                      <w:i/>
                      <w:iCs/>
                      <w:color w:val="FF0000"/>
                      <w:highlight w:val="yellow"/>
                    </w:rPr>
                    <w:t>ULcodebookFC-N1N2</w:t>
                  </w:r>
                  <w:r>
                    <w:rPr>
                      <w:color w:val="FF0000"/>
                      <w:highlight w:val="yellow"/>
                    </w:rPr>
                    <w:t xml:space="preserve"> subjective to UE capability </w:t>
                  </w:r>
                  <w:r>
                    <w:rPr>
                      <w:i/>
                      <w:iCs/>
                      <w:strike/>
                      <w:color w:val="FF0000"/>
                      <w:highlight w:val="yellow"/>
                    </w:rPr>
                    <w:t>Codebook</w:t>
                  </w:r>
                  <w:r>
                    <w:rPr>
                      <w:i/>
                      <w:strike/>
                      <w:color w:val="FF0000"/>
                      <w:highlight w:val="yellow"/>
                    </w:rPr>
                    <w:t>T</w:t>
                  </w:r>
                  <w:r>
                    <w:rPr>
                      <w:i/>
                      <w:iCs/>
                      <w:strike/>
                      <w:color w:val="FF0000"/>
                      <w:highlight w:val="yellow"/>
                    </w:rPr>
                    <w:t>ype</w:t>
                  </w:r>
                  <w:r>
                    <w:rPr>
                      <w:strike/>
                      <w:color w:val="FF0000"/>
                      <w:highlight w:val="yellow"/>
                    </w:rPr>
                    <w:t xml:space="preserve"> with a value that does not correspond to the value of </w:t>
                  </w:r>
                  <w:r>
                    <w:rPr>
                      <w:i/>
                      <w:iCs/>
                      <w:strike/>
                      <w:color w:val="FF0000"/>
                      <w:highlight w:val="yellow"/>
                    </w:rPr>
                    <w:t>ULcodebookFC-N1N2</w:t>
                  </w:r>
                  <w:r>
                    <w:rPr>
                      <w:strike/>
                      <w:color w:val="FF0000"/>
                      <w:highlight w:val="yellow"/>
                    </w:rPr>
                    <w:t xml:space="preserve"> reported by the UE in its capability</w:t>
                  </w:r>
                  <w:r>
                    <w:rPr>
                      <w:color w:val="000000"/>
                      <w:highlight w:val="yellow"/>
                    </w:rPr>
                    <w:t>.]</w:t>
                  </w:r>
                </w:p>
              </w:tc>
            </w:tr>
          </w:tbl>
          <w:p w14:paraId="6CE8ED08" w14:textId="77777777" w:rsidR="00CF423C" w:rsidRDefault="00CF423C">
            <w:pPr>
              <w:rPr>
                <w:lang w:eastAsia="zh-CN"/>
              </w:rPr>
            </w:pPr>
          </w:p>
        </w:tc>
        <w:tc>
          <w:tcPr>
            <w:tcW w:w="1837" w:type="dxa"/>
          </w:tcPr>
          <w:p w14:paraId="3EDA2D04" w14:textId="77777777" w:rsidR="00CF423C" w:rsidRDefault="00CF423C"/>
          <w:p w14:paraId="52FDB583" w14:textId="77777777" w:rsidR="00CF423C" w:rsidRDefault="00CF423C"/>
          <w:p w14:paraId="6A29523B" w14:textId="77777777" w:rsidR="00CF423C" w:rsidRDefault="00000000">
            <w:pPr>
              <w:jc w:val="left"/>
            </w:pPr>
            <w:r>
              <w:t># implemented Apple’s</w:t>
            </w:r>
          </w:p>
          <w:p w14:paraId="4E449400" w14:textId="77777777" w:rsidR="00CF423C" w:rsidRDefault="00000000">
            <w:pPr>
              <w:jc w:val="left"/>
            </w:pPr>
            <w:r>
              <w:t xml:space="preserve"># deleted [], if somebody wants them back then you get yellow card </w:t>
            </w:r>
          </w:p>
          <w:p w14:paraId="37EE936D" w14:textId="77777777" w:rsidR="00CF423C" w:rsidRDefault="00CF423C"/>
          <w:p w14:paraId="569A84C1" w14:textId="77777777" w:rsidR="00CF423C" w:rsidRDefault="00000000">
            <w:r>
              <w:t># I think I would revisit the whole thing in a more positive manner, like you put it! I do not appreciate the error cases which indeed we seem to have here, but will come back to this in Aig, let’s leave it for now as it is as there are [] anyway</w:t>
            </w:r>
          </w:p>
        </w:tc>
      </w:tr>
      <w:tr w:rsidR="00CF423C" w14:paraId="048598FE" w14:textId="77777777">
        <w:trPr>
          <w:trHeight w:val="53"/>
          <w:jc w:val="center"/>
        </w:trPr>
        <w:tc>
          <w:tcPr>
            <w:tcW w:w="1405" w:type="dxa"/>
          </w:tcPr>
          <w:p w14:paraId="3AEBBC9E" w14:textId="77777777" w:rsidR="00CF423C" w:rsidRDefault="00000000">
            <w:pPr>
              <w:rPr>
                <w:color w:val="0000FF"/>
              </w:rPr>
            </w:pPr>
            <w:r>
              <w:rPr>
                <w:color w:val="0000FF"/>
              </w:rPr>
              <w:t>Editor</w:t>
            </w:r>
          </w:p>
        </w:tc>
        <w:tc>
          <w:tcPr>
            <w:tcW w:w="5820" w:type="dxa"/>
          </w:tcPr>
          <w:p w14:paraId="00AFBBF1" w14:textId="77777777" w:rsidR="00CF423C" w:rsidRDefault="00000000">
            <w:pPr>
              <w:rPr>
                <w:color w:val="0000FF"/>
              </w:rPr>
            </w:pPr>
            <w:r>
              <w:rPr>
                <w:color w:val="0000FF"/>
              </w:rPr>
              <w:t>Uploaded v02 of the CR taking into account the above comments, where applicable</w:t>
            </w:r>
          </w:p>
        </w:tc>
        <w:tc>
          <w:tcPr>
            <w:tcW w:w="1837" w:type="dxa"/>
          </w:tcPr>
          <w:p w14:paraId="70C9B084" w14:textId="77777777" w:rsidR="00CF423C" w:rsidRDefault="00CF423C"/>
        </w:tc>
      </w:tr>
      <w:tr w:rsidR="00CF423C" w14:paraId="316E5548" w14:textId="77777777">
        <w:trPr>
          <w:trHeight w:val="53"/>
          <w:jc w:val="center"/>
        </w:trPr>
        <w:tc>
          <w:tcPr>
            <w:tcW w:w="1405" w:type="dxa"/>
          </w:tcPr>
          <w:p w14:paraId="144AE99F" w14:textId="77777777" w:rsidR="00CF423C" w:rsidRDefault="00CF423C">
            <w:pPr>
              <w:rPr>
                <w:color w:val="0000FF"/>
              </w:rPr>
            </w:pPr>
          </w:p>
        </w:tc>
        <w:tc>
          <w:tcPr>
            <w:tcW w:w="5820" w:type="dxa"/>
          </w:tcPr>
          <w:p w14:paraId="18F125B9" w14:textId="77777777" w:rsidR="00CF423C" w:rsidRDefault="00CF423C">
            <w:pPr>
              <w:rPr>
                <w:color w:val="0000FF"/>
              </w:rPr>
            </w:pPr>
          </w:p>
        </w:tc>
        <w:tc>
          <w:tcPr>
            <w:tcW w:w="1837" w:type="dxa"/>
          </w:tcPr>
          <w:p w14:paraId="7640DD15" w14:textId="77777777" w:rsidR="00CF423C" w:rsidRDefault="00CF423C"/>
        </w:tc>
      </w:tr>
      <w:tr w:rsidR="00CF423C" w14:paraId="5993FCE9" w14:textId="77777777">
        <w:trPr>
          <w:trHeight w:val="53"/>
          <w:jc w:val="center"/>
        </w:trPr>
        <w:tc>
          <w:tcPr>
            <w:tcW w:w="1405" w:type="dxa"/>
          </w:tcPr>
          <w:p w14:paraId="70CA7F4C" w14:textId="77777777" w:rsidR="00CF423C" w:rsidRDefault="00CF423C">
            <w:pPr>
              <w:rPr>
                <w:color w:val="0000FF"/>
              </w:rPr>
            </w:pPr>
          </w:p>
        </w:tc>
        <w:tc>
          <w:tcPr>
            <w:tcW w:w="5820" w:type="dxa"/>
          </w:tcPr>
          <w:p w14:paraId="23828624" w14:textId="77777777" w:rsidR="00CF423C" w:rsidRDefault="00CF423C">
            <w:pPr>
              <w:rPr>
                <w:color w:val="0000FF"/>
              </w:rPr>
            </w:pPr>
          </w:p>
        </w:tc>
        <w:tc>
          <w:tcPr>
            <w:tcW w:w="1837" w:type="dxa"/>
          </w:tcPr>
          <w:p w14:paraId="6160CC8C" w14:textId="77777777" w:rsidR="00CF423C" w:rsidRDefault="00CF423C"/>
        </w:tc>
      </w:tr>
      <w:tr w:rsidR="00CF423C" w14:paraId="383CF6FB" w14:textId="77777777">
        <w:trPr>
          <w:trHeight w:val="53"/>
          <w:jc w:val="center"/>
        </w:trPr>
        <w:tc>
          <w:tcPr>
            <w:tcW w:w="1405" w:type="dxa"/>
          </w:tcPr>
          <w:p w14:paraId="1D5A5F9F" w14:textId="77777777" w:rsidR="00CF423C" w:rsidRDefault="00CF423C">
            <w:pPr>
              <w:rPr>
                <w:color w:val="0000FF"/>
              </w:rPr>
            </w:pPr>
          </w:p>
        </w:tc>
        <w:tc>
          <w:tcPr>
            <w:tcW w:w="5820" w:type="dxa"/>
          </w:tcPr>
          <w:p w14:paraId="2F131C99" w14:textId="77777777" w:rsidR="00CF423C" w:rsidRDefault="00CF423C">
            <w:pPr>
              <w:rPr>
                <w:color w:val="0000FF"/>
              </w:rPr>
            </w:pPr>
          </w:p>
        </w:tc>
        <w:tc>
          <w:tcPr>
            <w:tcW w:w="1837" w:type="dxa"/>
          </w:tcPr>
          <w:p w14:paraId="0B3CD827" w14:textId="77777777" w:rsidR="00CF423C" w:rsidRDefault="00CF423C"/>
        </w:tc>
      </w:tr>
    </w:tbl>
    <w:p w14:paraId="15DBD879" w14:textId="77777777" w:rsidR="00CF423C" w:rsidRDefault="00CF423C"/>
    <w:p w14:paraId="2E0C52E7" w14:textId="77777777" w:rsidR="00CF423C" w:rsidRDefault="00000000">
      <w:pPr>
        <w:pStyle w:val="Heading3"/>
      </w:pPr>
      <w:r>
        <w:t>2.6 2TA</w:t>
      </w:r>
    </w:p>
    <w:tbl>
      <w:tblPr>
        <w:tblStyle w:val="TableGrid"/>
        <w:tblW w:w="0" w:type="auto"/>
        <w:jc w:val="center"/>
        <w:tblLook w:val="04A0" w:firstRow="1" w:lastRow="0" w:firstColumn="1" w:lastColumn="0" w:noHBand="0" w:noVBand="1"/>
      </w:tblPr>
      <w:tblGrid>
        <w:gridCol w:w="1405"/>
        <w:gridCol w:w="5820"/>
        <w:gridCol w:w="1837"/>
      </w:tblGrid>
      <w:tr w:rsidR="00CF423C" w14:paraId="5CC49954" w14:textId="77777777">
        <w:trPr>
          <w:trHeight w:val="335"/>
          <w:jc w:val="center"/>
        </w:trPr>
        <w:tc>
          <w:tcPr>
            <w:tcW w:w="1405" w:type="dxa"/>
            <w:shd w:val="clear" w:color="auto" w:fill="D9D9D9" w:themeFill="background1" w:themeFillShade="D9"/>
          </w:tcPr>
          <w:p w14:paraId="29D5438F" w14:textId="77777777" w:rsidR="00CF423C" w:rsidRDefault="00000000">
            <w:r>
              <w:t>Company</w:t>
            </w:r>
          </w:p>
        </w:tc>
        <w:tc>
          <w:tcPr>
            <w:tcW w:w="5820" w:type="dxa"/>
            <w:shd w:val="clear" w:color="auto" w:fill="D9D9D9" w:themeFill="background1" w:themeFillShade="D9"/>
          </w:tcPr>
          <w:p w14:paraId="758D7E0B" w14:textId="77777777" w:rsidR="00CF423C" w:rsidRDefault="00000000">
            <w:r>
              <w:t>Comments</w:t>
            </w:r>
          </w:p>
        </w:tc>
        <w:tc>
          <w:tcPr>
            <w:tcW w:w="1837" w:type="dxa"/>
            <w:shd w:val="clear" w:color="auto" w:fill="D9D9D9" w:themeFill="background1" w:themeFillShade="D9"/>
          </w:tcPr>
          <w:p w14:paraId="50295592" w14:textId="77777777" w:rsidR="00CF423C" w:rsidRDefault="00000000">
            <w:r>
              <w:t>Editor reply/Notes</w:t>
            </w:r>
          </w:p>
        </w:tc>
      </w:tr>
      <w:tr w:rsidR="00CF423C" w14:paraId="22FD8167" w14:textId="77777777">
        <w:trPr>
          <w:trHeight w:val="53"/>
          <w:jc w:val="center"/>
        </w:trPr>
        <w:tc>
          <w:tcPr>
            <w:tcW w:w="1405" w:type="dxa"/>
          </w:tcPr>
          <w:p w14:paraId="7D3B1CCE" w14:textId="77777777" w:rsidR="00CF423C" w:rsidRDefault="00000000">
            <w:pPr>
              <w:rPr>
                <w:lang w:eastAsia="zh-CN"/>
              </w:rPr>
            </w:pPr>
            <w:r>
              <w:rPr>
                <w:lang w:eastAsia="zh-CN"/>
              </w:rPr>
              <w:t>Samsung</w:t>
            </w:r>
          </w:p>
        </w:tc>
        <w:tc>
          <w:tcPr>
            <w:tcW w:w="5820" w:type="dxa"/>
          </w:tcPr>
          <w:p w14:paraId="5FCCFD40" w14:textId="77777777" w:rsidR="00CF423C" w:rsidRDefault="00000000">
            <w:pPr>
              <w:rPr>
                <w:lang w:eastAsia="zh-CN"/>
              </w:rPr>
            </w:pPr>
            <w:r>
              <w:rPr>
                <w:lang w:eastAsia="zh-CN"/>
              </w:rPr>
              <w:t xml:space="preserve">Thank you Mihai for the updates. </w:t>
            </w:r>
          </w:p>
          <w:p w14:paraId="561C682D" w14:textId="77777777" w:rsidR="00CF423C" w:rsidRDefault="00000000">
            <w:pPr>
              <w:rPr>
                <w:b/>
                <w:lang w:eastAsia="zh-CN"/>
              </w:rPr>
            </w:pPr>
            <w:r>
              <w:rPr>
                <w:b/>
                <w:lang w:eastAsia="zh-CN"/>
              </w:rPr>
              <w:t>Comment 1:</w:t>
            </w:r>
          </w:p>
          <w:p w14:paraId="1AD55DB7" w14:textId="77777777" w:rsidR="00CF423C" w:rsidRDefault="00000000">
            <w:pPr>
              <w:rPr>
                <w:lang w:eastAsia="zh-CN"/>
              </w:rPr>
            </w:pPr>
            <w:r>
              <w:rPr>
                <w:lang w:eastAsia="zh-CN"/>
              </w:rPr>
              <w:t>Regarding the following update to 2TA</w:t>
            </w:r>
          </w:p>
          <w:p w14:paraId="06790762" w14:textId="77777777" w:rsidR="00CF423C" w:rsidRDefault="00000000">
            <w:pPr>
              <w:rPr>
                <w:lang w:eastAsia="zh-CN"/>
              </w:rPr>
            </w:pPr>
            <w:r>
              <w:rPr>
                <w:lang w:eastAsia="zh-CN"/>
              </w:rPr>
              <w:t>“</w:t>
            </w:r>
            <w:r>
              <w:rPr>
                <w:color w:val="000000" w:themeColor="text1"/>
              </w:rPr>
              <w:t xml:space="preserve">If a UE is configured by higher layer parameter </w:t>
            </w:r>
            <w:r>
              <w:rPr>
                <w:i/>
                <w:color w:val="000000" w:themeColor="text1"/>
              </w:rPr>
              <w:t>PDCCH-Config</w:t>
            </w:r>
            <w:r>
              <w:rPr>
                <w:color w:val="000000" w:themeColor="text1"/>
              </w:rPr>
              <w:t xml:space="preserve"> that contains two different values of </w:t>
            </w:r>
            <w:r>
              <w:rPr>
                <w:i/>
                <w:color w:val="000000" w:themeColor="text1"/>
              </w:rPr>
              <w:t>coresetPoolIndex</w:t>
            </w:r>
            <w:r>
              <w:rPr>
                <w:color w:val="000000" w:themeColor="text1"/>
              </w:rPr>
              <w:t xml:space="preserve"> in </w:t>
            </w:r>
            <w:r>
              <w:rPr>
                <w:i/>
                <w:color w:val="000000" w:themeColor="text1"/>
              </w:rPr>
              <w:t>ControlResourceSet</w:t>
            </w:r>
            <w:r>
              <w:rPr>
                <w:color w:val="000000" w:themeColor="text1"/>
              </w:rPr>
              <w:t xml:space="preserve"> for the active BWP of a serving cell, or if a UE is configured with </w:t>
            </w:r>
            <w:r>
              <w:rPr>
                <w:i/>
                <w:iCs/>
                <w:color w:val="000000" w:themeColor="text1"/>
              </w:rPr>
              <w:t>SSB-MTC-AddtionalPCI</w:t>
            </w:r>
            <w:r>
              <w:rPr>
                <w:color w:val="000000" w:themeColor="text1"/>
              </w:rPr>
              <w:t xml:space="preserve"> </w:t>
            </w:r>
            <w:r>
              <w:rPr>
                <w:color w:val="000000" w:themeColor="text1"/>
                <w:highlight w:val="yellow"/>
              </w:rPr>
              <w:t xml:space="preserve">and with </w:t>
            </w:r>
            <w:r>
              <w:rPr>
                <w:i/>
                <w:iCs/>
                <w:color w:val="000000" w:themeColor="text1"/>
                <w:highlight w:val="yellow"/>
              </w:rPr>
              <w:t>PDCCH-Config</w:t>
            </w:r>
            <w:r>
              <w:rPr>
                <w:color w:val="000000" w:themeColor="text1"/>
                <w:highlight w:val="yellow"/>
              </w:rPr>
              <w:t xml:space="preserve"> that contains two different values of </w:t>
            </w:r>
            <w:r>
              <w:rPr>
                <w:i/>
                <w:iCs/>
                <w:color w:val="000000" w:themeColor="text1"/>
                <w:highlight w:val="yellow"/>
              </w:rPr>
              <w:t>coresetPoolIndex</w:t>
            </w:r>
            <w:r>
              <w:rPr>
                <w:color w:val="000000" w:themeColor="text1"/>
                <w:highlight w:val="yellow"/>
              </w:rPr>
              <w:t xml:space="preserve"> in </w:t>
            </w:r>
            <w:r>
              <w:rPr>
                <w:i/>
                <w:iCs/>
                <w:color w:val="000000" w:themeColor="text1"/>
                <w:highlight w:val="yellow"/>
              </w:rPr>
              <w:t>ControlResourceSet</w:t>
            </w:r>
            <w:r>
              <w:rPr>
                <w:color w:val="000000" w:themeColor="text1"/>
              </w:rPr>
              <w:t xml:space="preserve">, and </w:t>
            </w:r>
            <w:r>
              <w:rPr>
                <w:color w:val="000000" w:themeColor="text1"/>
                <w:lang w:val="en-US"/>
              </w:rPr>
              <w:t>if the UE is configured with [</w:t>
            </w:r>
            <w:r>
              <w:rPr>
                <w:i/>
                <w:iCs/>
                <w:color w:val="000000" w:themeColor="text1"/>
                <w:lang w:val="en-US"/>
              </w:rPr>
              <w:t>twoTAGs</w:t>
            </w:r>
            <w:r>
              <w:rPr>
                <w:color w:val="000000" w:themeColor="text1"/>
                <w:lang w:val="en-US"/>
              </w:rPr>
              <w:t xml:space="preserve">] and is configured with </w:t>
            </w:r>
            <w:r>
              <w:rPr>
                <w:i/>
                <w:iCs/>
                <w:color w:val="000000"/>
              </w:rPr>
              <w:t>dl-OrJointTCI-StateList</w:t>
            </w:r>
            <w:r>
              <w:rPr>
                <w:color w:val="000000"/>
              </w:rPr>
              <w:t xml:space="preserve"> or</w:t>
            </w:r>
            <w:r>
              <w:rPr>
                <w:i/>
                <w:iCs/>
                <w:color w:val="000000"/>
              </w:rPr>
              <w:t xml:space="preserve"> </w:t>
            </w:r>
            <w:r>
              <w:rPr>
                <w:i/>
                <w:iCs/>
                <w:color w:val="000000" w:themeColor="text1"/>
                <w:lang w:val="en-US"/>
              </w:rPr>
              <w:t>TCI</w:t>
            </w:r>
            <w:r>
              <w:rPr>
                <w:i/>
                <w:iCs/>
                <w:color w:val="000000" w:themeColor="text1"/>
              </w:rPr>
              <w:t>-UL-</w:t>
            </w:r>
            <w:r>
              <w:rPr>
                <w:i/>
                <w:iCs/>
                <w:color w:val="000000" w:themeColor="text1"/>
                <w:lang w:val="en-US"/>
              </w:rPr>
              <w:t xml:space="preserve">State </w:t>
            </w:r>
            <w:r>
              <w:rPr>
                <w:color w:val="000000" w:themeColor="text1"/>
                <w:lang w:val="en-US"/>
              </w:rPr>
              <w:t xml:space="preserve">for a serving cell, each </w:t>
            </w:r>
            <w:r>
              <w:rPr>
                <w:i/>
                <w:iCs/>
                <w:color w:val="000000" w:themeColor="text1"/>
              </w:rPr>
              <w:t>TCI-State</w:t>
            </w:r>
            <w:r>
              <w:rPr>
                <w:color w:val="000000" w:themeColor="text1"/>
              </w:rPr>
              <w:t xml:space="preserve"> or </w:t>
            </w:r>
            <w:r>
              <w:rPr>
                <w:i/>
                <w:iCs/>
                <w:color w:val="000000" w:themeColor="text1"/>
                <w:lang w:val="en-US"/>
              </w:rPr>
              <w:t>TCI</w:t>
            </w:r>
            <w:r>
              <w:rPr>
                <w:i/>
                <w:iCs/>
                <w:color w:val="000000" w:themeColor="text1"/>
              </w:rPr>
              <w:t>-UL-</w:t>
            </w:r>
            <w:r>
              <w:rPr>
                <w:i/>
                <w:iCs/>
                <w:color w:val="000000" w:themeColor="text1"/>
                <w:lang w:val="en-US"/>
              </w:rPr>
              <w:t xml:space="preserve">State </w:t>
            </w:r>
            <w:r>
              <w:rPr>
                <w:color w:val="000000" w:themeColor="text1"/>
                <w:lang w:val="en-US"/>
              </w:rPr>
              <w:t>is associated with a [</w:t>
            </w:r>
            <w:r>
              <w:rPr>
                <w:i/>
                <w:iCs/>
                <w:color w:val="000000" w:themeColor="text1"/>
                <w:lang w:val="en-US"/>
              </w:rPr>
              <w:t>TAG-ID</w:t>
            </w:r>
            <w:r>
              <w:rPr>
                <w:color w:val="000000" w:themeColor="text1"/>
                <w:lang w:val="en-US"/>
              </w:rPr>
              <w:t>]</w:t>
            </w:r>
            <w:r>
              <w:rPr>
                <w:i/>
                <w:iCs/>
                <w:color w:val="000000" w:themeColor="text1"/>
                <w:lang w:val="en-US"/>
              </w:rPr>
              <w:t xml:space="preserve"> </w:t>
            </w:r>
            <w:r>
              <w:rPr>
                <w:color w:val="000000" w:themeColor="text1"/>
                <w:lang w:val="en-US"/>
              </w:rPr>
              <w:t xml:space="preserve">for determining timing adjustment for a corresponding UL transmission as described in Clause 4.2 of [6, TS 38.213]. The UE does not expect that </w:t>
            </w:r>
            <w:r>
              <w:rPr>
                <w:i/>
                <w:iCs/>
                <w:color w:val="000000" w:themeColor="text1"/>
                <w:lang w:val="en-US"/>
              </w:rPr>
              <w:t>TCI-states</w:t>
            </w:r>
            <w:r>
              <w:rPr>
                <w:color w:val="000000" w:themeColor="text1"/>
                <w:lang w:val="en-US"/>
              </w:rPr>
              <w:t xml:space="preserve"> </w:t>
            </w:r>
            <w:r>
              <w:rPr>
                <w:color w:val="000000" w:themeColor="text1"/>
              </w:rPr>
              <w:t xml:space="preserve">or </w:t>
            </w:r>
            <w:r>
              <w:rPr>
                <w:i/>
                <w:iCs/>
                <w:color w:val="000000" w:themeColor="text1"/>
                <w:lang w:val="en-US"/>
              </w:rPr>
              <w:t>TCI</w:t>
            </w:r>
            <w:r>
              <w:rPr>
                <w:i/>
                <w:iCs/>
                <w:color w:val="000000" w:themeColor="text1"/>
              </w:rPr>
              <w:t>-UL-</w:t>
            </w:r>
            <w:r>
              <w:rPr>
                <w:i/>
                <w:iCs/>
                <w:color w:val="000000" w:themeColor="text1"/>
                <w:lang w:val="en-US"/>
              </w:rPr>
              <w:t xml:space="preserve">States </w:t>
            </w:r>
            <w:r>
              <w:rPr>
                <w:color w:val="000000" w:themeColor="text1"/>
                <w:lang w:val="en-US"/>
              </w:rPr>
              <w:t xml:space="preserve">associated with one </w:t>
            </w:r>
            <w:r>
              <w:rPr>
                <w:i/>
                <w:color w:val="000000" w:themeColor="text1"/>
                <w:lang w:val="en-US"/>
              </w:rPr>
              <w:t>coresetPoolIndex</w:t>
            </w:r>
            <w:r>
              <w:rPr>
                <w:color w:val="000000" w:themeColor="text1"/>
                <w:lang w:val="en-US"/>
              </w:rPr>
              <w:t xml:space="preserve"> to correspond to two TAGs [except if reported by [UE capability]].</w:t>
            </w:r>
            <w:r>
              <w:rPr>
                <w:lang w:eastAsia="zh-CN"/>
              </w:rPr>
              <w:t>”</w:t>
            </w:r>
          </w:p>
          <w:p w14:paraId="6C1CDC2B" w14:textId="77777777" w:rsidR="00CF423C" w:rsidRDefault="00CF423C">
            <w:pPr>
              <w:rPr>
                <w:lang w:eastAsia="zh-CN"/>
              </w:rPr>
            </w:pPr>
          </w:p>
          <w:p w14:paraId="2A3745D9" w14:textId="77777777" w:rsidR="00CF423C" w:rsidRDefault="00000000">
            <w:pPr>
              <w:rPr>
                <w:lang w:eastAsia="zh-CN"/>
              </w:rPr>
            </w:pPr>
            <w:r>
              <w:rPr>
                <w:lang w:eastAsia="zh-CN"/>
              </w:rPr>
              <w:t>We prefer to remove the part in yellow. The part in yellow, would imply that each CORESETPOOLIndex is associated with a different cell. We don’t think that the current agreements support this.</w:t>
            </w:r>
          </w:p>
        </w:tc>
        <w:tc>
          <w:tcPr>
            <w:tcW w:w="1837" w:type="dxa"/>
          </w:tcPr>
          <w:p w14:paraId="257F62C9" w14:textId="77777777" w:rsidR="00CF423C" w:rsidRDefault="00000000">
            <w:r>
              <w:t>This text has been added to cover the inter-cell case (based on some companies’ input including Samsung) and is in line with Rel-17 specs (as QC also pointed out below).</w:t>
            </w:r>
          </w:p>
        </w:tc>
      </w:tr>
      <w:tr w:rsidR="00CF423C" w14:paraId="426B95A0" w14:textId="77777777">
        <w:trPr>
          <w:trHeight w:val="53"/>
          <w:jc w:val="center"/>
        </w:trPr>
        <w:tc>
          <w:tcPr>
            <w:tcW w:w="1405" w:type="dxa"/>
          </w:tcPr>
          <w:p w14:paraId="725A11B9" w14:textId="77777777" w:rsidR="00CF423C" w:rsidRDefault="00000000">
            <w:pPr>
              <w:rPr>
                <w:lang w:eastAsia="zh-CN"/>
              </w:rPr>
            </w:pPr>
            <w:r>
              <w:rPr>
                <w:lang w:eastAsia="zh-CN"/>
              </w:rPr>
              <w:t>QC</w:t>
            </w:r>
          </w:p>
        </w:tc>
        <w:tc>
          <w:tcPr>
            <w:tcW w:w="5820" w:type="dxa"/>
          </w:tcPr>
          <w:p w14:paraId="0466E716" w14:textId="77777777" w:rsidR="00CF423C" w:rsidRDefault="00000000">
            <w:pPr>
              <w:rPr>
                <w:lang w:eastAsia="zh-CN"/>
              </w:rPr>
            </w:pPr>
            <w:r>
              <w:rPr>
                <w:lang w:eastAsia="zh-CN"/>
              </w:rPr>
              <w:t>@Samsung: The yellow part seems to be consistent with the legacy (Rel-17) description of multi-DCI inter-cell mTRP, and seems to be necessary.</w:t>
            </w:r>
          </w:p>
          <w:p w14:paraId="7ABBFAA6" w14:textId="77777777" w:rsidR="00CF423C" w:rsidRDefault="00000000">
            <w:pPr>
              <w:rPr>
                <w:lang w:eastAsia="zh-CN"/>
              </w:rPr>
            </w:pPr>
            <w:r>
              <w:rPr>
                <w:lang w:eastAsia="zh-CN"/>
              </w:rPr>
              <w:t xml:space="preserve">“If the UE is configured with </w:t>
            </w:r>
            <w:r>
              <w:rPr>
                <w:i/>
                <w:iCs/>
                <w:color w:val="000000" w:themeColor="text1"/>
                <w:lang w:eastAsia="zh-CN"/>
              </w:rPr>
              <w:t>SSB-MTC-AddtionalPCI</w:t>
            </w:r>
            <w:r>
              <w:rPr>
                <w:lang w:eastAsia="zh-CN"/>
              </w:rPr>
              <w:t xml:space="preserve"> and with </w:t>
            </w:r>
            <w:r>
              <w:rPr>
                <w:i/>
              </w:rPr>
              <w:t>PDCCH-Config</w:t>
            </w:r>
            <w:r>
              <w:t xml:space="preserve"> that contains two different values of </w:t>
            </w:r>
            <w:r>
              <w:rPr>
                <w:i/>
                <w:lang w:eastAsia="zh-CN"/>
              </w:rPr>
              <w:t>coresetPoolIndex</w:t>
            </w:r>
            <w:r>
              <w:rPr>
                <w:lang w:eastAsia="zh-CN"/>
              </w:rPr>
              <w:t xml:space="preserve"> in </w:t>
            </w:r>
            <w:r>
              <w:rPr>
                <w:i/>
              </w:rPr>
              <w:t>ControlResourceSet…</w:t>
            </w:r>
            <w:r>
              <w:rPr>
                <w:lang w:eastAsia="zh-CN"/>
              </w:rPr>
              <w:t xml:space="preserve">”  </w:t>
            </w:r>
          </w:p>
        </w:tc>
        <w:tc>
          <w:tcPr>
            <w:tcW w:w="1837" w:type="dxa"/>
          </w:tcPr>
          <w:p w14:paraId="188BB355" w14:textId="77777777" w:rsidR="00CF423C" w:rsidRDefault="00CF423C"/>
        </w:tc>
      </w:tr>
      <w:tr w:rsidR="00CF423C" w14:paraId="39FCD31D" w14:textId="77777777">
        <w:trPr>
          <w:trHeight w:val="53"/>
          <w:jc w:val="center"/>
        </w:trPr>
        <w:tc>
          <w:tcPr>
            <w:tcW w:w="1405" w:type="dxa"/>
          </w:tcPr>
          <w:p w14:paraId="3457FB7C" w14:textId="77777777" w:rsidR="00CF423C" w:rsidRDefault="00000000">
            <w:pPr>
              <w:rPr>
                <w:color w:val="0000FF"/>
              </w:rPr>
            </w:pPr>
            <w:r>
              <w:rPr>
                <w:rFonts w:hint="eastAsia"/>
                <w:lang w:val="en-US" w:eastAsia="zh-CN"/>
              </w:rPr>
              <w:t>ZTE2</w:t>
            </w:r>
          </w:p>
        </w:tc>
        <w:tc>
          <w:tcPr>
            <w:tcW w:w="5820" w:type="dxa"/>
          </w:tcPr>
          <w:p w14:paraId="2E578E27" w14:textId="77777777" w:rsidR="00CF423C" w:rsidRDefault="00000000">
            <w:pPr>
              <w:widowControl w:val="0"/>
              <w:spacing w:beforeLines="50" w:before="120"/>
              <w:rPr>
                <w:kern w:val="2"/>
                <w:lang w:val="en-US" w:eastAsia="zh-CN"/>
              </w:rPr>
            </w:pPr>
            <w:r>
              <w:rPr>
                <w:rFonts w:hint="eastAsia"/>
                <w:kern w:val="2"/>
                <w:lang w:val="en-US" w:eastAsia="zh-CN"/>
              </w:rPr>
              <w:t>Thanks for editor</w:t>
            </w:r>
            <w:r>
              <w:rPr>
                <w:kern w:val="2"/>
                <w:lang w:val="en-US" w:eastAsia="zh-CN"/>
              </w:rPr>
              <w:t>’</w:t>
            </w:r>
            <w:r>
              <w:rPr>
                <w:rFonts w:hint="eastAsia"/>
                <w:kern w:val="2"/>
                <w:lang w:val="en-US" w:eastAsia="zh-CN"/>
              </w:rPr>
              <w:t>s great effort and kind reply in the last round. We have two comments in this round as follows:</w:t>
            </w:r>
          </w:p>
          <w:p w14:paraId="6FF53A4B" w14:textId="77777777" w:rsidR="00CF423C" w:rsidRDefault="00000000">
            <w:pPr>
              <w:widowControl w:val="0"/>
              <w:spacing w:beforeLines="50" w:before="120"/>
              <w:rPr>
                <w:kern w:val="2"/>
                <w:sz w:val="21"/>
                <w:szCs w:val="21"/>
                <w:lang w:eastAsia="zh-CN"/>
              </w:rPr>
            </w:pPr>
            <w:r>
              <w:rPr>
                <w:rFonts w:hint="eastAsia"/>
                <w:b/>
                <w:bCs/>
                <w:kern w:val="2"/>
                <w:sz w:val="21"/>
                <w:szCs w:val="21"/>
                <w:u w:val="single"/>
                <w:lang w:val="en-US" w:eastAsia="zh-CN"/>
              </w:rPr>
              <w:t xml:space="preserve">Comment </w:t>
            </w:r>
            <w:r>
              <w:rPr>
                <w:rFonts w:hint="eastAsia"/>
                <w:b/>
                <w:bCs/>
                <w:kern w:val="2"/>
                <w:sz w:val="21"/>
                <w:szCs w:val="21"/>
                <w:u w:val="single"/>
                <w:lang w:eastAsia="zh-CN"/>
              </w:rPr>
              <w:t>1</w:t>
            </w:r>
          </w:p>
          <w:p w14:paraId="2DCA3E11" w14:textId="77777777" w:rsidR="00CF423C" w:rsidRDefault="00000000">
            <w:pPr>
              <w:widowControl w:val="0"/>
              <w:spacing w:beforeLines="50" w:before="120"/>
              <w:rPr>
                <w:kern w:val="2"/>
                <w:lang w:val="en-US" w:eastAsia="zh-CN"/>
              </w:rPr>
            </w:pPr>
            <w:r>
              <w:rPr>
                <w:rFonts w:hint="eastAsia"/>
                <w:kern w:val="2"/>
                <w:lang w:val="en-US" w:eastAsia="zh-CN"/>
              </w:rPr>
              <w:t>We share the same to QC</w:t>
            </w:r>
            <w:r>
              <w:rPr>
                <w:kern w:val="2"/>
                <w:lang w:val="en-US" w:eastAsia="zh-CN"/>
              </w:rPr>
              <w:t>’</w:t>
            </w:r>
            <w:r>
              <w:rPr>
                <w:rFonts w:hint="eastAsia"/>
                <w:kern w:val="2"/>
                <w:lang w:val="en-US" w:eastAsia="zh-CN"/>
              </w:rPr>
              <w:t>s assessment of the suggested change from Samsung, we do not support it.</w:t>
            </w:r>
          </w:p>
          <w:p w14:paraId="42BBDE87" w14:textId="77777777" w:rsidR="00CF423C" w:rsidRDefault="00000000">
            <w:pPr>
              <w:widowControl w:val="0"/>
              <w:spacing w:beforeLines="50" w:before="120"/>
              <w:rPr>
                <w:kern w:val="2"/>
                <w:sz w:val="21"/>
                <w:szCs w:val="21"/>
                <w:lang w:val="en-US" w:eastAsia="zh-CN"/>
              </w:rPr>
            </w:pPr>
            <w:r>
              <w:rPr>
                <w:rFonts w:hint="eastAsia"/>
                <w:b/>
                <w:bCs/>
                <w:kern w:val="2"/>
                <w:sz w:val="21"/>
                <w:szCs w:val="21"/>
                <w:u w:val="single"/>
                <w:lang w:val="en-US" w:eastAsia="zh-CN"/>
              </w:rPr>
              <w:t>Comment 2</w:t>
            </w:r>
          </w:p>
          <w:p w14:paraId="3C54BE67" w14:textId="77777777" w:rsidR="00CF423C" w:rsidRDefault="00000000">
            <w:pPr>
              <w:widowControl w:val="0"/>
              <w:spacing w:beforeLines="50" w:before="120"/>
              <w:rPr>
                <w:kern w:val="2"/>
                <w:lang w:val="en-US" w:eastAsia="zh-CN"/>
              </w:rPr>
            </w:pPr>
            <w:r>
              <w:rPr>
                <w:rFonts w:hint="eastAsia"/>
                <w:kern w:val="2"/>
                <w:lang w:val="en-US" w:eastAsia="zh-CN"/>
              </w:rPr>
              <w:t>We suggest the following editorial updates to refine the spec.</w:t>
            </w:r>
          </w:p>
          <w:p w14:paraId="1A195BB3" w14:textId="77777777" w:rsidR="00CF423C" w:rsidRDefault="00000000">
            <w:pPr>
              <w:widowControl w:val="0"/>
              <w:spacing w:beforeLines="50" w:before="120"/>
              <w:rPr>
                <w:b/>
                <w:bCs/>
                <w:sz w:val="24"/>
                <w:szCs w:val="24"/>
                <w:lang w:eastAsia="zh-CN"/>
              </w:rPr>
            </w:pPr>
            <w:r>
              <w:rPr>
                <w:rFonts w:hint="eastAsia"/>
                <w:b/>
                <w:bCs/>
                <w:sz w:val="24"/>
                <w:szCs w:val="24"/>
                <w:lang w:eastAsia="zh-CN"/>
              </w:rPr>
              <w:t>5.1.6.2</w:t>
            </w:r>
            <w:r>
              <w:rPr>
                <w:rFonts w:hint="eastAsia"/>
                <w:b/>
                <w:bCs/>
                <w:sz w:val="24"/>
                <w:szCs w:val="24"/>
                <w:lang w:eastAsia="zh-CN"/>
              </w:rPr>
              <w:tab/>
              <w:t>DM-RS reception procedure</w:t>
            </w:r>
          </w:p>
          <w:p w14:paraId="59DF932E" w14:textId="77777777" w:rsidR="00CF423C" w:rsidRDefault="00000000">
            <w:pPr>
              <w:widowControl w:val="0"/>
              <w:spacing w:beforeLines="50" w:before="120"/>
              <w:jc w:val="center"/>
              <w:rPr>
                <w:color w:val="0000FF"/>
                <w:kern w:val="2"/>
                <w:lang w:eastAsia="zh-CN"/>
              </w:rPr>
            </w:pPr>
            <w:r>
              <w:rPr>
                <w:rFonts w:hint="eastAsia"/>
                <w:color w:val="FF0000"/>
                <w:kern w:val="2"/>
                <w:lang w:eastAsia="zh-CN"/>
              </w:rPr>
              <w:t>&lt;Unchanged parts are omitted&gt;</w:t>
            </w:r>
          </w:p>
          <w:p w14:paraId="711E2B8B" w14:textId="77777777" w:rsidR="00CF423C" w:rsidRDefault="00000000">
            <w:r>
              <w:rPr>
                <w:color w:val="000000" w:themeColor="text1"/>
              </w:rPr>
              <w:t xml:space="preserve">If a UE is configured by higher layer parameter </w:t>
            </w:r>
            <w:r>
              <w:rPr>
                <w:i/>
                <w:color w:val="000000" w:themeColor="text1"/>
              </w:rPr>
              <w:t>PDCCH-Config</w:t>
            </w:r>
            <w:r>
              <w:rPr>
                <w:color w:val="000000" w:themeColor="text1"/>
              </w:rPr>
              <w:t xml:space="preserve"> that contains two different values of </w:t>
            </w:r>
            <w:r>
              <w:rPr>
                <w:i/>
                <w:color w:val="000000" w:themeColor="text1"/>
              </w:rPr>
              <w:t>coresetPoolIndex</w:t>
            </w:r>
            <w:r>
              <w:rPr>
                <w:color w:val="000000" w:themeColor="text1"/>
              </w:rPr>
              <w:t xml:space="preserve"> in </w:t>
            </w:r>
            <w:r>
              <w:rPr>
                <w:i/>
                <w:color w:val="000000" w:themeColor="text1"/>
              </w:rPr>
              <w:t>ControlResourceSet</w:t>
            </w:r>
            <w:r>
              <w:rPr>
                <w:color w:val="000000" w:themeColor="text1"/>
              </w:rPr>
              <w:t xml:space="preserve"> for the active BWP of a serving cell, or if a UE is configured with </w:t>
            </w:r>
            <w:r>
              <w:rPr>
                <w:i/>
                <w:iCs/>
                <w:color w:val="000000" w:themeColor="text1"/>
              </w:rPr>
              <w:t>SSB-MTC-AddtionalPCI</w:t>
            </w:r>
            <w:r>
              <w:rPr>
                <w:color w:val="000000" w:themeColor="text1"/>
              </w:rPr>
              <w:t xml:space="preserve"> and with </w:t>
            </w:r>
            <w:r>
              <w:rPr>
                <w:i/>
                <w:iCs/>
                <w:color w:val="000000" w:themeColor="text1"/>
              </w:rPr>
              <w:t>PDCCH-Config</w:t>
            </w:r>
            <w:r>
              <w:rPr>
                <w:color w:val="000000" w:themeColor="text1"/>
              </w:rPr>
              <w:t xml:space="preserve"> that contains two different values of </w:t>
            </w:r>
            <w:r>
              <w:rPr>
                <w:i/>
                <w:iCs/>
                <w:color w:val="000000" w:themeColor="text1"/>
              </w:rPr>
              <w:t>coresetPoolIndex</w:t>
            </w:r>
            <w:r>
              <w:rPr>
                <w:color w:val="000000" w:themeColor="text1"/>
              </w:rPr>
              <w:t xml:space="preserve"> in </w:t>
            </w:r>
            <w:r>
              <w:rPr>
                <w:i/>
                <w:iCs/>
                <w:color w:val="000000" w:themeColor="text1"/>
              </w:rPr>
              <w:t>ControlResourceSet</w:t>
            </w:r>
            <w:r>
              <w:rPr>
                <w:color w:val="000000" w:themeColor="text1"/>
              </w:rPr>
              <w:t xml:space="preserve">, and </w:t>
            </w:r>
            <w:r>
              <w:rPr>
                <w:color w:val="000000" w:themeColor="text1"/>
                <w:lang w:val="en-US"/>
              </w:rPr>
              <w:t>if the UE is configured with [</w:t>
            </w:r>
            <w:r>
              <w:rPr>
                <w:i/>
                <w:iCs/>
                <w:color w:val="000000" w:themeColor="text1"/>
                <w:lang w:val="en-US"/>
              </w:rPr>
              <w:t>twoTAGs</w:t>
            </w:r>
            <w:r>
              <w:rPr>
                <w:color w:val="000000" w:themeColor="text1"/>
                <w:lang w:val="en-US"/>
              </w:rPr>
              <w:t xml:space="preserve">] and is configured with </w:t>
            </w:r>
            <w:r>
              <w:rPr>
                <w:i/>
                <w:iCs/>
                <w:color w:val="000000"/>
              </w:rPr>
              <w:t>dl-OrJointTCI-StateList</w:t>
            </w:r>
            <w:r>
              <w:rPr>
                <w:color w:val="000000"/>
              </w:rPr>
              <w:t xml:space="preserve"> or</w:t>
            </w:r>
            <w:r>
              <w:rPr>
                <w:i/>
                <w:iCs/>
                <w:color w:val="000000"/>
              </w:rPr>
              <w:t xml:space="preserve"> </w:t>
            </w:r>
            <w:r>
              <w:rPr>
                <w:i/>
                <w:iCs/>
                <w:color w:val="000000" w:themeColor="text1"/>
                <w:lang w:val="en-US"/>
              </w:rPr>
              <w:t>TCI</w:t>
            </w:r>
            <w:r>
              <w:rPr>
                <w:i/>
                <w:iCs/>
                <w:color w:val="000000" w:themeColor="text1"/>
              </w:rPr>
              <w:t>-UL-</w:t>
            </w:r>
            <w:r>
              <w:rPr>
                <w:i/>
                <w:iCs/>
                <w:color w:val="000000" w:themeColor="text1"/>
                <w:lang w:val="en-US"/>
              </w:rPr>
              <w:t xml:space="preserve">State </w:t>
            </w:r>
            <w:r>
              <w:rPr>
                <w:color w:val="000000" w:themeColor="text1"/>
                <w:lang w:val="en-US"/>
              </w:rPr>
              <w:t xml:space="preserve">for a serving cell, each </w:t>
            </w:r>
            <w:r>
              <w:rPr>
                <w:i/>
                <w:iCs/>
                <w:color w:val="000000" w:themeColor="text1"/>
              </w:rPr>
              <w:t>TCI-State</w:t>
            </w:r>
            <w:r>
              <w:rPr>
                <w:color w:val="000000" w:themeColor="text1"/>
              </w:rPr>
              <w:t xml:space="preserve"> or </w:t>
            </w:r>
            <w:r>
              <w:rPr>
                <w:i/>
                <w:iCs/>
                <w:color w:val="000000" w:themeColor="text1"/>
                <w:lang w:val="en-US"/>
              </w:rPr>
              <w:t>TCI</w:t>
            </w:r>
            <w:r>
              <w:rPr>
                <w:i/>
                <w:iCs/>
                <w:color w:val="000000" w:themeColor="text1"/>
              </w:rPr>
              <w:t>-UL-</w:t>
            </w:r>
            <w:r>
              <w:rPr>
                <w:i/>
                <w:iCs/>
                <w:color w:val="000000" w:themeColor="text1"/>
                <w:lang w:val="en-US"/>
              </w:rPr>
              <w:t xml:space="preserve">State </w:t>
            </w:r>
            <w:r>
              <w:rPr>
                <w:color w:val="000000" w:themeColor="text1"/>
                <w:lang w:val="en-US"/>
              </w:rPr>
              <w:t>is associated with a [</w:t>
            </w:r>
            <w:r>
              <w:rPr>
                <w:i/>
                <w:iCs/>
                <w:color w:val="000000" w:themeColor="text1"/>
                <w:lang w:val="en-US"/>
              </w:rPr>
              <w:t>TAG-ID</w:t>
            </w:r>
            <w:r>
              <w:rPr>
                <w:color w:val="000000" w:themeColor="text1"/>
                <w:lang w:val="en-US"/>
              </w:rPr>
              <w:t>]</w:t>
            </w:r>
            <w:r>
              <w:rPr>
                <w:i/>
                <w:iCs/>
                <w:color w:val="000000" w:themeColor="text1"/>
                <w:lang w:val="en-US"/>
              </w:rPr>
              <w:t xml:space="preserve"> </w:t>
            </w:r>
            <w:r>
              <w:rPr>
                <w:color w:val="000000" w:themeColor="text1"/>
                <w:lang w:val="en-US"/>
              </w:rPr>
              <w:t xml:space="preserve">for determining timing adjustment for a corresponding UL transmission as described in Clause 4.2 of [6, TS 38.213]. The UE does not expect that </w:t>
            </w:r>
            <w:r>
              <w:rPr>
                <w:i/>
                <w:iCs/>
                <w:color w:val="000000" w:themeColor="text1"/>
                <w:lang w:val="en-US"/>
              </w:rPr>
              <w:t>TCI-states</w:t>
            </w:r>
            <w:r>
              <w:rPr>
                <w:color w:val="000000" w:themeColor="text1"/>
                <w:lang w:val="en-US"/>
              </w:rPr>
              <w:t xml:space="preserve"> </w:t>
            </w:r>
            <w:r>
              <w:rPr>
                <w:color w:val="000000" w:themeColor="text1"/>
              </w:rPr>
              <w:t xml:space="preserve">or </w:t>
            </w:r>
            <w:r>
              <w:rPr>
                <w:i/>
                <w:iCs/>
                <w:color w:val="000000" w:themeColor="text1"/>
                <w:lang w:val="en-US"/>
              </w:rPr>
              <w:t>TCI</w:t>
            </w:r>
            <w:r>
              <w:rPr>
                <w:i/>
                <w:iCs/>
                <w:color w:val="000000" w:themeColor="text1"/>
              </w:rPr>
              <w:t>-UL-</w:t>
            </w:r>
            <w:r>
              <w:rPr>
                <w:i/>
                <w:iCs/>
                <w:color w:val="000000" w:themeColor="text1"/>
                <w:lang w:val="en-US"/>
              </w:rPr>
              <w:t xml:space="preserve">States </w:t>
            </w:r>
            <w:r>
              <w:rPr>
                <w:color w:val="000000" w:themeColor="text1"/>
                <w:lang w:val="en-US"/>
              </w:rPr>
              <w:t xml:space="preserve">associated with one </w:t>
            </w:r>
            <w:r>
              <w:rPr>
                <w:i/>
                <w:color w:val="000000" w:themeColor="text1"/>
                <w:lang w:val="en-US"/>
              </w:rPr>
              <w:t>coresetPoolIndex</w:t>
            </w:r>
            <w:r>
              <w:rPr>
                <w:color w:val="000000" w:themeColor="text1"/>
                <w:lang w:val="en-US"/>
              </w:rPr>
              <w:t xml:space="preserve"> </w:t>
            </w:r>
            <w:r>
              <w:rPr>
                <w:strike/>
                <w:color w:val="00B050"/>
                <w:lang w:val="en-US"/>
              </w:rPr>
              <w:t xml:space="preserve">to </w:t>
            </w:r>
            <w:r>
              <w:rPr>
                <w:color w:val="000000" w:themeColor="text1"/>
                <w:lang w:val="en-US"/>
              </w:rPr>
              <w:t>correspond</w:t>
            </w:r>
            <w:r>
              <w:rPr>
                <w:rFonts w:hint="eastAsia"/>
                <w:color w:val="00B050"/>
                <w:lang w:val="en-US" w:eastAsia="zh-CN"/>
              </w:rPr>
              <w:t>s</w:t>
            </w:r>
            <w:r>
              <w:rPr>
                <w:color w:val="000000" w:themeColor="text1"/>
                <w:lang w:val="en-US"/>
              </w:rPr>
              <w:t xml:space="preserve"> to two TAGs [except if reported by [UE capability]].</w:t>
            </w:r>
          </w:p>
          <w:p w14:paraId="2D79598D" w14:textId="77777777" w:rsidR="00CF423C" w:rsidRDefault="00000000">
            <w:pPr>
              <w:rPr>
                <w:color w:val="0000FF"/>
              </w:rPr>
            </w:pPr>
            <w:r>
              <w:rPr>
                <w:rFonts w:hint="eastAsia"/>
                <w:color w:val="FF0000"/>
                <w:kern w:val="2"/>
                <w:lang w:eastAsia="zh-CN"/>
              </w:rPr>
              <w:t>&lt;Unchanged parts are omitted&gt;</w:t>
            </w:r>
          </w:p>
        </w:tc>
        <w:tc>
          <w:tcPr>
            <w:tcW w:w="1837" w:type="dxa"/>
          </w:tcPr>
          <w:p w14:paraId="236D38FC" w14:textId="77777777" w:rsidR="00CF423C" w:rsidRDefault="00CF423C"/>
          <w:p w14:paraId="302FEF51" w14:textId="77777777" w:rsidR="00CF423C" w:rsidRDefault="00000000">
            <w:r>
              <w:t xml:space="preserve"># thanks for the mentions, I think we are good for now, will read the spec again for editorials, no doubt </w:t>
            </w:r>
          </w:p>
        </w:tc>
      </w:tr>
      <w:tr w:rsidR="00CF423C" w14:paraId="35E5AA3C" w14:textId="77777777">
        <w:trPr>
          <w:trHeight w:val="53"/>
          <w:jc w:val="center"/>
        </w:trPr>
        <w:tc>
          <w:tcPr>
            <w:tcW w:w="1405" w:type="dxa"/>
          </w:tcPr>
          <w:p w14:paraId="333BCD76" w14:textId="77777777" w:rsidR="00CF423C" w:rsidRDefault="00000000">
            <w:pPr>
              <w:rPr>
                <w:color w:val="0000FF"/>
              </w:rPr>
            </w:pPr>
            <w:r>
              <w:rPr>
                <w:color w:val="0000FF"/>
              </w:rPr>
              <w:t>Editor</w:t>
            </w:r>
          </w:p>
        </w:tc>
        <w:tc>
          <w:tcPr>
            <w:tcW w:w="5820" w:type="dxa"/>
          </w:tcPr>
          <w:p w14:paraId="1845FE1D" w14:textId="77777777" w:rsidR="00CF423C" w:rsidRDefault="00000000">
            <w:pPr>
              <w:rPr>
                <w:color w:val="0000FF"/>
              </w:rPr>
            </w:pPr>
            <w:r>
              <w:rPr>
                <w:color w:val="0000FF"/>
              </w:rPr>
              <w:t>Uploaded v02 of the CR taking into account the above comments, where applicable</w:t>
            </w:r>
          </w:p>
        </w:tc>
        <w:tc>
          <w:tcPr>
            <w:tcW w:w="1837" w:type="dxa"/>
          </w:tcPr>
          <w:p w14:paraId="503254A2" w14:textId="77777777" w:rsidR="00CF423C" w:rsidRDefault="00CF423C"/>
        </w:tc>
      </w:tr>
      <w:tr w:rsidR="00CF423C" w14:paraId="77313B81" w14:textId="77777777">
        <w:trPr>
          <w:trHeight w:val="53"/>
          <w:jc w:val="center"/>
        </w:trPr>
        <w:tc>
          <w:tcPr>
            <w:tcW w:w="1405" w:type="dxa"/>
          </w:tcPr>
          <w:p w14:paraId="46C0A267" w14:textId="77777777" w:rsidR="00CF423C" w:rsidRDefault="00CF423C">
            <w:pPr>
              <w:rPr>
                <w:color w:val="0000FF"/>
              </w:rPr>
            </w:pPr>
          </w:p>
        </w:tc>
        <w:tc>
          <w:tcPr>
            <w:tcW w:w="5820" w:type="dxa"/>
          </w:tcPr>
          <w:p w14:paraId="672324C1" w14:textId="77777777" w:rsidR="00CF423C" w:rsidRDefault="00CF423C">
            <w:pPr>
              <w:rPr>
                <w:color w:val="0000FF"/>
              </w:rPr>
            </w:pPr>
          </w:p>
        </w:tc>
        <w:tc>
          <w:tcPr>
            <w:tcW w:w="1837" w:type="dxa"/>
          </w:tcPr>
          <w:p w14:paraId="4A45EA10" w14:textId="77777777" w:rsidR="00CF423C" w:rsidRDefault="00CF423C"/>
        </w:tc>
      </w:tr>
      <w:tr w:rsidR="00CF423C" w14:paraId="51D01CC7" w14:textId="77777777">
        <w:trPr>
          <w:trHeight w:val="53"/>
          <w:jc w:val="center"/>
        </w:trPr>
        <w:tc>
          <w:tcPr>
            <w:tcW w:w="1405" w:type="dxa"/>
          </w:tcPr>
          <w:p w14:paraId="36C4BFF2" w14:textId="77777777" w:rsidR="00CF423C" w:rsidRDefault="00CF423C">
            <w:pPr>
              <w:rPr>
                <w:color w:val="0000FF"/>
              </w:rPr>
            </w:pPr>
          </w:p>
        </w:tc>
        <w:tc>
          <w:tcPr>
            <w:tcW w:w="5820" w:type="dxa"/>
          </w:tcPr>
          <w:p w14:paraId="350478F6" w14:textId="77777777" w:rsidR="00CF423C" w:rsidRDefault="00CF423C">
            <w:pPr>
              <w:rPr>
                <w:color w:val="0000FF"/>
              </w:rPr>
            </w:pPr>
          </w:p>
        </w:tc>
        <w:tc>
          <w:tcPr>
            <w:tcW w:w="1837" w:type="dxa"/>
          </w:tcPr>
          <w:p w14:paraId="07A14B3D" w14:textId="77777777" w:rsidR="00CF423C" w:rsidRDefault="00CF423C"/>
        </w:tc>
      </w:tr>
    </w:tbl>
    <w:p w14:paraId="37ECF248" w14:textId="77777777" w:rsidR="00CF423C" w:rsidRDefault="00CF423C"/>
    <w:p w14:paraId="181794E4" w14:textId="77777777" w:rsidR="00CF423C" w:rsidRDefault="00CF423C"/>
    <w:p w14:paraId="5BB7B569" w14:textId="77777777" w:rsidR="00CF423C" w:rsidRDefault="00CF423C">
      <w:pPr>
        <w:rPr>
          <w:lang w:val="en-US"/>
        </w:rPr>
      </w:pPr>
    </w:p>
    <w:bookmarkEnd w:id="0"/>
    <w:p w14:paraId="31B75B08" w14:textId="77777777" w:rsidR="00CF423C" w:rsidRDefault="00CF423C">
      <w:pPr>
        <w:rPr>
          <w:lang w:val="en-US"/>
        </w:rPr>
      </w:pPr>
    </w:p>
    <w:sectPr w:rsidR="00CF423C">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8" w:author="ZTE" w:date="2023-06-05T18:43:00Z" w:initials="Yang">
    <w:p w14:paraId="183A65F4" w14:textId="77777777" w:rsidR="00CF423C" w:rsidRDefault="00000000">
      <w:pPr>
        <w:rPr>
          <w:b/>
          <w:bCs/>
          <w:lang w:val="en-US" w:eastAsia="zh-CN"/>
        </w:rPr>
      </w:pPr>
      <w:r>
        <w:rPr>
          <w:rFonts w:hint="eastAsia"/>
          <w:b/>
          <w:bCs/>
          <w:lang w:val="en-US" w:eastAsia="zh-CN"/>
        </w:rPr>
        <w:t>To accurately capture the part highlighted in red in the following agreement.</w:t>
      </w:r>
    </w:p>
    <w:p w14:paraId="4CBA32F9" w14:textId="77777777" w:rsidR="00CF423C" w:rsidRDefault="00CF423C">
      <w:pPr>
        <w:rPr>
          <w:lang w:val="en-US" w:eastAsia="zh-CN"/>
        </w:rPr>
      </w:pPr>
    </w:p>
    <w:p w14:paraId="3DC50566" w14:textId="77777777" w:rsidR="00CF423C" w:rsidRDefault="00000000">
      <w:pPr>
        <w:rPr>
          <w:b/>
          <w:highlight w:val="green"/>
          <w:lang w:eastAsia="zh-CN"/>
        </w:rPr>
      </w:pPr>
      <w:r>
        <w:rPr>
          <w:b/>
          <w:bCs/>
          <w:highlight w:val="cyan"/>
          <w:lang w:val="en-US" w:eastAsia="zh-CN"/>
        </w:rPr>
        <w:t>STxMP</w:t>
      </w:r>
      <w:r>
        <w:rPr>
          <w:b/>
          <w:bCs/>
          <w:highlight w:val="green"/>
          <w:lang w:val="en-CA" w:eastAsia="zh-CN"/>
        </w:rPr>
        <w:t>Agreement</w:t>
      </w:r>
      <w:r>
        <w:rPr>
          <w:b/>
          <w:highlight w:val="green"/>
          <w:lang w:eastAsia="zh-CN"/>
        </w:rPr>
        <w:t xml:space="preserve"> </w:t>
      </w:r>
      <w:r>
        <w:rPr>
          <w:highlight w:val="yellow"/>
        </w:rPr>
        <w:t>(RAN1#11</w:t>
      </w:r>
      <w:r>
        <w:rPr>
          <w:rFonts w:hint="eastAsia"/>
          <w:highlight w:val="yellow"/>
          <w:lang w:val="en-US" w:eastAsia="zh-CN"/>
        </w:rPr>
        <w:t>2bis-e</w:t>
      </w:r>
      <w:r>
        <w:rPr>
          <w:highlight w:val="yellow"/>
        </w:rPr>
        <w:t>)</w:t>
      </w:r>
    </w:p>
    <w:p w14:paraId="784150F1" w14:textId="77777777" w:rsidR="00CF423C" w:rsidRDefault="00000000">
      <w:pPr>
        <w:rPr>
          <w:lang w:eastAsia="zh-CN"/>
        </w:rPr>
      </w:pPr>
      <w:r>
        <w:rPr>
          <w:lang w:val="en-CA" w:eastAsia="zh-CN"/>
        </w:rPr>
        <w:t>The codepoints of “SRS resource set indicator” in DCI for dynamic switching between STxMP SDM and sTRP transmission are interpreted and the SRI/TPMI fields are designed as follows:</w:t>
      </w:r>
    </w:p>
    <w:p w14:paraId="58FC5EC9" w14:textId="77777777" w:rsidR="00CF423C" w:rsidRDefault="00000000">
      <w:pPr>
        <w:pStyle w:val="ListParagraph"/>
        <w:numPr>
          <w:ilvl w:val="0"/>
          <w:numId w:val="2"/>
        </w:numPr>
        <w:rPr>
          <w:szCs w:val="20"/>
          <w:lang w:val="en-CA"/>
        </w:rPr>
      </w:pPr>
      <w:r>
        <w:rPr>
          <w:color w:val="FF0000"/>
          <w:szCs w:val="20"/>
          <w:lang w:val="en-CA"/>
        </w:rPr>
        <w:t>The codepoints 10 indicate SDM transmission with the first and second SRS resource set.</w:t>
      </w:r>
    </w:p>
    <w:p w14:paraId="71925772" w14:textId="77777777" w:rsidR="00CF423C" w:rsidRDefault="00000000">
      <w:pPr>
        <w:pStyle w:val="ListParagraph"/>
        <w:numPr>
          <w:ilvl w:val="1"/>
          <w:numId w:val="2"/>
        </w:numPr>
        <w:rPr>
          <w:szCs w:val="20"/>
          <w:lang w:val="en-CA"/>
        </w:rPr>
      </w:pPr>
      <w:r>
        <w:rPr>
          <w:szCs w:val="20"/>
          <w:lang w:val="en-CA"/>
        </w:rPr>
        <w:t>The first SRI field and first TPMI field are associated with the first SRS resource set and they indicate the precoder(s)/rank/SRI for the first SRS resource set.</w:t>
      </w:r>
    </w:p>
    <w:p w14:paraId="41720C9B" w14:textId="77777777" w:rsidR="00CF423C" w:rsidRDefault="00000000">
      <w:pPr>
        <w:pStyle w:val="CommentText"/>
      </w:pPr>
      <w:r>
        <w:rPr>
          <w:lang w:val="en-CA" w:eastAsia="zh-CN"/>
        </w:rPr>
        <w:t>The second SRI field and second TPMI field are associated with the first SRS resource set and they indicate the precoder(s)/rank/SRI for the second SRS resource set.</w:t>
      </w:r>
    </w:p>
  </w:comment>
  <w:comment w:id="392" w:author="ZTE" w:date="2023-06-05T18:57:00Z" w:initials="Yang">
    <w:p w14:paraId="4C070A8D" w14:textId="77777777" w:rsidR="00CF423C" w:rsidRDefault="00000000">
      <w:pPr>
        <w:pStyle w:val="CommentText"/>
        <w:rPr>
          <w:b/>
          <w:bCs/>
          <w:lang w:val="en-US"/>
        </w:rPr>
      </w:pPr>
      <w:r>
        <w:rPr>
          <w:rFonts w:hint="eastAsia"/>
          <w:b/>
          <w:bCs/>
          <w:lang w:val="en-US" w:eastAsia="zh-CN"/>
        </w:rPr>
        <w:t>First, a</w:t>
      </w:r>
      <w:r>
        <w:rPr>
          <w:rFonts w:eastAsia="SimSun" w:hint="eastAsia"/>
          <w:b/>
          <w:bCs/>
          <w:lang w:val="en-US" w:eastAsia="zh-CN"/>
        </w:rPr>
        <w:t xml:space="preserve">ccording to the consolidated RRC parameter list sent to RAN2 (please refer to </w:t>
      </w:r>
      <w:hyperlink r:id="rId1" w:history="1">
        <w:r>
          <w:rPr>
            <w:rStyle w:val="Hyperlink"/>
            <w:rFonts w:hint="eastAsia"/>
            <w:b/>
            <w:bCs/>
            <w:lang w:val="en-US"/>
          </w:rPr>
          <w:t>R1-2306244</w:t>
        </w:r>
      </w:hyperlink>
      <w:r>
        <w:rPr>
          <w:rFonts w:eastAsia="SimSun" w:hint="eastAsia"/>
          <w:b/>
          <w:bCs/>
          <w:lang w:val="en-US" w:eastAsia="zh-CN"/>
        </w:rPr>
        <w:t xml:space="preserve">), the maximum rank of SDM scheme can be configured by </w:t>
      </w:r>
      <w:r>
        <w:rPr>
          <w:rFonts w:hint="eastAsia"/>
          <w:b/>
          <w:bCs/>
          <w:i/>
          <w:iCs/>
          <w:lang w:val="en-US" w:eastAsia="zh-CN"/>
        </w:rPr>
        <w:t xml:space="preserve">maxRankSdmDCI-0-2 </w:t>
      </w:r>
      <w:r>
        <w:rPr>
          <w:rFonts w:hint="eastAsia"/>
          <w:b/>
          <w:bCs/>
          <w:lang w:val="en-US" w:eastAsia="zh-CN"/>
        </w:rPr>
        <w:t xml:space="preserve">(when DCI format 0_2) in addition to </w:t>
      </w:r>
      <w:r>
        <w:rPr>
          <w:rFonts w:hint="eastAsia"/>
          <w:b/>
          <w:bCs/>
          <w:i/>
          <w:iCs/>
        </w:rPr>
        <w:t>maxRankSdm</w:t>
      </w:r>
      <w:r>
        <w:rPr>
          <w:rFonts w:hint="eastAsia"/>
          <w:b/>
          <w:bCs/>
          <w:lang w:val="en-US" w:eastAsia="zh-CN"/>
        </w:rPr>
        <w:t xml:space="preserve"> (when DCI format 0_1)</w:t>
      </w:r>
      <w:r>
        <w:rPr>
          <w:rFonts w:hint="eastAsia"/>
          <w:b/>
          <w:bCs/>
          <w:i/>
          <w:iCs/>
          <w:lang w:val="en-US" w:eastAsia="zh-CN"/>
        </w:rPr>
        <w:t>.</w:t>
      </w:r>
    </w:p>
    <w:p w14:paraId="1D607623" w14:textId="77777777" w:rsidR="00CF423C" w:rsidRDefault="00CF423C">
      <w:pPr>
        <w:pStyle w:val="CommentText"/>
        <w:rPr>
          <w:b/>
          <w:bCs/>
          <w:lang w:val="en-US" w:eastAsia="zh-CN"/>
        </w:rPr>
      </w:pPr>
    </w:p>
    <w:p w14:paraId="18BE236A" w14:textId="77777777" w:rsidR="00CF423C" w:rsidRDefault="00000000">
      <w:pPr>
        <w:pStyle w:val="CommentText"/>
        <w:rPr>
          <w:b/>
          <w:bCs/>
          <w:szCs w:val="18"/>
          <w:lang w:val="en-US" w:eastAsia="zh-CN"/>
        </w:rPr>
      </w:pPr>
      <w:r>
        <w:rPr>
          <w:rFonts w:hint="eastAsia"/>
          <w:b/>
          <w:bCs/>
          <w:lang w:val="en-US" w:eastAsia="zh-CN"/>
        </w:rPr>
        <w:t>Second, the maximum rank of the first and second SRS resources when SDM scheme should be v</w:t>
      </w:r>
      <w:r>
        <w:rPr>
          <w:rFonts w:hint="eastAsia"/>
          <w:b/>
          <w:bCs/>
          <w:vertAlign w:val="subscript"/>
          <w:lang w:val="en-US" w:eastAsia="zh-CN"/>
        </w:rPr>
        <w:t>1</w:t>
      </w:r>
      <w:r>
        <w:rPr>
          <w:rFonts w:hint="eastAsia"/>
          <w:b/>
          <w:bCs/>
          <w:lang w:val="en-US" w:eastAsia="zh-CN"/>
        </w:rPr>
        <w:t xml:space="preserve"> and v-v</w:t>
      </w:r>
      <w:r>
        <w:rPr>
          <w:rFonts w:hint="eastAsia"/>
          <w:b/>
          <w:bCs/>
          <w:vertAlign w:val="subscript"/>
          <w:lang w:val="en-US" w:eastAsia="zh-CN"/>
        </w:rPr>
        <w:t>1</w:t>
      </w:r>
      <w:r>
        <w:rPr>
          <w:rFonts w:hint="eastAsia"/>
          <w:b/>
          <w:bCs/>
          <w:lang w:val="en-US" w:eastAsia="zh-CN"/>
        </w:rPr>
        <w:t xml:space="preserve">, respectively. Consequently, based on the part highlighted in red in the following agreement, a single </w:t>
      </w:r>
      <w:r>
        <w:rPr>
          <w:b/>
          <w:bCs/>
          <w:szCs w:val="18"/>
          <w:lang w:val="en-CA" w:eastAsia="zh-CN"/>
        </w:rPr>
        <w:t>maximal number of layers that is applied to the first SRS resource set and the second SRS resource set</w:t>
      </w:r>
      <w:r>
        <w:rPr>
          <w:rFonts w:hint="eastAsia"/>
          <w:b/>
          <w:bCs/>
          <w:szCs w:val="18"/>
          <w:lang w:val="en-US" w:eastAsia="zh-CN"/>
        </w:rPr>
        <w:t>, respectively.</w:t>
      </w:r>
    </w:p>
    <w:p w14:paraId="08F67258" w14:textId="77777777" w:rsidR="00CF423C" w:rsidRDefault="00CF423C">
      <w:pPr>
        <w:pStyle w:val="CommentText"/>
        <w:rPr>
          <w:szCs w:val="18"/>
          <w:lang w:val="en-US" w:eastAsia="zh-CN"/>
        </w:rPr>
      </w:pPr>
    </w:p>
    <w:p w14:paraId="688F2A45" w14:textId="77777777" w:rsidR="00CF423C" w:rsidRDefault="00000000">
      <w:pPr>
        <w:rPr>
          <w:b/>
          <w:highlight w:val="green"/>
          <w:lang w:eastAsia="zh-CN"/>
        </w:rPr>
      </w:pPr>
      <w:r>
        <w:rPr>
          <w:b/>
          <w:bCs/>
          <w:highlight w:val="cyan"/>
          <w:lang w:val="en-US" w:eastAsia="zh-CN"/>
        </w:rPr>
        <w:t>STxMP</w:t>
      </w:r>
      <w:r>
        <w:rPr>
          <w:b/>
          <w:bCs/>
          <w:highlight w:val="green"/>
          <w:lang w:val="en-CA" w:eastAsia="zh-CN"/>
        </w:rPr>
        <w:t>Agreement</w:t>
      </w:r>
      <w:r>
        <w:rPr>
          <w:b/>
          <w:highlight w:val="green"/>
          <w:lang w:eastAsia="zh-CN"/>
        </w:rPr>
        <w:t xml:space="preserve"> </w:t>
      </w:r>
      <w:r>
        <w:rPr>
          <w:highlight w:val="yellow"/>
        </w:rPr>
        <w:t>(RAN1#11</w:t>
      </w:r>
      <w:r>
        <w:rPr>
          <w:rFonts w:hint="eastAsia"/>
          <w:highlight w:val="yellow"/>
          <w:lang w:val="en-US" w:eastAsia="zh-CN"/>
        </w:rPr>
        <w:t>3</w:t>
      </w:r>
      <w:r>
        <w:rPr>
          <w:highlight w:val="yellow"/>
        </w:rPr>
        <w:t xml:space="preserve"> </w:t>
      </w:r>
      <w:r>
        <w:rPr>
          <w:rFonts w:hint="eastAsia"/>
          <w:highlight w:val="yellow"/>
          <w:lang w:val="en-US" w:eastAsia="zh-CN"/>
        </w:rPr>
        <w:t>Incheon</w:t>
      </w:r>
      <w:r>
        <w:rPr>
          <w:highlight w:val="yellow"/>
        </w:rPr>
        <w:t>)</w:t>
      </w:r>
    </w:p>
    <w:p w14:paraId="47F31200" w14:textId="77777777" w:rsidR="00CF423C" w:rsidRDefault="00000000">
      <w:r>
        <w:rPr>
          <w:lang w:eastAsia="zh-CN"/>
        </w:rPr>
        <w:t>Confirm the following WA:</w:t>
      </w:r>
    </w:p>
    <w:p w14:paraId="2A4131B7" w14:textId="77777777" w:rsidR="00CF423C" w:rsidRDefault="00000000">
      <w:pPr>
        <w:rPr>
          <w:b/>
          <w:sz w:val="18"/>
          <w:highlight w:val="darkYellow"/>
          <w:lang w:eastAsia="zh-CN"/>
        </w:rPr>
      </w:pPr>
      <w:r>
        <w:rPr>
          <w:b/>
          <w:highlight w:val="darkYellow"/>
          <w:lang w:eastAsia="zh-CN"/>
        </w:rPr>
        <w:t>Working Assumption (RAN1 112)</w:t>
      </w:r>
    </w:p>
    <w:p w14:paraId="35745515" w14:textId="77777777" w:rsidR="00CF423C" w:rsidRDefault="00000000">
      <w:pPr>
        <w:rPr>
          <w:lang w:val="en-CA"/>
        </w:rPr>
      </w:pPr>
      <w:r>
        <w:rPr>
          <w:lang w:val="en-CA"/>
        </w:rPr>
        <w:t>For dynamic switching between STxMP SDM scheme and Strp transmission, support the following:</w:t>
      </w:r>
    </w:p>
    <w:p w14:paraId="38FD5737" w14:textId="77777777" w:rsidR="00CF423C" w:rsidRDefault="00000000">
      <w:pPr>
        <w:numPr>
          <w:ilvl w:val="0"/>
          <w:numId w:val="3"/>
        </w:numPr>
        <w:rPr>
          <w:lang w:val="en-CA"/>
        </w:rPr>
      </w:pPr>
      <w:r>
        <w:rPr>
          <w:lang w:val="en-CA"/>
        </w:rPr>
        <w:t>For Strp transmission: The maximal number of layers of Strp transmission is configured by the maxRank (or Lmax) as in current spec (i.e., Option 1)</w:t>
      </w:r>
    </w:p>
    <w:p w14:paraId="66094F6C" w14:textId="77777777" w:rsidR="00CF423C" w:rsidRDefault="00000000">
      <w:pPr>
        <w:numPr>
          <w:ilvl w:val="0"/>
          <w:numId w:val="3"/>
        </w:numPr>
      </w:pPr>
      <w:r>
        <w:rPr>
          <w:color w:val="FF0000"/>
          <w:lang w:val="en-CA"/>
        </w:rPr>
        <w:t xml:space="preserve">For SDM scheme: </w:t>
      </w:r>
      <w:r>
        <w:rPr>
          <w:color w:val="FF0000"/>
          <w:szCs w:val="18"/>
          <w:lang w:val="en-CA" w:eastAsia="zh-CN"/>
        </w:rPr>
        <w:t>configure one single maximal number of layers (separate from maxRank (or Lmax) for Strp) that is applied to the first SRS resource set and the second SRS resource set, separately (i.e., Alt1)</w:t>
      </w:r>
    </w:p>
  </w:comment>
  <w:comment w:id="409" w:author="ZTE" w:date="2023-06-05T19:10:00Z" w:initials="Yang">
    <w:p w14:paraId="2F022CE0" w14:textId="77777777" w:rsidR="00CF423C" w:rsidRDefault="00000000">
      <w:pPr>
        <w:pStyle w:val="CommentText"/>
        <w:rPr>
          <w:b/>
          <w:bCs/>
        </w:rPr>
      </w:pPr>
      <w:r>
        <w:rPr>
          <w:rFonts w:eastAsia="SimSun" w:hint="eastAsia"/>
          <w:b/>
          <w:bCs/>
          <w:lang w:val="en-US" w:eastAsia="zh-CN"/>
        </w:rPr>
        <w:t>Given that two TPMIs can be indicated only in SDM scheme, this bullet should be relocated to here.</w:t>
      </w:r>
    </w:p>
  </w:comment>
  <w:comment w:id="412" w:author="ZTE" w:date="2023-06-05T19:11:00Z" w:initials="Yang">
    <w:p w14:paraId="300E0099" w14:textId="77777777" w:rsidR="00CF423C" w:rsidRDefault="00000000">
      <w:pPr>
        <w:rPr>
          <w:b/>
          <w:bCs/>
          <w:lang w:val="en-US" w:eastAsia="zh-CN"/>
        </w:rPr>
      </w:pPr>
      <w:r>
        <w:rPr>
          <w:rFonts w:hint="eastAsia"/>
          <w:b/>
          <w:bCs/>
          <w:lang w:val="en-US" w:eastAsia="zh-CN"/>
        </w:rPr>
        <w:t>To accurately capture the part highlighted in red in the following agreement.</w:t>
      </w:r>
    </w:p>
    <w:p w14:paraId="509B7075" w14:textId="77777777" w:rsidR="00CF423C" w:rsidRDefault="00CF423C">
      <w:pPr>
        <w:rPr>
          <w:b/>
          <w:bCs/>
          <w:lang w:val="en-US" w:eastAsia="zh-CN"/>
        </w:rPr>
      </w:pPr>
    </w:p>
    <w:p w14:paraId="0E39630D" w14:textId="77777777" w:rsidR="00CF423C" w:rsidRDefault="00000000">
      <w:pPr>
        <w:rPr>
          <w:b/>
          <w:highlight w:val="green"/>
          <w:lang w:eastAsia="zh-CN"/>
        </w:rPr>
      </w:pPr>
      <w:r>
        <w:rPr>
          <w:b/>
          <w:bCs/>
          <w:highlight w:val="cyan"/>
          <w:lang w:val="en-US" w:eastAsia="zh-CN"/>
        </w:rPr>
        <w:t>STxMP</w:t>
      </w:r>
      <w:r>
        <w:rPr>
          <w:b/>
          <w:bCs/>
          <w:highlight w:val="green"/>
          <w:lang w:val="en-CA" w:eastAsia="zh-CN"/>
        </w:rPr>
        <w:t>Agreement</w:t>
      </w:r>
      <w:r>
        <w:rPr>
          <w:b/>
          <w:highlight w:val="green"/>
          <w:lang w:eastAsia="zh-CN"/>
        </w:rPr>
        <w:t xml:space="preserve"> </w:t>
      </w:r>
      <w:r>
        <w:rPr>
          <w:highlight w:val="yellow"/>
        </w:rPr>
        <w:t>(RAN1#11</w:t>
      </w:r>
      <w:r>
        <w:rPr>
          <w:rFonts w:hint="eastAsia"/>
          <w:highlight w:val="yellow"/>
          <w:lang w:val="en-US" w:eastAsia="zh-CN"/>
        </w:rPr>
        <w:t>3</w:t>
      </w:r>
      <w:r>
        <w:rPr>
          <w:highlight w:val="yellow"/>
        </w:rPr>
        <w:t xml:space="preserve"> </w:t>
      </w:r>
      <w:r>
        <w:rPr>
          <w:rFonts w:hint="eastAsia"/>
          <w:highlight w:val="yellow"/>
          <w:lang w:val="en-US" w:eastAsia="zh-CN"/>
        </w:rPr>
        <w:t>Incheon</w:t>
      </w:r>
      <w:r>
        <w:rPr>
          <w:highlight w:val="yellow"/>
        </w:rPr>
        <w:t>)</w:t>
      </w:r>
    </w:p>
    <w:p w14:paraId="234E33A2" w14:textId="77777777" w:rsidR="00CF423C" w:rsidRDefault="00000000">
      <w:pPr>
        <w:rPr>
          <w:lang w:val="en-CA" w:eastAsia="zh-CN"/>
        </w:rPr>
      </w:pPr>
      <w:r>
        <w:rPr>
          <w:color w:val="FF0000"/>
          <w:lang w:val="en-CA" w:eastAsia="zh-CN"/>
        </w:rPr>
        <w:t>For the codepoints 00 and 01 of “SRS resource set indicator” in DCI</w:t>
      </w:r>
      <w:r>
        <w:rPr>
          <w:lang w:val="en-CA" w:eastAsia="zh-CN"/>
        </w:rPr>
        <w:t xml:space="preserve"> for dynamic switching between STxMP SDM and sTRP transmission, support Alt1:</w:t>
      </w:r>
    </w:p>
    <w:p w14:paraId="106F7681" w14:textId="77777777" w:rsidR="00CF423C" w:rsidRDefault="00000000">
      <w:pPr>
        <w:pStyle w:val="ListParagraph"/>
        <w:numPr>
          <w:ilvl w:val="0"/>
          <w:numId w:val="2"/>
        </w:numPr>
        <w:rPr>
          <w:szCs w:val="18"/>
          <w:lang w:val="en-CA"/>
        </w:rPr>
      </w:pPr>
      <w:r>
        <w:rPr>
          <w:szCs w:val="18"/>
          <w:lang w:val="en-CA"/>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05575984" w14:textId="77777777" w:rsidR="00CF423C" w:rsidRDefault="00000000">
      <w:pPr>
        <w:pStyle w:val="CommentText"/>
      </w:pPr>
      <w:r>
        <w:rPr>
          <w:szCs w:val="22"/>
          <w:lang w:eastAsia="zh-CN"/>
        </w:rPr>
        <w:t>This design is also applied to the codepoints 00 and 01 of “SRS resource set indicator” in DCI for dynamic switching between STxMP SFN and sTRP transmission.</w:t>
      </w:r>
    </w:p>
  </w:comment>
  <w:comment w:id="418" w:author="ZTE" w:date="2023-06-05T19:16:00Z" w:initials="Yang">
    <w:p w14:paraId="4EDC4998" w14:textId="77777777" w:rsidR="00CF423C" w:rsidRDefault="00000000">
      <w:pPr>
        <w:rPr>
          <w:b/>
          <w:bCs/>
          <w:lang w:val="en-US" w:eastAsia="zh-CN"/>
        </w:rPr>
      </w:pPr>
      <w:r>
        <w:rPr>
          <w:rFonts w:hint="eastAsia"/>
          <w:b/>
          <w:bCs/>
          <w:lang w:val="en-US" w:eastAsia="zh-CN"/>
        </w:rPr>
        <w:t>To accurately capture the part highlighted in red in the following agreement.</w:t>
      </w:r>
    </w:p>
    <w:p w14:paraId="59550D6C" w14:textId="77777777" w:rsidR="00CF423C" w:rsidRDefault="00CF423C">
      <w:pPr>
        <w:rPr>
          <w:szCs w:val="18"/>
          <w:lang w:val="en-CA" w:eastAsia="zh-CN"/>
        </w:rPr>
      </w:pPr>
    </w:p>
    <w:p w14:paraId="134246BF" w14:textId="77777777" w:rsidR="00CF423C" w:rsidRDefault="00000000">
      <w:pPr>
        <w:rPr>
          <w:b/>
          <w:highlight w:val="green"/>
          <w:lang w:eastAsia="zh-CN"/>
        </w:rPr>
      </w:pPr>
      <w:r>
        <w:rPr>
          <w:b/>
          <w:bCs/>
          <w:highlight w:val="cyan"/>
          <w:lang w:val="en-US" w:eastAsia="zh-CN"/>
        </w:rPr>
        <w:t>STxMP</w:t>
      </w:r>
      <w:r>
        <w:rPr>
          <w:b/>
          <w:bCs/>
          <w:highlight w:val="green"/>
          <w:lang w:val="en-CA" w:eastAsia="zh-CN"/>
        </w:rPr>
        <w:t>Agreement</w:t>
      </w:r>
      <w:r>
        <w:rPr>
          <w:b/>
          <w:highlight w:val="green"/>
          <w:lang w:eastAsia="zh-CN"/>
        </w:rPr>
        <w:t xml:space="preserve"> </w:t>
      </w:r>
      <w:r>
        <w:rPr>
          <w:highlight w:val="yellow"/>
        </w:rPr>
        <w:t>(RAN1#11</w:t>
      </w:r>
      <w:r>
        <w:rPr>
          <w:rFonts w:hint="eastAsia"/>
          <w:highlight w:val="yellow"/>
          <w:lang w:val="en-US" w:eastAsia="zh-CN"/>
        </w:rPr>
        <w:t>2bis-e</w:t>
      </w:r>
      <w:r>
        <w:rPr>
          <w:highlight w:val="yellow"/>
        </w:rPr>
        <w:t>)</w:t>
      </w:r>
    </w:p>
    <w:p w14:paraId="1A4216E0" w14:textId="77777777" w:rsidR="00CF423C" w:rsidRDefault="00000000">
      <w:pPr>
        <w:rPr>
          <w:lang w:val="en-CA" w:eastAsia="zh-CN"/>
        </w:rPr>
      </w:pPr>
      <w:r>
        <w:rPr>
          <w:lang w:val="en-CA" w:eastAsia="zh-CN"/>
        </w:rPr>
        <w:t>The codepoints of “SRS resource set indicator” in DCI for dynamic switching between STxMP SDM and sTRP transmission are interpreted and the SRI/TPMI fields are designed as follows:</w:t>
      </w:r>
    </w:p>
    <w:p w14:paraId="2C914858" w14:textId="77777777" w:rsidR="00CF423C" w:rsidRDefault="00000000">
      <w:pPr>
        <w:pStyle w:val="ListParagraph"/>
        <w:numPr>
          <w:ilvl w:val="0"/>
          <w:numId w:val="2"/>
        </w:numPr>
      </w:pPr>
      <w:r>
        <w:rPr>
          <w:color w:val="FF0000"/>
          <w:szCs w:val="20"/>
          <w:lang w:val="en-CA"/>
        </w:rPr>
        <w:t xml:space="preserve">The codepoints 00 and 01 indicate sTRP transmission. 00 </w:t>
      </w:r>
      <w:r>
        <w:rPr>
          <w:color w:val="FF0000"/>
          <w:szCs w:val="20"/>
        </w:rPr>
        <w:t>indicates</w:t>
      </w:r>
      <w:r>
        <w:rPr>
          <w:color w:val="FF0000"/>
          <w:szCs w:val="20"/>
          <w:lang w:val="en-CA"/>
        </w:rPr>
        <w:t xml:space="preserve"> the first SRS resource set and 01 indicates the second SRS resource set.</w:t>
      </w:r>
      <w:r>
        <w:rPr>
          <w:szCs w:val="20"/>
          <w:lang w:val="en-CA"/>
        </w:rPr>
        <w:t xml:space="preserve"> For SRI/TPMI field design, down-select one from the following Alts:</w:t>
      </w:r>
    </w:p>
  </w:comment>
  <w:comment w:id="435" w:author="ZTE" w:date="2023-06-05T19:19:00Z" w:initials="Yang">
    <w:p w14:paraId="6BA82EE3" w14:textId="77777777" w:rsidR="00CF423C" w:rsidRDefault="00000000">
      <w:pPr>
        <w:rPr>
          <w:b/>
          <w:bCs/>
          <w:lang w:val="en-US" w:eastAsia="zh-CN"/>
        </w:rPr>
      </w:pPr>
      <w:r>
        <w:rPr>
          <w:rFonts w:hint="eastAsia"/>
          <w:b/>
          <w:bCs/>
          <w:lang w:val="en-US" w:eastAsia="zh-CN"/>
        </w:rPr>
        <w:t>To accurately capture the part highlighted in red in the following agreement.</w:t>
      </w:r>
    </w:p>
    <w:p w14:paraId="20B93819" w14:textId="77777777" w:rsidR="00CF423C" w:rsidRDefault="00CF423C">
      <w:pPr>
        <w:rPr>
          <w:b/>
          <w:bCs/>
          <w:lang w:val="en-US" w:eastAsia="zh-CN"/>
        </w:rPr>
      </w:pPr>
    </w:p>
    <w:p w14:paraId="7A123A77" w14:textId="77777777" w:rsidR="00CF423C" w:rsidRDefault="00000000">
      <w:pPr>
        <w:rPr>
          <w:highlight w:val="yellow"/>
        </w:rPr>
      </w:pPr>
      <w:r>
        <w:rPr>
          <w:b/>
          <w:bCs/>
          <w:highlight w:val="cyan"/>
          <w:lang w:val="en-US" w:eastAsia="zh-CN"/>
        </w:rPr>
        <w:t>STxMP</w:t>
      </w:r>
      <w:r>
        <w:rPr>
          <w:b/>
          <w:bCs/>
          <w:highlight w:val="green"/>
          <w:lang w:val="en-CA" w:eastAsia="zh-CN"/>
        </w:rPr>
        <w:t>Agreement</w:t>
      </w:r>
      <w:r>
        <w:rPr>
          <w:b/>
          <w:highlight w:val="green"/>
          <w:lang w:eastAsia="zh-CN"/>
        </w:rPr>
        <w:t xml:space="preserve"> </w:t>
      </w:r>
      <w:r>
        <w:rPr>
          <w:highlight w:val="yellow"/>
        </w:rPr>
        <w:t>(RAN1#11</w:t>
      </w:r>
      <w:r>
        <w:rPr>
          <w:rFonts w:hint="eastAsia"/>
          <w:highlight w:val="yellow"/>
          <w:lang w:val="en-US" w:eastAsia="zh-CN"/>
        </w:rPr>
        <w:t>2bis-e</w:t>
      </w:r>
      <w:r>
        <w:rPr>
          <w:highlight w:val="yellow"/>
        </w:rPr>
        <w:t>)</w:t>
      </w:r>
    </w:p>
    <w:p w14:paraId="30BC3DAE" w14:textId="77777777" w:rsidR="00CF423C" w:rsidRDefault="00000000">
      <w:pPr>
        <w:rPr>
          <w:rFonts w:ascii="Calibri" w:hAnsi="Calibri" w:cs="Calibri"/>
          <w:sz w:val="22"/>
          <w:szCs w:val="22"/>
          <w:lang w:val="en-US"/>
        </w:rPr>
      </w:pPr>
      <w:r>
        <w:rPr>
          <w:rFonts w:cs="Times"/>
          <w:b/>
          <w:bCs/>
          <w:lang w:val="en-CA"/>
        </w:rPr>
        <w:t> </w:t>
      </w:r>
      <w:r>
        <w:rPr>
          <w:rFonts w:cs="Times"/>
          <w:lang w:val="en-CA"/>
        </w:rPr>
        <w:t>The codepoints of “SRS resource set indicator” in DCI for dynamic switching between STxMP SFN and sTRP transmission are interpreted and the design of SRI/TPMI fields are as follows:</w:t>
      </w:r>
    </w:p>
    <w:p w14:paraId="3FC10E5F" w14:textId="77777777" w:rsidR="00CF423C" w:rsidRDefault="00000000">
      <w:pPr>
        <w:numPr>
          <w:ilvl w:val="0"/>
          <w:numId w:val="4"/>
        </w:numPr>
        <w:rPr>
          <w:rFonts w:eastAsia="Times New Roman"/>
        </w:rPr>
      </w:pPr>
      <w:r>
        <w:rPr>
          <w:rFonts w:eastAsia="Times New Roman" w:cs="Times"/>
          <w:lang w:val="en-CA"/>
        </w:rPr>
        <w:t>The codepoints 00 and 01 indicate sTRP transmission. 00 </w:t>
      </w:r>
      <w:r>
        <w:rPr>
          <w:rFonts w:eastAsia="Times New Roman" w:cs="Times"/>
        </w:rPr>
        <w:t>indicates</w:t>
      </w:r>
      <w:r>
        <w:rPr>
          <w:rFonts w:eastAsia="Times New Roman" w:cs="Times"/>
          <w:lang w:val="en-CA"/>
        </w:rPr>
        <w:t> the first SRS resource set and 01 indicates the second SRS resource set.</w:t>
      </w:r>
      <w:r>
        <w:rPr>
          <w:rFonts w:eastAsia="Times New Roman"/>
          <w:lang w:val="en-CA"/>
        </w:rPr>
        <w:t xml:space="preserve"> </w:t>
      </w:r>
    </w:p>
    <w:p w14:paraId="630740A6" w14:textId="77777777" w:rsidR="00CF423C" w:rsidRDefault="00000000">
      <w:pPr>
        <w:numPr>
          <w:ilvl w:val="1"/>
          <w:numId w:val="4"/>
        </w:numPr>
        <w:rPr>
          <w:rFonts w:eastAsia="Times New Roman"/>
        </w:rPr>
      </w:pPr>
      <w:r>
        <w:rPr>
          <w:rFonts w:eastAsia="Times New Roman" w:cs="Times"/>
          <w:lang w:val="en-CA"/>
        </w:rPr>
        <w:t>For the design of SRI/TPMI fields, re-use the design that is decided for dynamic switching between STxMP SDM and sTRP transmission.</w:t>
      </w:r>
    </w:p>
    <w:p w14:paraId="01A12029" w14:textId="77777777" w:rsidR="00CF423C" w:rsidRDefault="00000000">
      <w:pPr>
        <w:numPr>
          <w:ilvl w:val="0"/>
          <w:numId w:val="4"/>
        </w:numPr>
        <w:rPr>
          <w:rFonts w:eastAsia="Times New Roman"/>
          <w:color w:val="FF0000"/>
        </w:rPr>
      </w:pPr>
      <w:r>
        <w:rPr>
          <w:rFonts w:eastAsia="Times New Roman" w:cs="Times"/>
          <w:color w:val="FF0000"/>
          <w:lang w:val="en-CA"/>
        </w:rPr>
        <w:t>The codepoint 10 indicates STxMP SFN transmission with the first and second SRS resource set.</w:t>
      </w:r>
      <w:r>
        <w:rPr>
          <w:rFonts w:eastAsia="Times New Roman"/>
          <w:color w:val="FF0000"/>
          <w:lang w:val="en-CA"/>
        </w:rPr>
        <w:t xml:space="preserve"> </w:t>
      </w:r>
    </w:p>
    <w:p w14:paraId="0802418C" w14:textId="77777777" w:rsidR="00CF423C" w:rsidRDefault="00000000">
      <w:pPr>
        <w:numPr>
          <w:ilvl w:val="1"/>
          <w:numId w:val="4"/>
        </w:numPr>
        <w:rPr>
          <w:rFonts w:eastAsia="Times New Roman"/>
          <w:color w:val="FF0000"/>
        </w:rPr>
      </w:pPr>
      <w:r>
        <w:rPr>
          <w:rFonts w:eastAsia="Times New Roman" w:cs="Times"/>
          <w:color w:val="FF0000"/>
          <w:lang w:val="en-CA"/>
        </w:rPr>
        <w:t>The first SRI field and first TPMI field are associated with the first SRS resource set and they indicate the precoder(s)/rank/SRI for the first SRS resource set.</w:t>
      </w:r>
    </w:p>
    <w:p w14:paraId="187C486C" w14:textId="77777777" w:rsidR="00CF423C" w:rsidRDefault="00000000">
      <w:pPr>
        <w:numPr>
          <w:ilvl w:val="1"/>
          <w:numId w:val="4"/>
        </w:numPr>
      </w:pPr>
      <w:r>
        <w:rPr>
          <w:rFonts w:eastAsia="Times New Roman" w:cs="Times"/>
          <w:color w:val="FF0000"/>
          <w:lang w:val="en-CA"/>
        </w:rPr>
        <w:t>The second SRI field and second TPMI field are associated with the second SRS resource set and they indicate the precoder(s)/SRI for the second SRS resource set (the rank is indicated by the first SRI field for NCB or the first TPMI field for CB)</w:t>
      </w:r>
    </w:p>
  </w:comment>
  <w:comment w:id="439" w:author="ZTE" w:date="2023-06-05T19:20:00Z" w:initials="Yang">
    <w:p w14:paraId="6CE64E54" w14:textId="77777777" w:rsidR="00CF423C" w:rsidRDefault="00000000">
      <w:pPr>
        <w:pStyle w:val="CommentText"/>
      </w:pPr>
      <w:r>
        <w:rPr>
          <w:rFonts w:eastAsia="SimSun" w:hint="eastAsia"/>
          <w:b/>
          <w:bCs/>
          <w:lang w:val="en-US" w:eastAsia="zh-CN"/>
        </w:rPr>
        <w:t xml:space="preserve">According to the consolidated RRC parameter list sent to RAN2 (please refer to </w:t>
      </w:r>
      <w:hyperlink r:id="rId2" w:history="1">
        <w:r>
          <w:rPr>
            <w:rStyle w:val="Hyperlink"/>
            <w:rFonts w:hint="eastAsia"/>
            <w:b/>
            <w:bCs/>
            <w:lang w:val="en-US"/>
          </w:rPr>
          <w:t>R1-2306244</w:t>
        </w:r>
      </w:hyperlink>
      <w:r>
        <w:rPr>
          <w:rFonts w:eastAsia="SimSun" w:hint="eastAsia"/>
          <w:b/>
          <w:bCs/>
          <w:lang w:val="en-US" w:eastAsia="zh-CN"/>
        </w:rPr>
        <w:t xml:space="preserve">), the maximum rank of SFN scheme can be configured by </w:t>
      </w:r>
      <w:r>
        <w:rPr>
          <w:rFonts w:hint="eastAsia"/>
          <w:b/>
          <w:bCs/>
          <w:i/>
          <w:iCs/>
          <w:lang w:val="en-US" w:eastAsia="zh-CN"/>
        </w:rPr>
        <w:t xml:space="preserve">maxRankSfnDCI-0-2 </w:t>
      </w:r>
      <w:r>
        <w:rPr>
          <w:rFonts w:hint="eastAsia"/>
          <w:b/>
          <w:bCs/>
          <w:lang w:val="en-US" w:eastAsia="zh-CN"/>
        </w:rPr>
        <w:t xml:space="preserve">(when DCI format 0_2) in addition to </w:t>
      </w:r>
      <w:r>
        <w:rPr>
          <w:rFonts w:hint="eastAsia"/>
          <w:b/>
          <w:bCs/>
          <w:i/>
          <w:iCs/>
        </w:rPr>
        <w:t>maxRankS</w:t>
      </w:r>
      <w:r>
        <w:rPr>
          <w:rFonts w:eastAsia="SimSun" w:hint="eastAsia"/>
          <w:b/>
          <w:bCs/>
          <w:i/>
          <w:iCs/>
          <w:lang w:val="en-US" w:eastAsia="zh-CN"/>
        </w:rPr>
        <w:t>fn</w:t>
      </w:r>
      <w:r>
        <w:rPr>
          <w:rFonts w:hint="eastAsia"/>
          <w:b/>
          <w:bCs/>
          <w:lang w:val="en-US" w:eastAsia="zh-CN"/>
        </w:rPr>
        <w:t xml:space="preserve"> (when DCI format 0_1)</w:t>
      </w:r>
      <w:r>
        <w:rPr>
          <w:rFonts w:hint="eastAsia"/>
          <w:b/>
          <w:bCs/>
          <w:i/>
          <w:iCs/>
          <w:lang w:val="en-US" w:eastAsia="zh-CN"/>
        </w:rPr>
        <w:t>.</w:t>
      </w:r>
    </w:p>
  </w:comment>
  <w:comment w:id="443" w:author="ZTE" w:date="2023-06-05T19:24:00Z" w:initials="Yang">
    <w:p w14:paraId="5A6C7A4F" w14:textId="77777777" w:rsidR="00CF423C" w:rsidRDefault="00000000">
      <w:pPr>
        <w:pStyle w:val="CommentText"/>
      </w:pPr>
      <w:r>
        <w:rPr>
          <w:rFonts w:eastAsia="SimSun" w:hint="eastAsia"/>
          <w:b/>
          <w:bCs/>
          <w:lang w:val="en-US" w:eastAsia="zh-CN"/>
        </w:rPr>
        <w:t>Given that two TPMIs can be indicated only in SFN scheme, this bullet should be relocated to here.</w:t>
      </w:r>
    </w:p>
  </w:comment>
  <w:comment w:id="447" w:author="ZTE" w:date="2023-06-05T19:22:00Z" w:initials="Yang">
    <w:p w14:paraId="30CF15FA" w14:textId="77777777" w:rsidR="00CF423C" w:rsidRDefault="00000000">
      <w:pPr>
        <w:rPr>
          <w:b/>
          <w:bCs/>
          <w:lang w:val="en-US" w:eastAsia="zh-CN"/>
        </w:rPr>
      </w:pPr>
      <w:r>
        <w:rPr>
          <w:rFonts w:hint="eastAsia"/>
          <w:b/>
          <w:bCs/>
          <w:lang w:val="en-US" w:eastAsia="zh-CN"/>
        </w:rPr>
        <w:t>To accurately capture the part highlighted in red in the following agreement.</w:t>
      </w:r>
    </w:p>
    <w:p w14:paraId="3896144A" w14:textId="77777777" w:rsidR="00CF423C" w:rsidRDefault="00CF423C">
      <w:pPr>
        <w:rPr>
          <w:b/>
          <w:bCs/>
          <w:lang w:val="en-US" w:eastAsia="zh-CN"/>
        </w:rPr>
      </w:pPr>
    </w:p>
    <w:p w14:paraId="70125F65" w14:textId="77777777" w:rsidR="00CF423C" w:rsidRDefault="00000000">
      <w:pPr>
        <w:rPr>
          <w:b/>
          <w:highlight w:val="green"/>
          <w:lang w:eastAsia="zh-CN"/>
        </w:rPr>
      </w:pPr>
      <w:r>
        <w:rPr>
          <w:b/>
          <w:bCs/>
          <w:highlight w:val="cyan"/>
          <w:lang w:val="en-US" w:eastAsia="zh-CN"/>
        </w:rPr>
        <w:t>STxMP</w:t>
      </w:r>
      <w:r>
        <w:rPr>
          <w:b/>
          <w:bCs/>
          <w:highlight w:val="green"/>
          <w:lang w:val="en-CA" w:eastAsia="zh-CN"/>
        </w:rPr>
        <w:t>Agreement</w:t>
      </w:r>
      <w:r>
        <w:rPr>
          <w:b/>
          <w:highlight w:val="green"/>
          <w:lang w:eastAsia="zh-CN"/>
        </w:rPr>
        <w:t xml:space="preserve"> </w:t>
      </w:r>
      <w:r>
        <w:rPr>
          <w:highlight w:val="yellow"/>
        </w:rPr>
        <w:t>(RAN1#11</w:t>
      </w:r>
      <w:r>
        <w:rPr>
          <w:rFonts w:hint="eastAsia"/>
          <w:highlight w:val="yellow"/>
          <w:lang w:val="en-US" w:eastAsia="zh-CN"/>
        </w:rPr>
        <w:t>3</w:t>
      </w:r>
      <w:r>
        <w:rPr>
          <w:highlight w:val="yellow"/>
        </w:rPr>
        <w:t xml:space="preserve"> </w:t>
      </w:r>
      <w:r>
        <w:rPr>
          <w:rFonts w:hint="eastAsia"/>
          <w:highlight w:val="yellow"/>
          <w:lang w:val="en-US" w:eastAsia="zh-CN"/>
        </w:rPr>
        <w:t>Incheon</w:t>
      </w:r>
      <w:r>
        <w:rPr>
          <w:highlight w:val="yellow"/>
        </w:rPr>
        <w:t>)</w:t>
      </w:r>
    </w:p>
    <w:p w14:paraId="65152E31" w14:textId="77777777" w:rsidR="00CF423C" w:rsidRDefault="00000000">
      <w:pPr>
        <w:rPr>
          <w:lang w:val="en-CA" w:eastAsia="zh-CN"/>
        </w:rPr>
      </w:pPr>
      <w:r>
        <w:rPr>
          <w:lang w:val="en-CA" w:eastAsia="zh-CN"/>
        </w:rPr>
        <w:t>For the codepoints 00 and 01 of “SRS resource set indicator” in DCI for dynamic switching between STxMP SDM and sTRP transmission, support Alt1:</w:t>
      </w:r>
    </w:p>
    <w:p w14:paraId="39D06791" w14:textId="77777777" w:rsidR="00CF423C" w:rsidRDefault="00000000">
      <w:pPr>
        <w:pStyle w:val="ListParagraph"/>
        <w:numPr>
          <w:ilvl w:val="0"/>
          <w:numId w:val="2"/>
        </w:numPr>
        <w:rPr>
          <w:szCs w:val="18"/>
          <w:lang w:val="en-CA"/>
        </w:rPr>
      </w:pPr>
      <w:r>
        <w:rPr>
          <w:szCs w:val="18"/>
          <w:lang w:val="en-CA"/>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1535086E" w14:textId="77777777" w:rsidR="00CF423C" w:rsidRDefault="00000000">
      <w:pPr>
        <w:pStyle w:val="ListParagraph"/>
        <w:numPr>
          <w:ilvl w:val="0"/>
          <w:numId w:val="2"/>
        </w:numPr>
      </w:pPr>
      <w:r>
        <w:rPr>
          <w:color w:val="FF0000"/>
          <w:szCs w:val="22"/>
        </w:rPr>
        <w:t>This design is also applied to the codepoints 00 and 01 of “SRS resource set indicator” in DCI for dynamic switching between STxMP SFN and sTRP transmission.</w:t>
      </w:r>
    </w:p>
  </w:comment>
  <w:comment w:id="451" w:author="ZTE" w:date="2023-06-05T19:23:00Z" w:initials="Yang">
    <w:p w14:paraId="03CB6AED" w14:textId="77777777" w:rsidR="00CF423C" w:rsidRDefault="00000000">
      <w:pPr>
        <w:rPr>
          <w:b/>
          <w:bCs/>
          <w:lang w:val="en-US" w:eastAsia="zh-CN"/>
        </w:rPr>
      </w:pPr>
      <w:r>
        <w:rPr>
          <w:rFonts w:hint="eastAsia"/>
          <w:b/>
          <w:bCs/>
          <w:lang w:val="en-US" w:eastAsia="zh-CN"/>
        </w:rPr>
        <w:t>To accurately capture the part highlighted in red in the following agreement.</w:t>
      </w:r>
    </w:p>
    <w:p w14:paraId="33E2008D" w14:textId="77777777" w:rsidR="00CF423C" w:rsidRDefault="00CF423C">
      <w:pPr>
        <w:rPr>
          <w:szCs w:val="18"/>
          <w:lang w:val="en-CA" w:eastAsia="zh-CN"/>
        </w:rPr>
      </w:pPr>
    </w:p>
    <w:p w14:paraId="10795E02" w14:textId="77777777" w:rsidR="00CF423C" w:rsidRDefault="00000000">
      <w:pPr>
        <w:rPr>
          <w:b/>
          <w:highlight w:val="green"/>
          <w:lang w:eastAsia="zh-CN"/>
        </w:rPr>
      </w:pPr>
      <w:r>
        <w:rPr>
          <w:b/>
          <w:bCs/>
          <w:highlight w:val="cyan"/>
          <w:lang w:val="en-US" w:eastAsia="zh-CN"/>
        </w:rPr>
        <w:t>STxMP</w:t>
      </w:r>
      <w:r>
        <w:rPr>
          <w:b/>
          <w:bCs/>
          <w:highlight w:val="green"/>
          <w:lang w:val="en-CA" w:eastAsia="zh-CN"/>
        </w:rPr>
        <w:t>Agreement</w:t>
      </w:r>
      <w:r>
        <w:rPr>
          <w:b/>
          <w:highlight w:val="green"/>
          <w:lang w:eastAsia="zh-CN"/>
        </w:rPr>
        <w:t xml:space="preserve"> </w:t>
      </w:r>
      <w:r>
        <w:rPr>
          <w:highlight w:val="yellow"/>
        </w:rPr>
        <w:t>(RAN1#11</w:t>
      </w:r>
      <w:r>
        <w:rPr>
          <w:rFonts w:hint="eastAsia"/>
          <w:highlight w:val="yellow"/>
          <w:lang w:val="en-US" w:eastAsia="zh-CN"/>
        </w:rPr>
        <w:t>3</w:t>
      </w:r>
      <w:r>
        <w:rPr>
          <w:highlight w:val="yellow"/>
        </w:rPr>
        <w:t xml:space="preserve"> </w:t>
      </w:r>
      <w:r>
        <w:rPr>
          <w:rFonts w:hint="eastAsia"/>
          <w:highlight w:val="yellow"/>
          <w:lang w:val="en-US" w:eastAsia="zh-CN"/>
        </w:rPr>
        <w:t>Incheon</w:t>
      </w:r>
      <w:r>
        <w:rPr>
          <w:highlight w:val="yellow"/>
        </w:rPr>
        <w:t>)</w:t>
      </w:r>
    </w:p>
    <w:p w14:paraId="18602EFF" w14:textId="77777777" w:rsidR="00CF423C" w:rsidRDefault="00000000">
      <w:pPr>
        <w:rPr>
          <w:lang w:val="en-CA" w:eastAsia="zh-CN"/>
        </w:rPr>
      </w:pPr>
      <w:r>
        <w:rPr>
          <w:lang w:val="en-CA" w:eastAsia="zh-CN"/>
        </w:rPr>
        <w:t>For the codepoints 00 and 01 of “SRS resource set indicator” in DCI for dynamic switching between STxMP SDM and sTRP transmission, support Alt1:</w:t>
      </w:r>
    </w:p>
    <w:p w14:paraId="7B571956" w14:textId="77777777" w:rsidR="00CF423C" w:rsidRDefault="00000000">
      <w:pPr>
        <w:pStyle w:val="ListParagraph"/>
        <w:numPr>
          <w:ilvl w:val="0"/>
          <w:numId w:val="2"/>
        </w:numPr>
        <w:rPr>
          <w:szCs w:val="18"/>
          <w:lang w:val="en-CA"/>
        </w:rPr>
      </w:pPr>
      <w:r>
        <w:rPr>
          <w:szCs w:val="18"/>
          <w:lang w:val="en-CA"/>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153C1217" w14:textId="77777777" w:rsidR="00CF423C" w:rsidRDefault="00000000">
      <w:pPr>
        <w:pStyle w:val="ListParagraph"/>
        <w:numPr>
          <w:ilvl w:val="0"/>
          <w:numId w:val="2"/>
        </w:numPr>
      </w:pPr>
      <w:r>
        <w:rPr>
          <w:color w:val="FF0000"/>
          <w:szCs w:val="22"/>
        </w:rPr>
        <w:t>This design is also applied to the codepoints 00 and 01 of “SRS resource set indicator” in DCI for dynamic switching between STxMP SFN and sTRP transmission.</w:t>
      </w:r>
    </w:p>
  </w:comment>
  <w:comment w:id="464" w:author="ZTE" w:date="2023-06-05T19:56:00Z" w:initials="Yang">
    <w:p w14:paraId="5F807C90" w14:textId="77777777" w:rsidR="00CF423C" w:rsidRDefault="00000000">
      <w:pPr>
        <w:rPr>
          <w:b/>
          <w:bCs/>
          <w:lang w:val="en-US" w:eastAsia="zh-CN"/>
        </w:rPr>
      </w:pPr>
      <w:r>
        <w:rPr>
          <w:rFonts w:hint="eastAsia"/>
          <w:b/>
          <w:bCs/>
          <w:lang w:val="en-US" w:eastAsia="zh-CN"/>
        </w:rPr>
        <w:t>To accurately capture the part highlighted in red in the following agreement.</w:t>
      </w:r>
    </w:p>
    <w:p w14:paraId="73826A59" w14:textId="77777777" w:rsidR="00CF423C" w:rsidRDefault="00CF423C">
      <w:pPr>
        <w:rPr>
          <w:b/>
          <w:bCs/>
          <w:lang w:val="en-US" w:eastAsia="zh-CN"/>
        </w:rPr>
      </w:pPr>
    </w:p>
    <w:p w14:paraId="4C7E4CDC" w14:textId="77777777" w:rsidR="00CF423C" w:rsidRDefault="00000000">
      <w:pPr>
        <w:rPr>
          <w:b/>
          <w:highlight w:val="green"/>
          <w:lang w:eastAsia="zh-CN"/>
        </w:rPr>
      </w:pPr>
      <w:r>
        <w:rPr>
          <w:b/>
          <w:bCs/>
          <w:highlight w:val="cyan"/>
          <w:lang w:val="en-US" w:eastAsia="zh-CN"/>
        </w:rPr>
        <w:t>STxMP</w:t>
      </w:r>
      <w:r>
        <w:rPr>
          <w:b/>
          <w:bCs/>
          <w:highlight w:val="green"/>
          <w:lang w:val="en-CA" w:eastAsia="zh-CN"/>
        </w:rPr>
        <w:t>Agreement</w:t>
      </w:r>
      <w:r>
        <w:rPr>
          <w:b/>
          <w:highlight w:val="green"/>
          <w:lang w:eastAsia="zh-CN"/>
        </w:rPr>
        <w:t xml:space="preserve"> </w:t>
      </w:r>
      <w:r>
        <w:rPr>
          <w:highlight w:val="yellow"/>
        </w:rPr>
        <w:t>(RAN1#1</w:t>
      </w:r>
      <w:r>
        <w:rPr>
          <w:rFonts w:hint="eastAsia"/>
          <w:highlight w:val="yellow"/>
          <w:lang w:val="en-US" w:eastAsia="zh-CN"/>
        </w:rPr>
        <w:t>12bis-e</w:t>
      </w:r>
      <w:r>
        <w:rPr>
          <w:highlight w:val="yellow"/>
        </w:rPr>
        <w:t>)</w:t>
      </w:r>
    </w:p>
    <w:p w14:paraId="2E302BF4" w14:textId="77777777" w:rsidR="00CF423C" w:rsidRDefault="00000000">
      <w:pPr>
        <w:rPr>
          <w:rFonts w:ascii="Calibri" w:hAnsi="Calibri" w:cs="Calibri"/>
          <w:sz w:val="22"/>
          <w:szCs w:val="22"/>
          <w:lang w:val="en-US"/>
        </w:rPr>
      </w:pPr>
      <w:r>
        <w:rPr>
          <w:rFonts w:cs="Times"/>
          <w:lang w:val="en-CA"/>
        </w:rPr>
        <w:t>The codepoints of “SRS resource set indicator” in DCI for dynamic switching between STxMP SFN and sTRP transmission are interpreted and the design of SRI/TPMI fields are as follows:</w:t>
      </w:r>
    </w:p>
    <w:p w14:paraId="7D605291" w14:textId="77777777" w:rsidR="00CF423C" w:rsidRDefault="00000000">
      <w:pPr>
        <w:numPr>
          <w:ilvl w:val="0"/>
          <w:numId w:val="4"/>
        </w:numPr>
        <w:rPr>
          <w:rFonts w:eastAsia="Times New Roman"/>
        </w:rPr>
      </w:pPr>
      <w:r>
        <w:rPr>
          <w:rFonts w:eastAsia="Times New Roman" w:cs="Times"/>
          <w:lang w:val="en-CA"/>
        </w:rPr>
        <w:t>The codepoints 00 and 01 indicate sTRP transmission. 00 </w:t>
      </w:r>
      <w:r>
        <w:rPr>
          <w:rFonts w:eastAsia="Times New Roman" w:cs="Times"/>
        </w:rPr>
        <w:t>indicates</w:t>
      </w:r>
      <w:r>
        <w:rPr>
          <w:rFonts w:eastAsia="Times New Roman" w:cs="Times"/>
          <w:lang w:val="en-CA"/>
        </w:rPr>
        <w:t> the first SRS resource set and 01 indicates the second SRS resource set.</w:t>
      </w:r>
      <w:r>
        <w:rPr>
          <w:rFonts w:eastAsia="Times New Roman"/>
          <w:lang w:val="en-CA"/>
        </w:rPr>
        <w:t xml:space="preserve"> </w:t>
      </w:r>
    </w:p>
    <w:p w14:paraId="01EB298D" w14:textId="77777777" w:rsidR="00CF423C" w:rsidRDefault="00000000">
      <w:pPr>
        <w:numPr>
          <w:ilvl w:val="1"/>
          <w:numId w:val="4"/>
        </w:numPr>
        <w:rPr>
          <w:rFonts w:eastAsia="Times New Roman"/>
        </w:rPr>
      </w:pPr>
      <w:r>
        <w:rPr>
          <w:rFonts w:eastAsia="Times New Roman" w:cs="Times"/>
          <w:lang w:val="en-CA"/>
        </w:rPr>
        <w:t>For the design of SRI/TPMI fields, re-use the design that is decided for dynamic switching between STxMP SDM and sTRP transmission.</w:t>
      </w:r>
    </w:p>
    <w:p w14:paraId="060C7A12" w14:textId="77777777" w:rsidR="00CF423C" w:rsidRDefault="00000000">
      <w:pPr>
        <w:numPr>
          <w:ilvl w:val="0"/>
          <w:numId w:val="4"/>
        </w:numPr>
        <w:rPr>
          <w:rFonts w:eastAsia="Times New Roman"/>
          <w:color w:val="FF0000"/>
        </w:rPr>
      </w:pPr>
      <w:r>
        <w:rPr>
          <w:rFonts w:eastAsia="Times New Roman" w:cs="Times"/>
          <w:color w:val="FF0000"/>
          <w:lang w:val="en-CA"/>
        </w:rPr>
        <w:t>The codepoint 10 indicates STxMP SFN transmission with the first and second SRS resource set.</w:t>
      </w:r>
      <w:r>
        <w:rPr>
          <w:rFonts w:eastAsia="Times New Roman"/>
          <w:color w:val="FF0000"/>
          <w:lang w:val="en-CA"/>
        </w:rPr>
        <w:t xml:space="preserve"> </w:t>
      </w:r>
    </w:p>
    <w:p w14:paraId="24F15C3E" w14:textId="77777777" w:rsidR="00CF423C" w:rsidRDefault="00000000">
      <w:pPr>
        <w:numPr>
          <w:ilvl w:val="1"/>
          <w:numId w:val="4"/>
        </w:numPr>
        <w:rPr>
          <w:rFonts w:eastAsia="Times New Roman"/>
          <w:color w:val="FF0000"/>
        </w:rPr>
      </w:pPr>
      <w:r>
        <w:rPr>
          <w:rFonts w:eastAsia="Times New Roman" w:cs="Times"/>
          <w:color w:val="FF0000"/>
          <w:lang w:val="en-CA"/>
        </w:rPr>
        <w:t>The first SRI field and first TPMI field are associated with the first SRS resource set and they indicate the precoder(s)/rank/SRI for the first SRS resource set.</w:t>
      </w:r>
    </w:p>
    <w:p w14:paraId="6AD77BF2" w14:textId="77777777" w:rsidR="00CF423C" w:rsidRDefault="00000000">
      <w:pPr>
        <w:numPr>
          <w:ilvl w:val="1"/>
          <w:numId w:val="4"/>
        </w:numPr>
      </w:pPr>
      <w:r>
        <w:rPr>
          <w:rFonts w:eastAsia="Times New Roman" w:cs="Times"/>
          <w:color w:val="FF0000"/>
          <w:lang w:val="en-CA"/>
        </w:rPr>
        <w:t>The second SRI field and second TPMI field are associated with the second SRS resource set and they indicate the precoder(s)/SRI for the second SRS resource set (the rank is indicated by the first SRI field for NCB or the first TPMI field for CB)</w:t>
      </w:r>
    </w:p>
  </w:comment>
  <w:comment w:id="468" w:author="ZTE" w:date="2023-06-05T19:59:00Z" w:initials="Yang">
    <w:p w14:paraId="3B4F6CDF" w14:textId="77777777" w:rsidR="00CF423C" w:rsidRDefault="00000000">
      <w:pPr>
        <w:pStyle w:val="CommentText"/>
        <w:rPr>
          <w:b/>
          <w:bCs/>
          <w:lang w:val="en-US"/>
        </w:rPr>
      </w:pPr>
      <w:r>
        <w:rPr>
          <w:rFonts w:hint="eastAsia"/>
          <w:b/>
          <w:bCs/>
          <w:lang w:val="en-US" w:eastAsia="zh-CN"/>
        </w:rPr>
        <w:t>First, a</w:t>
      </w:r>
      <w:r>
        <w:rPr>
          <w:rFonts w:eastAsia="SimSun" w:hint="eastAsia"/>
          <w:b/>
          <w:bCs/>
          <w:lang w:val="en-US" w:eastAsia="zh-CN"/>
        </w:rPr>
        <w:t xml:space="preserve">ccording to the consolidated RRC parameter list sent to RAN2 (please refer to </w:t>
      </w:r>
      <w:hyperlink r:id="rId3" w:history="1">
        <w:r>
          <w:rPr>
            <w:rStyle w:val="Hyperlink"/>
            <w:rFonts w:hint="eastAsia"/>
            <w:b/>
            <w:bCs/>
            <w:lang w:val="en-US"/>
          </w:rPr>
          <w:t>R1-2306244</w:t>
        </w:r>
      </w:hyperlink>
      <w:r>
        <w:rPr>
          <w:rFonts w:eastAsia="SimSun" w:hint="eastAsia"/>
          <w:b/>
          <w:bCs/>
          <w:lang w:val="en-US" w:eastAsia="zh-CN"/>
        </w:rPr>
        <w:t xml:space="preserve">), the maximum rank of SFN scheme can be configured by </w:t>
      </w:r>
      <w:r>
        <w:rPr>
          <w:rFonts w:hint="eastAsia"/>
          <w:b/>
          <w:bCs/>
          <w:i/>
          <w:iCs/>
          <w:lang w:val="en-US" w:eastAsia="zh-CN"/>
        </w:rPr>
        <w:t xml:space="preserve">maxRankSfnDCI-0-2 </w:t>
      </w:r>
      <w:r>
        <w:rPr>
          <w:rFonts w:hint="eastAsia"/>
          <w:b/>
          <w:bCs/>
          <w:lang w:val="en-US" w:eastAsia="zh-CN"/>
        </w:rPr>
        <w:t xml:space="preserve">(when DCI format 0_2) in addition to </w:t>
      </w:r>
      <w:r>
        <w:rPr>
          <w:rFonts w:hint="eastAsia"/>
          <w:b/>
          <w:bCs/>
          <w:i/>
          <w:iCs/>
        </w:rPr>
        <w:t>maxRankS</w:t>
      </w:r>
      <w:r>
        <w:rPr>
          <w:rFonts w:eastAsia="SimSun" w:hint="eastAsia"/>
          <w:b/>
          <w:bCs/>
          <w:i/>
          <w:iCs/>
          <w:lang w:val="en-US" w:eastAsia="zh-CN"/>
        </w:rPr>
        <w:t>fn</w:t>
      </w:r>
      <w:r>
        <w:rPr>
          <w:rFonts w:hint="eastAsia"/>
          <w:b/>
          <w:bCs/>
          <w:lang w:val="en-US" w:eastAsia="zh-CN"/>
        </w:rPr>
        <w:t xml:space="preserve"> (when DCI format 0_1)</w:t>
      </w:r>
      <w:r>
        <w:rPr>
          <w:rFonts w:hint="eastAsia"/>
          <w:b/>
          <w:bCs/>
          <w:i/>
          <w:iCs/>
          <w:lang w:val="en-US" w:eastAsia="zh-CN"/>
        </w:rPr>
        <w:t>.</w:t>
      </w:r>
    </w:p>
    <w:p w14:paraId="5653505B" w14:textId="77777777" w:rsidR="00CF423C" w:rsidRDefault="00CF423C">
      <w:pPr>
        <w:pStyle w:val="CommentText"/>
        <w:rPr>
          <w:b/>
          <w:bCs/>
          <w:lang w:val="en-US" w:eastAsia="zh-CN"/>
        </w:rPr>
      </w:pPr>
    </w:p>
    <w:p w14:paraId="5B546284" w14:textId="77777777" w:rsidR="00CF423C" w:rsidRDefault="00000000">
      <w:pPr>
        <w:pStyle w:val="CommentText"/>
        <w:rPr>
          <w:b/>
          <w:bCs/>
          <w:szCs w:val="18"/>
          <w:lang w:val="en-US" w:eastAsia="zh-CN"/>
        </w:rPr>
      </w:pPr>
      <w:r>
        <w:rPr>
          <w:rFonts w:hint="eastAsia"/>
          <w:b/>
          <w:bCs/>
          <w:lang w:val="en-US" w:eastAsia="zh-CN"/>
        </w:rPr>
        <w:t>Second, the maximum rank of the first and second SRS resources when SFN scheme should be v</w:t>
      </w:r>
      <w:r>
        <w:rPr>
          <w:rFonts w:hint="eastAsia"/>
          <w:b/>
          <w:bCs/>
          <w:vertAlign w:val="subscript"/>
          <w:lang w:val="en-US" w:eastAsia="zh-CN"/>
        </w:rPr>
        <w:t>1</w:t>
      </w:r>
      <w:r>
        <w:rPr>
          <w:rFonts w:hint="eastAsia"/>
          <w:b/>
          <w:bCs/>
          <w:lang w:val="en-US" w:eastAsia="zh-CN"/>
        </w:rPr>
        <w:t xml:space="preserve"> and v-v</w:t>
      </w:r>
      <w:r>
        <w:rPr>
          <w:rFonts w:hint="eastAsia"/>
          <w:b/>
          <w:bCs/>
          <w:vertAlign w:val="subscript"/>
          <w:lang w:val="en-US" w:eastAsia="zh-CN"/>
        </w:rPr>
        <w:t>1</w:t>
      </w:r>
      <w:r>
        <w:rPr>
          <w:rFonts w:hint="eastAsia"/>
          <w:b/>
          <w:bCs/>
          <w:lang w:val="en-US" w:eastAsia="zh-CN"/>
        </w:rPr>
        <w:t xml:space="preserve">, respectively. Consequently, based on the part highlighted in red in the following agreement, a single </w:t>
      </w:r>
      <w:r>
        <w:rPr>
          <w:b/>
          <w:bCs/>
          <w:szCs w:val="18"/>
          <w:lang w:val="en-CA" w:eastAsia="zh-CN"/>
        </w:rPr>
        <w:t>maximal number of layers that is applied to the first SRS resource set and the second SRS resource set</w:t>
      </w:r>
      <w:r>
        <w:rPr>
          <w:rFonts w:hint="eastAsia"/>
          <w:b/>
          <w:bCs/>
          <w:szCs w:val="18"/>
          <w:lang w:val="en-US" w:eastAsia="zh-CN"/>
        </w:rPr>
        <w:t>, respectively.</w:t>
      </w:r>
    </w:p>
    <w:p w14:paraId="616871B0" w14:textId="77777777" w:rsidR="00CF423C" w:rsidRDefault="00CF423C">
      <w:pPr>
        <w:pStyle w:val="CommentText"/>
        <w:rPr>
          <w:szCs w:val="18"/>
          <w:lang w:val="en-US" w:eastAsia="zh-CN"/>
        </w:rPr>
      </w:pPr>
    </w:p>
    <w:p w14:paraId="36451A46" w14:textId="77777777" w:rsidR="00CF423C" w:rsidRDefault="00000000">
      <w:pPr>
        <w:rPr>
          <w:b/>
          <w:highlight w:val="green"/>
          <w:lang w:eastAsia="zh-CN"/>
        </w:rPr>
      </w:pPr>
      <w:r>
        <w:rPr>
          <w:b/>
          <w:bCs/>
          <w:highlight w:val="cyan"/>
          <w:lang w:val="en-US" w:eastAsia="zh-CN"/>
        </w:rPr>
        <w:t>STxMP</w:t>
      </w:r>
      <w:r>
        <w:rPr>
          <w:b/>
          <w:bCs/>
          <w:highlight w:val="green"/>
          <w:lang w:val="en-CA" w:eastAsia="zh-CN"/>
        </w:rPr>
        <w:t>Agreement</w:t>
      </w:r>
      <w:r>
        <w:rPr>
          <w:b/>
          <w:highlight w:val="green"/>
          <w:lang w:eastAsia="zh-CN"/>
        </w:rPr>
        <w:t xml:space="preserve"> </w:t>
      </w:r>
      <w:r>
        <w:rPr>
          <w:highlight w:val="yellow"/>
        </w:rPr>
        <w:t>(RAN1#1</w:t>
      </w:r>
      <w:r>
        <w:rPr>
          <w:rFonts w:hint="eastAsia"/>
          <w:highlight w:val="yellow"/>
          <w:lang w:val="en-US" w:eastAsia="zh-CN"/>
        </w:rPr>
        <w:t>12bis-e</w:t>
      </w:r>
      <w:r>
        <w:rPr>
          <w:highlight w:val="yellow"/>
        </w:rPr>
        <w:t>)</w:t>
      </w:r>
    </w:p>
    <w:p w14:paraId="21A73271" w14:textId="77777777" w:rsidR="00CF423C" w:rsidRDefault="00000000">
      <w:pPr>
        <w:rPr>
          <w:rFonts w:ascii="Calibri" w:hAnsi="Calibri" w:cs="Calibri"/>
          <w:sz w:val="22"/>
          <w:szCs w:val="22"/>
          <w:lang w:val="en-US"/>
        </w:rPr>
      </w:pPr>
      <w:r>
        <w:rPr>
          <w:rFonts w:cs="Times"/>
          <w:lang w:val="en-CA"/>
        </w:rPr>
        <w:t>The codepoints of “SRS resource set indicator” in DCI for dynamic switching between STxMP SFN and sTRP transmission are interpreted and the design of SRI/TPMI fields are as follows:</w:t>
      </w:r>
    </w:p>
    <w:p w14:paraId="39526C47" w14:textId="77777777" w:rsidR="00CF423C" w:rsidRDefault="00000000">
      <w:pPr>
        <w:numPr>
          <w:ilvl w:val="0"/>
          <w:numId w:val="4"/>
        </w:numPr>
        <w:rPr>
          <w:rFonts w:eastAsia="Times New Roman"/>
        </w:rPr>
      </w:pPr>
      <w:r>
        <w:rPr>
          <w:rFonts w:eastAsia="Times New Roman" w:cs="Times"/>
          <w:lang w:val="en-CA"/>
        </w:rPr>
        <w:t>The codepoints 00 and 01 indicate sTRP transmission. 00 </w:t>
      </w:r>
      <w:r>
        <w:rPr>
          <w:rFonts w:eastAsia="Times New Roman" w:cs="Times"/>
        </w:rPr>
        <w:t>indicates</w:t>
      </w:r>
      <w:r>
        <w:rPr>
          <w:rFonts w:eastAsia="Times New Roman" w:cs="Times"/>
          <w:lang w:val="en-CA"/>
        </w:rPr>
        <w:t> the first SRS resource set and 01 indicates the second SRS resource set.</w:t>
      </w:r>
      <w:r>
        <w:rPr>
          <w:rFonts w:eastAsia="Times New Roman"/>
          <w:lang w:val="en-CA"/>
        </w:rPr>
        <w:t xml:space="preserve"> </w:t>
      </w:r>
    </w:p>
    <w:p w14:paraId="71DA2A5F" w14:textId="77777777" w:rsidR="00CF423C" w:rsidRDefault="00000000">
      <w:pPr>
        <w:numPr>
          <w:ilvl w:val="1"/>
          <w:numId w:val="4"/>
        </w:numPr>
        <w:rPr>
          <w:rFonts w:eastAsia="Times New Roman"/>
        </w:rPr>
      </w:pPr>
      <w:r>
        <w:rPr>
          <w:rFonts w:eastAsia="Times New Roman" w:cs="Times"/>
          <w:lang w:val="en-CA"/>
        </w:rPr>
        <w:t>For the design of SRI/TPMI fields, re-use the design that is decided for dynamic switching between STxMP SDM and sTRP transmission.</w:t>
      </w:r>
    </w:p>
    <w:p w14:paraId="3AC921F0" w14:textId="77777777" w:rsidR="00CF423C" w:rsidRDefault="00000000">
      <w:pPr>
        <w:numPr>
          <w:ilvl w:val="0"/>
          <w:numId w:val="4"/>
        </w:numPr>
        <w:rPr>
          <w:rFonts w:eastAsia="Times New Roman"/>
          <w:color w:val="FF0000"/>
        </w:rPr>
      </w:pPr>
      <w:r>
        <w:rPr>
          <w:rFonts w:eastAsia="Times New Roman" w:cs="Times"/>
          <w:color w:val="FF0000"/>
          <w:lang w:val="en-CA"/>
        </w:rPr>
        <w:t>The codepoint 10 indicates STxMP SFN transmission with the first and second SRS resource set.</w:t>
      </w:r>
      <w:r>
        <w:rPr>
          <w:rFonts w:eastAsia="Times New Roman"/>
          <w:color w:val="FF0000"/>
          <w:lang w:val="en-CA"/>
        </w:rPr>
        <w:t xml:space="preserve"> </w:t>
      </w:r>
    </w:p>
    <w:p w14:paraId="28E07EE1" w14:textId="77777777" w:rsidR="00CF423C" w:rsidRDefault="00000000">
      <w:pPr>
        <w:numPr>
          <w:ilvl w:val="1"/>
          <w:numId w:val="4"/>
        </w:numPr>
        <w:rPr>
          <w:rFonts w:eastAsia="Times New Roman"/>
          <w:color w:val="FF0000"/>
        </w:rPr>
      </w:pPr>
      <w:r>
        <w:rPr>
          <w:rFonts w:eastAsia="Times New Roman" w:cs="Times"/>
          <w:color w:val="FF0000"/>
          <w:lang w:val="en-CA"/>
        </w:rPr>
        <w:t>The first SRI field and first TPMI field are associated with the first SRS resource set and they indicate the precoder(s)/rank/SRI for the first SRS resource set.</w:t>
      </w:r>
    </w:p>
    <w:p w14:paraId="078A217D" w14:textId="77777777" w:rsidR="00CF423C" w:rsidRDefault="00000000">
      <w:pPr>
        <w:numPr>
          <w:ilvl w:val="1"/>
          <w:numId w:val="4"/>
        </w:numPr>
        <w:rPr>
          <w:color w:val="FF0000"/>
        </w:rPr>
      </w:pPr>
      <w:r>
        <w:rPr>
          <w:rFonts w:eastAsia="Times New Roman" w:cs="Times"/>
          <w:color w:val="FF0000"/>
          <w:lang w:val="en-CA"/>
        </w:rPr>
        <w:t>The second SRI field and second TPMI field are associated with the second SRS resource set and they indicate the precoder(s)/SRI for the second SRS resource set (the rank is indicated by the first SRI field for NCB or the first TPMI field for CB)</w:t>
      </w:r>
    </w:p>
  </w:comment>
  <w:comment w:id="475" w:author="ZTE" w:date="2023-06-05T19:38:00Z" w:initials="Yang">
    <w:p w14:paraId="32B80AA7" w14:textId="77777777" w:rsidR="00CF423C" w:rsidRDefault="00000000">
      <w:pPr>
        <w:rPr>
          <w:b/>
          <w:bCs/>
          <w:lang w:val="en-US" w:eastAsia="zh-CN"/>
        </w:rPr>
      </w:pPr>
      <w:r>
        <w:rPr>
          <w:rFonts w:hint="eastAsia"/>
          <w:b/>
          <w:bCs/>
          <w:lang w:val="en-US" w:eastAsia="zh-CN"/>
        </w:rPr>
        <w:t>To accurately capture the part highlighted in red in the following agreement.</w:t>
      </w:r>
    </w:p>
    <w:p w14:paraId="64BB72BC" w14:textId="77777777" w:rsidR="00CF423C" w:rsidRDefault="00CF423C">
      <w:pPr>
        <w:pStyle w:val="CommentText"/>
      </w:pPr>
    </w:p>
    <w:p w14:paraId="3FDB288D" w14:textId="77777777" w:rsidR="00CF423C" w:rsidRDefault="00000000">
      <w:pPr>
        <w:rPr>
          <w:highlight w:val="yellow"/>
        </w:rPr>
      </w:pPr>
      <w:r>
        <w:rPr>
          <w:b/>
          <w:bCs/>
          <w:highlight w:val="cyan"/>
          <w:lang w:val="zh-CN" w:eastAsia="zh-CN"/>
        </w:rPr>
        <w:t>STxMP</w:t>
      </w:r>
      <w:r>
        <w:rPr>
          <w:rFonts w:cs="Times"/>
          <w:b/>
          <w:bCs/>
          <w:lang w:eastAsia="ko-KR"/>
        </w:rPr>
        <w:t xml:space="preserve">Conclusion </w:t>
      </w:r>
      <w:r>
        <w:rPr>
          <w:highlight w:val="yellow"/>
        </w:rPr>
        <w:t>(RAN1#112bis-e)</w:t>
      </w:r>
    </w:p>
    <w:p w14:paraId="59BC0111" w14:textId="77777777" w:rsidR="00CF423C" w:rsidRDefault="00000000">
      <w:pPr>
        <w:pStyle w:val="ListParagraph"/>
        <w:numPr>
          <w:ilvl w:val="0"/>
          <w:numId w:val="5"/>
        </w:numPr>
        <w:rPr>
          <w:rFonts w:cs="Times"/>
          <w:b/>
          <w:szCs w:val="20"/>
        </w:rPr>
      </w:pPr>
      <w:r>
        <w:rPr>
          <w:rStyle w:val="Strong"/>
          <w:rFonts w:cs="Times"/>
          <w:szCs w:val="20"/>
        </w:rPr>
        <w:t xml:space="preserve">RAN1 has </w:t>
      </w:r>
      <w:r>
        <w:rPr>
          <w:rStyle w:val="Strong"/>
          <w:rFonts w:cs="Times"/>
          <w:color w:val="FF0000"/>
          <w:szCs w:val="20"/>
        </w:rPr>
        <w:t>no consensus</w:t>
      </w:r>
      <w:r>
        <w:rPr>
          <w:rStyle w:val="Strong"/>
          <w:rFonts w:cs="Times"/>
          <w:szCs w:val="20"/>
        </w:rPr>
        <w:t xml:space="preserve"> to support the following in Rel-18:</w:t>
      </w:r>
    </w:p>
    <w:p w14:paraId="7ECF25C2" w14:textId="77777777" w:rsidR="00CF423C" w:rsidRDefault="00000000">
      <w:pPr>
        <w:numPr>
          <w:ilvl w:val="0"/>
          <w:numId w:val="6"/>
        </w:numPr>
        <w:rPr>
          <w:rFonts w:cs="Times"/>
          <w:b/>
          <w:color w:val="FF0000"/>
        </w:rPr>
      </w:pPr>
      <w:r>
        <w:rPr>
          <w:rStyle w:val="Strong"/>
          <w:rFonts w:cs="Times"/>
          <w:color w:val="FF0000"/>
        </w:rPr>
        <w:t>Configure different number of SRS resources in the two SRS resource sets for CB (if fullpowermode 2 is not configured)</w:t>
      </w:r>
      <w:r>
        <w:rPr>
          <w:rStyle w:val="apple-converted-space"/>
          <w:rFonts w:cs="Times"/>
          <w:b/>
          <w:bCs/>
          <w:color w:val="FF0000"/>
        </w:rPr>
        <w:t> </w:t>
      </w:r>
      <w:r>
        <w:rPr>
          <w:rStyle w:val="Strong"/>
          <w:rFonts w:cs="Times"/>
          <w:color w:val="FF0000"/>
        </w:rPr>
        <w:t>or NCB for single-DCI based STxMP transmission.</w:t>
      </w:r>
    </w:p>
    <w:p w14:paraId="565D3EBE" w14:textId="77777777" w:rsidR="00CF423C" w:rsidRDefault="00000000">
      <w:pPr>
        <w:numPr>
          <w:ilvl w:val="0"/>
          <w:numId w:val="6"/>
        </w:numPr>
        <w:rPr>
          <w:rFonts w:cs="Times"/>
          <w:b/>
        </w:rPr>
      </w:pPr>
      <w:r>
        <w:rPr>
          <w:rStyle w:val="Strong"/>
          <w:rFonts w:cs="Times"/>
        </w:rPr>
        <w:t>For CB PUSCH, the two SRS resources indicated by two SRI fields for single-DCI based STxMP transmission can have different number of SRS ports.</w:t>
      </w:r>
      <w:r>
        <w:rPr>
          <w:rFonts w:cs="Times"/>
          <w:b/>
        </w:rPr>
        <w:t> </w:t>
      </w:r>
    </w:p>
    <w:p w14:paraId="13F91F29" w14:textId="77777777" w:rsidR="00CF423C" w:rsidRDefault="00000000">
      <w:pPr>
        <w:pStyle w:val="ListParagraph"/>
        <w:numPr>
          <w:ilvl w:val="0"/>
          <w:numId w:val="5"/>
        </w:numPr>
        <w:rPr>
          <w:rStyle w:val="Strong"/>
          <w:rFonts w:cs="Times"/>
          <w:b w:val="0"/>
          <w:szCs w:val="20"/>
        </w:rPr>
      </w:pPr>
      <w:r>
        <w:rPr>
          <w:rStyle w:val="Strong"/>
          <w:rFonts w:cs="Times"/>
          <w:szCs w:val="20"/>
        </w:rPr>
        <w:t>For the two SRS resource sets configured for multi-DCI based STxMP PUSCH+PUSCH in Rel-18, </w:t>
      </w:r>
    </w:p>
    <w:p w14:paraId="094F0D61" w14:textId="77777777" w:rsidR="00CF423C" w:rsidRDefault="00000000">
      <w:pPr>
        <w:numPr>
          <w:ilvl w:val="0"/>
          <w:numId w:val="7"/>
        </w:numPr>
      </w:pPr>
      <w:r>
        <w:rPr>
          <w:rStyle w:val="Strong"/>
          <w:rFonts w:cs="Times"/>
        </w:rPr>
        <w:t>Legacy Rel-17 specification is reused with respect to the maximal number of SRS resources/ports in each set</w:t>
      </w:r>
    </w:p>
  </w:comment>
  <w:comment w:id="481" w:author="ZTE" w:date="2023-06-05T20:08:00Z" w:initials="Yang">
    <w:p w14:paraId="43B34DFF" w14:textId="77777777" w:rsidR="00CF423C" w:rsidRDefault="00000000">
      <w:pPr>
        <w:rPr>
          <w:b/>
          <w:bCs/>
          <w:lang w:val="en-US" w:eastAsia="zh-CN"/>
        </w:rPr>
      </w:pPr>
      <w:r>
        <w:rPr>
          <w:rFonts w:hint="eastAsia"/>
          <w:b/>
          <w:bCs/>
          <w:lang w:val="en-US" w:eastAsia="zh-CN"/>
        </w:rPr>
        <w:t>To accurately capture the part highlighted in red in the following agreement.</w:t>
      </w:r>
    </w:p>
    <w:p w14:paraId="7AD90FBE" w14:textId="77777777" w:rsidR="00CF423C" w:rsidRDefault="00CF423C">
      <w:pPr>
        <w:rPr>
          <w:b/>
          <w:bCs/>
          <w:lang w:val="en-US" w:eastAsia="zh-CN"/>
        </w:rPr>
      </w:pPr>
    </w:p>
    <w:p w14:paraId="029E07BF" w14:textId="77777777" w:rsidR="00CF423C" w:rsidRDefault="00000000">
      <w:pPr>
        <w:rPr>
          <w:b/>
          <w:highlight w:val="green"/>
          <w:lang w:eastAsia="zh-CN"/>
        </w:rPr>
      </w:pPr>
      <w:r>
        <w:rPr>
          <w:b/>
          <w:bCs/>
          <w:highlight w:val="cyan"/>
          <w:lang w:val="en-US" w:eastAsia="zh-CN"/>
        </w:rPr>
        <w:t>STxMP</w:t>
      </w:r>
      <w:r>
        <w:rPr>
          <w:b/>
          <w:bCs/>
          <w:highlight w:val="green"/>
          <w:lang w:val="en-CA" w:eastAsia="zh-CN"/>
        </w:rPr>
        <w:t>Agreement</w:t>
      </w:r>
      <w:r>
        <w:rPr>
          <w:b/>
          <w:highlight w:val="green"/>
          <w:lang w:eastAsia="zh-CN"/>
        </w:rPr>
        <w:t xml:space="preserve"> </w:t>
      </w:r>
      <w:r>
        <w:rPr>
          <w:highlight w:val="yellow"/>
        </w:rPr>
        <w:t>(RAN1#11</w:t>
      </w:r>
      <w:r>
        <w:rPr>
          <w:rFonts w:hint="eastAsia"/>
          <w:highlight w:val="yellow"/>
          <w:lang w:val="en-US" w:eastAsia="zh-CN"/>
        </w:rPr>
        <w:t>3</w:t>
      </w:r>
      <w:r>
        <w:rPr>
          <w:highlight w:val="yellow"/>
        </w:rPr>
        <w:t xml:space="preserve"> </w:t>
      </w:r>
      <w:r>
        <w:rPr>
          <w:rFonts w:hint="eastAsia"/>
          <w:highlight w:val="yellow"/>
          <w:lang w:val="en-US" w:eastAsia="zh-CN"/>
        </w:rPr>
        <w:t>Incheon</w:t>
      </w:r>
      <w:r>
        <w:rPr>
          <w:highlight w:val="yellow"/>
        </w:rPr>
        <w:t>)</w:t>
      </w:r>
    </w:p>
    <w:p w14:paraId="3FCC48BF" w14:textId="77777777" w:rsidR="00CF423C" w:rsidRDefault="00000000">
      <w:pPr>
        <w:rPr>
          <w:lang w:val="en-CA" w:eastAsia="zh-CN"/>
        </w:rPr>
      </w:pPr>
      <w:r>
        <w:rPr>
          <w:lang w:val="en-CA" w:eastAsia="zh-CN"/>
        </w:rPr>
        <w:t>For the codepoints 00 and 01 of “SRS resource set indicator” in DCI for dynamic switching between STxMP SDM and sTRP transmission, support Alt1:</w:t>
      </w:r>
    </w:p>
    <w:p w14:paraId="60397542" w14:textId="77777777" w:rsidR="00CF423C" w:rsidRDefault="00000000">
      <w:pPr>
        <w:pStyle w:val="ListParagraph"/>
        <w:numPr>
          <w:ilvl w:val="0"/>
          <w:numId w:val="2"/>
        </w:numPr>
        <w:rPr>
          <w:szCs w:val="18"/>
          <w:lang w:val="en-CA"/>
        </w:rPr>
      </w:pPr>
      <w:r>
        <w:rPr>
          <w:szCs w:val="18"/>
          <w:lang w:val="en-CA"/>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58B92BB9" w14:textId="77777777" w:rsidR="00CF423C" w:rsidRDefault="00000000">
      <w:pPr>
        <w:pStyle w:val="ListParagraph"/>
        <w:numPr>
          <w:ilvl w:val="0"/>
          <w:numId w:val="2"/>
        </w:numPr>
      </w:pPr>
      <w:r>
        <w:rPr>
          <w:color w:val="FF0000"/>
          <w:szCs w:val="22"/>
        </w:rPr>
        <w:t>This design is also applied to the codepoints 00 and 01 of “SRS resource set indicator” in DCI for dynamic switching between STxMP SFN and sTRP transmission.</w:t>
      </w:r>
    </w:p>
  </w:comment>
  <w:comment w:id="489" w:author="ZTE" w:date="2023-06-05T20:17:00Z" w:initials="Yang">
    <w:p w14:paraId="7FB3452B" w14:textId="77777777" w:rsidR="00CF423C" w:rsidRDefault="00000000">
      <w:pPr>
        <w:rPr>
          <w:b/>
          <w:bCs/>
          <w:lang w:val="en-US" w:eastAsia="zh-CN"/>
        </w:rPr>
      </w:pPr>
      <w:r>
        <w:rPr>
          <w:rFonts w:hint="eastAsia"/>
          <w:b/>
          <w:bCs/>
          <w:lang w:val="en-US" w:eastAsia="zh-CN"/>
        </w:rPr>
        <w:t>To accurately capture the part highlighted in red in the following agreement.</w:t>
      </w:r>
    </w:p>
    <w:p w14:paraId="116101F1" w14:textId="77777777" w:rsidR="00CF423C" w:rsidRDefault="00CF423C">
      <w:pPr>
        <w:rPr>
          <w:b/>
          <w:bCs/>
          <w:lang w:val="en-US" w:eastAsia="zh-CN"/>
        </w:rPr>
      </w:pPr>
    </w:p>
    <w:p w14:paraId="12FE5D82" w14:textId="77777777" w:rsidR="00CF423C" w:rsidRDefault="00000000">
      <w:pPr>
        <w:rPr>
          <w:highlight w:val="yellow"/>
        </w:rPr>
      </w:pPr>
      <w:r>
        <w:rPr>
          <w:b/>
          <w:bCs/>
          <w:highlight w:val="cyan"/>
          <w:lang w:val="en-US" w:eastAsia="zh-CN"/>
        </w:rPr>
        <w:t>STxMP</w:t>
      </w:r>
      <w:r>
        <w:rPr>
          <w:b/>
          <w:bCs/>
          <w:highlight w:val="green"/>
          <w:lang w:val="en-CA" w:eastAsia="zh-CN"/>
        </w:rPr>
        <w:t>Agreement</w:t>
      </w:r>
      <w:r>
        <w:rPr>
          <w:b/>
          <w:highlight w:val="green"/>
          <w:lang w:eastAsia="zh-CN"/>
        </w:rPr>
        <w:t xml:space="preserve"> </w:t>
      </w:r>
      <w:r>
        <w:rPr>
          <w:highlight w:val="yellow"/>
        </w:rPr>
        <w:t>(RAN1#11</w:t>
      </w:r>
      <w:r>
        <w:rPr>
          <w:rFonts w:hint="eastAsia"/>
          <w:highlight w:val="yellow"/>
          <w:lang w:val="en-US" w:eastAsia="zh-CN"/>
        </w:rPr>
        <w:t>2bis-e</w:t>
      </w:r>
      <w:r>
        <w:rPr>
          <w:highlight w:val="yellow"/>
        </w:rPr>
        <w:t>)</w:t>
      </w:r>
    </w:p>
    <w:p w14:paraId="746D495F" w14:textId="77777777" w:rsidR="00CF423C" w:rsidRDefault="00000000">
      <w:pPr>
        <w:rPr>
          <w:rFonts w:ascii="Calibri" w:hAnsi="Calibri" w:cs="Calibri"/>
          <w:sz w:val="22"/>
          <w:szCs w:val="22"/>
          <w:lang w:val="en-US"/>
        </w:rPr>
      </w:pPr>
      <w:r>
        <w:rPr>
          <w:rFonts w:cs="Times"/>
          <w:b/>
          <w:bCs/>
          <w:lang w:val="en-CA"/>
        </w:rPr>
        <w:t> </w:t>
      </w:r>
      <w:r>
        <w:rPr>
          <w:rFonts w:cs="Times"/>
          <w:lang w:val="en-CA"/>
        </w:rPr>
        <w:t>The codepoints of “SRS resource set indicator” in DCI for dynamic switching between STxMP SFN and sTRP transmission are interpreted and the design of SRI/TPMI fields are as follows:</w:t>
      </w:r>
    </w:p>
    <w:p w14:paraId="0C25509F" w14:textId="77777777" w:rsidR="00CF423C" w:rsidRDefault="00000000">
      <w:pPr>
        <w:numPr>
          <w:ilvl w:val="0"/>
          <w:numId w:val="4"/>
        </w:numPr>
        <w:rPr>
          <w:rFonts w:eastAsia="Times New Roman"/>
        </w:rPr>
      </w:pPr>
      <w:r>
        <w:rPr>
          <w:rFonts w:eastAsia="Times New Roman" w:cs="Times"/>
          <w:lang w:val="en-CA"/>
        </w:rPr>
        <w:t>The codepoints 00 and 01 indicate sTRP transmission. 00 </w:t>
      </w:r>
      <w:r>
        <w:rPr>
          <w:rFonts w:eastAsia="Times New Roman" w:cs="Times"/>
        </w:rPr>
        <w:t>indicates</w:t>
      </w:r>
      <w:r>
        <w:rPr>
          <w:rFonts w:eastAsia="Times New Roman" w:cs="Times"/>
          <w:lang w:val="en-CA"/>
        </w:rPr>
        <w:t> the first SRS resource set and 01 indicates the second SRS resource set.</w:t>
      </w:r>
      <w:r>
        <w:rPr>
          <w:rFonts w:eastAsia="Times New Roman"/>
          <w:lang w:val="en-CA"/>
        </w:rPr>
        <w:t xml:space="preserve"> </w:t>
      </w:r>
    </w:p>
    <w:p w14:paraId="276070B2" w14:textId="77777777" w:rsidR="00CF423C" w:rsidRDefault="00000000">
      <w:pPr>
        <w:numPr>
          <w:ilvl w:val="1"/>
          <w:numId w:val="4"/>
        </w:numPr>
        <w:rPr>
          <w:rFonts w:eastAsia="Times New Roman"/>
        </w:rPr>
      </w:pPr>
      <w:r>
        <w:rPr>
          <w:rFonts w:eastAsia="Times New Roman" w:cs="Times"/>
          <w:lang w:val="en-CA"/>
        </w:rPr>
        <w:t>For the design of SRI/TPMI fields, re-use the design that is decided for dynamic switching between STxMP SDM and sTRP transmission.</w:t>
      </w:r>
    </w:p>
    <w:p w14:paraId="78DF194A" w14:textId="77777777" w:rsidR="00CF423C" w:rsidRDefault="00000000">
      <w:pPr>
        <w:numPr>
          <w:ilvl w:val="0"/>
          <w:numId w:val="4"/>
        </w:numPr>
        <w:rPr>
          <w:rFonts w:eastAsia="Times New Roman"/>
          <w:color w:val="FF0000"/>
        </w:rPr>
      </w:pPr>
      <w:r>
        <w:rPr>
          <w:rFonts w:eastAsia="Times New Roman" w:cs="Times"/>
          <w:color w:val="FF0000"/>
          <w:lang w:val="en-CA"/>
        </w:rPr>
        <w:t>The codepoint 10 indicates STxMP SFN transmission with the first and second SRS resource set.</w:t>
      </w:r>
      <w:r>
        <w:rPr>
          <w:rFonts w:eastAsia="Times New Roman"/>
          <w:color w:val="FF0000"/>
          <w:lang w:val="en-CA"/>
        </w:rPr>
        <w:t xml:space="preserve"> </w:t>
      </w:r>
    </w:p>
    <w:p w14:paraId="42C91494" w14:textId="77777777" w:rsidR="00CF423C" w:rsidRDefault="00000000">
      <w:pPr>
        <w:numPr>
          <w:ilvl w:val="1"/>
          <w:numId w:val="4"/>
        </w:numPr>
        <w:rPr>
          <w:rFonts w:eastAsia="Times New Roman"/>
          <w:color w:val="FF0000"/>
        </w:rPr>
      </w:pPr>
      <w:r>
        <w:rPr>
          <w:rFonts w:eastAsia="Times New Roman" w:cs="Times"/>
          <w:color w:val="FF0000"/>
          <w:lang w:val="en-CA"/>
        </w:rPr>
        <w:t>The first SRI field and first TPMI field are associated with the first SRS resource set and they indicate the precoder(s)/rank/SRI for the first SRS resource set.</w:t>
      </w:r>
    </w:p>
    <w:p w14:paraId="3C646220" w14:textId="77777777" w:rsidR="00CF423C" w:rsidRDefault="00000000">
      <w:pPr>
        <w:numPr>
          <w:ilvl w:val="1"/>
          <w:numId w:val="4"/>
        </w:numPr>
        <w:rPr>
          <w:lang w:val="en-US" w:eastAsia="zh-CN"/>
        </w:rPr>
      </w:pPr>
      <w:r>
        <w:rPr>
          <w:rFonts w:eastAsia="Times New Roman" w:cs="Times"/>
          <w:color w:val="FF0000"/>
          <w:lang w:val="en-CA"/>
        </w:rPr>
        <w:t>The second SRI field and second TPMI field are associated with the second SRS resource set and they indicate the precoder(s)/SRI for the second SRS resource set (the rank is indicated by the first SRI field for NCB or the first TPMI field for CB)</w:t>
      </w:r>
    </w:p>
  </w:comment>
  <w:comment w:id="496" w:author="ZTE" w:date="2023-06-05T19:43:00Z" w:initials="Yang">
    <w:p w14:paraId="7ABD222E" w14:textId="77777777" w:rsidR="00CF423C" w:rsidRDefault="00000000">
      <w:pPr>
        <w:rPr>
          <w:b/>
          <w:bCs/>
          <w:lang w:val="en-US" w:eastAsia="zh-CN"/>
        </w:rPr>
      </w:pPr>
      <w:r>
        <w:rPr>
          <w:rFonts w:hint="eastAsia"/>
          <w:b/>
          <w:bCs/>
          <w:lang w:val="en-US" w:eastAsia="zh-CN"/>
        </w:rPr>
        <w:t>To accurately capture the part highlighted in red in the following agreement.</w:t>
      </w:r>
    </w:p>
    <w:p w14:paraId="1B7F5C39" w14:textId="77777777" w:rsidR="00CF423C" w:rsidRDefault="00CF423C">
      <w:pPr>
        <w:pStyle w:val="CommentText"/>
      </w:pPr>
    </w:p>
    <w:p w14:paraId="2B8402EF" w14:textId="77777777" w:rsidR="00CF423C" w:rsidRDefault="00000000">
      <w:pPr>
        <w:rPr>
          <w:highlight w:val="yellow"/>
        </w:rPr>
      </w:pPr>
      <w:r>
        <w:rPr>
          <w:b/>
          <w:bCs/>
          <w:highlight w:val="cyan"/>
          <w:lang w:val="zh-CN" w:eastAsia="zh-CN"/>
        </w:rPr>
        <w:t>STxMP</w:t>
      </w:r>
      <w:r>
        <w:rPr>
          <w:rFonts w:cs="Times"/>
          <w:b/>
          <w:bCs/>
          <w:lang w:eastAsia="ko-KR"/>
        </w:rPr>
        <w:t xml:space="preserve">Conclusion </w:t>
      </w:r>
      <w:r>
        <w:rPr>
          <w:highlight w:val="yellow"/>
        </w:rPr>
        <w:t>(RAN1#112bis-e)</w:t>
      </w:r>
    </w:p>
    <w:p w14:paraId="4EE56907" w14:textId="77777777" w:rsidR="00CF423C" w:rsidRDefault="00000000">
      <w:pPr>
        <w:pStyle w:val="ListParagraph"/>
        <w:numPr>
          <w:ilvl w:val="0"/>
          <w:numId w:val="5"/>
        </w:numPr>
        <w:rPr>
          <w:rFonts w:cs="Times"/>
          <w:b/>
          <w:szCs w:val="20"/>
        </w:rPr>
      </w:pPr>
      <w:r>
        <w:rPr>
          <w:rStyle w:val="Strong"/>
          <w:rFonts w:cs="Times"/>
          <w:szCs w:val="20"/>
        </w:rPr>
        <w:t xml:space="preserve">RAN1 has </w:t>
      </w:r>
      <w:r>
        <w:rPr>
          <w:rStyle w:val="Strong"/>
          <w:rFonts w:cs="Times"/>
          <w:color w:val="FF0000"/>
          <w:szCs w:val="20"/>
        </w:rPr>
        <w:t>no consensus</w:t>
      </w:r>
      <w:r>
        <w:rPr>
          <w:rStyle w:val="Strong"/>
          <w:rFonts w:cs="Times"/>
          <w:szCs w:val="20"/>
        </w:rPr>
        <w:t xml:space="preserve"> to support the following in Rel-18:</w:t>
      </w:r>
    </w:p>
    <w:p w14:paraId="1E933589" w14:textId="77777777" w:rsidR="00CF423C" w:rsidRDefault="00000000">
      <w:pPr>
        <w:numPr>
          <w:ilvl w:val="0"/>
          <w:numId w:val="6"/>
        </w:numPr>
        <w:rPr>
          <w:rFonts w:cs="Times"/>
          <w:b/>
          <w:color w:val="FF0000"/>
        </w:rPr>
      </w:pPr>
      <w:r>
        <w:rPr>
          <w:rStyle w:val="Strong"/>
          <w:rFonts w:cs="Times"/>
          <w:color w:val="FF0000"/>
        </w:rPr>
        <w:t>Configure different number of SRS resources in the two SRS resource sets for CB (if fullpowermode 2 is not configured)</w:t>
      </w:r>
      <w:r>
        <w:rPr>
          <w:rStyle w:val="apple-converted-space"/>
          <w:rFonts w:cs="Times"/>
          <w:b/>
          <w:bCs/>
          <w:color w:val="FF0000"/>
        </w:rPr>
        <w:t> </w:t>
      </w:r>
      <w:r>
        <w:rPr>
          <w:rStyle w:val="Strong"/>
          <w:rFonts w:cs="Times"/>
          <w:color w:val="FF0000"/>
        </w:rPr>
        <w:t>or NCB for single-DCI based STxMP transmission.</w:t>
      </w:r>
    </w:p>
    <w:p w14:paraId="0FC51B81" w14:textId="77777777" w:rsidR="00CF423C" w:rsidRDefault="00000000">
      <w:pPr>
        <w:numPr>
          <w:ilvl w:val="0"/>
          <w:numId w:val="6"/>
        </w:numPr>
        <w:rPr>
          <w:rFonts w:cs="Times"/>
          <w:b/>
        </w:rPr>
      </w:pPr>
      <w:r>
        <w:rPr>
          <w:rStyle w:val="Strong"/>
          <w:rFonts w:cs="Times"/>
        </w:rPr>
        <w:t>For CB PUSCH, the two SRS resources indicated by two SRI fields for single-DCI based STxMP transmission can have different number of SRS ports.</w:t>
      </w:r>
      <w:r>
        <w:rPr>
          <w:rFonts w:cs="Times"/>
          <w:b/>
        </w:rPr>
        <w:t> </w:t>
      </w:r>
    </w:p>
    <w:p w14:paraId="1BBA783D" w14:textId="77777777" w:rsidR="00CF423C" w:rsidRDefault="00000000">
      <w:pPr>
        <w:pStyle w:val="ListParagraph"/>
        <w:numPr>
          <w:ilvl w:val="0"/>
          <w:numId w:val="5"/>
        </w:numPr>
        <w:rPr>
          <w:rStyle w:val="Strong"/>
          <w:rFonts w:cs="Times"/>
          <w:b w:val="0"/>
          <w:szCs w:val="20"/>
        </w:rPr>
      </w:pPr>
      <w:r>
        <w:rPr>
          <w:rStyle w:val="Strong"/>
          <w:rFonts w:cs="Times"/>
          <w:szCs w:val="20"/>
        </w:rPr>
        <w:t>For the two SRS resource sets configured for multi-DCI based STxMP PUSCH+PUSCH in Rel-18, </w:t>
      </w:r>
    </w:p>
    <w:p w14:paraId="52A05481" w14:textId="77777777" w:rsidR="00CF423C" w:rsidRDefault="00000000">
      <w:pPr>
        <w:numPr>
          <w:ilvl w:val="0"/>
          <w:numId w:val="7"/>
        </w:numPr>
      </w:pPr>
      <w:r>
        <w:rPr>
          <w:rStyle w:val="Strong"/>
          <w:rFonts w:cs="Times"/>
        </w:rPr>
        <w:t>Legacy Rel-17 specification is reused with respect to the maximal number of SRS resources/ports in each set</w:t>
      </w:r>
    </w:p>
  </w:comment>
  <w:comment w:id="498" w:author="ZTE" w:date="2023-06-05T20:21:00Z" w:initials="Yang">
    <w:p w14:paraId="1A9F6859" w14:textId="77777777" w:rsidR="00CF423C" w:rsidRDefault="00000000">
      <w:pPr>
        <w:rPr>
          <w:b/>
          <w:bCs/>
          <w:lang w:val="en-US" w:eastAsia="zh-CN"/>
        </w:rPr>
      </w:pPr>
      <w:r>
        <w:rPr>
          <w:rFonts w:hint="eastAsia"/>
          <w:b/>
          <w:bCs/>
          <w:lang w:val="en-US" w:eastAsia="zh-CN"/>
        </w:rPr>
        <w:t>To accurately capture the part highlighted in red in the following agreement.</w:t>
      </w:r>
    </w:p>
    <w:p w14:paraId="245B7E6B" w14:textId="77777777" w:rsidR="00CF423C" w:rsidRDefault="00CF423C">
      <w:pPr>
        <w:rPr>
          <w:b/>
          <w:bCs/>
          <w:lang w:val="en-US" w:eastAsia="zh-CN"/>
        </w:rPr>
      </w:pPr>
    </w:p>
    <w:p w14:paraId="286B3AFF" w14:textId="77777777" w:rsidR="00CF423C" w:rsidRDefault="00000000">
      <w:pPr>
        <w:rPr>
          <w:b/>
          <w:highlight w:val="green"/>
          <w:lang w:eastAsia="zh-CN"/>
        </w:rPr>
      </w:pPr>
      <w:r>
        <w:rPr>
          <w:b/>
          <w:bCs/>
          <w:highlight w:val="cyan"/>
          <w:lang w:val="en-US" w:eastAsia="zh-CN"/>
        </w:rPr>
        <w:t>STxMP</w:t>
      </w:r>
      <w:r>
        <w:rPr>
          <w:b/>
          <w:bCs/>
          <w:highlight w:val="green"/>
          <w:lang w:val="en-CA" w:eastAsia="zh-CN"/>
        </w:rPr>
        <w:t>Agreement</w:t>
      </w:r>
      <w:r>
        <w:rPr>
          <w:b/>
          <w:highlight w:val="green"/>
          <w:lang w:eastAsia="zh-CN"/>
        </w:rPr>
        <w:t xml:space="preserve"> </w:t>
      </w:r>
      <w:r>
        <w:rPr>
          <w:highlight w:val="yellow"/>
        </w:rPr>
        <w:t>(RAN1#11</w:t>
      </w:r>
      <w:r>
        <w:rPr>
          <w:rFonts w:hint="eastAsia"/>
          <w:highlight w:val="yellow"/>
          <w:lang w:val="en-US" w:eastAsia="zh-CN"/>
        </w:rPr>
        <w:t>3</w:t>
      </w:r>
      <w:r>
        <w:rPr>
          <w:highlight w:val="yellow"/>
        </w:rPr>
        <w:t xml:space="preserve"> </w:t>
      </w:r>
      <w:r>
        <w:rPr>
          <w:rFonts w:hint="eastAsia"/>
          <w:highlight w:val="yellow"/>
          <w:lang w:val="en-US" w:eastAsia="zh-CN"/>
        </w:rPr>
        <w:t>Incheon</w:t>
      </w:r>
      <w:r>
        <w:rPr>
          <w:highlight w:val="yellow"/>
        </w:rPr>
        <w:t>)</w:t>
      </w:r>
    </w:p>
    <w:p w14:paraId="5D932C10" w14:textId="77777777" w:rsidR="00CF423C" w:rsidRDefault="00000000">
      <w:pPr>
        <w:rPr>
          <w:lang w:val="en-CA" w:eastAsia="zh-CN"/>
        </w:rPr>
      </w:pPr>
      <w:r>
        <w:rPr>
          <w:lang w:val="en-CA" w:eastAsia="zh-CN"/>
        </w:rPr>
        <w:t>For the codepoints 00 and 01 of “SRS resource set indicator” in DCI for dynamic switching between STxMP SDM and sTRP transmission, support Alt1:</w:t>
      </w:r>
    </w:p>
    <w:p w14:paraId="55C37327" w14:textId="77777777" w:rsidR="00CF423C" w:rsidRDefault="00000000">
      <w:pPr>
        <w:pStyle w:val="ListParagraph"/>
        <w:numPr>
          <w:ilvl w:val="0"/>
          <w:numId w:val="2"/>
        </w:numPr>
        <w:rPr>
          <w:szCs w:val="18"/>
          <w:lang w:val="en-CA"/>
        </w:rPr>
      </w:pPr>
      <w:r>
        <w:rPr>
          <w:szCs w:val="18"/>
          <w:lang w:val="en-CA"/>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20301ED2" w14:textId="77777777" w:rsidR="00CF423C" w:rsidRDefault="00000000">
      <w:pPr>
        <w:pStyle w:val="ListParagraph"/>
        <w:numPr>
          <w:ilvl w:val="0"/>
          <w:numId w:val="2"/>
        </w:numPr>
      </w:pPr>
      <w:r>
        <w:rPr>
          <w:color w:val="FF0000"/>
          <w:szCs w:val="22"/>
        </w:rPr>
        <w:t>This design is also applied to the codepoints 00 and 01 of “SRS resource set indicator” in DCI for dynamic switching between STxMP SFN and sTRP transmission.</w:t>
      </w:r>
    </w:p>
  </w:comment>
  <w:comment w:id="507" w:author="ZTE" w:date="2023-06-06T09:22:00Z" w:initials="Yang">
    <w:p w14:paraId="40FA38E7" w14:textId="77777777" w:rsidR="00CF423C" w:rsidRDefault="00000000">
      <w:pPr>
        <w:rPr>
          <w:b/>
          <w:bCs/>
          <w:lang w:val="en-US" w:eastAsia="zh-CN"/>
        </w:rPr>
      </w:pPr>
      <w:r>
        <w:rPr>
          <w:rFonts w:hint="eastAsia"/>
          <w:b/>
          <w:bCs/>
          <w:lang w:val="en-US" w:eastAsia="zh-CN"/>
        </w:rPr>
        <w:t>To accurately capture the part highlighted in red in the following agreement.</w:t>
      </w:r>
    </w:p>
    <w:p w14:paraId="533D7808" w14:textId="77777777" w:rsidR="00CF423C" w:rsidRDefault="00CF423C">
      <w:pPr>
        <w:pStyle w:val="CommentText"/>
      </w:pPr>
    </w:p>
    <w:p w14:paraId="108535F3" w14:textId="77777777" w:rsidR="00CF423C" w:rsidRDefault="00000000">
      <w:pPr>
        <w:rPr>
          <w:b/>
          <w:highlight w:val="green"/>
          <w:lang w:eastAsia="zh-CN"/>
        </w:rPr>
      </w:pPr>
      <w:r>
        <w:rPr>
          <w:b/>
          <w:bCs/>
          <w:highlight w:val="cyan"/>
          <w:lang w:val="en-US" w:eastAsia="zh-CN"/>
        </w:rPr>
        <w:t>STxMP</w:t>
      </w:r>
      <w:r>
        <w:rPr>
          <w:b/>
          <w:bCs/>
          <w:highlight w:val="green"/>
          <w:lang w:val="en-CA" w:eastAsia="zh-CN"/>
        </w:rPr>
        <w:t>Agreement</w:t>
      </w:r>
      <w:r>
        <w:rPr>
          <w:b/>
          <w:highlight w:val="green"/>
          <w:lang w:eastAsia="zh-CN"/>
        </w:rPr>
        <w:t xml:space="preserve"> </w:t>
      </w:r>
      <w:r>
        <w:rPr>
          <w:highlight w:val="yellow"/>
        </w:rPr>
        <w:t>(RAN1#112 Athens)</w:t>
      </w:r>
    </w:p>
    <w:p w14:paraId="10F719A4" w14:textId="77777777" w:rsidR="00CF423C" w:rsidRDefault="00000000">
      <w:pPr>
        <w:rPr>
          <w:rFonts w:cs="Times"/>
        </w:rPr>
      </w:pPr>
      <w:r>
        <w:rPr>
          <w:rFonts w:cs="Times"/>
        </w:rPr>
        <w:t>When max 2 PTRS ports are configured for SDM scheme of single-DCI based STxMP PUSCH:</w:t>
      </w:r>
    </w:p>
    <w:p w14:paraId="71AF1B60" w14:textId="77777777" w:rsidR="00CF423C" w:rsidRDefault="00000000">
      <w:pPr>
        <w:pStyle w:val="ListParagraph"/>
        <w:numPr>
          <w:ilvl w:val="0"/>
          <w:numId w:val="8"/>
        </w:numPr>
        <w:rPr>
          <w:rFonts w:cs="Times"/>
          <w:szCs w:val="20"/>
        </w:rPr>
      </w:pPr>
      <w:r>
        <w:rPr>
          <w:rFonts w:cs="Times"/>
          <w:szCs w:val="20"/>
        </w:rPr>
        <w:t xml:space="preserve">Actual number of PTRS ports in SDM is 2 and 2-bit </w:t>
      </w:r>
      <w:r>
        <w:rPr>
          <w:rFonts w:cs="Times" w:hint="eastAsia"/>
          <w:szCs w:val="20"/>
        </w:rPr>
        <w:t>“</w:t>
      </w:r>
      <w:r>
        <w:rPr>
          <w:rFonts w:cs="Times"/>
          <w:szCs w:val="20"/>
        </w:rPr>
        <w:t>PTRS-DMRS association</w:t>
      </w:r>
      <w:r>
        <w:rPr>
          <w:rFonts w:cs="Times" w:hint="eastAsia"/>
          <w:szCs w:val="20"/>
        </w:rPr>
        <w:t>”</w:t>
      </w:r>
      <w:r>
        <w:rPr>
          <w:rFonts w:cs="Times"/>
          <w:szCs w:val="20"/>
        </w:rPr>
        <w:t xml:space="preserve"> DCI field is used to indicate the PTRS-DMRS association for the DMRS ports associated with two TMPI/SRI fields.</w:t>
      </w:r>
    </w:p>
    <w:p w14:paraId="3B237A13" w14:textId="77777777" w:rsidR="00CF423C" w:rsidRDefault="00000000">
      <w:pPr>
        <w:pStyle w:val="ListParagraph"/>
        <w:numPr>
          <w:ilvl w:val="1"/>
          <w:numId w:val="8"/>
        </w:numPr>
        <w:rPr>
          <w:rFonts w:cs="Times"/>
          <w:color w:val="FF0000"/>
          <w:szCs w:val="20"/>
        </w:rPr>
      </w:pPr>
      <w:r>
        <w:rPr>
          <w:rFonts w:cs="Times"/>
          <w:color w:val="FF0000"/>
          <w:szCs w:val="20"/>
        </w:rPr>
        <w:t>The MSB indicates the association between PTRS port 0 and the DMRS port(s) associated with the first TPMI/SRI field.</w:t>
      </w:r>
    </w:p>
    <w:p w14:paraId="6F8E34AD" w14:textId="77777777" w:rsidR="00CF423C" w:rsidRDefault="00000000">
      <w:pPr>
        <w:pStyle w:val="ListParagraph"/>
        <w:numPr>
          <w:ilvl w:val="1"/>
          <w:numId w:val="8"/>
        </w:numPr>
        <w:rPr>
          <w:rFonts w:cs="Times"/>
          <w:color w:val="FF0000"/>
          <w:szCs w:val="20"/>
        </w:rPr>
      </w:pPr>
      <w:r>
        <w:rPr>
          <w:rFonts w:cs="Times"/>
          <w:color w:val="FF0000"/>
          <w:szCs w:val="20"/>
        </w:rPr>
        <w:t xml:space="preserve">The LSB indicates the association between PTRS port 1 and the DMRS port(s) associated with the second TPMI/SRI field. </w:t>
      </w:r>
    </w:p>
    <w:p w14:paraId="29A56F64" w14:textId="77777777" w:rsidR="00CF423C" w:rsidRDefault="00000000">
      <w:pPr>
        <w:pStyle w:val="ListParagraph"/>
        <w:numPr>
          <w:ilvl w:val="0"/>
          <w:numId w:val="8"/>
        </w:numPr>
      </w:pPr>
      <w:r>
        <w:rPr>
          <w:rFonts w:cs="Times"/>
          <w:szCs w:val="20"/>
          <w:lang w:val="en-CA"/>
        </w:rPr>
        <w:t>Regarding the “</w:t>
      </w:r>
      <w:r>
        <w:rPr>
          <w:i/>
          <w:iCs/>
          <w:szCs w:val="20"/>
          <w:lang w:val="en-CA"/>
        </w:rPr>
        <w:t>ptrs-PortIndex</w:t>
      </w:r>
      <w:r>
        <w:rPr>
          <w:rFonts w:cs="Times"/>
          <w:szCs w:val="20"/>
          <w:lang w:val="en-CA"/>
        </w:rPr>
        <w:t>” configured to SRS resource for NCB PUSCH of SDM scheme, the UE ignores the configuration of “</w:t>
      </w:r>
      <w:r>
        <w:rPr>
          <w:i/>
          <w:iCs/>
          <w:szCs w:val="20"/>
          <w:lang w:val="en-CA"/>
        </w:rPr>
        <w:t>ptrs-PortIndex</w:t>
      </w:r>
      <w:r>
        <w:rPr>
          <w:rFonts w:cs="Times"/>
          <w:szCs w:val="20"/>
          <w:lang w:val="en-CA"/>
        </w:rPr>
        <w:t>” per SRS resource.</w:t>
      </w:r>
    </w:p>
  </w:comment>
  <w:comment w:id="581" w:author="ZTE" w:date="2023-06-06T18:38:00Z" w:initials="Yang">
    <w:p w14:paraId="36352C03" w14:textId="77777777" w:rsidR="00CF423C" w:rsidRDefault="00000000">
      <w:pPr>
        <w:pStyle w:val="CommentText"/>
      </w:pPr>
      <w:r>
        <w:rPr>
          <w:rFonts w:hint="eastAsia"/>
          <w:b/>
          <w:bCs/>
          <w:color w:val="000000"/>
          <w:kern w:val="2"/>
          <w:lang w:val="en-US" w:eastAsia="zh-CN"/>
        </w:rPr>
        <w:t>Given that MU-MIMO restriction of 2 CWs is still pending, hence this part should be removed as of now.</w:t>
      </w:r>
    </w:p>
  </w:comment>
  <w:comment w:id="583" w:author="ZTE" w:date="2023-06-06T18:48:00Z" w:initials="Yang">
    <w:p w14:paraId="274F35AD" w14:textId="77777777" w:rsidR="00CF423C" w:rsidRDefault="00000000">
      <w:pPr>
        <w:pStyle w:val="CommentText"/>
        <w:rPr>
          <w:rFonts w:eastAsia="SimSun"/>
          <w:b/>
          <w:bCs/>
          <w:lang w:val="en-US" w:eastAsia="zh-CN"/>
        </w:rPr>
      </w:pPr>
      <w:r>
        <w:rPr>
          <w:rFonts w:eastAsia="SimSun" w:hint="eastAsia"/>
          <w:b/>
          <w:bCs/>
          <w:lang w:val="en-US" w:eastAsia="zh-CN"/>
        </w:rPr>
        <w:t>To accurately capture the part highlighted in red in the following agreements.</w:t>
      </w:r>
    </w:p>
    <w:p w14:paraId="162B63BC" w14:textId="77777777" w:rsidR="00CF423C" w:rsidRDefault="00CF423C">
      <w:pPr>
        <w:pStyle w:val="CommentText"/>
        <w:rPr>
          <w:rFonts w:eastAsia="SimSun"/>
          <w:lang w:val="en-US" w:eastAsia="zh-CN"/>
        </w:rPr>
      </w:pPr>
    </w:p>
    <w:p w14:paraId="30F734AA" w14:textId="77777777" w:rsidR="00CF423C" w:rsidRDefault="00000000">
      <w:pPr>
        <w:shd w:val="clear" w:color="auto" w:fill="FFFFFF"/>
        <w:rPr>
          <w:highlight w:val="yellow"/>
        </w:rPr>
      </w:pPr>
      <w:r>
        <w:rPr>
          <w:rFonts w:eastAsia="Malgun Gothic" w:cs="Times"/>
          <w:b/>
          <w:bCs/>
          <w:color w:val="242424"/>
          <w:highlight w:val="green"/>
          <w:lang w:val="en-US" w:eastAsia="ko-KR"/>
        </w:rPr>
        <w:t>Agreement</w:t>
      </w:r>
      <w:r>
        <w:rPr>
          <w:rFonts w:eastAsia="Malgun Gothic" w:cs="Times"/>
          <w:b/>
          <w:color w:val="242424"/>
          <w:lang w:eastAsia="ko-KR"/>
        </w:rPr>
        <w:t xml:space="preserve"> </w:t>
      </w:r>
      <w:r>
        <w:rPr>
          <w:highlight w:val="yellow"/>
        </w:rPr>
        <w:t>(RAN1#11</w:t>
      </w:r>
      <w:r>
        <w:rPr>
          <w:rFonts w:hint="eastAsia"/>
          <w:highlight w:val="yellow"/>
          <w:lang w:val="en-US" w:eastAsia="zh-CN"/>
        </w:rPr>
        <w:t>2 Athens</w:t>
      </w:r>
      <w:r>
        <w:rPr>
          <w:highlight w:val="yellow"/>
        </w:rPr>
        <w:t>)</w:t>
      </w:r>
    </w:p>
    <w:p w14:paraId="5C1C0923" w14:textId="77777777" w:rsidR="00CF423C" w:rsidRDefault="00000000">
      <w:pPr>
        <w:pStyle w:val="ListParagraph"/>
        <w:ind w:left="0"/>
        <w:rPr>
          <w:szCs w:val="20"/>
        </w:rPr>
      </w:pPr>
      <w:r>
        <w:rPr>
          <w:szCs w:val="20"/>
        </w:rPr>
        <w:t>For RAN1#111 agreement of the antenna ports indication in Rel.18 eType1 DMRS ports with maxLength = 1 for PDSCH, at least for S-TRP case, at least support the following rows:</w:t>
      </w:r>
    </w:p>
    <w:p w14:paraId="2ACC48A8" w14:textId="77777777" w:rsidR="00CF423C" w:rsidRDefault="00000000">
      <w:pPr>
        <w:pStyle w:val="ListParagraph"/>
        <w:numPr>
          <w:ilvl w:val="0"/>
          <w:numId w:val="9"/>
        </w:numPr>
        <w:rPr>
          <w:szCs w:val="20"/>
        </w:rPr>
      </w:pPr>
      <w:r>
        <w:rPr>
          <w:szCs w:val="20"/>
        </w:rPr>
        <w:t>For 1 CW,</w:t>
      </w:r>
    </w:p>
    <w:p w14:paraId="50CF447A" w14:textId="77777777" w:rsidR="00CF423C" w:rsidRDefault="00000000">
      <w:pPr>
        <w:pStyle w:val="ListParagraph"/>
        <w:numPr>
          <w:ilvl w:val="1"/>
          <w:numId w:val="9"/>
        </w:numPr>
        <w:rPr>
          <w:szCs w:val="20"/>
        </w:rPr>
      </w:pPr>
      <w:r>
        <w:rPr>
          <w:szCs w:val="20"/>
        </w:rPr>
        <w:t>2) Row 9-11</w:t>
      </w:r>
    </w:p>
    <w:p w14:paraId="7FEA12A1" w14:textId="77777777" w:rsidR="00CF423C" w:rsidRDefault="00000000">
      <w:pPr>
        <w:pStyle w:val="ListParagraph"/>
        <w:numPr>
          <w:ilvl w:val="2"/>
          <w:numId w:val="9"/>
        </w:numPr>
      </w:pPr>
      <w:r>
        <w:rPr>
          <w:color w:val="FF0000"/>
          <w:szCs w:val="20"/>
        </w:rPr>
        <w:t>For the above rows, introduce MU-MIMO restriction (i.e. UE does not expect to be multiplexed with other DMRS ports in the same CDM group)</w:t>
      </w:r>
      <w:r>
        <w:rPr>
          <w:szCs w:val="20"/>
        </w:rPr>
        <w:t>.</w:t>
      </w:r>
    </w:p>
    <w:p w14:paraId="75582A42" w14:textId="77777777" w:rsidR="00CF423C" w:rsidRDefault="00CF423C">
      <w:pPr>
        <w:pStyle w:val="ListParagraph"/>
        <w:ind w:left="1800"/>
        <w:rPr>
          <w:highlight w:val="yellow"/>
        </w:rPr>
      </w:pPr>
    </w:p>
    <w:p w14:paraId="602B13A9" w14:textId="77777777" w:rsidR="00CF423C" w:rsidRDefault="00000000">
      <w:pPr>
        <w:shd w:val="clear" w:color="auto" w:fill="FFFFFF"/>
        <w:rPr>
          <w:highlight w:val="yellow"/>
        </w:rPr>
      </w:pPr>
      <w:r>
        <w:rPr>
          <w:rFonts w:eastAsia="Malgun Gothic" w:cs="Times"/>
          <w:b/>
          <w:bCs/>
          <w:color w:val="242424"/>
          <w:highlight w:val="green"/>
          <w:lang w:val="en-US" w:eastAsia="ko-KR"/>
        </w:rPr>
        <w:t>Agreement</w:t>
      </w:r>
      <w:r>
        <w:rPr>
          <w:rFonts w:eastAsia="Malgun Gothic" w:cs="Times"/>
          <w:b/>
          <w:color w:val="242424"/>
          <w:lang w:eastAsia="ko-KR"/>
        </w:rPr>
        <w:t xml:space="preserve"> </w:t>
      </w:r>
      <w:r>
        <w:rPr>
          <w:highlight w:val="yellow"/>
        </w:rPr>
        <w:t>(RAN1#11</w:t>
      </w:r>
      <w:r>
        <w:rPr>
          <w:rFonts w:hint="eastAsia"/>
          <w:highlight w:val="yellow"/>
          <w:lang w:val="en-US" w:eastAsia="zh-CN"/>
        </w:rPr>
        <w:t>2 Athens</w:t>
      </w:r>
      <w:r>
        <w:rPr>
          <w:highlight w:val="yellow"/>
        </w:rPr>
        <w:t>)</w:t>
      </w:r>
    </w:p>
    <w:p w14:paraId="4F8F51B6" w14:textId="77777777" w:rsidR="00CF423C" w:rsidRDefault="00000000">
      <w:pPr>
        <w:pStyle w:val="ListParagraph"/>
        <w:ind w:left="0"/>
        <w:rPr>
          <w:rFonts w:cs="Times"/>
          <w:szCs w:val="20"/>
        </w:rPr>
      </w:pPr>
      <w:r>
        <w:rPr>
          <w:rFonts w:cs="Times"/>
          <w:szCs w:val="20"/>
        </w:rPr>
        <w:t>For the antenna ports indication in Rel.18 eType1 DMRS ports with maxLength = 1 for PDSCH for S-DCI based M-TRP, support at least the following row(s):</w:t>
      </w:r>
    </w:p>
    <w:p w14:paraId="10401788" w14:textId="77777777" w:rsidR="00CF423C" w:rsidRDefault="00000000">
      <w:pPr>
        <w:pStyle w:val="ListParagraph"/>
        <w:numPr>
          <w:ilvl w:val="0"/>
          <w:numId w:val="9"/>
        </w:numPr>
        <w:rPr>
          <w:szCs w:val="20"/>
        </w:rPr>
      </w:pPr>
      <w:r>
        <w:rPr>
          <w:szCs w:val="20"/>
        </w:rPr>
        <w:t>For one CW, support at least row 30 in the following table.</w:t>
      </w:r>
    </w:p>
    <w:p w14:paraId="5AC03499" w14:textId="77777777" w:rsidR="00CF423C" w:rsidRDefault="00000000">
      <w:pPr>
        <w:pStyle w:val="ListParagraph"/>
        <w:numPr>
          <w:ilvl w:val="1"/>
          <w:numId w:val="9"/>
        </w:numPr>
      </w:pPr>
      <w:r>
        <w:rPr>
          <w:color w:val="FF0000"/>
          <w:szCs w:val="20"/>
        </w:rPr>
        <w:t>For the above row, introduce MU-MIMO restriction (i.e. UE does not expect to be multiplexed with other DMRS ports in the same CDM group)</w:t>
      </w:r>
      <w:r>
        <w:rPr>
          <w:szCs w:val="20"/>
        </w:rPr>
        <w:t>.</w:t>
      </w:r>
    </w:p>
    <w:p w14:paraId="000132A9" w14:textId="77777777" w:rsidR="00CF423C" w:rsidRDefault="00CF423C">
      <w:pPr>
        <w:pStyle w:val="ListParagraph"/>
        <w:ind w:left="1080"/>
        <w:rPr>
          <w:szCs w:val="20"/>
        </w:rPr>
      </w:pPr>
    </w:p>
    <w:p w14:paraId="70A43C31" w14:textId="77777777" w:rsidR="00CF423C" w:rsidRDefault="00000000">
      <w:pPr>
        <w:shd w:val="clear" w:color="auto" w:fill="FFFFFF"/>
        <w:rPr>
          <w:highlight w:val="yellow"/>
        </w:rPr>
      </w:pPr>
      <w:r>
        <w:rPr>
          <w:rFonts w:eastAsia="Malgun Gothic" w:cs="Times"/>
          <w:b/>
          <w:bCs/>
          <w:color w:val="242424"/>
          <w:highlight w:val="green"/>
          <w:lang w:val="en-US" w:eastAsia="ko-KR"/>
        </w:rPr>
        <w:t>Agreement</w:t>
      </w:r>
      <w:r>
        <w:rPr>
          <w:rFonts w:eastAsia="Malgun Gothic" w:cs="Times"/>
          <w:b/>
          <w:color w:val="242424"/>
          <w:lang w:eastAsia="ko-KR"/>
        </w:rPr>
        <w:t xml:space="preserve"> </w:t>
      </w:r>
      <w:r>
        <w:rPr>
          <w:highlight w:val="yellow"/>
        </w:rPr>
        <w:t>(RAN1#11</w:t>
      </w:r>
      <w:r>
        <w:rPr>
          <w:rFonts w:hint="eastAsia"/>
          <w:highlight w:val="yellow"/>
          <w:lang w:val="en-US" w:eastAsia="zh-CN"/>
        </w:rPr>
        <w:t>2bis-e</w:t>
      </w:r>
      <w:r>
        <w:rPr>
          <w:highlight w:val="yellow"/>
        </w:rPr>
        <w:t>)</w:t>
      </w:r>
    </w:p>
    <w:p w14:paraId="1B025733" w14:textId="77777777" w:rsidR="00CF423C" w:rsidRDefault="00000000">
      <w:pPr>
        <w:pStyle w:val="ListParagraph"/>
        <w:ind w:left="0"/>
        <w:rPr>
          <w:rFonts w:cs="Times"/>
          <w:bCs/>
          <w:szCs w:val="20"/>
        </w:rPr>
      </w:pPr>
      <w:r>
        <w:rPr>
          <w:rFonts w:cs="Times"/>
          <w:bCs/>
          <w:szCs w:val="20"/>
        </w:rPr>
        <w:t>For RAN1#111 agreement of the antenna ports indication in Rel.18 eType1</w:t>
      </w:r>
      <w:r>
        <w:rPr>
          <w:rFonts w:cs="Times"/>
          <w:szCs w:val="20"/>
          <w:lang w:eastAsia="zh-TW"/>
        </w:rPr>
        <w:t xml:space="preserve"> </w:t>
      </w:r>
      <w:r>
        <w:rPr>
          <w:rFonts w:cs="Times"/>
          <w:bCs/>
          <w:szCs w:val="20"/>
        </w:rPr>
        <w:t xml:space="preserve">DMRS ports with </w:t>
      </w:r>
      <w:r>
        <w:rPr>
          <w:rFonts w:cs="Times"/>
          <w:bCs/>
          <w:i/>
          <w:iCs/>
          <w:szCs w:val="20"/>
        </w:rPr>
        <w:t>maxLength</w:t>
      </w:r>
      <w:r>
        <w:rPr>
          <w:rFonts w:cs="Times"/>
          <w:bCs/>
          <w:szCs w:val="20"/>
        </w:rPr>
        <w:t xml:space="preserve"> = 1 for PDSCH, for S-DCI based M-TRP,</w:t>
      </w:r>
    </w:p>
    <w:p w14:paraId="3E901F94" w14:textId="77777777" w:rsidR="00CF423C" w:rsidRDefault="00000000">
      <w:pPr>
        <w:pStyle w:val="ListParagraph"/>
        <w:numPr>
          <w:ilvl w:val="0"/>
          <w:numId w:val="10"/>
        </w:numPr>
        <w:rPr>
          <w:rFonts w:cs="Times"/>
          <w:bCs/>
          <w:szCs w:val="20"/>
        </w:rPr>
      </w:pPr>
      <w:r>
        <w:rPr>
          <w:rFonts w:cs="Times"/>
          <w:bCs/>
          <w:szCs w:val="20"/>
          <w:lang w:eastAsia="zh-TW"/>
        </w:rPr>
        <w:t xml:space="preserve">Support all rows of DMRS port combinations and Number of DMRS CDM group(s) without data for Rel.18 eType1 DMRS ports with </w:t>
      </w:r>
      <w:r>
        <w:rPr>
          <w:rFonts w:cs="Times"/>
          <w:bCs/>
          <w:i/>
          <w:iCs/>
          <w:szCs w:val="20"/>
          <w:lang w:eastAsia="zh-TW"/>
        </w:rPr>
        <w:t>maxLength</w:t>
      </w:r>
      <w:r>
        <w:rPr>
          <w:rFonts w:cs="Times"/>
          <w:bCs/>
          <w:szCs w:val="20"/>
          <w:lang w:eastAsia="zh-TW"/>
        </w:rPr>
        <w:t xml:space="preserve"> = 1 for PDSCH for S-TRP, in addition to row 30 for 1CW in RAN1#112 agreement.</w:t>
      </w:r>
    </w:p>
    <w:p w14:paraId="07674575" w14:textId="77777777" w:rsidR="00CF423C" w:rsidRDefault="00000000">
      <w:pPr>
        <w:pStyle w:val="ListParagraph"/>
        <w:numPr>
          <w:ilvl w:val="1"/>
          <w:numId w:val="10"/>
        </w:numPr>
        <w:rPr>
          <w:szCs w:val="20"/>
        </w:rPr>
      </w:pPr>
      <w:r>
        <w:rPr>
          <w:rFonts w:cs="Times"/>
          <w:bCs/>
          <w:color w:val="FF0000"/>
          <w:szCs w:val="20"/>
          <w:lang w:eastAsia="zh-TW"/>
        </w:rPr>
        <w:t>If MU-MIMO restriction (i.e. UE does not expect to be multiplexed with other DMRS ports in the same CDM group) is introduced to certain row(s) for S-TRP, the MU-restriction is applied to the same row(s) for S-DCI based M-TRP.</w:t>
      </w:r>
    </w:p>
  </w:comment>
  <w:comment w:id="586" w:author="ZTE" w:date="2023-06-06T18:39:00Z" w:initials="Yang">
    <w:p w14:paraId="1AED7722" w14:textId="77777777" w:rsidR="00CF423C" w:rsidRDefault="00000000">
      <w:pPr>
        <w:pStyle w:val="CommentText"/>
        <w:rPr>
          <w:b/>
          <w:bCs/>
          <w:color w:val="000000"/>
          <w:kern w:val="2"/>
          <w:lang w:val="en-US" w:eastAsia="zh-CN"/>
        </w:rPr>
      </w:pPr>
      <w:r>
        <w:rPr>
          <w:rFonts w:hint="eastAsia"/>
          <w:b/>
          <w:bCs/>
          <w:color w:val="000000"/>
          <w:kern w:val="2"/>
          <w:lang w:val="en-US" w:eastAsia="zh-CN"/>
        </w:rPr>
        <w:t>According to the part highlighted in red in the following agreement, scheduling restriction wrt orphan RE is only used for eType 1. Hence this part should be removed as of now.</w:t>
      </w:r>
    </w:p>
    <w:p w14:paraId="46F95B87" w14:textId="77777777" w:rsidR="00CF423C" w:rsidRDefault="00CF423C">
      <w:pPr>
        <w:pStyle w:val="CommentText"/>
        <w:rPr>
          <w:b/>
          <w:bCs/>
          <w:color w:val="000000"/>
          <w:kern w:val="2"/>
          <w:lang w:val="en-US" w:eastAsia="zh-CN"/>
        </w:rPr>
      </w:pPr>
    </w:p>
    <w:p w14:paraId="4EE82953" w14:textId="77777777" w:rsidR="00CF423C" w:rsidRDefault="00000000">
      <w:pPr>
        <w:shd w:val="clear" w:color="auto" w:fill="FFFFFF"/>
        <w:rPr>
          <w:rFonts w:eastAsia="MS PGothic" w:cs="Times"/>
          <w:color w:val="000000"/>
          <w:lang w:eastAsia="ko-KR"/>
        </w:rPr>
      </w:pPr>
      <w:r>
        <w:rPr>
          <w:rFonts w:eastAsia="Malgun Gothic" w:cs="Times"/>
          <w:b/>
          <w:bCs/>
          <w:color w:val="242424"/>
          <w:highlight w:val="green"/>
          <w:lang w:val="en-US" w:eastAsia="ko-KR"/>
        </w:rPr>
        <w:t>Agreement</w:t>
      </w:r>
      <w:r>
        <w:rPr>
          <w:rFonts w:eastAsia="Malgun Gothic" w:cs="Times"/>
          <w:b/>
          <w:color w:val="242424"/>
          <w:lang w:eastAsia="ko-KR"/>
        </w:rPr>
        <w:t xml:space="preserve"> </w:t>
      </w:r>
      <w:r>
        <w:rPr>
          <w:highlight w:val="yellow"/>
        </w:rPr>
        <w:t>(RAN1#110bis-e)</w:t>
      </w:r>
    </w:p>
    <w:p w14:paraId="6E79082E" w14:textId="77777777" w:rsidR="00CF423C" w:rsidRDefault="00000000">
      <w:pPr>
        <w:shd w:val="clear" w:color="auto" w:fill="FFFFFF"/>
        <w:rPr>
          <w:rFonts w:eastAsia="Yu Gothic UI"/>
          <w:color w:val="000000"/>
          <w:szCs w:val="22"/>
          <w:lang w:val="en-US" w:eastAsia="ja-JP"/>
        </w:rPr>
      </w:pPr>
      <w:r>
        <w:rPr>
          <w:rFonts w:eastAsia="Yu Gothic UI"/>
          <w:color w:val="000000"/>
          <w:szCs w:val="22"/>
          <w:lang w:eastAsia="ja-JP"/>
        </w:rPr>
        <w:t>For</w:t>
      </w:r>
      <w:r>
        <w:rPr>
          <w:rFonts w:eastAsia="Yu Gothic UI"/>
          <w:color w:val="000000"/>
          <w:szCs w:val="22"/>
          <w:lang w:val="en-US" w:eastAsia="ja-JP"/>
        </w:rPr>
        <w:t xml:space="preserve"> FD-OCC length 4 in </w:t>
      </w:r>
      <w:r>
        <w:rPr>
          <w:rFonts w:eastAsia="Yu Gothic UI"/>
          <w:color w:val="FF0000"/>
          <w:szCs w:val="22"/>
          <w:lang w:val="en-US" w:eastAsia="ja-JP"/>
        </w:rPr>
        <w:t>Rel.18 eType 1 DMRS for PDSCH</w:t>
      </w:r>
      <w:r>
        <w:rPr>
          <w:rFonts w:eastAsia="Yu Gothic UI"/>
          <w:color w:val="000000"/>
          <w:szCs w:val="22"/>
          <w:lang w:val="en-US" w:eastAsia="ja-JP"/>
        </w:rPr>
        <w:t>, support the following: </w:t>
      </w:r>
    </w:p>
    <w:p w14:paraId="286A14B3" w14:textId="77777777" w:rsidR="00CF423C" w:rsidRDefault="00000000">
      <w:pPr>
        <w:numPr>
          <w:ilvl w:val="0"/>
          <w:numId w:val="11"/>
        </w:numPr>
        <w:shd w:val="clear" w:color="auto" w:fill="FFFFFF"/>
        <w:rPr>
          <w:rFonts w:eastAsia="Yu Gothic UI"/>
          <w:color w:val="000000"/>
          <w:szCs w:val="22"/>
          <w:lang w:val="en-US" w:eastAsia="ja-JP"/>
        </w:rPr>
      </w:pPr>
      <w:r>
        <w:rPr>
          <w:rFonts w:eastAsia="Yu Gothic UI"/>
          <w:color w:val="000000"/>
          <w:szCs w:val="22"/>
          <w:lang w:val="en-US" w:eastAsia="ja-JP"/>
        </w:rPr>
        <w:t>Introduce UE capability to repo</w:t>
      </w:r>
      <w:r>
        <w:rPr>
          <w:rFonts w:eastAsia="Yu Gothic UI"/>
          <w:color w:val="000000"/>
          <w:szCs w:val="22"/>
          <w:shd w:val="clear" w:color="auto" w:fill="FFFFFF"/>
          <w:lang w:val="en-US" w:eastAsia="ja-JP"/>
        </w:rPr>
        <w:t>rt whether UE can be scheduled PDSCH without the scheduling restriction for FD-OCC length 4 in Rel.18 eType 1 DMRS. </w:t>
      </w:r>
    </w:p>
    <w:p w14:paraId="67346501" w14:textId="77777777" w:rsidR="00CF423C" w:rsidRDefault="00000000">
      <w:pPr>
        <w:numPr>
          <w:ilvl w:val="1"/>
          <w:numId w:val="11"/>
        </w:numPr>
        <w:shd w:val="clear" w:color="auto" w:fill="FFFFFF"/>
        <w:rPr>
          <w:rFonts w:eastAsia="Yu Gothic UI"/>
          <w:color w:val="000000"/>
          <w:szCs w:val="22"/>
          <w:lang w:val="en-US" w:eastAsia="ja-JP"/>
        </w:rPr>
      </w:pPr>
      <w:r>
        <w:rPr>
          <w:rFonts w:eastAsia="Yu Gothic UI"/>
          <w:color w:val="000000"/>
          <w:szCs w:val="22"/>
          <w:shd w:val="clear" w:color="auto" w:fill="FFFFFF"/>
          <w:lang w:val="en-US" w:eastAsia="ja-JP"/>
        </w:rPr>
        <w:t>If this capability is not supported by the UE, UE expects that gNB shall apply the scheduling restriction for PDSCH for FD-OCC length 4 in Rel.18 eType 1 DMRS.</w:t>
      </w:r>
    </w:p>
    <w:p w14:paraId="684B1B2A" w14:textId="77777777" w:rsidR="00CF423C" w:rsidRDefault="00000000">
      <w:pPr>
        <w:numPr>
          <w:ilvl w:val="0"/>
          <w:numId w:val="11"/>
        </w:numPr>
        <w:shd w:val="clear" w:color="auto" w:fill="FFFFFF"/>
        <w:rPr>
          <w:rFonts w:eastAsia="Yu Gothic UI"/>
          <w:szCs w:val="22"/>
          <w:lang w:val="en-US" w:eastAsia="ja-JP"/>
        </w:rPr>
      </w:pPr>
      <w:r>
        <w:rPr>
          <w:rFonts w:eastAsia="Yu Gothic UI"/>
          <w:color w:val="000000"/>
          <w:szCs w:val="22"/>
          <w:shd w:val="clear" w:color="auto" w:fill="FFFFFF"/>
          <w:lang w:val="en-US" w:eastAsia="ja-JP"/>
        </w:rPr>
        <w:t xml:space="preserve">The scheduling restriction above means satisfying all of the following at least for other </w:t>
      </w:r>
      <w:r>
        <w:rPr>
          <w:rFonts w:eastAsia="Yu Gothic UI"/>
          <w:szCs w:val="22"/>
          <w:shd w:val="clear" w:color="auto" w:fill="FFFFFF"/>
          <w:lang w:val="en-US" w:eastAsia="ja-JP"/>
        </w:rPr>
        <w:t>than M-TRP PDSCH transmission with FDM 2a or FDM 2b scheme. </w:t>
      </w:r>
    </w:p>
    <w:p w14:paraId="6ED73BCA" w14:textId="77777777" w:rsidR="00CF423C" w:rsidRDefault="00000000">
      <w:pPr>
        <w:numPr>
          <w:ilvl w:val="1"/>
          <w:numId w:val="11"/>
        </w:numPr>
        <w:shd w:val="clear" w:color="auto" w:fill="FFFFFF"/>
        <w:rPr>
          <w:rFonts w:eastAsia="Yu Gothic UI"/>
          <w:szCs w:val="22"/>
          <w:lang w:val="en-US" w:eastAsia="ja-JP"/>
        </w:rPr>
      </w:pPr>
      <w:r>
        <w:rPr>
          <w:rFonts w:eastAsia="Yu Gothic UI"/>
          <w:szCs w:val="22"/>
          <w:shd w:val="clear" w:color="auto" w:fill="FFFFFF"/>
          <w:lang w:val="en-US" w:eastAsia="ja-JP"/>
        </w:rPr>
        <w:t>1) The number of consecutively scheduled PRBs for PDSCH is even.</w:t>
      </w:r>
    </w:p>
    <w:p w14:paraId="60C37281" w14:textId="77777777" w:rsidR="00CF423C" w:rsidRDefault="00000000">
      <w:pPr>
        <w:numPr>
          <w:ilvl w:val="1"/>
          <w:numId w:val="11"/>
        </w:numPr>
        <w:shd w:val="clear" w:color="auto" w:fill="FFFFFF"/>
        <w:rPr>
          <w:rFonts w:eastAsia="Yu Gothic UI"/>
          <w:szCs w:val="22"/>
          <w:lang w:val="en-US" w:eastAsia="ja-JP"/>
        </w:rPr>
      </w:pPr>
      <w:r>
        <w:rPr>
          <w:rFonts w:eastAsia="Yu Gothic UI"/>
          <w:szCs w:val="22"/>
          <w:lang w:val="en-US" w:eastAsia="ja-JP"/>
        </w:rPr>
        <w:t>2) The number of PRBs offset of scheduled PDSCH from point A (common resource block 0) is even.</w:t>
      </w:r>
    </w:p>
    <w:p w14:paraId="49857B2F" w14:textId="77777777" w:rsidR="00CF423C" w:rsidRDefault="00000000">
      <w:pPr>
        <w:numPr>
          <w:ilvl w:val="1"/>
          <w:numId w:val="11"/>
        </w:numPr>
        <w:shd w:val="clear" w:color="auto" w:fill="FFFFFF"/>
        <w:rPr>
          <w:rFonts w:eastAsia="Yu Gothic UI"/>
          <w:szCs w:val="22"/>
          <w:lang w:val="en-US" w:eastAsia="ja-JP"/>
        </w:rPr>
      </w:pPr>
      <w:r>
        <w:rPr>
          <w:rFonts w:eastAsia="Yu Gothic UI"/>
          <w:szCs w:val="22"/>
          <w:lang w:val="en-US" w:eastAsia="ja-JP"/>
        </w:rPr>
        <w:t>3) FFS: Restriction on scheduling of different UEs in case of MU-MIMO.</w:t>
      </w:r>
    </w:p>
    <w:p w14:paraId="58215E22" w14:textId="77777777" w:rsidR="00CF423C" w:rsidRDefault="00000000">
      <w:pPr>
        <w:numPr>
          <w:ilvl w:val="1"/>
          <w:numId w:val="11"/>
        </w:numPr>
        <w:shd w:val="clear" w:color="auto" w:fill="FFFFFF"/>
        <w:rPr>
          <w:rFonts w:eastAsia="Yu Gothic UI"/>
          <w:szCs w:val="22"/>
          <w:lang w:val="en-US" w:eastAsia="ja-JP"/>
        </w:rPr>
      </w:pPr>
      <w:r>
        <w:rPr>
          <w:rFonts w:eastAsia="Yu Gothic UI"/>
          <w:szCs w:val="22"/>
          <w:shd w:val="clear" w:color="auto" w:fill="FFFFFF"/>
          <w:lang w:val="en-US" w:eastAsia="ja-JP"/>
        </w:rPr>
        <w:t>FFS: Scheduling restriction for M-TRP PDSCH transmission with FDM 2a or FDM 2b scheme.</w:t>
      </w:r>
    </w:p>
    <w:p w14:paraId="5A275E92" w14:textId="77777777" w:rsidR="00CF423C" w:rsidRDefault="00000000">
      <w:pPr>
        <w:numPr>
          <w:ilvl w:val="0"/>
          <w:numId w:val="11"/>
        </w:numPr>
        <w:shd w:val="clear" w:color="auto" w:fill="FFFFFF"/>
        <w:rPr>
          <w:rFonts w:eastAsia="Yu Gothic UI"/>
          <w:szCs w:val="22"/>
          <w:lang w:val="en-US" w:eastAsia="ja-JP"/>
        </w:rPr>
      </w:pPr>
      <w:r>
        <w:rPr>
          <w:rFonts w:eastAsia="Yu Gothic UI"/>
          <w:szCs w:val="22"/>
          <w:shd w:val="clear" w:color="auto" w:fill="FFFFFF"/>
          <w:lang w:val="en-US" w:eastAsia="ja-JP"/>
        </w:rPr>
        <w:t>Note1: Up to UE how to implement DMRS channel estimation.</w:t>
      </w:r>
    </w:p>
    <w:p w14:paraId="03BF361F" w14:textId="77777777" w:rsidR="00CF423C" w:rsidRDefault="00000000">
      <w:pPr>
        <w:numPr>
          <w:ilvl w:val="0"/>
          <w:numId w:val="11"/>
        </w:numPr>
        <w:shd w:val="clear" w:color="auto" w:fill="FFFFFF"/>
        <w:rPr>
          <w:rFonts w:ascii="Yu Gothic UI" w:eastAsia="Yu Gothic UI" w:hAnsi="Yu Gothic UI" w:cs="Calibri"/>
          <w:color w:val="000000"/>
          <w:szCs w:val="22"/>
          <w:lang w:val="en-US" w:eastAsia="ja-JP"/>
        </w:rPr>
      </w:pPr>
      <w:r>
        <w:rPr>
          <w:rFonts w:eastAsia="Yu Gothic UI"/>
          <w:szCs w:val="22"/>
          <w:shd w:val="clear" w:color="auto" w:fill="FFFFFF"/>
          <w:lang w:val="en-US" w:eastAsia="ja-JP"/>
        </w:rPr>
        <w:t>Note2: No further RAN1 specification enhancement is introduced to handle the orphan REs (e.g. if the total number of REs of DMRS in a CDM</w:t>
      </w:r>
      <w:r>
        <w:rPr>
          <w:rFonts w:eastAsia="Yu Gothic UI"/>
          <w:color w:val="000000"/>
          <w:szCs w:val="22"/>
          <w:shd w:val="clear" w:color="auto" w:fill="FFFFFF"/>
          <w:lang w:val="en-US" w:eastAsia="ja-JP"/>
        </w:rPr>
        <w:t xml:space="preserve"> group is not multiples of 4, how to handle the remainder of REs) for UE that is scheduled PDSCH without the scheduling restriction.</w:t>
      </w:r>
    </w:p>
    <w:p w14:paraId="15034D35" w14:textId="77777777" w:rsidR="00CF423C" w:rsidRDefault="00000000">
      <w:pPr>
        <w:numPr>
          <w:ilvl w:val="0"/>
          <w:numId w:val="11"/>
        </w:numPr>
        <w:shd w:val="clear" w:color="auto" w:fill="FFFFFF"/>
        <w:rPr>
          <w:b/>
          <w:bCs/>
          <w:color w:val="000000"/>
          <w:kern w:val="2"/>
          <w:lang w:val="en-US" w:eastAsia="zh-CN"/>
        </w:rPr>
      </w:pPr>
      <w:r>
        <w:rPr>
          <w:rFonts w:eastAsia="Yu Gothic UI"/>
          <w:szCs w:val="22"/>
          <w:shd w:val="clear" w:color="auto" w:fill="FFFFFF"/>
          <w:lang w:val="en-US" w:eastAsia="ja-JP"/>
        </w:rPr>
        <w:t>Note 3: Other scheduling restrictions, if identified in future meetings, are not precluded.</w:t>
      </w:r>
    </w:p>
  </w:comment>
  <w:comment w:id="589" w:author="ZTE" w:date="2023-06-06T18:39:00Z" w:initials="Yang">
    <w:p w14:paraId="2F355F76" w14:textId="77777777" w:rsidR="00CF423C" w:rsidRDefault="00000000">
      <w:pPr>
        <w:pStyle w:val="CommentText"/>
      </w:pPr>
      <w:r>
        <w:rPr>
          <w:rFonts w:hint="eastAsia"/>
          <w:b/>
          <w:bCs/>
          <w:color w:val="000000"/>
          <w:kern w:val="2"/>
          <w:lang w:val="en-US" w:eastAsia="zh-CN"/>
        </w:rPr>
        <w:t>Given that MU-MIMO restriction of 2 CWs is still pending, hence this part should be removed as of now.</w:t>
      </w:r>
    </w:p>
  </w:comment>
  <w:comment w:id="590" w:author="Mihai Enescu" w:date="2023-06-07T16:28:00Z" w:initials="">
    <w:p w14:paraId="009134A2" w14:textId="77777777" w:rsidR="00CF423C" w:rsidRDefault="00000000">
      <w:r>
        <w:t xml:space="preserve">We only agrees SU-MIMO for 2 CWs since Rel-15. No agreement allowing MU-MIMO for 2CWs even for DL. So, the proposal is not true. Already clarified in RAN1#113. </w:t>
      </w:r>
    </w:p>
  </w:comment>
  <w:comment w:id="592" w:author="ZTE" w:date="2023-06-06T18:44:00Z" w:initials="Yang">
    <w:p w14:paraId="63CD1994" w14:textId="77777777" w:rsidR="00CF423C" w:rsidRDefault="00000000">
      <w:pPr>
        <w:pStyle w:val="CommentText"/>
        <w:rPr>
          <w:rFonts w:eastAsia="SimSun"/>
          <w:b/>
          <w:bCs/>
          <w:lang w:val="en-US" w:eastAsia="zh-CN"/>
        </w:rPr>
      </w:pPr>
      <w:r>
        <w:rPr>
          <w:rFonts w:eastAsia="SimSun" w:hint="eastAsia"/>
          <w:b/>
          <w:bCs/>
          <w:lang w:val="en-US" w:eastAsia="zh-CN"/>
        </w:rPr>
        <w:t>To accurately capture the part highlighted in red in the following agreements.</w:t>
      </w:r>
    </w:p>
    <w:p w14:paraId="3889624A" w14:textId="77777777" w:rsidR="00CF423C" w:rsidRDefault="00CF423C">
      <w:pPr>
        <w:pStyle w:val="CommentText"/>
        <w:rPr>
          <w:rFonts w:eastAsia="SimSun"/>
          <w:lang w:val="en-US" w:eastAsia="zh-CN"/>
        </w:rPr>
      </w:pPr>
    </w:p>
    <w:p w14:paraId="24374517" w14:textId="77777777" w:rsidR="00CF423C" w:rsidRDefault="00000000">
      <w:pPr>
        <w:shd w:val="clear" w:color="auto" w:fill="FFFFFF"/>
        <w:rPr>
          <w:highlight w:val="yellow"/>
        </w:rPr>
      </w:pPr>
      <w:r>
        <w:rPr>
          <w:rFonts w:eastAsia="Malgun Gothic" w:cs="Times"/>
          <w:b/>
          <w:bCs/>
          <w:color w:val="242424"/>
          <w:highlight w:val="green"/>
          <w:lang w:val="en-US" w:eastAsia="ko-KR"/>
        </w:rPr>
        <w:t>Agreement</w:t>
      </w:r>
      <w:r>
        <w:rPr>
          <w:rFonts w:eastAsia="Malgun Gothic" w:cs="Times"/>
          <w:b/>
          <w:color w:val="242424"/>
          <w:lang w:eastAsia="ko-KR"/>
        </w:rPr>
        <w:t xml:space="preserve"> </w:t>
      </w:r>
      <w:r>
        <w:rPr>
          <w:highlight w:val="yellow"/>
        </w:rPr>
        <w:t>(RAN1#11</w:t>
      </w:r>
      <w:r>
        <w:rPr>
          <w:rFonts w:hint="eastAsia"/>
          <w:highlight w:val="yellow"/>
          <w:lang w:val="en-US" w:eastAsia="zh-CN"/>
        </w:rPr>
        <w:t>2bis-e</w:t>
      </w:r>
      <w:r>
        <w:rPr>
          <w:highlight w:val="yellow"/>
        </w:rPr>
        <w:t>)</w:t>
      </w:r>
    </w:p>
    <w:p w14:paraId="2741206C" w14:textId="77777777" w:rsidR="00CF423C" w:rsidRDefault="00000000">
      <w:pPr>
        <w:pStyle w:val="ListParagraph"/>
        <w:ind w:left="0"/>
        <w:rPr>
          <w:rFonts w:cs="Times"/>
          <w:bCs/>
          <w:szCs w:val="20"/>
        </w:rPr>
      </w:pPr>
      <w:r>
        <w:rPr>
          <w:rFonts w:cs="Times"/>
          <w:bCs/>
          <w:szCs w:val="20"/>
        </w:rPr>
        <w:t>For the antenna ports indication in Rel.18 eType2</w:t>
      </w:r>
      <w:r>
        <w:rPr>
          <w:rFonts w:cs="Times"/>
          <w:szCs w:val="20"/>
          <w:lang w:eastAsia="zh-TW"/>
        </w:rPr>
        <w:t xml:space="preserve"> </w:t>
      </w:r>
      <w:r>
        <w:rPr>
          <w:rFonts w:cs="Times"/>
          <w:bCs/>
          <w:szCs w:val="20"/>
        </w:rPr>
        <w:t xml:space="preserve">DMRS ports with </w:t>
      </w:r>
      <w:r>
        <w:rPr>
          <w:rFonts w:cs="Times"/>
          <w:bCs/>
          <w:i/>
          <w:iCs/>
          <w:szCs w:val="20"/>
        </w:rPr>
        <w:t>maxLength</w:t>
      </w:r>
      <w:r>
        <w:rPr>
          <w:rFonts w:cs="Times"/>
          <w:bCs/>
          <w:szCs w:val="20"/>
        </w:rPr>
        <w:t xml:space="preserve"> = 1 for PDSCH, for S-DCI based M-TRP case, support all the following rows of DMRS port combinations and Number of DMRS CDM group(s) without data.</w:t>
      </w:r>
    </w:p>
    <w:p w14:paraId="107E07D8" w14:textId="77777777" w:rsidR="00CF423C" w:rsidRDefault="00000000">
      <w:pPr>
        <w:pStyle w:val="ListParagraph"/>
        <w:numPr>
          <w:ilvl w:val="0"/>
          <w:numId w:val="10"/>
        </w:numPr>
        <w:rPr>
          <w:rFonts w:cs="Times"/>
          <w:bCs/>
          <w:szCs w:val="20"/>
        </w:rPr>
      </w:pPr>
      <w:r>
        <w:rPr>
          <w:rFonts w:cs="Times"/>
          <w:bCs/>
          <w:szCs w:val="20"/>
        </w:rPr>
        <w:t xml:space="preserve">All rows for Rel.18 eType2 DMRS ports with </w:t>
      </w:r>
      <w:r>
        <w:rPr>
          <w:rFonts w:cs="Times"/>
          <w:bCs/>
          <w:i/>
          <w:iCs/>
          <w:szCs w:val="20"/>
        </w:rPr>
        <w:t>maxLength</w:t>
      </w:r>
      <w:r>
        <w:rPr>
          <w:rFonts w:cs="Times"/>
          <w:bCs/>
          <w:szCs w:val="20"/>
        </w:rPr>
        <w:t xml:space="preserve"> = 1 for PDSCH for S-TRP.</w:t>
      </w:r>
    </w:p>
    <w:p w14:paraId="69361A38" w14:textId="77777777" w:rsidR="00CF423C" w:rsidRDefault="00000000">
      <w:pPr>
        <w:pStyle w:val="ListParagraph"/>
        <w:numPr>
          <w:ilvl w:val="1"/>
          <w:numId w:val="10"/>
        </w:numPr>
        <w:rPr>
          <w:rFonts w:cs="Times"/>
          <w:bCs/>
          <w:szCs w:val="20"/>
        </w:rPr>
      </w:pPr>
      <w:r>
        <w:rPr>
          <w:rFonts w:cs="Times"/>
          <w:bCs/>
          <w:color w:val="FF0000"/>
          <w:szCs w:val="20"/>
          <w:lang w:eastAsia="zh-TW"/>
        </w:rPr>
        <w:t>If MU-MIMO restriction (i.e. UE does not expect to be multiplexed with other DMRS ports in the same CDM group) is introduced to certain row(s) for S-TRP, the MU-restriction is applied to the same row(s) for S-DCI based M-TRP</w:t>
      </w:r>
      <w:r>
        <w:rPr>
          <w:rFonts w:cs="Times"/>
          <w:bCs/>
          <w:szCs w:val="20"/>
          <w:lang w:eastAsia="zh-TW"/>
        </w:rPr>
        <w:t>.</w:t>
      </w:r>
    </w:p>
    <w:p w14:paraId="063B7229" w14:textId="77777777" w:rsidR="00CF423C" w:rsidRDefault="00000000">
      <w:pPr>
        <w:pStyle w:val="ListParagraph"/>
        <w:numPr>
          <w:ilvl w:val="0"/>
          <w:numId w:val="10"/>
        </w:numPr>
        <w:rPr>
          <w:rFonts w:cs="Times"/>
          <w:bCs/>
          <w:szCs w:val="20"/>
        </w:rPr>
      </w:pPr>
      <w:r>
        <w:rPr>
          <w:rFonts w:cs="Times"/>
          <w:bCs/>
          <w:szCs w:val="20"/>
        </w:rPr>
        <w:t>For one CW, add new row 60 in Table 7.3.1.2.2-3A-X.</w:t>
      </w:r>
    </w:p>
    <w:p w14:paraId="0EE84B35" w14:textId="77777777" w:rsidR="00CF423C" w:rsidRDefault="00000000">
      <w:pPr>
        <w:pStyle w:val="ListParagraph"/>
        <w:numPr>
          <w:ilvl w:val="1"/>
          <w:numId w:val="10"/>
        </w:numPr>
        <w:rPr>
          <w:lang w:val="en-US"/>
        </w:rPr>
      </w:pPr>
      <w:r>
        <w:rPr>
          <w:rFonts w:cs="Times"/>
          <w:bCs/>
          <w:szCs w:val="20"/>
        </w:rPr>
        <w:t>For row 60, introduce MU-MIMO restriction (i.e. UE does not expect to be multiplexed with other DMRS ports in the same CDM group).</w:t>
      </w:r>
    </w:p>
    <w:p w14:paraId="1109095B" w14:textId="77777777" w:rsidR="00CF423C" w:rsidRDefault="00CF423C">
      <w:pPr>
        <w:pStyle w:val="ListParagraph"/>
        <w:ind w:left="800"/>
        <w:rPr>
          <w:rFonts w:cs="Times"/>
          <w:bCs/>
          <w:szCs w:val="20"/>
        </w:rPr>
      </w:pPr>
    </w:p>
    <w:p w14:paraId="30EC7DE0" w14:textId="77777777" w:rsidR="00CF423C" w:rsidRDefault="00000000">
      <w:pPr>
        <w:shd w:val="clear" w:color="auto" w:fill="FFFFFF"/>
        <w:rPr>
          <w:highlight w:val="yellow"/>
        </w:rPr>
      </w:pPr>
      <w:r>
        <w:rPr>
          <w:rFonts w:eastAsia="Malgun Gothic" w:cs="Times"/>
          <w:b/>
          <w:bCs/>
          <w:color w:val="242424"/>
          <w:highlight w:val="green"/>
          <w:lang w:val="en-US" w:eastAsia="ko-KR"/>
        </w:rPr>
        <w:t>Agreement</w:t>
      </w:r>
      <w:r>
        <w:rPr>
          <w:rFonts w:eastAsia="Malgun Gothic" w:cs="Times"/>
          <w:b/>
          <w:color w:val="242424"/>
          <w:lang w:eastAsia="ko-KR"/>
        </w:rPr>
        <w:t xml:space="preserve"> </w:t>
      </w:r>
      <w:r>
        <w:rPr>
          <w:highlight w:val="yellow"/>
        </w:rPr>
        <w:t>(RAN1#11</w:t>
      </w:r>
      <w:r>
        <w:rPr>
          <w:rFonts w:hint="eastAsia"/>
          <w:highlight w:val="yellow"/>
          <w:lang w:val="en-US" w:eastAsia="zh-CN"/>
        </w:rPr>
        <w:t>2bis-e</w:t>
      </w:r>
      <w:r>
        <w:rPr>
          <w:highlight w:val="yellow"/>
        </w:rPr>
        <w:t>)</w:t>
      </w:r>
    </w:p>
    <w:p w14:paraId="3F385B84" w14:textId="77777777" w:rsidR="00CF423C" w:rsidRDefault="00000000">
      <w:pPr>
        <w:pStyle w:val="ListParagraph"/>
        <w:ind w:left="0"/>
        <w:rPr>
          <w:rFonts w:cs="Times"/>
          <w:bCs/>
          <w:szCs w:val="20"/>
        </w:rPr>
      </w:pPr>
      <w:r>
        <w:rPr>
          <w:rFonts w:cs="Times"/>
          <w:bCs/>
          <w:szCs w:val="20"/>
        </w:rPr>
        <w:t>For the antenna ports indication in Rel.18 eType2</w:t>
      </w:r>
      <w:r>
        <w:rPr>
          <w:rFonts w:cs="Times"/>
          <w:szCs w:val="20"/>
          <w:lang w:eastAsia="zh-TW"/>
        </w:rPr>
        <w:t xml:space="preserve"> </w:t>
      </w:r>
      <w:r>
        <w:rPr>
          <w:rFonts w:cs="Times"/>
          <w:bCs/>
          <w:szCs w:val="20"/>
        </w:rPr>
        <w:t xml:space="preserve">DMRS ports with </w:t>
      </w:r>
      <w:r>
        <w:rPr>
          <w:rFonts w:cs="Times"/>
          <w:bCs/>
          <w:i/>
          <w:iCs/>
          <w:szCs w:val="20"/>
        </w:rPr>
        <w:t>maxLength</w:t>
      </w:r>
      <w:r>
        <w:rPr>
          <w:rFonts w:cs="Times"/>
          <w:bCs/>
          <w:szCs w:val="20"/>
        </w:rPr>
        <w:t xml:space="preserve"> = 2 for PDSCH, for S-DCI based M-TRP case, support all the following rows of DMRS port combinations and Number of DMRS CDM group(s) without data.</w:t>
      </w:r>
    </w:p>
    <w:p w14:paraId="0A3C1D96" w14:textId="77777777" w:rsidR="00CF423C" w:rsidRDefault="00000000">
      <w:pPr>
        <w:pStyle w:val="ListParagraph"/>
        <w:numPr>
          <w:ilvl w:val="0"/>
          <w:numId w:val="10"/>
        </w:numPr>
        <w:rPr>
          <w:rFonts w:cs="Times"/>
          <w:bCs/>
          <w:szCs w:val="20"/>
        </w:rPr>
      </w:pPr>
      <w:r>
        <w:rPr>
          <w:rFonts w:cs="Times"/>
          <w:bCs/>
          <w:szCs w:val="20"/>
        </w:rPr>
        <w:t xml:space="preserve">All rows for Rel.18 eType2 DMRS ports with </w:t>
      </w:r>
      <w:r>
        <w:rPr>
          <w:rFonts w:cs="Times"/>
          <w:bCs/>
          <w:i/>
          <w:iCs/>
          <w:szCs w:val="20"/>
        </w:rPr>
        <w:t>maxLength</w:t>
      </w:r>
      <w:r>
        <w:rPr>
          <w:rFonts w:cs="Times"/>
          <w:bCs/>
          <w:szCs w:val="20"/>
        </w:rPr>
        <w:t xml:space="preserve"> = 2 for PDSCH for S-TRP.</w:t>
      </w:r>
    </w:p>
    <w:p w14:paraId="2EC6007E" w14:textId="77777777" w:rsidR="00CF423C" w:rsidRDefault="00000000">
      <w:pPr>
        <w:pStyle w:val="ListParagraph"/>
        <w:numPr>
          <w:ilvl w:val="1"/>
          <w:numId w:val="10"/>
        </w:numPr>
        <w:rPr>
          <w:rFonts w:cs="Times"/>
          <w:bCs/>
          <w:szCs w:val="20"/>
        </w:rPr>
      </w:pPr>
      <w:r>
        <w:rPr>
          <w:rFonts w:cs="Times"/>
          <w:bCs/>
          <w:color w:val="FF0000"/>
          <w:szCs w:val="20"/>
          <w:lang w:eastAsia="zh-TW"/>
        </w:rPr>
        <w:t>If MU-MIMO restriction (i.e. UE does not expect to be multiplexed with other DMRS ports in the same CDM group) is introduced to certain row(s) for S-TRP, the MU-restriction is also applied to the same row(s) for S-DCI based M-TRP</w:t>
      </w:r>
      <w:r>
        <w:rPr>
          <w:rFonts w:cs="Times"/>
          <w:bCs/>
          <w:szCs w:val="20"/>
          <w:lang w:eastAsia="zh-TW"/>
        </w:rPr>
        <w:t>.</w:t>
      </w:r>
    </w:p>
    <w:p w14:paraId="0CD15FB3" w14:textId="77777777" w:rsidR="00CF423C" w:rsidRDefault="00000000">
      <w:pPr>
        <w:pStyle w:val="ListParagraph"/>
        <w:numPr>
          <w:ilvl w:val="0"/>
          <w:numId w:val="10"/>
        </w:numPr>
        <w:rPr>
          <w:rFonts w:cs="Times"/>
          <w:bCs/>
          <w:szCs w:val="20"/>
        </w:rPr>
      </w:pPr>
      <w:r>
        <w:rPr>
          <w:rFonts w:cs="Times"/>
          <w:bCs/>
          <w:szCs w:val="20"/>
        </w:rPr>
        <w:t>For one CW, add new row 128 in Table 7.3.1.2.2-4A-X.</w:t>
      </w:r>
    </w:p>
    <w:p w14:paraId="668A2C33" w14:textId="77777777" w:rsidR="00CF423C" w:rsidRDefault="00000000">
      <w:pPr>
        <w:pStyle w:val="ListParagraph"/>
        <w:numPr>
          <w:ilvl w:val="1"/>
          <w:numId w:val="10"/>
        </w:numPr>
        <w:rPr>
          <w:rFonts w:cs="Times"/>
          <w:bCs/>
          <w:szCs w:val="20"/>
          <w:lang w:val="en-US"/>
        </w:rPr>
      </w:pPr>
      <w:r>
        <w:rPr>
          <w:rFonts w:cs="Times"/>
          <w:bCs/>
          <w:szCs w:val="20"/>
        </w:rPr>
        <w:t>For row 128, introduce MU-MIMO restriction (i.e. UE does not expect to be multiplexed with other DMRS ports in the same CDM group).</w:t>
      </w:r>
    </w:p>
  </w:comment>
  <w:comment w:id="594" w:author="ZTE" w:date="2023-06-06T18:44:00Z" w:initials="Yang">
    <w:p w14:paraId="247407FC" w14:textId="77777777" w:rsidR="00CF423C" w:rsidRDefault="00000000">
      <w:pPr>
        <w:pStyle w:val="CommentText"/>
        <w:rPr>
          <w:b/>
          <w:bCs/>
          <w:color w:val="000000"/>
          <w:kern w:val="2"/>
          <w:lang w:val="en-US" w:eastAsia="zh-CN"/>
        </w:rPr>
      </w:pPr>
      <w:r>
        <w:rPr>
          <w:rFonts w:hint="eastAsia"/>
          <w:b/>
          <w:bCs/>
          <w:color w:val="000000"/>
          <w:kern w:val="2"/>
          <w:lang w:val="en-US" w:eastAsia="zh-CN"/>
        </w:rPr>
        <w:t>According to the part highlighted in red in the following agreement, scheduling restriction wrt orphan RE is only used for eType 1. Hence this part should be removed as of now.</w:t>
      </w:r>
    </w:p>
    <w:p w14:paraId="4FB33618" w14:textId="77777777" w:rsidR="00CF423C" w:rsidRDefault="00CF423C">
      <w:pPr>
        <w:pStyle w:val="CommentText"/>
        <w:rPr>
          <w:b/>
          <w:bCs/>
          <w:color w:val="000000"/>
          <w:kern w:val="2"/>
          <w:lang w:val="en-US" w:eastAsia="zh-CN"/>
        </w:rPr>
      </w:pPr>
    </w:p>
    <w:p w14:paraId="1BD14C3A" w14:textId="77777777" w:rsidR="00CF423C" w:rsidRDefault="00000000">
      <w:pPr>
        <w:shd w:val="clear" w:color="auto" w:fill="FFFFFF"/>
        <w:rPr>
          <w:rFonts w:eastAsia="MS PGothic" w:cs="Times"/>
          <w:color w:val="000000"/>
          <w:lang w:eastAsia="ko-KR"/>
        </w:rPr>
      </w:pPr>
      <w:r>
        <w:rPr>
          <w:rFonts w:eastAsia="Malgun Gothic" w:cs="Times"/>
          <w:b/>
          <w:bCs/>
          <w:color w:val="242424"/>
          <w:highlight w:val="green"/>
          <w:lang w:val="en-US" w:eastAsia="ko-KR"/>
        </w:rPr>
        <w:t>Agreement</w:t>
      </w:r>
      <w:r>
        <w:rPr>
          <w:rFonts w:eastAsia="Malgun Gothic" w:cs="Times"/>
          <w:b/>
          <w:color w:val="242424"/>
          <w:lang w:eastAsia="ko-KR"/>
        </w:rPr>
        <w:t xml:space="preserve"> </w:t>
      </w:r>
      <w:r>
        <w:rPr>
          <w:highlight w:val="yellow"/>
        </w:rPr>
        <w:t>(RAN1#110bis-e)</w:t>
      </w:r>
    </w:p>
    <w:p w14:paraId="637139F8" w14:textId="77777777" w:rsidR="00CF423C" w:rsidRDefault="00000000">
      <w:pPr>
        <w:shd w:val="clear" w:color="auto" w:fill="FFFFFF"/>
        <w:rPr>
          <w:rFonts w:eastAsia="Yu Gothic UI"/>
          <w:color w:val="000000"/>
          <w:szCs w:val="22"/>
          <w:lang w:val="en-US" w:eastAsia="ja-JP"/>
        </w:rPr>
      </w:pPr>
      <w:r>
        <w:rPr>
          <w:rFonts w:eastAsia="Yu Gothic UI"/>
          <w:color w:val="000000"/>
          <w:szCs w:val="22"/>
          <w:lang w:eastAsia="ja-JP"/>
        </w:rPr>
        <w:t>For</w:t>
      </w:r>
      <w:r>
        <w:rPr>
          <w:rFonts w:eastAsia="Yu Gothic UI"/>
          <w:color w:val="000000"/>
          <w:szCs w:val="22"/>
          <w:lang w:val="en-US" w:eastAsia="ja-JP"/>
        </w:rPr>
        <w:t xml:space="preserve"> FD-OCC length 4 in </w:t>
      </w:r>
      <w:r>
        <w:rPr>
          <w:rFonts w:eastAsia="Yu Gothic UI"/>
          <w:color w:val="FF0000"/>
          <w:szCs w:val="22"/>
          <w:lang w:val="en-US" w:eastAsia="ja-JP"/>
        </w:rPr>
        <w:t>Rel.18 eType 1 DMRS for PDSCH</w:t>
      </w:r>
      <w:r>
        <w:rPr>
          <w:rFonts w:eastAsia="Yu Gothic UI"/>
          <w:color w:val="000000"/>
          <w:szCs w:val="22"/>
          <w:lang w:val="en-US" w:eastAsia="ja-JP"/>
        </w:rPr>
        <w:t>, support the following: </w:t>
      </w:r>
    </w:p>
    <w:p w14:paraId="57CD1B28" w14:textId="77777777" w:rsidR="00CF423C" w:rsidRDefault="00000000">
      <w:pPr>
        <w:numPr>
          <w:ilvl w:val="0"/>
          <w:numId w:val="11"/>
        </w:numPr>
        <w:shd w:val="clear" w:color="auto" w:fill="FFFFFF"/>
        <w:rPr>
          <w:rFonts w:eastAsia="Yu Gothic UI"/>
          <w:color w:val="000000"/>
          <w:szCs w:val="22"/>
          <w:lang w:val="en-US" w:eastAsia="ja-JP"/>
        </w:rPr>
      </w:pPr>
      <w:r>
        <w:rPr>
          <w:rFonts w:eastAsia="Yu Gothic UI"/>
          <w:color w:val="000000"/>
          <w:szCs w:val="22"/>
          <w:lang w:val="en-US" w:eastAsia="ja-JP"/>
        </w:rPr>
        <w:t>Introduce UE capability to repo</w:t>
      </w:r>
      <w:r>
        <w:rPr>
          <w:rFonts w:eastAsia="Yu Gothic UI"/>
          <w:color w:val="000000"/>
          <w:szCs w:val="22"/>
          <w:shd w:val="clear" w:color="auto" w:fill="FFFFFF"/>
          <w:lang w:val="en-US" w:eastAsia="ja-JP"/>
        </w:rPr>
        <w:t>rt whether UE can be scheduled PDSCH without the scheduling restriction for FD-OCC length 4 in Rel.18 eType 1 DMRS. </w:t>
      </w:r>
    </w:p>
    <w:p w14:paraId="60F235F3" w14:textId="77777777" w:rsidR="00CF423C" w:rsidRDefault="00000000">
      <w:pPr>
        <w:numPr>
          <w:ilvl w:val="1"/>
          <w:numId w:val="11"/>
        </w:numPr>
        <w:shd w:val="clear" w:color="auto" w:fill="FFFFFF"/>
        <w:rPr>
          <w:rFonts w:eastAsia="Yu Gothic UI"/>
          <w:color w:val="000000"/>
          <w:szCs w:val="22"/>
          <w:lang w:val="en-US" w:eastAsia="ja-JP"/>
        </w:rPr>
      </w:pPr>
      <w:r>
        <w:rPr>
          <w:rFonts w:eastAsia="Yu Gothic UI"/>
          <w:color w:val="000000"/>
          <w:szCs w:val="22"/>
          <w:shd w:val="clear" w:color="auto" w:fill="FFFFFF"/>
          <w:lang w:val="en-US" w:eastAsia="ja-JP"/>
        </w:rPr>
        <w:t>If this capability is not supported by the UE, UE expects that gNB shall apply the scheduling restriction for PDSCH for FD-OCC length 4 in Rel.18 eType 1 DMRS.</w:t>
      </w:r>
    </w:p>
    <w:p w14:paraId="5D194A8F" w14:textId="77777777" w:rsidR="00CF423C" w:rsidRDefault="00000000">
      <w:pPr>
        <w:numPr>
          <w:ilvl w:val="0"/>
          <w:numId w:val="11"/>
        </w:numPr>
        <w:shd w:val="clear" w:color="auto" w:fill="FFFFFF"/>
        <w:rPr>
          <w:rFonts w:eastAsia="Yu Gothic UI"/>
          <w:szCs w:val="22"/>
          <w:lang w:val="en-US" w:eastAsia="ja-JP"/>
        </w:rPr>
      </w:pPr>
      <w:r>
        <w:rPr>
          <w:rFonts w:eastAsia="Yu Gothic UI"/>
          <w:color w:val="000000"/>
          <w:szCs w:val="22"/>
          <w:shd w:val="clear" w:color="auto" w:fill="FFFFFF"/>
          <w:lang w:val="en-US" w:eastAsia="ja-JP"/>
        </w:rPr>
        <w:t xml:space="preserve">The scheduling restriction above means satisfying all of the following at least for other </w:t>
      </w:r>
      <w:r>
        <w:rPr>
          <w:rFonts w:eastAsia="Yu Gothic UI"/>
          <w:szCs w:val="22"/>
          <w:shd w:val="clear" w:color="auto" w:fill="FFFFFF"/>
          <w:lang w:val="en-US" w:eastAsia="ja-JP"/>
        </w:rPr>
        <w:t>than M-TRP PDSCH transmission with FDM 2a or FDM 2b scheme. </w:t>
      </w:r>
    </w:p>
    <w:p w14:paraId="1F9049C6" w14:textId="77777777" w:rsidR="00CF423C" w:rsidRDefault="00000000">
      <w:pPr>
        <w:numPr>
          <w:ilvl w:val="1"/>
          <w:numId w:val="11"/>
        </w:numPr>
        <w:shd w:val="clear" w:color="auto" w:fill="FFFFFF"/>
        <w:rPr>
          <w:rFonts w:eastAsia="Yu Gothic UI"/>
          <w:szCs w:val="22"/>
          <w:lang w:val="en-US" w:eastAsia="ja-JP"/>
        </w:rPr>
      </w:pPr>
      <w:r>
        <w:rPr>
          <w:rFonts w:eastAsia="Yu Gothic UI"/>
          <w:szCs w:val="22"/>
          <w:shd w:val="clear" w:color="auto" w:fill="FFFFFF"/>
          <w:lang w:val="en-US" w:eastAsia="ja-JP"/>
        </w:rPr>
        <w:t>1) The number of consecutively scheduled PRBs for PDSCH is even.</w:t>
      </w:r>
    </w:p>
    <w:p w14:paraId="540770B0" w14:textId="77777777" w:rsidR="00CF423C" w:rsidRDefault="00000000">
      <w:pPr>
        <w:numPr>
          <w:ilvl w:val="1"/>
          <w:numId w:val="11"/>
        </w:numPr>
        <w:shd w:val="clear" w:color="auto" w:fill="FFFFFF"/>
        <w:rPr>
          <w:rFonts w:eastAsia="Yu Gothic UI"/>
          <w:szCs w:val="22"/>
          <w:lang w:val="en-US" w:eastAsia="ja-JP"/>
        </w:rPr>
      </w:pPr>
      <w:r>
        <w:rPr>
          <w:rFonts w:eastAsia="Yu Gothic UI"/>
          <w:szCs w:val="22"/>
          <w:lang w:val="en-US" w:eastAsia="ja-JP"/>
        </w:rPr>
        <w:t>2) The number of PRBs offset of scheduled PDSCH from point A (common resource block 0) is even.</w:t>
      </w:r>
    </w:p>
    <w:p w14:paraId="51497B4D" w14:textId="77777777" w:rsidR="00CF423C" w:rsidRDefault="00000000">
      <w:pPr>
        <w:numPr>
          <w:ilvl w:val="1"/>
          <w:numId w:val="11"/>
        </w:numPr>
        <w:shd w:val="clear" w:color="auto" w:fill="FFFFFF"/>
        <w:rPr>
          <w:rFonts w:eastAsia="Yu Gothic UI"/>
          <w:szCs w:val="22"/>
          <w:lang w:val="en-US" w:eastAsia="ja-JP"/>
        </w:rPr>
      </w:pPr>
      <w:r>
        <w:rPr>
          <w:rFonts w:eastAsia="Yu Gothic UI"/>
          <w:szCs w:val="22"/>
          <w:lang w:val="en-US" w:eastAsia="ja-JP"/>
        </w:rPr>
        <w:t>3) FFS: Restriction on scheduling of different UEs in case of MU-MIMO.</w:t>
      </w:r>
    </w:p>
    <w:p w14:paraId="7E9D6CE2" w14:textId="77777777" w:rsidR="00CF423C" w:rsidRDefault="00000000">
      <w:pPr>
        <w:numPr>
          <w:ilvl w:val="1"/>
          <w:numId w:val="11"/>
        </w:numPr>
        <w:shd w:val="clear" w:color="auto" w:fill="FFFFFF"/>
        <w:rPr>
          <w:rFonts w:eastAsia="Yu Gothic UI"/>
          <w:szCs w:val="22"/>
          <w:lang w:val="en-US" w:eastAsia="ja-JP"/>
        </w:rPr>
      </w:pPr>
      <w:r>
        <w:rPr>
          <w:rFonts w:eastAsia="Yu Gothic UI"/>
          <w:szCs w:val="22"/>
          <w:shd w:val="clear" w:color="auto" w:fill="FFFFFF"/>
          <w:lang w:val="en-US" w:eastAsia="ja-JP"/>
        </w:rPr>
        <w:t>FFS: Scheduling restriction for M-TRP PDSCH transmission with FDM 2a or FDM 2b scheme.</w:t>
      </w:r>
    </w:p>
    <w:p w14:paraId="496F2446" w14:textId="77777777" w:rsidR="00CF423C" w:rsidRDefault="00000000">
      <w:pPr>
        <w:numPr>
          <w:ilvl w:val="0"/>
          <w:numId w:val="11"/>
        </w:numPr>
        <w:shd w:val="clear" w:color="auto" w:fill="FFFFFF"/>
        <w:rPr>
          <w:rFonts w:eastAsia="Yu Gothic UI"/>
          <w:szCs w:val="22"/>
          <w:lang w:val="en-US" w:eastAsia="ja-JP"/>
        </w:rPr>
      </w:pPr>
      <w:r>
        <w:rPr>
          <w:rFonts w:eastAsia="Yu Gothic UI"/>
          <w:szCs w:val="22"/>
          <w:shd w:val="clear" w:color="auto" w:fill="FFFFFF"/>
          <w:lang w:val="en-US" w:eastAsia="ja-JP"/>
        </w:rPr>
        <w:t>Note1: Up to UE how to implement DMRS channel estimation.</w:t>
      </w:r>
    </w:p>
    <w:p w14:paraId="54E9637C" w14:textId="77777777" w:rsidR="00CF423C" w:rsidRDefault="00000000">
      <w:pPr>
        <w:numPr>
          <w:ilvl w:val="0"/>
          <w:numId w:val="11"/>
        </w:numPr>
        <w:shd w:val="clear" w:color="auto" w:fill="FFFFFF"/>
        <w:rPr>
          <w:rFonts w:ascii="Yu Gothic UI" w:eastAsia="Yu Gothic UI" w:hAnsi="Yu Gothic UI" w:cs="Calibri"/>
          <w:color w:val="000000"/>
          <w:szCs w:val="22"/>
          <w:lang w:val="en-US" w:eastAsia="ja-JP"/>
        </w:rPr>
      </w:pPr>
      <w:r>
        <w:rPr>
          <w:rFonts w:eastAsia="Yu Gothic UI"/>
          <w:szCs w:val="22"/>
          <w:shd w:val="clear" w:color="auto" w:fill="FFFFFF"/>
          <w:lang w:val="en-US" w:eastAsia="ja-JP"/>
        </w:rPr>
        <w:t>Note2: No further RAN1 specification enhancement is introduced to handle the orphan REs (e.g. if the total number of REs of DMRS in a CDM</w:t>
      </w:r>
      <w:r>
        <w:rPr>
          <w:rFonts w:eastAsia="Yu Gothic UI"/>
          <w:color w:val="000000"/>
          <w:szCs w:val="22"/>
          <w:shd w:val="clear" w:color="auto" w:fill="FFFFFF"/>
          <w:lang w:val="en-US" w:eastAsia="ja-JP"/>
        </w:rPr>
        <w:t xml:space="preserve"> group is not multiples of 4, how to handle the remainder of REs) for UE that is scheduled PDSCH without the scheduling restriction.</w:t>
      </w:r>
    </w:p>
    <w:p w14:paraId="1BA06D57" w14:textId="77777777" w:rsidR="00CF423C" w:rsidRDefault="00000000">
      <w:pPr>
        <w:numPr>
          <w:ilvl w:val="0"/>
          <w:numId w:val="11"/>
        </w:numPr>
        <w:shd w:val="clear" w:color="auto" w:fill="FFFFFF"/>
      </w:pPr>
      <w:r>
        <w:rPr>
          <w:rFonts w:eastAsia="Yu Gothic UI"/>
          <w:szCs w:val="22"/>
          <w:shd w:val="clear" w:color="auto" w:fill="FFFFFF"/>
          <w:lang w:val="en-US" w:eastAsia="ja-JP"/>
        </w:rPr>
        <w:t>Note 3: Other scheduling restrictions, if identified in future meetings, are not precluded.</w:t>
      </w:r>
    </w:p>
  </w:comment>
  <w:comment w:id="597" w:author="ZTE" w:date="2023-06-06T18:56:00Z" w:initials="Yang">
    <w:p w14:paraId="3B9330F5" w14:textId="77777777" w:rsidR="00CF423C" w:rsidRDefault="00000000">
      <w:pPr>
        <w:pStyle w:val="CommentText"/>
        <w:rPr>
          <w:rFonts w:eastAsia="SimSun"/>
          <w:b/>
          <w:bCs/>
          <w:lang w:val="en-US" w:eastAsia="zh-CN"/>
        </w:rPr>
      </w:pPr>
      <w:r>
        <w:rPr>
          <w:rFonts w:eastAsia="SimSun" w:hint="eastAsia"/>
          <w:b/>
          <w:bCs/>
          <w:lang w:val="en-US" w:eastAsia="zh-CN"/>
        </w:rPr>
        <w:t>To accurately capture the part highlighted in red in the following agreement.</w:t>
      </w:r>
    </w:p>
    <w:p w14:paraId="26F97A53" w14:textId="77777777" w:rsidR="00CF423C" w:rsidRDefault="00CF423C">
      <w:pPr>
        <w:pStyle w:val="CommentText"/>
        <w:rPr>
          <w:b/>
          <w:bCs/>
          <w:color w:val="000000"/>
          <w:kern w:val="2"/>
          <w:lang w:val="en-US" w:eastAsia="zh-CN"/>
        </w:rPr>
      </w:pPr>
    </w:p>
    <w:p w14:paraId="08B9184A" w14:textId="77777777" w:rsidR="00CF423C" w:rsidRDefault="00000000">
      <w:pPr>
        <w:shd w:val="clear" w:color="auto" w:fill="FFFFFF"/>
        <w:rPr>
          <w:rFonts w:eastAsia="MS PGothic" w:cs="Times"/>
          <w:color w:val="000000"/>
          <w:lang w:eastAsia="ko-KR"/>
        </w:rPr>
      </w:pPr>
      <w:r>
        <w:rPr>
          <w:rFonts w:eastAsia="Malgun Gothic" w:cs="Times"/>
          <w:b/>
          <w:bCs/>
          <w:color w:val="242424"/>
          <w:highlight w:val="green"/>
          <w:lang w:val="en-US" w:eastAsia="ko-KR"/>
        </w:rPr>
        <w:t>Agreement</w:t>
      </w:r>
      <w:r>
        <w:rPr>
          <w:rFonts w:eastAsia="Malgun Gothic" w:cs="Times"/>
          <w:b/>
          <w:color w:val="242424"/>
          <w:lang w:eastAsia="ko-KR"/>
        </w:rPr>
        <w:t xml:space="preserve"> </w:t>
      </w:r>
      <w:r>
        <w:rPr>
          <w:highlight w:val="yellow"/>
        </w:rPr>
        <w:t>(RAN1#110bis-e)</w:t>
      </w:r>
    </w:p>
    <w:p w14:paraId="61872BB9" w14:textId="77777777" w:rsidR="00CF423C" w:rsidRDefault="00000000">
      <w:pPr>
        <w:shd w:val="clear" w:color="auto" w:fill="FFFFFF"/>
        <w:rPr>
          <w:rFonts w:eastAsia="Yu Gothic UI"/>
          <w:szCs w:val="22"/>
          <w:lang w:val="en-US" w:eastAsia="ja-JP"/>
        </w:rPr>
      </w:pPr>
      <w:r>
        <w:rPr>
          <w:rFonts w:eastAsia="Yu Gothic UI"/>
          <w:szCs w:val="22"/>
          <w:lang w:eastAsia="ja-JP"/>
        </w:rPr>
        <w:t>For</w:t>
      </w:r>
      <w:r>
        <w:rPr>
          <w:rFonts w:eastAsia="Yu Gothic UI"/>
          <w:szCs w:val="22"/>
          <w:lang w:val="en-US" w:eastAsia="ja-JP"/>
        </w:rPr>
        <w:t> FD-OCC length 4 in Rel.18 eType 1 DMRS for PDSCH, support the following: </w:t>
      </w:r>
    </w:p>
    <w:p w14:paraId="4AF630A0" w14:textId="77777777" w:rsidR="00CF423C" w:rsidRDefault="00000000">
      <w:pPr>
        <w:numPr>
          <w:ilvl w:val="0"/>
          <w:numId w:val="11"/>
        </w:numPr>
        <w:shd w:val="clear" w:color="auto" w:fill="FFFFFF"/>
        <w:rPr>
          <w:rFonts w:eastAsia="Yu Gothic UI"/>
          <w:color w:val="000000"/>
          <w:szCs w:val="22"/>
          <w:lang w:val="en-US" w:eastAsia="ja-JP"/>
        </w:rPr>
      </w:pPr>
      <w:r>
        <w:rPr>
          <w:rFonts w:eastAsia="Yu Gothic UI"/>
          <w:szCs w:val="22"/>
          <w:lang w:val="en-US" w:eastAsia="ja-JP"/>
        </w:rPr>
        <w:t>Introduce UE capability to repo</w:t>
      </w:r>
      <w:r>
        <w:rPr>
          <w:rFonts w:eastAsia="Yu Gothic UI"/>
          <w:szCs w:val="22"/>
          <w:shd w:val="clear" w:color="auto" w:fill="FFFFFF"/>
          <w:lang w:val="en-US" w:eastAsia="ja-JP"/>
        </w:rPr>
        <w:t>rt whether UE can be scheduled PDS</w:t>
      </w:r>
      <w:r>
        <w:rPr>
          <w:rFonts w:eastAsia="Yu Gothic UI"/>
          <w:color w:val="000000"/>
          <w:szCs w:val="22"/>
          <w:shd w:val="clear" w:color="auto" w:fill="FFFFFF"/>
          <w:lang w:val="en-US" w:eastAsia="ja-JP"/>
        </w:rPr>
        <w:t>CH without the scheduling restriction for FD-OCC length 4 in Rel.18 eType 1 DMRS. </w:t>
      </w:r>
    </w:p>
    <w:p w14:paraId="77FE197D" w14:textId="77777777" w:rsidR="00CF423C" w:rsidRDefault="00000000">
      <w:pPr>
        <w:numPr>
          <w:ilvl w:val="1"/>
          <w:numId w:val="11"/>
        </w:numPr>
        <w:shd w:val="clear" w:color="auto" w:fill="FFFFFF"/>
        <w:rPr>
          <w:rFonts w:eastAsia="Yu Gothic UI"/>
          <w:color w:val="000000"/>
          <w:szCs w:val="22"/>
          <w:lang w:val="en-US" w:eastAsia="ja-JP"/>
        </w:rPr>
      </w:pPr>
      <w:r>
        <w:rPr>
          <w:rFonts w:eastAsia="Yu Gothic UI"/>
          <w:color w:val="000000"/>
          <w:szCs w:val="22"/>
          <w:shd w:val="clear" w:color="auto" w:fill="FFFFFF"/>
          <w:lang w:val="en-US" w:eastAsia="ja-JP"/>
        </w:rPr>
        <w:t>If this capability is not supported by the UE, UE expects that gNB shall apply the scheduling restriction for PDSCH for FD-OCC length 4 in Rel.18 eType 1 DMRS.</w:t>
      </w:r>
    </w:p>
    <w:p w14:paraId="06C4562B" w14:textId="77777777" w:rsidR="00CF423C" w:rsidRDefault="00000000">
      <w:pPr>
        <w:numPr>
          <w:ilvl w:val="0"/>
          <w:numId w:val="11"/>
        </w:numPr>
        <w:shd w:val="clear" w:color="auto" w:fill="FFFFFF"/>
        <w:rPr>
          <w:rFonts w:eastAsia="Yu Gothic UI"/>
          <w:szCs w:val="22"/>
          <w:lang w:val="en-US" w:eastAsia="ja-JP"/>
        </w:rPr>
      </w:pPr>
      <w:r>
        <w:rPr>
          <w:rFonts w:eastAsia="Yu Gothic UI"/>
          <w:color w:val="000000"/>
          <w:szCs w:val="22"/>
          <w:shd w:val="clear" w:color="auto" w:fill="FFFFFF"/>
          <w:lang w:val="en-US" w:eastAsia="ja-JP"/>
        </w:rPr>
        <w:t xml:space="preserve">The scheduling restriction above means satisfying all of the following at least for other </w:t>
      </w:r>
      <w:r>
        <w:rPr>
          <w:rFonts w:eastAsia="Yu Gothic UI"/>
          <w:szCs w:val="22"/>
          <w:shd w:val="clear" w:color="auto" w:fill="FFFFFF"/>
          <w:lang w:val="en-US" w:eastAsia="ja-JP"/>
        </w:rPr>
        <w:t>than M-TRP PDSCH transmission with FDM 2a or FDM 2b scheme. </w:t>
      </w:r>
    </w:p>
    <w:p w14:paraId="15AE2B0B" w14:textId="77777777" w:rsidR="00CF423C" w:rsidRDefault="00000000">
      <w:pPr>
        <w:numPr>
          <w:ilvl w:val="1"/>
          <w:numId w:val="11"/>
        </w:numPr>
        <w:shd w:val="clear" w:color="auto" w:fill="FFFFFF"/>
        <w:rPr>
          <w:rFonts w:eastAsia="Yu Gothic UI"/>
          <w:szCs w:val="22"/>
          <w:lang w:val="en-US" w:eastAsia="ja-JP"/>
        </w:rPr>
      </w:pPr>
      <w:r>
        <w:rPr>
          <w:rFonts w:eastAsia="Yu Gothic UI"/>
          <w:szCs w:val="22"/>
          <w:shd w:val="clear" w:color="auto" w:fill="FFFFFF"/>
          <w:lang w:val="en-US" w:eastAsia="ja-JP"/>
        </w:rPr>
        <w:t xml:space="preserve">1) </w:t>
      </w:r>
      <w:r>
        <w:rPr>
          <w:rFonts w:eastAsia="Yu Gothic UI"/>
          <w:color w:val="FF0000"/>
          <w:szCs w:val="22"/>
          <w:shd w:val="clear" w:color="auto" w:fill="FFFFFF"/>
          <w:lang w:val="en-US" w:eastAsia="ja-JP"/>
        </w:rPr>
        <w:t>The number of consecutively scheduled PRBs for PDSCH is even.</w:t>
      </w:r>
    </w:p>
    <w:p w14:paraId="5E05224E" w14:textId="77777777" w:rsidR="00CF423C" w:rsidRDefault="00000000">
      <w:pPr>
        <w:numPr>
          <w:ilvl w:val="1"/>
          <w:numId w:val="11"/>
        </w:numPr>
        <w:shd w:val="clear" w:color="auto" w:fill="FFFFFF"/>
        <w:rPr>
          <w:rFonts w:eastAsia="Yu Gothic UI"/>
          <w:szCs w:val="22"/>
          <w:lang w:val="en-US" w:eastAsia="ja-JP"/>
        </w:rPr>
      </w:pPr>
      <w:r>
        <w:rPr>
          <w:rFonts w:eastAsia="Yu Gothic UI"/>
          <w:szCs w:val="22"/>
          <w:lang w:val="en-US" w:eastAsia="ja-JP"/>
        </w:rPr>
        <w:t>2) The number of PRBs offset of scheduled PDSCH from point A (common resource block 0) is even.</w:t>
      </w:r>
    </w:p>
    <w:p w14:paraId="68B2708A" w14:textId="77777777" w:rsidR="00CF423C" w:rsidRDefault="00000000">
      <w:pPr>
        <w:numPr>
          <w:ilvl w:val="1"/>
          <w:numId w:val="11"/>
        </w:numPr>
        <w:shd w:val="clear" w:color="auto" w:fill="FFFFFF"/>
        <w:rPr>
          <w:rFonts w:eastAsia="Yu Gothic UI"/>
          <w:szCs w:val="22"/>
          <w:lang w:val="en-US" w:eastAsia="ja-JP"/>
        </w:rPr>
      </w:pPr>
      <w:r>
        <w:rPr>
          <w:rFonts w:eastAsia="Yu Gothic UI"/>
          <w:szCs w:val="22"/>
          <w:lang w:val="en-US" w:eastAsia="ja-JP"/>
        </w:rPr>
        <w:t>3) FFS: Restriction on scheduling of different UEs in case of MU-MIMO.</w:t>
      </w:r>
    </w:p>
    <w:p w14:paraId="55DC2F04" w14:textId="77777777" w:rsidR="00CF423C" w:rsidRDefault="00000000">
      <w:pPr>
        <w:numPr>
          <w:ilvl w:val="1"/>
          <w:numId w:val="11"/>
        </w:numPr>
        <w:shd w:val="clear" w:color="auto" w:fill="FFFFFF"/>
        <w:rPr>
          <w:rFonts w:eastAsia="Yu Gothic UI"/>
          <w:szCs w:val="22"/>
          <w:lang w:val="en-US" w:eastAsia="ja-JP"/>
        </w:rPr>
      </w:pPr>
      <w:r>
        <w:rPr>
          <w:rFonts w:eastAsia="Yu Gothic UI"/>
          <w:szCs w:val="22"/>
          <w:shd w:val="clear" w:color="auto" w:fill="FFFFFF"/>
          <w:lang w:val="en-US" w:eastAsia="ja-JP"/>
        </w:rPr>
        <w:t>FFS: Scheduling restriction for M-TRP PDSCH transmission with FDM 2a or FDM 2b scheme.</w:t>
      </w:r>
    </w:p>
    <w:p w14:paraId="366B215D" w14:textId="77777777" w:rsidR="00CF423C" w:rsidRDefault="00000000">
      <w:pPr>
        <w:numPr>
          <w:ilvl w:val="0"/>
          <w:numId w:val="11"/>
        </w:numPr>
        <w:shd w:val="clear" w:color="auto" w:fill="FFFFFF"/>
        <w:rPr>
          <w:rFonts w:eastAsia="Yu Gothic UI"/>
          <w:szCs w:val="22"/>
          <w:lang w:val="en-US" w:eastAsia="ja-JP"/>
        </w:rPr>
      </w:pPr>
      <w:r>
        <w:rPr>
          <w:rFonts w:eastAsia="Yu Gothic UI"/>
          <w:szCs w:val="22"/>
          <w:shd w:val="clear" w:color="auto" w:fill="FFFFFF"/>
          <w:lang w:val="en-US" w:eastAsia="ja-JP"/>
        </w:rPr>
        <w:t>Note1: Up to UE how to implement DMRS channel estimation.</w:t>
      </w:r>
    </w:p>
    <w:p w14:paraId="2EC1297E" w14:textId="77777777" w:rsidR="00CF423C" w:rsidRDefault="00000000">
      <w:pPr>
        <w:numPr>
          <w:ilvl w:val="0"/>
          <w:numId w:val="11"/>
        </w:numPr>
        <w:shd w:val="clear" w:color="auto" w:fill="FFFFFF"/>
        <w:rPr>
          <w:rFonts w:ascii="Yu Gothic UI" w:eastAsia="Yu Gothic UI" w:hAnsi="Yu Gothic UI" w:cs="Calibri"/>
          <w:color w:val="000000"/>
          <w:szCs w:val="22"/>
          <w:lang w:val="en-US" w:eastAsia="ja-JP"/>
        </w:rPr>
      </w:pPr>
      <w:r>
        <w:rPr>
          <w:rFonts w:eastAsia="Yu Gothic UI"/>
          <w:szCs w:val="22"/>
          <w:shd w:val="clear" w:color="auto" w:fill="FFFFFF"/>
          <w:lang w:val="en-US" w:eastAsia="ja-JP"/>
        </w:rPr>
        <w:t>Note2: No further RAN1 specification enhancement is introduced to handle the orphan REs (e.g. if the total number of REs of DMRS in a CDM</w:t>
      </w:r>
      <w:r>
        <w:rPr>
          <w:rFonts w:eastAsia="Yu Gothic UI"/>
          <w:color w:val="000000"/>
          <w:szCs w:val="22"/>
          <w:shd w:val="clear" w:color="auto" w:fill="FFFFFF"/>
          <w:lang w:val="en-US" w:eastAsia="ja-JP"/>
        </w:rPr>
        <w:t xml:space="preserve"> group is not multiples of 4, how to handle the remainder of REs) for UE that is scheduled PDSCH without the scheduling restriction.</w:t>
      </w:r>
    </w:p>
    <w:p w14:paraId="142D63F0" w14:textId="77777777" w:rsidR="00CF423C" w:rsidRDefault="00000000">
      <w:pPr>
        <w:numPr>
          <w:ilvl w:val="0"/>
          <w:numId w:val="11"/>
        </w:numPr>
        <w:shd w:val="clear" w:color="auto" w:fill="FFFFFF"/>
      </w:pPr>
      <w:r>
        <w:rPr>
          <w:rFonts w:eastAsia="Yu Gothic UI"/>
          <w:szCs w:val="22"/>
          <w:shd w:val="clear" w:color="auto" w:fill="FFFFFF"/>
          <w:lang w:val="en-US" w:eastAsia="ja-JP"/>
        </w:rPr>
        <w:t>Note 3: Other scheduling restrictions, if identified in future meetings, are not precluded.</w:t>
      </w:r>
    </w:p>
  </w:comment>
  <w:comment w:id="599" w:author="ZTE" w:date="2023-06-06T18:59:00Z" w:initials="Yang">
    <w:p w14:paraId="02D5780E" w14:textId="77777777" w:rsidR="00CF423C" w:rsidRDefault="00000000">
      <w:pPr>
        <w:pStyle w:val="CommentText"/>
        <w:rPr>
          <w:b/>
          <w:bCs/>
        </w:rPr>
      </w:pPr>
      <w:r>
        <w:rPr>
          <w:rFonts w:hint="eastAsia"/>
          <w:b/>
          <w:bCs/>
          <w:lang w:val="en-US" w:eastAsia="zh-CN"/>
        </w:rPr>
        <w:t>Given that PTRS-DMRS association table is determined based on the configured max number of PTRS, one PTRS port should be accurately described as the configured number of PTRS port.</w:t>
      </w:r>
    </w:p>
  </w:comment>
  <w:comment w:id="604" w:author="ZTE" w:date="2023-06-06T19:03:00Z" w:initials="Yang">
    <w:p w14:paraId="183742B1" w14:textId="77777777" w:rsidR="00CF423C" w:rsidRDefault="00000000">
      <w:pPr>
        <w:pStyle w:val="CommentText"/>
        <w:rPr>
          <w:rFonts w:eastAsia="SimSun"/>
          <w:b/>
          <w:bCs/>
          <w:lang w:val="en-US" w:eastAsia="zh-CN"/>
        </w:rPr>
      </w:pPr>
      <w:r>
        <w:rPr>
          <w:rFonts w:eastAsia="SimSun" w:hint="eastAsia"/>
          <w:b/>
          <w:bCs/>
          <w:lang w:val="en-US" w:eastAsia="zh-CN"/>
        </w:rPr>
        <w:t>To capture the part highlighted in red in the following agreement.</w:t>
      </w:r>
    </w:p>
    <w:p w14:paraId="1E727743" w14:textId="77777777" w:rsidR="00CF423C" w:rsidRDefault="00CF423C">
      <w:pPr>
        <w:pStyle w:val="CommentText"/>
        <w:rPr>
          <w:b/>
          <w:bCs/>
          <w:color w:val="000000"/>
          <w:kern w:val="2"/>
          <w:lang w:val="en-US" w:eastAsia="zh-CN"/>
        </w:rPr>
      </w:pPr>
    </w:p>
    <w:p w14:paraId="16E9725C" w14:textId="77777777" w:rsidR="00CF423C" w:rsidRDefault="00000000">
      <w:pPr>
        <w:shd w:val="clear" w:color="auto" w:fill="FFFFFF"/>
        <w:rPr>
          <w:b/>
          <w:bCs/>
          <w:highlight w:val="green"/>
          <w:lang w:eastAsia="zh-CN"/>
        </w:rPr>
      </w:pPr>
      <w:r>
        <w:rPr>
          <w:rFonts w:eastAsia="Malgun Gothic" w:cs="Times"/>
          <w:b/>
          <w:bCs/>
          <w:color w:val="242424"/>
          <w:highlight w:val="green"/>
          <w:lang w:val="en-US" w:eastAsia="ko-KR"/>
        </w:rPr>
        <w:t>Agreement</w:t>
      </w:r>
      <w:r>
        <w:rPr>
          <w:rFonts w:eastAsia="Malgun Gothic" w:cs="Times"/>
          <w:b/>
          <w:color w:val="242424"/>
          <w:lang w:eastAsia="ko-KR"/>
        </w:rPr>
        <w:t xml:space="preserve"> </w:t>
      </w:r>
      <w:r>
        <w:rPr>
          <w:highlight w:val="yellow"/>
        </w:rPr>
        <w:t>(RAN1#11</w:t>
      </w:r>
      <w:r>
        <w:rPr>
          <w:rFonts w:hint="eastAsia"/>
          <w:highlight w:val="yellow"/>
          <w:lang w:val="en-US" w:eastAsia="zh-CN"/>
        </w:rPr>
        <w:t>3 Incheon</w:t>
      </w:r>
      <w:r>
        <w:rPr>
          <w:highlight w:val="yellow"/>
        </w:rPr>
        <w:t>)</w:t>
      </w:r>
    </w:p>
    <w:p w14:paraId="47071256" w14:textId="77777777" w:rsidR="00CF423C" w:rsidRDefault="00000000">
      <w:pPr>
        <w:pStyle w:val="ListParagraph"/>
        <w:ind w:left="0"/>
        <w:rPr>
          <w:rFonts w:eastAsia="Malgun Gothic"/>
        </w:rPr>
      </w:pPr>
      <w:r>
        <w:rPr>
          <w:rFonts w:eastAsia="Malgun Gothic"/>
        </w:rPr>
        <w:t>For time density of PTRS of rank 5-8 PUSCH, support Alt.1:</w:t>
      </w:r>
    </w:p>
    <w:p w14:paraId="40314D7C" w14:textId="77777777" w:rsidR="00CF423C" w:rsidRDefault="00000000">
      <w:pPr>
        <w:pStyle w:val="ListParagraph"/>
        <w:numPr>
          <w:ilvl w:val="0"/>
          <w:numId w:val="12"/>
        </w:numPr>
        <w:rPr>
          <w:rFonts w:eastAsia="Malgun Gothic"/>
        </w:rPr>
      </w:pPr>
      <w:r>
        <w:rPr>
          <w:rFonts w:eastAsia="Malgun Gothic"/>
        </w:rPr>
        <w:t xml:space="preserve">Alt.1: Reuse the existing RRC parameter of </w:t>
      </w:r>
      <w:r>
        <w:rPr>
          <w:rFonts w:eastAsia="Malgun Gothic"/>
          <w:i/>
          <w:iCs/>
        </w:rPr>
        <w:t>timeDensity</w:t>
      </w:r>
      <w:r>
        <w:rPr>
          <w:rFonts w:eastAsia="Malgun Gothic"/>
        </w:rPr>
        <w:t xml:space="preserve"> in </w:t>
      </w:r>
      <w:r>
        <w:rPr>
          <w:rFonts w:eastAsia="Malgun Gothic"/>
          <w:i/>
          <w:iCs/>
        </w:rPr>
        <w:t>PTRS-UplinkConfig</w:t>
      </w:r>
      <w:r>
        <w:rPr>
          <w:rFonts w:eastAsia="Malgun Gothic"/>
        </w:rPr>
        <w:t xml:space="preserve"> for both CWs.</w:t>
      </w:r>
    </w:p>
    <w:p w14:paraId="64233AC4" w14:textId="77777777" w:rsidR="00CF423C" w:rsidRDefault="00000000">
      <w:pPr>
        <w:pStyle w:val="ListParagraph"/>
        <w:numPr>
          <w:ilvl w:val="1"/>
          <w:numId w:val="12"/>
        </w:numPr>
      </w:pPr>
      <w:r>
        <w:rPr>
          <w:rFonts w:eastAsia="Malgun Gothic" w:hint="eastAsia"/>
          <w:lang w:eastAsia="ja-JP"/>
        </w:rPr>
        <w:t>T</w:t>
      </w:r>
      <w:r>
        <w:rPr>
          <w:rFonts w:eastAsia="Malgun Gothic"/>
          <w:lang w:eastAsia="ja-JP"/>
        </w:rPr>
        <w:t>he time density for an PTRS port is determined by the MCS for the associated CW.</w:t>
      </w:r>
    </w:p>
  </w:comment>
  <w:comment w:id="606" w:author="Mihai Enescu" w:date="2023-05-09T17:29:00Z" w:initials="">
    <w:p w14:paraId="3147292F" w14:textId="77777777" w:rsidR="00CF423C" w:rsidRDefault="00000000">
      <w:pPr>
        <w:rPr>
          <w:rFonts w:cs="Times"/>
          <w:b/>
          <w:highlight w:val="green"/>
          <w:lang w:eastAsia="zh-CN"/>
        </w:rPr>
      </w:pPr>
      <w:r>
        <w:rPr>
          <w:rFonts w:cs="Times"/>
          <w:b/>
          <w:bCs/>
          <w:highlight w:val="cyan"/>
          <w:lang w:eastAsia="zh-CN"/>
        </w:rPr>
        <w:t>DM-RS</w:t>
      </w:r>
      <w:r>
        <w:rPr>
          <w:rFonts w:cs="Times"/>
          <w:b/>
          <w:bCs/>
          <w:highlight w:val="green"/>
          <w:lang w:eastAsia="zh-CN"/>
        </w:rPr>
        <w:t>Agreement</w:t>
      </w:r>
      <w:r>
        <w:rPr>
          <w:rFonts w:cs="Times"/>
          <w:b/>
          <w:highlight w:val="green"/>
          <w:lang w:eastAsia="zh-CN"/>
        </w:rPr>
        <w:t xml:space="preserve"> </w:t>
      </w:r>
      <w:r>
        <w:rPr>
          <w:highlight w:val="yellow"/>
        </w:rPr>
        <w:t>(RAN1#112 Athens) – 38.214</w:t>
      </w:r>
    </w:p>
    <w:p w14:paraId="3ECF033D" w14:textId="77777777" w:rsidR="00CF423C" w:rsidRDefault="00000000">
      <w:pPr>
        <w:pStyle w:val="ListParagraph"/>
        <w:widowControl w:val="0"/>
        <w:ind w:left="0"/>
      </w:pPr>
      <w:r>
        <w:t xml:space="preserve">For full-coherent PUSCH with rank 5-8 with one port PTRS, support </w:t>
      </w:r>
      <w:r>
        <w:rPr>
          <w:color w:val="FF0000"/>
        </w:rPr>
        <w:t xml:space="preserve">Alt.1 </w:t>
      </w:r>
      <w:r>
        <w:t xml:space="preserve">in the RAN1#111 agreement </w:t>
      </w:r>
      <w:r>
        <w:rPr>
          <w:color w:val="FF0000"/>
        </w:rPr>
        <w:t>with the following update</w:t>
      </w:r>
    </w:p>
    <w:p w14:paraId="4E9A6729" w14:textId="77777777" w:rsidR="00CF423C" w:rsidRDefault="00000000">
      <w:pPr>
        <w:numPr>
          <w:ilvl w:val="0"/>
          <w:numId w:val="13"/>
        </w:numPr>
        <w:spacing w:after="0"/>
      </w:pPr>
      <w:r>
        <w:t>Alt.1: the size of PTRS-DMRS association field is 2bit in DCI format 0_1/0_2.</w:t>
      </w:r>
    </w:p>
    <w:p w14:paraId="4B2161BD" w14:textId="77777777" w:rsidR="00CF423C" w:rsidRDefault="00000000">
      <w:pPr>
        <w:numPr>
          <w:ilvl w:val="1"/>
          <w:numId w:val="13"/>
        </w:numPr>
        <w:spacing w:after="0"/>
      </w:pPr>
      <w:r>
        <w:rPr>
          <w:rFonts w:eastAsia="Malgun Gothic"/>
          <w:strike/>
          <w:color w:val="FF0000"/>
        </w:rPr>
        <w:t>FFS: Association with</w:t>
      </w:r>
      <w:r>
        <w:rPr>
          <w:rFonts w:eastAsia="Malgun Gothic"/>
          <w:color w:val="FF0000"/>
        </w:rPr>
        <w:t xml:space="preserve"> T</w:t>
      </w:r>
      <w:r>
        <w:rPr>
          <w:rFonts w:eastAsia="Malgun Gothic"/>
        </w:rPr>
        <w:t>he CW with the higher MCS</w:t>
      </w:r>
      <w:r>
        <w:rPr>
          <w:rFonts w:eastAsia="Malgun Gothic"/>
          <w:color w:val="FF0000"/>
        </w:rPr>
        <w:t xml:space="preserve"> is selected in case of two CWs</w:t>
      </w:r>
      <w:r>
        <w:rPr>
          <w:rFonts w:eastAsia="Malgun Gothic"/>
        </w:rPr>
        <w:t>.</w:t>
      </w:r>
    </w:p>
    <w:p w14:paraId="7A0A68FB" w14:textId="77777777" w:rsidR="00CF423C" w:rsidRDefault="00000000">
      <w:pPr>
        <w:numPr>
          <w:ilvl w:val="1"/>
          <w:numId w:val="13"/>
        </w:numPr>
        <w:spacing w:after="0"/>
        <w:rPr>
          <w:color w:val="FF0000"/>
          <w:highlight w:val="cyan"/>
        </w:rPr>
      </w:pPr>
      <w:r>
        <w:rPr>
          <w:color w:val="FF0000"/>
        </w:rPr>
        <w:t>If the MCS is the same for two CWs, the PTRS port is associated with the first CW.</w:t>
      </w:r>
    </w:p>
    <w:p w14:paraId="300E5CF9" w14:textId="77777777" w:rsidR="00CF423C" w:rsidRDefault="00CF423C">
      <w:pPr>
        <w:pStyle w:val="CommentText"/>
      </w:pPr>
    </w:p>
  </w:comment>
  <w:comment w:id="780" w:author="Mihai Enescu" w:date="2023-05-25T16:23:00Z" w:initials="">
    <w:p w14:paraId="79574895" w14:textId="77777777" w:rsidR="00CF423C" w:rsidRDefault="00000000">
      <w:pPr>
        <w:pStyle w:val="Caption"/>
        <w:spacing w:before="0" w:after="0"/>
        <w:contextualSpacing/>
        <w:rPr>
          <w:rFonts w:ascii="Times" w:hAnsi="Times" w:cs="Times"/>
          <w:b w:val="0"/>
          <w:highlight w:val="green"/>
        </w:rPr>
      </w:pPr>
      <w:r>
        <w:rPr>
          <w:rFonts w:cs="Times"/>
          <w:b w:val="0"/>
          <w:bCs/>
          <w:highlight w:val="cyan"/>
        </w:rPr>
        <w:t>8TXUL</w:t>
      </w:r>
      <w:r>
        <w:rPr>
          <w:rFonts w:ascii="Times" w:hAnsi="Times" w:cs="Times"/>
          <w:highlight w:val="green"/>
        </w:rPr>
        <w:t xml:space="preserve">Agreement </w:t>
      </w:r>
      <w:r>
        <w:rPr>
          <w:highlight w:val="yellow"/>
        </w:rPr>
        <w:t>(RAN1#112 Athens)</w:t>
      </w:r>
    </w:p>
    <w:p w14:paraId="018028FC" w14:textId="77777777" w:rsidR="00CF423C" w:rsidRDefault="00000000">
      <w:pPr>
        <w:pStyle w:val="Caption"/>
        <w:numPr>
          <w:ilvl w:val="0"/>
          <w:numId w:val="14"/>
        </w:numPr>
        <w:spacing w:before="0" w:after="0"/>
        <w:ind w:left="0" w:firstLine="0"/>
        <w:contextualSpacing/>
        <w:rPr>
          <w:rFonts w:ascii="Times" w:hAnsi="Times" w:cs="Times"/>
          <w:b w:val="0"/>
          <w:bCs/>
        </w:rPr>
      </w:pPr>
      <w:r>
        <w:rPr>
          <w:rFonts w:ascii="Times" w:hAnsi="Times" w:cs="Times"/>
          <w:b w:val="0"/>
        </w:rPr>
        <w:t>For fully coherent uplink precoding by an 8TX UE, based on NR Rel-15 single panel DL Type I codebook, the following pairs of (N1, N2) values are supported,</w:t>
      </w:r>
    </w:p>
    <w:p w14:paraId="20D97A0A" w14:textId="77777777" w:rsidR="00CF423C" w:rsidRDefault="00000000">
      <w:pPr>
        <w:pStyle w:val="ListParagraph"/>
        <w:numPr>
          <w:ilvl w:val="0"/>
          <w:numId w:val="15"/>
        </w:numPr>
        <w:rPr>
          <w:lang w:val="en-CA"/>
        </w:rPr>
      </w:pPr>
      <w:r>
        <w:rPr>
          <w:lang w:val="en-CA"/>
        </w:rPr>
        <w:t>(N1, N2) = (4, 1)</w:t>
      </w:r>
    </w:p>
    <w:p w14:paraId="60A87712" w14:textId="77777777" w:rsidR="00CF423C" w:rsidRDefault="00000000">
      <w:pPr>
        <w:pStyle w:val="ListParagraph"/>
        <w:numPr>
          <w:ilvl w:val="0"/>
          <w:numId w:val="15"/>
        </w:numPr>
        <w:rPr>
          <w:lang w:val="en-CA"/>
        </w:rPr>
      </w:pPr>
      <w:r>
        <w:rPr>
          <w:lang w:val="en-CA"/>
        </w:rPr>
        <w:t>(N1, N2) = (2, 2)`</w:t>
      </w:r>
    </w:p>
    <w:p w14:paraId="16723A94" w14:textId="77777777" w:rsidR="00CF423C" w:rsidRDefault="00000000">
      <w:pPr>
        <w:contextualSpacing/>
        <w:rPr>
          <w:rFonts w:cs="Times"/>
          <w:lang w:val="en-US"/>
        </w:rPr>
      </w:pPr>
      <w:r>
        <w:rPr>
          <w:rFonts w:cs="Times"/>
          <w:lang w:val="en-US"/>
        </w:rPr>
        <w:t>A pair of (N1, N2) can be configured with subject to UE capability.</w:t>
      </w:r>
    </w:p>
    <w:p w14:paraId="76967CE5" w14:textId="77777777" w:rsidR="00CF423C" w:rsidRDefault="00CF423C">
      <w:pPr>
        <w:pStyle w:val="CommentText"/>
      </w:pPr>
    </w:p>
  </w:comment>
  <w:comment w:id="795" w:author="Mihai Enescu" w:date="2023-05-31T23:01:00Z" w:initials="">
    <w:p w14:paraId="40C270D8" w14:textId="77777777" w:rsidR="00CF423C" w:rsidRDefault="00000000">
      <w:pPr>
        <w:pStyle w:val="CommentText"/>
        <w:rPr>
          <w:b/>
          <w:highlight w:val="green"/>
          <w:lang w:eastAsia="zh-CN"/>
        </w:rPr>
      </w:pPr>
      <w:r>
        <w:rPr>
          <w:highlight w:val="cyan"/>
        </w:rPr>
        <w:t>2TA</w:t>
      </w:r>
      <w:r>
        <w:rPr>
          <w:b/>
          <w:bCs/>
          <w:highlight w:val="green"/>
          <w:lang w:eastAsia="zh-CN"/>
        </w:rPr>
        <w:t>Agreement</w:t>
      </w:r>
      <w:r>
        <w:rPr>
          <w:b/>
          <w:highlight w:val="green"/>
          <w:lang w:eastAsia="zh-CN"/>
        </w:rPr>
        <w:t xml:space="preserve"> </w:t>
      </w:r>
      <w:r>
        <w:rPr>
          <w:highlight w:val="yellow"/>
        </w:rPr>
        <w:t>(RAN1#112 Athens)</w:t>
      </w:r>
    </w:p>
    <w:p w14:paraId="7D0776E6" w14:textId="77777777" w:rsidR="00CF423C" w:rsidRDefault="00000000">
      <w:pPr>
        <w:rPr>
          <w:rFonts w:cs="Times"/>
          <w:i/>
          <w:iCs/>
          <w:lang w:val="en-US" w:eastAsia="zh-CN"/>
        </w:rPr>
      </w:pPr>
      <w:r>
        <w:rPr>
          <w:rStyle w:val="Emphasis"/>
          <w:rFonts w:cs="Times"/>
          <w:lang w:val="en-US" w:eastAsia="zh-CN"/>
        </w:rPr>
        <w:t>For associating TAGs to target UL channels/signals for multi-DCI based multi-TRP operation, support the following:</w:t>
      </w:r>
    </w:p>
    <w:p w14:paraId="3699626B" w14:textId="77777777" w:rsidR="00CF423C" w:rsidRDefault="00000000">
      <w:pPr>
        <w:rPr>
          <w:rFonts w:cs="Times"/>
          <w:i/>
          <w:iCs/>
          <w:lang w:val="en-US" w:eastAsia="zh-CN"/>
        </w:rPr>
      </w:pPr>
      <w:r>
        <w:rPr>
          <w:rStyle w:val="Emphasis"/>
          <w:rFonts w:cs="Times"/>
          <w:lang w:val="en-US" w:eastAsia="zh-CN"/>
        </w:rPr>
        <w:t>Associate TAG to TCI-state</w:t>
      </w:r>
    </w:p>
    <w:p w14:paraId="497E29EE" w14:textId="77777777" w:rsidR="00CF423C" w:rsidRDefault="00000000">
      <w:pPr>
        <w:numPr>
          <w:ilvl w:val="0"/>
          <w:numId w:val="16"/>
        </w:numPr>
        <w:overflowPunct/>
        <w:autoSpaceDE/>
        <w:autoSpaceDN/>
        <w:adjustRightInd/>
        <w:spacing w:after="0"/>
        <w:jc w:val="left"/>
        <w:textAlignment w:val="auto"/>
        <w:rPr>
          <w:rFonts w:cs="Times"/>
          <w:i/>
          <w:iCs/>
          <w:lang w:val="en-US" w:eastAsia="zh-CN"/>
        </w:rPr>
      </w:pPr>
      <w:r>
        <w:rPr>
          <w:rStyle w:val="Emphasis"/>
          <w:rFonts w:cs="Times"/>
          <w:lang w:val="en-US" w:eastAsia="zh-CN"/>
        </w:rPr>
        <w:t xml:space="preserve">Associate TAG ID with UL/joint TCI state </w:t>
      </w:r>
    </w:p>
    <w:p w14:paraId="42B26294" w14:textId="77777777" w:rsidR="00CF423C" w:rsidRDefault="00000000">
      <w:pPr>
        <w:numPr>
          <w:ilvl w:val="0"/>
          <w:numId w:val="16"/>
        </w:numPr>
        <w:overflowPunct/>
        <w:autoSpaceDE/>
        <w:autoSpaceDN/>
        <w:adjustRightInd/>
        <w:spacing w:after="0"/>
        <w:jc w:val="left"/>
        <w:textAlignment w:val="auto"/>
        <w:rPr>
          <w:rFonts w:cs="Times"/>
          <w:i/>
          <w:iCs/>
          <w:lang w:val="en-US" w:eastAsia="zh-CN"/>
        </w:rPr>
      </w:pPr>
      <w:r>
        <w:rPr>
          <w:rStyle w:val="Emphasis"/>
          <w:rFonts w:cs="Times"/>
          <w:lang w:val="en-US" w:eastAsia="zh-CN"/>
        </w:rPr>
        <w:t>For UL transmission, the TAG ID associated with the UL/joint TCI state is utilized</w:t>
      </w:r>
    </w:p>
    <w:p w14:paraId="0E962825" w14:textId="77777777" w:rsidR="00CF423C" w:rsidRDefault="00000000">
      <w:pPr>
        <w:numPr>
          <w:ilvl w:val="0"/>
          <w:numId w:val="16"/>
        </w:numPr>
        <w:overflowPunct/>
        <w:autoSpaceDE/>
        <w:autoSpaceDN/>
        <w:adjustRightInd/>
        <w:spacing w:after="0"/>
        <w:jc w:val="left"/>
        <w:textAlignment w:val="auto"/>
        <w:rPr>
          <w:rStyle w:val="Emphasis"/>
          <w:rFonts w:cs="Times"/>
          <w:i w:val="0"/>
          <w:iCs w:val="0"/>
        </w:rPr>
      </w:pPr>
      <w:r>
        <w:rPr>
          <w:rStyle w:val="Emphasis"/>
          <w:rFonts w:cs="Times"/>
        </w:rPr>
        <w:t>A baseline is UE expects that the [activated] UL/joint TCI states [of UL signals/channels] associated to one CORESET Pool Index correspond to one TAG</w:t>
      </w:r>
    </w:p>
    <w:p w14:paraId="4F9E5E54" w14:textId="77777777" w:rsidR="00CF423C" w:rsidRDefault="00000000">
      <w:pPr>
        <w:numPr>
          <w:ilvl w:val="0"/>
          <w:numId w:val="16"/>
        </w:numPr>
        <w:overflowPunct/>
        <w:autoSpaceDE/>
        <w:autoSpaceDN/>
        <w:adjustRightInd/>
        <w:spacing w:after="0"/>
        <w:jc w:val="left"/>
        <w:textAlignment w:val="auto"/>
        <w:rPr>
          <w:rStyle w:val="Emphasis"/>
          <w:rFonts w:cs="Times"/>
          <w:i w:val="0"/>
          <w:iCs w:val="0"/>
          <w:highlight w:val="darkYellow"/>
        </w:rPr>
      </w:pPr>
      <w:r>
        <w:rPr>
          <w:rStyle w:val="Emphasis"/>
          <w:rFonts w:cs="Times"/>
        </w:rPr>
        <w:t>Working Assumption: A UE may report that it supports that the [activated] UL/joint TCI states [of UL signals/channels] associated to one CORESETPoolIndex correspond to both TAGs</w:t>
      </w:r>
    </w:p>
    <w:p w14:paraId="47965D24" w14:textId="77777777" w:rsidR="00CF423C" w:rsidRDefault="00CF423C">
      <w:pPr>
        <w:spacing w:after="0"/>
        <w:rPr>
          <w:rFonts w:cs="Times"/>
          <w:lang w:eastAsia="en-CA"/>
        </w:rPr>
      </w:pPr>
    </w:p>
    <w:p w14:paraId="4FFE69A3" w14:textId="77777777" w:rsidR="00CF423C" w:rsidRDefault="00CF423C">
      <w:pPr>
        <w:pStyle w:val="CommentText"/>
      </w:pPr>
    </w:p>
    <w:p w14:paraId="02462556" w14:textId="77777777" w:rsidR="00CF423C" w:rsidRDefault="00CF423C">
      <w:pPr>
        <w:pStyle w:val="CommentText"/>
      </w:pPr>
    </w:p>
  </w:comment>
  <w:comment w:id="837" w:author="ZTE" w:date="2023-06-06T19:08:00Z" w:initials="Yang">
    <w:p w14:paraId="76F531FD" w14:textId="77777777" w:rsidR="00CF423C" w:rsidRDefault="00000000">
      <w:pPr>
        <w:pStyle w:val="CommentText"/>
        <w:rPr>
          <w:rFonts w:eastAsia="SimSun"/>
          <w:b/>
          <w:bCs/>
          <w:lang w:val="en-US" w:eastAsia="zh-CN"/>
        </w:rPr>
      </w:pPr>
      <w:r>
        <w:rPr>
          <w:rFonts w:eastAsia="SimSun" w:hint="eastAsia"/>
          <w:b/>
          <w:bCs/>
          <w:lang w:val="en-US" w:eastAsia="zh-CN"/>
        </w:rPr>
        <w:t>To capture the part highlighted in red in the following agreement.</w:t>
      </w:r>
    </w:p>
    <w:p w14:paraId="7B0174A4" w14:textId="77777777" w:rsidR="00CF423C" w:rsidRDefault="00CF423C">
      <w:pPr>
        <w:pStyle w:val="CommentText"/>
        <w:rPr>
          <w:b/>
          <w:bCs/>
          <w:color w:val="000000"/>
          <w:kern w:val="2"/>
          <w:lang w:val="en-US" w:eastAsia="zh-CN"/>
        </w:rPr>
      </w:pPr>
    </w:p>
    <w:p w14:paraId="54DD7A1D" w14:textId="77777777" w:rsidR="00CF423C" w:rsidRDefault="00000000">
      <w:pPr>
        <w:shd w:val="clear" w:color="auto" w:fill="FFFFFF"/>
        <w:rPr>
          <w:b/>
          <w:bCs/>
          <w:highlight w:val="green"/>
          <w:lang w:eastAsia="zh-CN"/>
        </w:rPr>
      </w:pPr>
      <w:r>
        <w:rPr>
          <w:rFonts w:eastAsia="Malgun Gothic" w:cs="Times"/>
          <w:b/>
          <w:bCs/>
          <w:color w:val="242424"/>
          <w:highlight w:val="green"/>
          <w:lang w:val="en-US" w:eastAsia="ko-KR"/>
        </w:rPr>
        <w:t>Agreement</w:t>
      </w:r>
      <w:r>
        <w:rPr>
          <w:rFonts w:eastAsia="Malgun Gothic" w:cs="Times"/>
          <w:b/>
          <w:color w:val="242424"/>
          <w:lang w:eastAsia="ko-KR"/>
        </w:rPr>
        <w:t xml:space="preserve"> </w:t>
      </w:r>
      <w:r>
        <w:rPr>
          <w:highlight w:val="yellow"/>
        </w:rPr>
        <w:t>(RAN1#11</w:t>
      </w:r>
      <w:r>
        <w:rPr>
          <w:rFonts w:hint="eastAsia"/>
          <w:highlight w:val="yellow"/>
          <w:lang w:val="en-US" w:eastAsia="zh-CN"/>
        </w:rPr>
        <w:t>3 Incheon</w:t>
      </w:r>
      <w:r>
        <w:rPr>
          <w:highlight w:val="yellow"/>
        </w:rPr>
        <w:t>)</w:t>
      </w:r>
    </w:p>
    <w:p w14:paraId="3F0C5051" w14:textId="77777777" w:rsidR="00CF423C" w:rsidRDefault="00000000">
      <w:pPr>
        <w:rPr>
          <w:rFonts w:eastAsia="Calibri" w:cs="Times"/>
          <w:i/>
          <w:iCs/>
        </w:rPr>
      </w:pPr>
      <w:r>
        <w:rPr>
          <w:rStyle w:val="Emphasis"/>
          <w:rFonts w:eastAsia="DengXian" w:cs="Times"/>
          <w:lang w:eastAsia="zh-CN"/>
        </w:rPr>
        <w:t>For associating TAGs to target UL channels/signals for multi-DCI based multi-TRP operation, the baseline feature is revised as follows:</w:t>
      </w:r>
    </w:p>
    <w:p w14:paraId="2C390309" w14:textId="77777777" w:rsidR="00CF423C" w:rsidRDefault="00000000">
      <w:pPr>
        <w:numPr>
          <w:ilvl w:val="0"/>
          <w:numId w:val="17"/>
        </w:numPr>
        <w:rPr>
          <w:rFonts w:eastAsia="Times New Roman" w:cs="Times"/>
          <w:i/>
          <w:iCs/>
        </w:rPr>
      </w:pPr>
      <w:r>
        <w:rPr>
          <w:rStyle w:val="Emphasis"/>
          <w:rFonts w:eastAsia="DengXian" w:cs="Times"/>
          <w:color w:val="FF0000"/>
          <w:lang w:eastAsia="zh-CN"/>
        </w:rPr>
        <w:t xml:space="preserve">UE expects that the </w:t>
      </w:r>
      <w:r>
        <w:rPr>
          <w:rStyle w:val="Emphasis"/>
          <w:rFonts w:eastAsia="DengXian" w:cs="Times"/>
          <w:strike/>
          <w:color w:val="FF0000"/>
          <w:lang w:eastAsia="zh-CN"/>
        </w:rPr>
        <w:t>[activated]</w:t>
      </w:r>
      <w:r>
        <w:rPr>
          <w:rStyle w:val="Emphasis"/>
          <w:rFonts w:eastAsia="DengXian" w:cs="Times"/>
          <w:color w:val="FF0000"/>
          <w:lang w:eastAsia="zh-CN"/>
        </w:rPr>
        <w:t xml:space="preserve"> UL/joint TCI states </w:t>
      </w:r>
      <w:r>
        <w:rPr>
          <w:rStyle w:val="Emphasis"/>
          <w:rFonts w:eastAsia="DengXian" w:cs="Times"/>
          <w:strike/>
          <w:color w:val="FF0000"/>
          <w:lang w:eastAsia="zh-CN"/>
        </w:rPr>
        <w:t>[</w:t>
      </w:r>
      <w:r>
        <w:rPr>
          <w:rStyle w:val="Emphasis"/>
          <w:rFonts w:eastAsia="DengXian" w:cs="Times"/>
          <w:color w:val="FF0000"/>
          <w:lang w:eastAsia="zh-CN"/>
        </w:rPr>
        <w:t>of UL signals/channels</w:t>
      </w:r>
      <w:r>
        <w:rPr>
          <w:rStyle w:val="Emphasis"/>
          <w:rFonts w:eastAsia="DengXian" w:cs="Times"/>
          <w:strike/>
          <w:color w:val="FF0000"/>
          <w:lang w:eastAsia="zh-CN"/>
        </w:rPr>
        <w:t>]</w:t>
      </w:r>
      <w:r>
        <w:rPr>
          <w:rStyle w:val="Emphasis"/>
          <w:rFonts w:eastAsia="DengXian" w:cs="Times"/>
          <w:color w:val="FF0000"/>
          <w:lang w:eastAsia="zh-CN"/>
        </w:rPr>
        <w:t xml:space="preserve"> associated to one CORESET Pool Index correspond to one TAG</w:t>
      </w:r>
      <w:r>
        <w:rPr>
          <w:rStyle w:val="Emphasis"/>
          <w:rFonts w:eastAsia="Times New Roman" w:cs="Times"/>
          <w:lang w:eastAsia="zh-CN"/>
        </w:rPr>
        <w:t> </w:t>
      </w:r>
    </w:p>
    <w:p w14:paraId="49262022" w14:textId="77777777" w:rsidR="00CF423C" w:rsidRDefault="00000000">
      <w:pPr>
        <w:numPr>
          <w:ilvl w:val="0"/>
          <w:numId w:val="17"/>
        </w:numPr>
        <w:rPr>
          <w:rFonts w:eastAsia="Times New Roman" w:cs="Times"/>
          <w:i/>
          <w:iCs/>
        </w:rPr>
      </w:pPr>
      <w:r>
        <w:rPr>
          <w:rStyle w:val="Emphasis"/>
          <w:rFonts w:eastAsia="DengXian" w:cs="Times"/>
          <w:lang w:eastAsia="zh-CN"/>
        </w:rPr>
        <w:t>Association of TAG ID with UL/joint TCI state is via RRC configuration</w:t>
      </w:r>
      <w:r>
        <w:rPr>
          <w:rFonts w:eastAsia="Times New Roman" w:cs="Times"/>
          <w:i/>
          <w:iCs/>
          <w:lang w:eastAsia="zh-CN"/>
        </w:rPr>
        <w:t xml:space="preserve"> </w:t>
      </w:r>
    </w:p>
    <w:p w14:paraId="12EB064E" w14:textId="77777777" w:rsidR="00CF423C" w:rsidRDefault="00000000">
      <w:pPr>
        <w:numPr>
          <w:ilvl w:val="1"/>
          <w:numId w:val="17"/>
        </w:numPr>
      </w:pPr>
      <w:r>
        <w:rPr>
          <w:rStyle w:val="Emphasis"/>
          <w:rFonts w:eastAsia="Times New Roman" w:cs="Times"/>
        </w:rPr>
        <w:t xml:space="preserve">Above does not impact the association of the indicated TCI states and </w:t>
      </w:r>
      <w:r>
        <w:rPr>
          <w:rStyle w:val="Emphasis"/>
          <w:rFonts w:eastAsia="DengXian" w:cs="Times"/>
          <w:lang w:eastAsia="zh-CN"/>
        </w:rPr>
        <w:t>coresetPoolIndex values as agreed in previous meetings in 9.1.1.1.</w:t>
      </w:r>
    </w:p>
  </w:comment>
  <w:comment w:id="895" w:author="Mihai Enescu" w:date="2023-06-07T15:10:00Z" w:initials="">
    <w:p w14:paraId="4C601AC3" w14:textId="77777777" w:rsidR="00CF423C" w:rsidRDefault="00000000">
      <w:pPr>
        <w:pStyle w:val="CommentText"/>
      </w:pPr>
      <w:r>
        <w:t>Based on ZTE suggested change 1. (The last part)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720C9B" w15:done="0"/>
  <w15:commentEx w15:paraId="66094F6C" w15:done="0"/>
  <w15:commentEx w15:paraId="2F022CE0" w15:done="0"/>
  <w15:commentEx w15:paraId="05575984" w15:done="0"/>
  <w15:commentEx w15:paraId="2C914858" w15:done="0"/>
  <w15:commentEx w15:paraId="187C486C" w15:done="0"/>
  <w15:commentEx w15:paraId="6CE64E54" w15:done="0"/>
  <w15:commentEx w15:paraId="5A6C7A4F" w15:done="0"/>
  <w15:commentEx w15:paraId="1535086E" w15:done="0"/>
  <w15:commentEx w15:paraId="153C1217" w15:done="0"/>
  <w15:commentEx w15:paraId="6AD77BF2" w15:done="0"/>
  <w15:commentEx w15:paraId="078A217D" w15:done="0"/>
  <w15:commentEx w15:paraId="094F0D61" w15:done="0"/>
  <w15:commentEx w15:paraId="58B92BB9" w15:done="0"/>
  <w15:commentEx w15:paraId="3C646220" w15:done="0"/>
  <w15:commentEx w15:paraId="52A05481" w15:done="0"/>
  <w15:commentEx w15:paraId="20301ED2" w15:done="0"/>
  <w15:commentEx w15:paraId="29A56F64" w15:done="0"/>
  <w15:commentEx w15:paraId="36352C03" w15:done="0"/>
  <w15:commentEx w15:paraId="07674575" w15:done="0"/>
  <w15:commentEx w15:paraId="15034D35" w15:done="0"/>
  <w15:commentEx w15:paraId="2F355F76" w15:done="0"/>
  <w15:commentEx w15:paraId="009134A2" w15:paraIdParent="2F355F76" w15:done="0"/>
  <w15:commentEx w15:paraId="668A2C33" w15:done="0"/>
  <w15:commentEx w15:paraId="1BA06D57" w15:done="0"/>
  <w15:commentEx w15:paraId="142D63F0" w15:done="0"/>
  <w15:commentEx w15:paraId="02D5780E" w15:done="0"/>
  <w15:commentEx w15:paraId="64233AC4" w15:done="0"/>
  <w15:commentEx w15:paraId="300E5CF9" w15:done="0"/>
  <w15:commentEx w15:paraId="76967CE5" w15:done="0"/>
  <w15:commentEx w15:paraId="02462556" w15:done="0"/>
  <w15:commentEx w15:paraId="12EB064E" w15:done="0"/>
  <w15:commentEx w15:paraId="4C601AC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720C9B" w16cid:durableId="282CBE50"/>
  <w16cid:commentId w16cid:paraId="66094F6C" w16cid:durableId="282CBE51"/>
  <w16cid:commentId w16cid:paraId="2F022CE0" w16cid:durableId="282CBE52"/>
  <w16cid:commentId w16cid:paraId="05575984" w16cid:durableId="282CBE53"/>
  <w16cid:commentId w16cid:paraId="2C914858" w16cid:durableId="282CBE54"/>
  <w16cid:commentId w16cid:paraId="187C486C" w16cid:durableId="282CBE55"/>
  <w16cid:commentId w16cid:paraId="6CE64E54" w16cid:durableId="282CBE56"/>
  <w16cid:commentId w16cid:paraId="5A6C7A4F" w16cid:durableId="282CBE57"/>
  <w16cid:commentId w16cid:paraId="1535086E" w16cid:durableId="282CBE58"/>
  <w16cid:commentId w16cid:paraId="153C1217" w16cid:durableId="282CBE59"/>
  <w16cid:commentId w16cid:paraId="6AD77BF2" w16cid:durableId="282CBE5A"/>
  <w16cid:commentId w16cid:paraId="078A217D" w16cid:durableId="282CBE5B"/>
  <w16cid:commentId w16cid:paraId="094F0D61" w16cid:durableId="282CBE5C"/>
  <w16cid:commentId w16cid:paraId="58B92BB9" w16cid:durableId="282CBE5D"/>
  <w16cid:commentId w16cid:paraId="3C646220" w16cid:durableId="282CBE5E"/>
  <w16cid:commentId w16cid:paraId="52A05481" w16cid:durableId="282CBE5F"/>
  <w16cid:commentId w16cid:paraId="20301ED2" w16cid:durableId="282CBE60"/>
  <w16cid:commentId w16cid:paraId="29A56F64" w16cid:durableId="282CBE61"/>
  <w16cid:commentId w16cid:paraId="36352C03" w16cid:durableId="282CBE62"/>
  <w16cid:commentId w16cid:paraId="07674575" w16cid:durableId="282CBE63"/>
  <w16cid:commentId w16cid:paraId="15034D35" w16cid:durableId="282CBE64"/>
  <w16cid:commentId w16cid:paraId="2F355F76" w16cid:durableId="282CBE65"/>
  <w16cid:commentId w16cid:paraId="009134A2" w16cid:durableId="282CBE66"/>
  <w16cid:commentId w16cid:paraId="668A2C33" w16cid:durableId="282CBE67"/>
  <w16cid:commentId w16cid:paraId="1BA06D57" w16cid:durableId="282CBE68"/>
  <w16cid:commentId w16cid:paraId="142D63F0" w16cid:durableId="282CBE69"/>
  <w16cid:commentId w16cid:paraId="02D5780E" w16cid:durableId="282CBE6A"/>
  <w16cid:commentId w16cid:paraId="64233AC4" w16cid:durableId="282CBE6B"/>
  <w16cid:commentId w16cid:paraId="300E5CF9" w16cid:durableId="282CBE6C"/>
  <w16cid:commentId w16cid:paraId="76967CE5" w16cid:durableId="282CBE6D"/>
  <w16cid:commentId w16cid:paraId="02462556" w16cid:durableId="282CBE6E"/>
  <w16cid:commentId w16cid:paraId="12EB064E" w16cid:durableId="282CBE6F"/>
  <w16cid:commentId w16cid:paraId="4C601AC3" w16cid:durableId="282CBE7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SimSun"/>
    <w:charset w:val="86"/>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altName w:val="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KaiTi_GB2312">
    <w:altName w:val="Microsoft YaHei"/>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33EA"/>
    <w:multiLevelType w:val="multilevel"/>
    <w:tmpl w:val="013033EA"/>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055C461C"/>
    <w:multiLevelType w:val="multilevel"/>
    <w:tmpl w:val="055C4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FD5522"/>
    <w:multiLevelType w:val="multilevel"/>
    <w:tmpl w:val="06FD552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9EB2954"/>
    <w:multiLevelType w:val="multilevel"/>
    <w:tmpl w:val="09EB2954"/>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109E40BE"/>
    <w:multiLevelType w:val="multilevel"/>
    <w:tmpl w:val="109E40BE"/>
    <w:lvl w:ilvl="0">
      <w:start w:val="1"/>
      <w:numFmt w:val="bullet"/>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5" w15:restartNumberingAfterBreak="0">
    <w:nsid w:val="119B0ACA"/>
    <w:multiLevelType w:val="multilevel"/>
    <w:tmpl w:val="119B0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83720B"/>
    <w:multiLevelType w:val="multilevel"/>
    <w:tmpl w:val="1283720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83A1946"/>
    <w:multiLevelType w:val="multilevel"/>
    <w:tmpl w:val="183A1946"/>
    <w:lvl w:ilvl="0">
      <w:start w:val="150"/>
      <w:numFmt w:val="bullet"/>
      <w:lvlText w:val="-"/>
      <w:lvlJc w:val="left"/>
      <w:pPr>
        <w:ind w:left="1188" w:hanging="480"/>
      </w:pPr>
      <w:rPr>
        <w:rFonts w:ascii="Times" w:eastAsia="Batang" w:hAnsi="Times" w:cs="Times" w:hint="default"/>
      </w:rPr>
    </w:lvl>
    <w:lvl w:ilvl="1">
      <w:start w:val="150"/>
      <w:numFmt w:val="bullet"/>
      <w:lvlText w:val="-"/>
      <w:lvlJc w:val="left"/>
      <w:pPr>
        <w:ind w:left="1668" w:hanging="480"/>
      </w:pPr>
      <w:rPr>
        <w:rFonts w:ascii="Times" w:eastAsia="Batang" w:hAnsi="Times" w:cs="Times" w:hint="default"/>
      </w:rPr>
    </w:lvl>
    <w:lvl w:ilvl="2">
      <w:start w:val="1"/>
      <w:numFmt w:val="bullet"/>
      <w:lvlText w:val=""/>
      <w:lvlJc w:val="left"/>
      <w:pPr>
        <w:ind w:left="2148" w:hanging="480"/>
      </w:pPr>
      <w:rPr>
        <w:rFonts w:ascii="Wingdings" w:hAnsi="Wingdings" w:hint="default"/>
      </w:rPr>
    </w:lvl>
    <w:lvl w:ilvl="3">
      <w:start w:val="1"/>
      <w:numFmt w:val="bullet"/>
      <w:lvlText w:val=""/>
      <w:lvlJc w:val="left"/>
      <w:pPr>
        <w:ind w:left="2628" w:hanging="480"/>
      </w:pPr>
      <w:rPr>
        <w:rFonts w:ascii="Wingdings" w:hAnsi="Wingdings" w:hint="default"/>
      </w:rPr>
    </w:lvl>
    <w:lvl w:ilvl="4">
      <w:start w:val="1"/>
      <w:numFmt w:val="bullet"/>
      <w:lvlText w:val=""/>
      <w:lvlJc w:val="left"/>
      <w:pPr>
        <w:ind w:left="3108" w:hanging="480"/>
      </w:pPr>
      <w:rPr>
        <w:rFonts w:ascii="Wingdings" w:hAnsi="Wingdings" w:hint="default"/>
      </w:rPr>
    </w:lvl>
    <w:lvl w:ilvl="5">
      <w:start w:val="1"/>
      <w:numFmt w:val="bullet"/>
      <w:lvlText w:val=""/>
      <w:lvlJc w:val="left"/>
      <w:pPr>
        <w:ind w:left="3588" w:hanging="480"/>
      </w:pPr>
      <w:rPr>
        <w:rFonts w:ascii="Wingdings" w:hAnsi="Wingdings" w:hint="default"/>
      </w:rPr>
    </w:lvl>
    <w:lvl w:ilvl="6">
      <w:start w:val="1"/>
      <w:numFmt w:val="bullet"/>
      <w:lvlText w:val=""/>
      <w:lvlJc w:val="left"/>
      <w:pPr>
        <w:ind w:left="4068" w:hanging="480"/>
      </w:pPr>
      <w:rPr>
        <w:rFonts w:ascii="Wingdings" w:hAnsi="Wingdings" w:hint="default"/>
      </w:rPr>
    </w:lvl>
    <w:lvl w:ilvl="7">
      <w:start w:val="1"/>
      <w:numFmt w:val="bullet"/>
      <w:lvlText w:val=""/>
      <w:lvlJc w:val="left"/>
      <w:pPr>
        <w:ind w:left="4548" w:hanging="480"/>
      </w:pPr>
      <w:rPr>
        <w:rFonts w:ascii="Wingdings" w:hAnsi="Wingdings" w:hint="default"/>
      </w:rPr>
    </w:lvl>
    <w:lvl w:ilvl="8">
      <w:start w:val="1"/>
      <w:numFmt w:val="bullet"/>
      <w:lvlText w:val=""/>
      <w:lvlJc w:val="left"/>
      <w:pPr>
        <w:ind w:left="5028" w:hanging="480"/>
      </w:pPr>
      <w:rPr>
        <w:rFonts w:ascii="Wingdings" w:hAnsi="Wingdings" w:hint="default"/>
      </w:rPr>
    </w:lvl>
  </w:abstractNum>
  <w:abstractNum w:abstractNumId="9"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900C49"/>
    <w:multiLevelType w:val="multilevel"/>
    <w:tmpl w:val="27900C49"/>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92D2F79"/>
    <w:multiLevelType w:val="multilevel"/>
    <w:tmpl w:val="392D2F79"/>
    <w:lvl w:ilvl="0">
      <w:numFmt w:val="bullet"/>
      <w:lvlText w:val="-"/>
      <w:lvlJc w:val="left"/>
      <w:pPr>
        <w:tabs>
          <w:tab w:val="left" w:pos="1080"/>
        </w:tabs>
        <w:ind w:left="1080" w:hanging="360"/>
      </w:pPr>
      <w:rPr>
        <w:rFonts w:ascii="Calibri" w:eastAsia="DengXian" w:hAnsi="Calibri" w:cs="Calibri" w:hint="default"/>
        <w:sz w:val="20"/>
      </w:rPr>
    </w:lvl>
    <w:lvl w:ilvl="1">
      <w:start w:val="1"/>
      <w:numFmt w:val="bullet"/>
      <w:lvlText w:val=""/>
      <w:lvlJc w:val="left"/>
      <w:pPr>
        <w:tabs>
          <w:tab w:val="left" w:pos="1800"/>
        </w:tabs>
        <w:ind w:left="1800" w:hanging="360"/>
      </w:pPr>
      <w:rPr>
        <w:rFonts w:ascii="Symbol" w:hAnsi="Symbol"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15" w15:restartNumberingAfterBreak="0">
    <w:nsid w:val="3A0C2B72"/>
    <w:multiLevelType w:val="multilevel"/>
    <w:tmpl w:val="3A0C2B72"/>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6" w15:restartNumberingAfterBreak="0">
    <w:nsid w:val="4215B37E"/>
    <w:multiLevelType w:val="singleLevel"/>
    <w:tmpl w:val="4215B37E"/>
    <w:lvl w:ilvl="0">
      <w:start w:val="1"/>
      <w:numFmt w:val="decimal"/>
      <w:suff w:val="space"/>
      <w:lvlText w:val="%1."/>
      <w:lvlJc w:val="left"/>
    </w:lvl>
  </w:abstractNum>
  <w:abstractNum w:abstractNumId="17" w15:restartNumberingAfterBreak="0">
    <w:nsid w:val="442163F9"/>
    <w:multiLevelType w:val="multilevel"/>
    <w:tmpl w:val="442163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9EE6C6E"/>
    <w:multiLevelType w:val="multilevel"/>
    <w:tmpl w:val="49EE6C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117D54"/>
    <w:multiLevelType w:val="multilevel"/>
    <w:tmpl w:val="4B117D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2066C"/>
    <w:multiLevelType w:val="multilevel"/>
    <w:tmpl w:val="5102066C"/>
    <w:lvl w:ilvl="0">
      <w:start w:val="1"/>
      <w:numFmt w:val="bullet"/>
      <w:lvlText w:val=""/>
      <w:lvlJc w:val="left"/>
      <w:rPr>
        <w:rFonts w:ascii="Wingdings" w:hAnsi="Wingdings"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59E4453"/>
    <w:multiLevelType w:val="multilevel"/>
    <w:tmpl w:val="559E4453"/>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6" w15:restartNumberingAfterBreak="0">
    <w:nsid w:val="56C34E6C"/>
    <w:multiLevelType w:val="multilevel"/>
    <w:tmpl w:val="56C34E6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5D611A18"/>
    <w:multiLevelType w:val="multilevel"/>
    <w:tmpl w:val="5D611A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644C5D"/>
    <w:multiLevelType w:val="multilevel"/>
    <w:tmpl w:val="5F644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443A62"/>
    <w:multiLevelType w:val="multilevel"/>
    <w:tmpl w:val="73443A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850725"/>
    <w:multiLevelType w:val="multilevel"/>
    <w:tmpl w:val="738507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7B04267E"/>
    <w:multiLevelType w:val="multilevel"/>
    <w:tmpl w:val="7B04267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BC87F27"/>
    <w:multiLevelType w:val="multilevel"/>
    <w:tmpl w:val="7BC87F2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5" w15:restartNumberingAfterBreak="0">
    <w:nsid w:val="7E636400"/>
    <w:multiLevelType w:val="multilevel"/>
    <w:tmpl w:val="7E636400"/>
    <w:lvl w:ilvl="0">
      <w:numFmt w:val="bullet"/>
      <w:lvlText w:val="-"/>
      <w:lvlJc w:val="left"/>
      <w:pPr>
        <w:tabs>
          <w:tab w:val="left" w:pos="1080"/>
        </w:tabs>
        <w:ind w:left="1080" w:hanging="360"/>
      </w:pPr>
      <w:rPr>
        <w:rFonts w:ascii="Calibri" w:eastAsia="DengXian" w:hAnsi="Calibri" w:cs="Calibri" w:hint="default"/>
        <w:sz w:val="20"/>
      </w:rPr>
    </w:lvl>
    <w:lvl w:ilvl="1">
      <w:start w:val="1"/>
      <w:numFmt w:val="bullet"/>
      <w:lvlText w:val=""/>
      <w:lvlJc w:val="left"/>
      <w:pPr>
        <w:tabs>
          <w:tab w:val="left" w:pos="1800"/>
        </w:tabs>
        <w:ind w:left="1800" w:hanging="360"/>
      </w:pPr>
      <w:rPr>
        <w:rFonts w:ascii="Symbol" w:hAnsi="Symbol"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36" w15:restartNumberingAfterBreak="0">
    <w:nsid w:val="7E9E52DC"/>
    <w:multiLevelType w:val="multilevel"/>
    <w:tmpl w:val="7E9E5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60731858">
    <w:abstractNumId w:val="28"/>
  </w:num>
  <w:num w:numId="2" w16cid:durableId="671420970">
    <w:abstractNumId w:val="22"/>
  </w:num>
  <w:num w:numId="3" w16cid:durableId="1008093278">
    <w:abstractNumId w:val="12"/>
  </w:num>
  <w:num w:numId="4" w16cid:durableId="1058935895">
    <w:abstractNumId w:val="6"/>
  </w:num>
  <w:num w:numId="5" w16cid:durableId="600838414">
    <w:abstractNumId w:val="27"/>
  </w:num>
  <w:num w:numId="6" w16cid:durableId="1617365089">
    <w:abstractNumId w:val="14"/>
  </w:num>
  <w:num w:numId="7" w16cid:durableId="1553808433">
    <w:abstractNumId w:val="35"/>
  </w:num>
  <w:num w:numId="8" w16cid:durableId="1997027393">
    <w:abstractNumId w:val="37"/>
  </w:num>
  <w:num w:numId="9" w16cid:durableId="763914426">
    <w:abstractNumId w:val="19"/>
  </w:num>
  <w:num w:numId="10" w16cid:durableId="1257133328">
    <w:abstractNumId w:val="18"/>
  </w:num>
  <w:num w:numId="11" w16cid:durableId="242683821">
    <w:abstractNumId w:val="2"/>
  </w:num>
  <w:num w:numId="12" w16cid:durableId="952983058">
    <w:abstractNumId w:val="11"/>
  </w:num>
  <w:num w:numId="13" w16cid:durableId="509492504">
    <w:abstractNumId w:val="31"/>
  </w:num>
  <w:num w:numId="14" w16cid:durableId="1566532147">
    <w:abstractNumId w:val="4"/>
  </w:num>
  <w:num w:numId="15" w16cid:durableId="105277567">
    <w:abstractNumId w:val="23"/>
  </w:num>
  <w:num w:numId="16" w16cid:durableId="357389605">
    <w:abstractNumId w:val="10"/>
  </w:num>
  <w:num w:numId="17" w16cid:durableId="1409765086">
    <w:abstractNumId w:val="21"/>
  </w:num>
  <w:num w:numId="18" w16cid:durableId="48654971">
    <w:abstractNumId w:val="9"/>
  </w:num>
  <w:num w:numId="19" w16cid:durableId="1808626541">
    <w:abstractNumId w:val="24"/>
  </w:num>
  <w:num w:numId="20" w16cid:durableId="1440367710">
    <w:abstractNumId w:val="13"/>
  </w:num>
  <w:num w:numId="21" w16cid:durableId="1082333990">
    <w:abstractNumId w:val="1"/>
  </w:num>
  <w:num w:numId="22" w16cid:durableId="159740084">
    <w:abstractNumId w:val="7"/>
  </w:num>
  <w:num w:numId="23" w16cid:durableId="457458146">
    <w:abstractNumId w:val="8"/>
  </w:num>
  <w:num w:numId="24" w16cid:durableId="2016152068">
    <w:abstractNumId w:val="5"/>
  </w:num>
  <w:num w:numId="25" w16cid:durableId="197662832">
    <w:abstractNumId w:val="36"/>
  </w:num>
  <w:num w:numId="26" w16cid:durableId="854924071">
    <w:abstractNumId w:val="26"/>
  </w:num>
  <w:num w:numId="27" w16cid:durableId="599263376">
    <w:abstractNumId w:val="0"/>
  </w:num>
  <w:num w:numId="28" w16cid:durableId="901332711">
    <w:abstractNumId w:val="17"/>
  </w:num>
  <w:num w:numId="29" w16cid:durableId="905914440">
    <w:abstractNumId w:val="32"/>
  </w:num>
  <w:num w:numId="30" w16cid:durableId="1704819778">
    <w:abstractNumId w:val="30"/>
  </w:num>
  <w:num w:numId="31" w16cid:durableId="101456285">
    <w:abstractNumId w:val="34"/>
  </w:num>
  <w:num w:numId="32" w16cid:durableId="838471981">
    <w:abstractNumId w:val="15"/>
  </w:num>
  <w:num w:numId="33" w16cid:durableId="1763409368">
    <w:abstractNumId w:val="33"/>
  </w:num>
  <w:num w:numId="34" w16cid:durableId="990671759">
    <w:abstractNumId w:val="29"/>
  </w:num>
  <w:num w:numId="35" w16cid:durableId="1976595104">
    <w:abstractNumId w:val="20"/>
  </w:num>
  <w:num w:numId="36" w16cid:durableId="218981824">
    <w:abstractNumId w:val="25"/>
  </w:num>
  <w:num w:numId="37" w16cid:durableId="9379331">
    <w:abstractNumId w:val="16"/>
  </w:num>
  <w:num w:numId="38" w16cid:durableId="14832388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福井崇久/研究員">
    <w15:presenceInfo w15:providerId="AD" w15:userId="S::S141646@win.sharp.co.jp::9210c462-d4da-4b8f-bcfc-c56cd75bd185"/>
  </w15:person>
  <w15:person w15:author="CATT">
    <w15:presenceInfo w15:providerId="None" w15:userId="CATT"/>
  </w15:person>
  <w15:person w15:author="Claes Tidestav">
    <w15:presenceInfo w15:providerId="None" w15:userId="Claes Tidestav"/>
  </w15:person>
  <w15:person w15:author="OPPO">
    <w15:presenceInfo w15:providerId="None" w15:userId="OPPO"/>
  </w15:person>
  <w15:person w15:author="ZTE">
    <w15:presenceInfo w15:providerId="None" w15:userId="ZTE"/>
  </w15:person>
  <w15:person w15:author="yan cheng">
    <w15:presenceInfo w15:providerId="None" w15:userId="Yan Cheng"/>
  </w15:person>
  <w15:person w15:author="Mark Harrison">
    <w15:presenceInfo w15:providerId="None" w15:userId="Mark Harrison"/>
  </w15:person>
  <w15:person w15:author="Zhigang Rong">
    <w15:presenceInfo w15:providerId="AD" w15:userId="S::zrong@futurewei.com::6ad3b6bc-ac21-490d-8ee5-32aff1d9fee7"/>
  </w15:person>
  <w15:person w15:author="ZTE-Bo">
    <w15:presenceInfo w15:providerId="None" w15:userId="ZTE-Bo"/>
  </w15:person>
  <w15:person w15:author="Ankit Bhamri">
    <w15:presenceInfo w15:providerId="AD" w15:userId="S::a_bhamri@apple.com::867fc438-4830-4dc6-a7a9-a539cf030384"/>
  </w15:person>
  <w15:person w15:author="Sigen Ye (Apple)">
    <w15:presenceInfo w15:providerId="None" w15:userId="Sigen Ye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08"/>
  <w:hyphenationZone w:val="425"/>
  <w:displayHorizontalDrawingGridEvery w:val="0"/>
  <w:displayVerticalDrawingGridEvery w:val="2"/>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2F1"/>
    <w:rsid w:val="00000155"/>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994"/>
    <w:rsid w:val="00010DAE"/>
    <w:rsid w:val="00011771"/>
    <w:rsid w:val="00011A83"/>
    <w:rsid w:val="00011B3E"/>
    <w:rsid w:val="00011BB9"/>
    <w:rsid w:val="00012651"/>
    <w:rsid w:val="00012703"/>
    <w:rsid w:val="00012D33"/>
    <w:rsid w:val="00012F19"/>
    <w:rsid w:val="00013A25"/>
    <w:rsid w:val="000154B6"/>
    <w:rsid w:val="000156F9"/>
    <w:rsid w:val="0001671A"/>
    <w:rsid w:val="000167AD"/>
    <w:rsid w:val="0001686A"/>
    <w:rsid w:val="00016AB7"/>
    <w:rsid w:val="000173EF"/>
    <w:rsid w:val="00020318"/>
    <w:rsid w:val="0002094A"/>
    <w:rsid w:val="00020B58"/>
    <w:rsid w:val="000218FB"/>
    <w:rsid w:val="00021A3B"/>
    <w:rsid w:val="00021C0A"/>
    <w:rsid w:val="0002224E"/>
    <w:rsid w:val="0002246A"/>
    <w:rsid w:val="00022EEC"/>
    <w:rsid w:val="00024BDC"/>
    <w:rsid w:val="00024E5D"/>
    <w:rsid w:val="000252AA"/>
    <w:rsid w:val="000263BE"/>
    <w:rsid w:val="00026B84"/>
    <w:rsid w:val="00026CA0"/>
    <w:rsid w:val="00026FD3"/>
    <w:rsid w:val="000273A3"/>
    <w:rsid w:val="0002799C"/>
    <w:rsid w:val="00030AA0"/>
    <w:rsid w:val="0003188D"/>
    <w:rsid w:val="00031F4A"/>
    <w:rsid w:val="0003232A"/>
    <w:rsid w:val="000329E9"/>
    <w:rsid w:val="0003348C"/>
    <w:rsid w:val="00033CC5"/>
    <w:rsid w:val="000343C7"/>
    <w:rsid w:val="000345CB"/>
    <w:rsid w:val="000348CE"/>
    <w:rsid w:val="00034EE6"/>
    <w:rsid w:val="00034F76"/>
    <w:rsid w:val="00036499"/>
    <w:rsid w:val="00036618"/>
    <w:rsid w:val="00036C23"/>
    <w:rsid w:val="00036DCE"/>
    <w:rsid w:val="000378A2"/>
    <w:rsid w:val="00037B0A"/>
    <w:rsid w:val="00040AE4"/>
    <w:rsid w:val="00040C67"/>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47FF0"/>
    <w:rsid w:val="0005002D"/>
    <w:rsid w:val="00050544"/>
    <w:rsid w:val="00050CF9"/>
    <w:rsid w:val="00051472"/>
    <w:rsid w:val="00052123"/>
    <w:rsid w:val="00053463"/>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3E68"/>
    <w:rsid w:val="00064D24"/>
    <w:rsid w:val="000657FD"/>
    <w:rsid w:val="00065EAF"/>
    <w:rsid w:val="000660DA"/>
    <w:rsid w:val="000661B7"/>
    <w:rsid w:val="00067058"/>
    <w:rsid w:val="000676A2"/>
    <w:rsid w:val="000676E2"/>
    <w:rsid w:val="00070E23"/>
    <w:rsid w:val="000714E6"/>
    <w:rsid w:val="000722C3"/>
    <w:rsid w:val="00072588"/>
    <w:rsid w:val="000725DF"/>
    <w:rsid w:val="0007316D"/>
    <w:rsid w:val="00073309"/>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0DD"/>
    <w:rsid w:val="00082B6A"/>
    <w:rsid w:val="0008304C"/>
    <w:rsid w:val="000836F1"/>
    <w:rsid w:val="00083C05"/>
    <w:rsid w:val="00083E8E"/>
    <w:rsid w:val="0008494F"/>
    <w:rsid w:val="000849D9"/>
    <w:rsid w:val="00084A2B"/>
    <w:rsid w:val="00084FB0"/>
    <w:rsid w:val="00084FE5"/>
    <w:rsid w:val="00085535"/>
    <w:rsid w:val="0008686D"/>
    <w:rsid w:val="00086DEE"/>
    <w:rsid w:val="0008723D"/>
    <w:rsid w:val="000903D5"/>
    <w:rsid w:val="00090A5F"/>
    <w:rsid w:val="00091E35"/>
    <w:rsid w:val="00091F19"/>
    <w:rsid w:val="0009213E"/>
    <w:rsid w:val="00092832"/>
    <w:rsid w:val="00092AED"/>
    <w:rsid w:val="00093B67"/>
    <w:rsid w:val="000961F5"/>
    <w:rsid w:val="00096331"/>
    <w:rsid w:val="0009678C"/>
    <w:rsid w:val="00096873"/>
    <w:rsid w:val="00096CC1"/>
    <w:rsid w:val="00096D69"/>
    <w:rsid w:val="0009794B"/>
    <w:rsid w:val="00097C26"/>
    <w:rsid w:val="000A0438"/>
    <w:rsid w:val="000A07EC"/>
    <w:rsid w:val="000A19F3"/>
    <w:rsid w:val="000A1D18"/>
    <w:rsid w:val="000A3305"/>
    <w:rsid w:val="000A4256"/>
    <w:rsid w:val="000A43A0"/>
    <w:rsid w:val="000A4DEA"/>
    <w:rsid w:val="000A5E72"/>
    <w:rsid w:val="000A64FA"/>
    <w:rsid w:val="000A6D4A"/>
    <w:rsid w:val="000A7D02"/>
    <w:rsid w:val="000B0509"/>
    <w:rsid w:val="000B073F"/>
    <w:rsid w:val="000B1065"/>
    <w:rsid w:val="000B1343"/>
    <w:rsid w:val="000B1357"/>
    <w:rsid w:val="000B1503"/>
    <w:rsid w:val="000B1CB9"/>
    <w:rsid w:val="000B1F42"/>
    <w:rsid w:val="000B21E1"/>
    <w:rsid w:val="000B2BF4"/>
    <w:rsid w:val="000B2E3A"/>
    <w:rsid w:val="000B3966"/>
    <w:rsid w:val="000B39A5"/>
    <w:rsid w:val="000B3E3C"/>
    <w:rsid w:val="000B4239"/>
    <w:rsid w:val="000B444B"/>
    <w:rsid w:val="000B53E6"/>
    <w:rsid w:val="000B7A26"/>
    <w:rsid w:val="000C0508"/>
    <w:rsid w:val="000C07B2"/>
    <w:rsid w:val="000C0CC2"/>
    <w:rsid w:val="000C1CE8"/>
    <w:rsid w:val="000C2156"/>
    <w:rsid w:val="000C3176"/>
    <w:rsid w:val="000C31C6"/>
    <w:rsid w:val="000C3A4D"/>
    <w:rsid w:val="000C41A2"/>
    <w:rsid w:val="000C44CE"/>
    <w:rsid w:val="000C44F6"/>
    <w:rsid w:val="000C46AE"/>
    <w:rsid w:val="000C4878"/>
    <w:rsid w:val="000C490C"/>
    <w:rsid w:val="000C4EB5"/>
    <w:rsid w:val="000C514D"/>
    <w:rsid w:val="000C5609"/>
    <w:rsid w:val="000C5BFF"/>
    <w:rsid w:val="000C5F7B"/>
    <w:rsid w:val="000C651C"/>
    <w:rsid w:val="000C6BB3"/>
    <w:rsid w:val="000C6BE9"/>
    <w:rsid w:val="000C7E6C"/>
    <w:rsid w:val="000C7F38"/>
    <w:rsid w:val="000D1AE4"/>
    <w:rsid w:val="000D1BED"/>
    <w:rsid w:val="000D26B9"/>
    <w:rsid w:val="000D28A1"/>
    <w:rsid w:val="000D37BB"/>
    <w:rsid w:val="000D3FD4"/>
    <w:rsid w:val="000D404F"/>
    <w:rsid w:val="000D43FE"/>
    <w:rsid w:val="000D4CDE"/>
    <w:rsid w:val="000D60B1"/>
    <w:rsid w:val="000D65A0"/>
    <w:rsid w:val="000D6A7B"/>
    <w:rsid w:val="000D6F36"/>
    <w:rsid w:val="000D70D0"/>
    <w:rsid w:val="000D7214"/>
    <w:rsid w:val="000E032A"/>
    <w:rsid w:val="000E0B59"/>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E43"/>
    <w:rsid w:val="000F3253"/>
    <w:rsid w:val="000F37BE"/>
    <w:rsid w:val="000F4386"/>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46F5"/>
    <w:rsid w:val="00105606"/>
    <w:rsid w:val="00105BBB"/>
    <w:rsid w:val="001063EF"/>
    <w:rsid w:val="00106525"/>
    <w:rsid w:val="00106934"/>
    <w:rsid w:val="00106A45"/>
    <w:rsid w:val="00106F13"/>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3E1"/>
    <w:rsid w:val="00114638"/>
    <w:rsid w:val="00114814"/>
    <w:rsid w:val="00116879"/>
    <w:rsid w:val="00116C09"/>
    <w:rsid w:val="00116E5A"/>
    <w:rsid w:val="001173A6"/>
    <w:rsid w:val="00117F45"/>
    <w:rsid w:val="00120975"/>
    <w:rsid w:val="00120A92"/>
    <w:rsid w:val="00121E34"/>
    <w:rsid w:val="001221F0"/>
    <w:rsid w:val="001223EC"/>
    <w:rsid w:val="00122765"/>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1EA"/>
    <w:rsid w:val="001336CB"/>
    <w:rsid w:val="001339F9"/>
    <w:rsid w:val="00134EBF"/>
    <w:rsid w:val="001356B3"/>
    <w:rsid w:val="00136A84"/>
    <w:rsid w:val="00136E7B"/>
    <w:rsid w:val="0013782A"/>
    <w:rsid w:val="00137901"/>
    <w:rsid w:val="0014084A"/>
    <w:rsid w:val="00140FBB"/>
    <w:rsid w:val="00141066"/>
    <w:rsid w:val="00141864"/>
    <w:rsid w:val="00141BA3"/>
    <w:rsid w:val="00141D48"/>
    <w:rsid w:val="001428B5"/>
    <w:rsid w:val="001429A8"/>
    <w:rsid w:val="0014320E"/>
    <w:rsid w:val="001443CB"/>
    <w:rsid w:val="00144F5E"/>
    <w:rsid w:val="00145261"/>
    <w:rsid w:val="001466F3"/>
    <w:rsid w:val="00146B22"/>
    <w:rsid w:val="00146D10"/>
    <w:rsid w:val="00146F55"/>
    <w:rsid w:val="001471D8"/>
    <w:rsid w:val="001477C1"/>
    <w:rsid w:val="00151A07"/>
    <w:rsid w:val="00152262"/>
    <w:rsid w:val="001522AA"/>
    <w:rsid w:val="00152340"/>
    <w:rsid w:val="00152579"/>
    <w:rsid w:val="001527FF"/>
    <w:rsid w:val="0015387A"/>
    <w:rsid w:val="001544BC"/>
    <w:rsid w:val="00154F4C"/>
    <w:rsid w:val="001550BA"/>
    <w:rsid w:val="00155271"/>
    <w:rsid w:val="00155A4D"/>
    <w:rsid w:val="00155D9E"/>
    <w:rsid w:val="00156AA9"/>
    <w:rsid w:val="00156FDE"/>
    <w:rsid w:val="001572A5"/>
    <w:rsid w:val="00157ACC"/>
    <w:rsid w:val="0016009C"/>
    <w:rsid w:val="001625CA"/>
    <w:rsid w:val="00162A0A"/>
    <w:rsid w:val="00162F45"/>
    <w:rsid w:val="00162F5F"/>
    <w:rsid w:val="00163181"/>
    <w:rsid w:val="00163206"/>
    <w:rsid w:val="0016322E"/>
    <w:rsid w:val="001632E7"/>
    <w:rsid w:val="001641A3"/>
    <w:rsid w:val="0016530D"/>
    <w:rsid w:val="0016559B"/>
    <w:rsid w:val="0016720E"/>
    <w:rsid w:val="00167343"/>
    <w:rsid w:val="0016753D"/>
    <w:rsid w:val="00170F8E"/>
    <w:rsid w:val="001711CC"/>
    <w:rsid w:val="00171DAC"/>
    <w:rsid w:val="00172411"/>
    <w:rsid w:val="001725D5"/>
    <w:rsid w:val="001730CB"/>
    <w:rsid w:val="0017470A"/>
    <w:rsid w:val="00174ECE"/>
    <w:rsid w:val="00175364"/>
    <w:rsid w:val="00175EF2"/>
    <w:rsid w:val="00176154"/>
    <w:rsid w:val="00176FBE"/>
    <w:rsid w:val="001771A3"/>
    <w:rsid w:val="001801EB"/>
    <w:rsid w:val="00180662"/>
    <w:rsid w:val="001806A9"/>
    <w:rsid w:val="001808E2"/>
    <w:rsid w:val="00180B3F"/>
    <w:rsid w:val="00180BC6"/>
    <w:rsid w:val="001819A3"/>
    <w:rsid w:val="00181C0C"/>
    <w:rsid w:val="00181DCA"/>
    <w:rsid w:val="00182079"/>
    <w:rsid w:val="001821E1"/>
    <w:rsid w:val="00183018"/>
    <w:rsid w:val="001838A3"/>
    <w:rsid w:val="00183E4E"/>
    <w:rsid w:val="00183F06"/>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9D3"/>
    <w:rsid w:val="001940A4"/>
    <w:rsid w:val="00194335"/>
    <w:rsid w:val="00194DFE"/>
    <w:rsid w:val="001951D1"/>
    <w:rsid w:val="00195246"/>
    <w:rsid w:val="00195325"/>
    <w:rsid w:val="00196170"/>
    <w:rsid w:val="00196199"/>
    <w:rsid w:val="00196E89"/>
    <w:rsid w:val="0019712B"/>
    <w:rsid w:val="00197456"/>
    <w:rsid w:val="001976A7"/>
    <w:rsid w:val="001977E8"/>
    <w:rsid w:val="00197DF4"/>
    <w:rsid w:val="001A0C9A"/>
    <w:rsid w:val="001A0ED7"/>
    <w:rsid w:val="001A166E"/>
    <w:rsid w:val="001A1D0B"/>
    <w:rsid w:val="001A1DEB"/>
    <w:rsid w:val="001A1E83"/>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B01"/>
    <w:rsid w:val="001A6E06"/>
    <w:rsid w:val="001A7B49"/>
    <w:rsid w:val="001A7DE4"/>
    <w:rsid w:val="001B03D0"/>
    <w:rsid w:val="001B0743"/>
    <w:rsid w:val="001B10CA"/>
    <w:rsid w:val="001B11A7"/>
    <w:rsid w:val="001B1FC9"/>
    <w:rsid w:val="001B26EE"/>
    <w:rsid w:val="001B2AA0"/>
    <w:rsid w:val="001B35B1"/>
    <w:rsid w:val="001B374D"/>
    <w:rsid w:val="001B47C9"/>
    <w:rsid w:val="001B4E5A"/>
    <w:rsid w:val="001B528F"/>
    <w:rsid w:val="001B5373"/>
    <w:rsid w:val="001B6172"/>
    <w:rsid w:val="001B6354"/>
    <w:rsid w:val="001B655A"/>
    <w:rsid w:val="001B6746"/>
    <w:rsid w:val="001B69A2"/>
    <w:rsid w:val="001B7D27"/>
    <w:rsid w:val="001C02C2"/>
    <w:rsid w:val="001C0605"/>
    <w:rsid w:val="001C06E0"/>
    <w:rsid w:val="001C14F3"/>
    <w:rsid w:val="001C16DF"/>
    <w:rsid w:val="001C1B4C"/>
    <w:rsid w:val="001C20BC"/>
    <w:rsid w:val="001C24FE"/>
    <w:rsid w:val="001C2574"/>
    <w:rsid w:val="001C36CC"/>
    <w:rsid w:val="001C3DEF"/>
    <w:rsid w:val="001C46EF"/>
    <w:rsid w:val="001C5A6F"/>
    <w:rsid w:val="001C5E0F"/>
    <w:rsid w:val="001C62D2"/>
    <w:rsid w:val="001C793E"/>
    <w:rsid w:val="001C7C12"/>
    <w:rsid w:val="001D2551"/>
    <w:rsid w:val="001D2BDE"/>
    <w:rsid w:val="001D2CC2"/>
    <w:rsid w:val="001D2EFA"/>
    <w:rsid w:val="001D335F"/>
    <w:rsid w:val="001D37A4"/>
    <w:rsid w:val="001D3A20"/>
    <w:rsid w:val="001D3D2A"/>
    <w:rsid w:val="001D442B"/>
    <w:rsid w:val="001D4F74"/>
    <w:rsid w:val="001D5345"/>
    <w:rsid w:val="001D5DF5"/>
    <w:rsid w:val="001D5E73"/>
    <w:rsid w:val="001D5FFF"/>
    <w:rsid w:val="001D6BE9"/>
    <w:rsid w:val="001D7B64"/>
    <w:rsid w:val="001E0310"/>
    <w:rsid w:val="001E0949"/>
    <w:rsid w:val="001E1A64"/>
    <w:rsid w:val="001E2690"/>
    <w:rsid w:val="001E2E59"/>
    <w:rsid w:val="001E39A8"/>
    <w:rsid w:val="001E3B96"/>
    <w:rsid w:val="001E41CA"/>
    <w:rsid w:val="001E58BC"/>
    <w:rsid w:val="001E5F8B"/>
    <w:rsid w:val="001E67D7"/>
    <w:rsid w:val="001E7793"/>
    <w:rsid w:val="001E7DD0"/>
    <w:rsid w:val="001F0462"/>
    <w:rsid w:val="001F19BE"/>
    <w:rsid w:val="001F1B3E"/>
    <w:rsid w:val="001F21C1"/>
    <w:rsid w:val="001F2392"/>
    <w:rsid w:val="001F256E"/>
    <w:rsid w:val="001F38A7"/>
    <w:rsid w:val="001F48D5"/>
    <w:rsid w:val="001F4E56"/>
    <w:rsid w:val="001F4F4F"/>
    <w:rsid w:val="001F5222"/>
    <w:rsid w:val="001F5AEF"/>
    <w:rsid w:val="001F5F1C"/>
    <w:rsid w:val="001F6FE7"/>
    <w:rsid w:val="001F732B"/>
    <w:rsid w:val="001F7889"/>
    <w:rsid w:val="002006A5"/>
    <w:rsid w:val="00200F7F"/>
    <w:rsid w:val="0020151E"/>
    <w:rsid w:val="00201526"/>
    <w:rsid w:val="0020181E"/>
    <w:rsid w:val="00202EC5"/>
    <w:rsid w:val="00203017"/>
    <w:rsid w:val="00203366"/>
    <w:rsid w:val="00204587"/>
    <w:rsid w:val="00204903"/>
    <w:rsid w:val="00204B2C"/>
    <w:rsid w:val="002051CF"/>
    <w:rsid w:val="002053E9"/>
    <w:rsid w:val="00205661"/>
    <w:rsid w:val="00205801"/>
    <w:rsid w:val="002068E7"/>
    <w:rsid w:val="00206B06"/>
    <w:rsid w:val="00206EC1"/>
    <w:rsid w:val="002119EB"/>
    <w:rsid w:val="00211DA4"/>
    <w:rsid w:val="00211F48"/>
    <w:rsid w:val="002124DB"/>
    <w:rsid w:val="0021398F"/>
    <w:rsid w:val="00213A3B"/>
    <w:rsid w:val="00213BA0"/>
    <w:rsid w:val="00214ABE"/>
    <w:rsid w:val="00214ADB"/>
    <w:rsid w:val="00215AB3"/>
    <w:rsid w:val="00215E70"/>
    <w:rsid w:val="00216553"/>
    <w:rsid w:val="0021662D"/>
    <w:rsid w:val="002174A6"/>
    <w:rsid w:val="00217DD6"/>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094B"/>
    <w:rsid w:val="00231324"/>
    <w:rsid w:val="002318F3"/>
    <w:rsid w:val="00231939"/>
    <w:rsid w:val="00231E05"/>
    <w:rsid w:val="00231E90"/>
    <w:rsid w:val="002328A3"/>
    <w:rsid w:val="002333A3"/>
    <w:rsid w:val="00233D84"/>
    <w:rsid w:val="00233E4F"/>
    <w:rsid w:val="00234113"/>
    <w:rsid w:val="002347E0"/>
    <w:rsid w:val="00235860"/>
    <w:rsid w:val="002359EE"/>
    <w:rsid w:val="00235D90"/>
    <w:rsid w:val="00236298"/>
    <w:rsid w:val="0023660E"/>
    <w:rsid w:val="00236A9F"/>
    <w:rsid w:val="00236E86"/>
    <w:rsid w:val="002378EE"/>
    <w:rsid w:val="00240738"/>
    <w:rsid w:val="00240B35"/>
    <w:rsid w:val="0024174C"/>
    <w:rsid w:val="00242133"/>
    <w:rsid w:val="00242687"/>
    <w:rsid w:val="00242983"/>
    <w:rsid w:val="002431E1"/>
    <w:rsid w:val="002438B0"/>
    <w:rsid w:val="0024464F"/>
    <w:rsid w:val="002448C4"/>
    <w:rsid w:val="00244B5B"/>
    <w:rsid w:val="0024585F"/>
    <w:rsid w:val="0024675E"/>
    <w:rsid w:val="00246993"/>
    <w:rsid w:val="00246F75"/>
    <w:rsid w:val="00250D4E"/>
    <w:rsid w:val="00251103"/>
    <w:rsid w:val="002512D0"/>
    <w:rsid w:val="00251933"/>
    <w:rsid w:val="00251DAC"/>
    <w:rsid w:val="002523E5"/>
    <w:rsid w:val="002532EE"/>
    <w:rsid w:val="00253502"/>
    <w:rsid w:val="00253CAA"/>
    <w:rsid w:val="00253CBB"/>
    <w:rsid w:val="00254B5B"/>
    <w:rsid w:val="002566A9"/>
    <w:rsid w:val="00256DC7"/>
    <w:rsid w:val="0025746B"/>
    <w:rsid w:val="00257797"/>
    <w:rsid w:val="0026017F"/>
    <w:rsid w:val="00261579"/>
    <w:rsid w:val="00261790"/>
    <w:rsid w:val="002624F0"/>
    <w:rsid w:val="00262D3E"/>
    <w:rsid w:val="00263579"/>
    <w:rsid w:val="00263B01"/>
    <w:rsid w:val="00263D03"/>
    <w:rsid w:val="00263DB9"/>
    <w:rsid w:val="00263F88"/>
    <w:rsid w:val="00264081"/>
    <w:rsid w:val="002642CC"/>
    <w:rsid w:val="00264E9F"/>
    <w:rsid w:val="002653A7"/>
    <w:rsid w:val="00265D60"/>
    <w:rsid w:val="0026608B"/>
    <w:rsid w:val="002668AD"/>
    <w:rsid w:val="002668C2"/>
    <w:rsid w:val="002669E0"/>
    <w:rsid w:val="00266FEE"/>
    <w:rsid w:val="00267BD0"/>
    <w:rsid w:val="00267FE6"/>
    <w:rsid w:val="0027030F"/>
    <w:rsid w:val="0027062B"/>
    <w:rsid w:val="00271959"/>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89E"/>
    <w:rsid w:val="00282AC0"/>
    <w:rsid w:val="00283EFB"/>
    <w:rsid w:val="00284038"/>
    <w:rsid w:val="00285629"/>
    <w:rsid w:val="0028568A"/>
    <w:rsid w:val="0028622A"/>
    <w:rsid w:val="00286BAF"/>
    <w:rsid w:val="00287526"/>
    <w:rsid w:val="00287869"/>
    <w:rsid w:val="00290021"/>
    <w:rsid w:val="00290E32"/>
    <w:rsid w:val="00291CF3"/>
    <w:rsid w:val="00292112"/>
    <w:rsid w:val="0029212B"/>
    <w:rsid w:val="002921EC"/>
    <w:rsid w:val="002928A2"/>
    <w:rsid w:val="00292FC3"/>
    <w:rsid w:val="002931C1"/>
    <w:rsid w:val="002937F5"/>
    <w:rsid w:val="00295B95"/>
    <w:rsid w:val="0029658E"/>
    <w:rsid w:val="00296720"/>
    <w:rsid w:val="00296987"/>
    <w:rsid w:val="002969E7"/>
    <w:rsid w:val="00297113"/>
    <w:rsid w:val="002A0245"/>
    <w:rsid w:val="002A0285"/>
    <w:rsid w:val="002A08A8"/>
    <w:rsid w:val="002A18EE"/>
    <w:rsid w:val="002A1B15"/>
    <w:rsid w:val="002A23A8"/>
    <w:rsid w:val="002A24C9"/>
    <w:rsid w:val="002A2D3F"/>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8"/>
    <w:rsid w:val="002B48DB"/>
    <w:rsid w:val="002B4EDD"/>
    <w:rsid w:val="002B5074"/>
    <w:rsid w:val="002B53A5"/>
    <w:rsid w:val="002B57AC"/>
    <w:rsid w:val="002B5F11"/>
    <w:rsid w:val="002B7130"/>
    <w:rsid w:val="002B758C"/>
    <w:rsid w:val="002B786C"/>
    <w:rsid w:val="002B78C7"/>
    <w:rsid w:val="002C05AC"/>
    <w:rsid w:val="002C0E7F"/>
    <w:rsid w:val="002C0FF2"/>
    <w:rsid w:val="002C10A0"/>
    <w:rsid w:val="002C1BE9"/>
    <w:rsid w:val="002C252D"/>
    <w:rsid w:val="002C37D6"/>
    <w:rsid w:val="002C40C8"/>
    <w:rsid w:val="002C44C4"/>
    <w:rsid w:val="002C4B3D"/>
    <w:rsid w:val="002C4C33"/>
    <w:rsid w:val="002C4CE3"/>
    <w:rsid w:val="002C5819"/>
    <w:rsid w:val="002C670F"/>
    <w:rsid w:val="002C6CBD"/>
    <w:rsid w:val="002C78D4"/>
    <w:rsid w:val="002C7C91"/>
    <w:rsid w:val="002D0303"/>
    <w:rsid w:val="002D1D1A"/>
    <w:rsid w:val="002D2088"/>
    <w:rsid w:val="002D2E2C"/>
    <w:rsid w:val="002D329B"/>
    <w:rsid w:val="002D38CD"/>
    <w:rsid w:val="002D39DD"/>
    <w:rsid w:val="002D3D9E"/>
    <w:rsid w:val="002D3E84"/>
    <w:rsid w:val="002D5740"/>
    <w:rsid w:val="002D60CB"/>
    <w:rsid w:val="002D6A21"/>
    <w:rsid w:val="002D6B2B"/>
    <w:rsid w:val="002D6F60"/>
    <w:rsid w:val="002D71F3"/>
    <w:rsid w:val="002D75C6"/>
    <w:rsid w:val="002E062F"/>
    <w:rsid w:val="002E08AA"/>
    <w:rsid w:val="002E0E5F"/>
    <w:rsid w:val="002E0FB5"/>
    <w:rsid w:val="002E170B"/>
    <w:rsid w:val="002E2B4E"/>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77A"/>
    <w:rsid w:val="00306B7C"/>
    <w:rsid w:val="003070AF"/>
    <w:rsid w:val="003073FB"/>
    <w:rsid w:val="003077ED"/>
    <w:rsid w:val="0030788C"/>
    <w:rsid w:val="00307C05"/>
    <w:rsid w:val="00310086"/>
    <w:rsid w:val="003103A7"/>
    <w:rsid w:val="00310FDD"/>
    <w:rsid w:val="0031114D"/>
    <w:rsid w:val="00311A08"/>
    <w:rsid w:val="0031209B"/>
    <w:rsid w:val="0031253E"/>
    <w:rsid w:val="00312B44"/>
    <w:rsid w:val="003132D7"/>
    <w:rsid w:val="0031337D"/>
    <w:rsid w:val="003146BE"/>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0DC"/>
    <w:rsid w:val="00330181"/>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D31"/>
    <w:rsid w:val="00340FE3"/>
    <w:rsid w:val="00341438"/>
    <w:rsid w:val="0034154C"/>
    <w:rsid w:val="00341A00"/>
    <w:rsid w:val="00341C0F"/>
    <w:rsid w:val="003423A9"/>
    <w:rsid w:val="00342680"/>
    <w:rsid w:val="00343A09"/>
    <w:rsid w:val="003447B2"/>
    <w:rsid w:val="0034482F"/>
    <w:rsid w:val="0034484A"/>
    <w:rsid w:val="00344E04"/>
    <w:rsid w:val="00345009"/>
    <w:rsid w:val="003453CB"/>
    <w:rsid w:val="00345555"/>
    <w:rsid w:val="00345D09"/>
    <w:rsid w:val="00346EED"/>
    <w:rsid w:val="0034719A"/>
    <w:rsid w:val="0034754D"/>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6B40"/>
    <w:rsid w:val="003578F7"/>
    <w:rsid w:val="00357A06"/>
    <w:rsid w:val="00357E50"/>
    <w:rsid w:val="003601FF"/>
    <w:rsid w:val="00360687"/>
    <w:rsid w:val="00360A27"/>
    <w:rsid w:val="0036120A"/>
    <w:rsid w:val="0036182A"/>
    <w:rsid w:val="00361BD8"/>
    <w:rsid w:val="00361D39"/>
    <w:rsid w:val="00362A7F"/>
    <w:rsid w:val="00364B61"/>
    <w:rsid w:val="00364D8B"/>
    <w:rsid w:val="0036574D"/>
    <w:rsid w:val="00365C0C"/>
    <w:rsid w:val="00365F40"/>
    <w:rsid w:val="00365F46"/>
    <w:rsid w:val="00366687"/>
    <w:rsid w:val="0036769D"/>
    <w:rsid w:val="003677F2"/>
    <w:rsid w:val="00370614"/>
    <w:rsid w:val="0037104F"/>
    <w:rsid w:val="00372CD9"/>
    <w:rsid w:val="00372ED3"/>
    <w:rsid w:val="00372F9C"/>
    <w:rsid w:val="003731C8"/>
    <w:rsid w:val="0037430C"/>
    <w:rsid w:val="003743A3"/>
    <w:rsid w:val="0037499A"/>
    <w:rsid w:val="00374B1E"/>
    <w:rsid w:val="00374C3D"/>
    <w:rsid w:val="00374FED"/>
    <w:rsid w:val="003750FB"/>
    <w:rsid w:val="00375A65"/>
    <w:rsid w:val="00375BD1"/>
    <w:rsid w:val="00376454"/>
    <w:rsid w:val="003779BD"/>
    <w:rsid w:val="00381384"/>
    <w:rsid w:val="00381940"/>
    <w:rsid w:val="003819D5"/>
    <w:rsid w:val="003829FE"/>
    <w:rsid w:val="0038382D"/>
    <w:rsid w:val="00383A17"/>
    <w:rsid w:val="00383B67"/>
    <w:rsid w:val="00383FCA"/>
    <w:rsid w:val="00384A77"/>
    <w:rsid w:val="00385572"/>
    <w:rsid w:val="0038642E"/>
    <w:rsid w:val="00386729"/>
    <w:rsid w:val="00386AAE"/>
    <w:rsid w:val="00387580"/>
    <w:rsid w:val="003907E6"/>
    <w:rsid w:val="00391BC5"/>
    <w:rsid w:val="003921FA"/>
    <w:rsid w:val="003926D7"/>
    <w:rsid w:val="00392875"/>
    <w:rsid w:val="00392D1C"/>
    <w:rsid w:val="00392E5C"/>
    <w:rsid w:val="003932D9"/>
    <w:rsid w:val="003935F7"/>
    <w:rsid w:val="00393B95"/>
    <w:rsid w:val="00393D72"/>
    <w:rsid w:val="00394247"/>
    <w:rsid w:val="003946F5"/>
    <w:rsid w:val="003947D6"/>
    <w:rsid w:val="00395462"/>
    <w:rsid w:val="003956AD"/>
    <w:rsid w:val="0039679B"/>
    <w:rsid w:val="00397D9B"/>
    <w:rsid w:val="003A135F"/>
    <w:rsid w:val="003A1365"/>
    <w:rsid w:val="003A25AE"/>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C79"/>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401"/>
    <w:rsid w:val="003D6A1D"/>
    <w:rsid w:val="003E06B6"/>
    <w:rsid w:val="003E1230"/>
    <w:rsid w:val="003E2A87"/>
    <w:rsid w:val="003E2CFC"/>
    <w:rsid w:val="003E3367"/>
    <w:rsid w:val="003E3784"/>
    <w:rsid w:val="003E44B1"/>
    <w:rsid w:val="003E4BC9"/>
    <w:rsid w:val="003E56F5"/>
    <w:rsid w:val="003E5880"/>
    <w:rsid w:val="003E6250"/>
    <w:rsid w:val="003E682F"/>
    <w:rsid w:val="003E6AAB"/>
    <w:rsid w:val="003E6F45"/>
    <w:rsid w:val="003F00DF"/>
    <w:rsid w:val="003F04FE"/>
    <w:rsid w:val="003F1795"/>
    <w:rsid w:val="003F1934"/>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486"/>
    <w:rsid w:val="00403B4F"/>
    <w:rsid w:val="00403C42"/>
    <w:rsid w:val="004047C4"/>
    <w:rsid w:val="00404C14"/>
    <w:rsid w:val="00406CBB"/>
    <w:rsid w:val="004071D5"/>
    <w:rsid w:val="0040735B"/>
    <w:rsid w:val="00407D4F"/>
    <w:rsid w:val="00407FF7"/>
    <w:rsid w:val="00410196"/>
    <w:rsid w:val="0041158D"/>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2693"/>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5C8"/>
    <w:rsid w:val="00432CCB"/>
    <w:rsid w:val="004331DE"/>
    <w:rsid w:val="0043484D"/>
    <w:rsid w:val="004349CE"/>
    <w:rsid w:val="00434CA8"/>
    <w:rsid w:val="004356B6"/>
    <w:rsid w:val="00435934"/>
    <w:rsid w:val="00436916"/>
    <w:rsid w:val="0043697C"/>
    <w:rsid w:val="00436C4A"/>
    <w:rsid w:val="00437959"/>
    <w:rsid w:val="004403F4"/>
    <w:rsid w:val="00440421"/>
    <w:rsid w:val="00440608"/>
    <w:rsid w:val="00440671"/>
    <w:rsid w:val="0044071C"/>
    <w:rsid w:val="00440CD5"/>
    <w:rsid w:val="00441102"/>
    <w:rsid w:val="0044184D"/>
    <w:rsid w:val="00442C7E"/>
    <w:rsid w:val="00442D08"/>
    <w:rsid w:val="004430D3"/>
    <w:rsid w:val="00443173"/>
    <w:rsid w:val="004445F6"/>
    <w:rsid w:val="00444ADE"/>
    <w:rsid w:val="0044563D"/>
    <w:rsid w:val="00445E1C"/>
    <w:rsid w:val="0044664E"/>
    <w:rsid w:val="00446CDD"/>
    <w:rsid w:val="00447AAB"/>
    <w:rsid w:val="00447F15"/>
    <w:rsid w:val="00450073"/>
    <w:rsid w:val="00450371"/>
    <w:rsid w:val="00450DCE"/>
    <w:rsid w:val="00451012"/>
    <w:rsid w:val="00451299"/>
    <w:rsid w:val="00451647"/>
    <w:rsid w:val="00451A14"/>
    <w:rsid w:val="00451AA8"/>
    <w:rsid w:val="00452814"/>
    <w:rsid w:val="00452E38"/>
    <w:rsid w:val="00453773"/>
    <w:rsid w:val="00454BCA"/>
    <w:rsid w:val="00454FA3"/>
    <w:rsid w:val="0045538F"/>
    <w:rsid w:val="004553D8"/>
    <w:rsid w:val="004555FD"/>
    <w:rsid w:val="00456A6D"/>
    <w:rsid w:val="00456C27"/>
    <w:rsid w:val="00457416"/>
    <w:rsid w:val="00457B76"/>
    <w:rsid w:val="00460226"/>
    <w:rsid w:val="00460271"/>
    <w:rsid w:val="00461351"/>
    <w:rsid w:val="0046166F"/>
    <w:rsid w:val="00461E03"/>
    <w:rsid w:val="004622C7"/>
    <w:rsid w:val="004622F0"/>
    <w:rsid w:val="00462335"/>
    <w:rsid w:val="004628C3"/>
    <w:rsid w:val="00462946"/>
    <w:rsid w:val="004632FA"/>
    <w:rsid w:val="00464374"/>
    <w:rsid w:val="00464432"/>
    <w:rsid w:val="004659FA"/>
    <w:rsid w:val="00465E89"/>
    <w:rsid w:val="00466EAF"/>
    <w:rsid w:val="00467219"/>
    <w:rsid w:val="004676E9"/>
    <w:rsid w:val="00467939"/>
    <w:rsid w:val="004704F2"/>
    <w:rsid w:val="0047150C"/>
    <w:rsid w:val="0047157F"/>
    <w:rsid w:val="00471C1D"/>
    <w:rsid w:val="004724CE"/>
    <w:rsid w:val="00472C42"/>
    <w:rsid w:val="00472F24"/>
    <w:rsid w:val="004733EE"/>
    <w:rsid w:val="00473B11"/>
    <w:rsid w:val="004740C1"/>
    <w:rsid w:val="0047477D"/>
    <w:rsid w:val="004750D9"/>
    <w:rsid w:val="004762EC"/>
    <w:rsid w:val="00476F4B"/>
    <w:rsid w:val="004772A2"/>
    <w:rsid w:val="0047786D"/>
    <w:rsid w:val="00477D58"/>
    <w:rsid w:val="00480A62"/>
    <w:rsid w:val="00480B25"/>
    <w:rsid w:val="00480F8A"/>
    <w:rsid w:val="0048196C"/>
    <w:rsid w:val="00481ABB"/>
    <w:rsid w:val="00482463"/>
    <w:rsid w:val="00482C88"/>
    <w:rsid w:val="00482E2D"/>
    <w:rsid w:val="00482FA0"/>
    <w:rsid w:val="00483095"/>
    <w:rsid w:val="00483160"/>
    <w:rsid w:val="00483C11"/>
    <w:rsid w:val="00484CDB"/>
    <w:rsid w:val="00485056"/>
    <w:rsid w:val="004850D1"/>
    <w:rsid w:val="00485246"/>
    <w:rsid w:val="0048639B"/>
    <w:rsid w:val="00486C0B"/>
    <w:rsid w:val="004871E5"/>
    <w:rsid w:val="00487901"/>
    <w:rsid w:val="00487A15"/>
    <w:rsid w:val="004904FC"/>
    <w:rsid w:val="0049058B"/>
    <w:rsid w:val="00490E6E"/>
    <w:rsid w:val="00492056"/>
    <w:rsid w:val="004927C0"/>
    <w:rsid w:val="00492A06"/>
    <w:rsid w:val="004930AD"/>
    <w:rsid w:val="00494787"/>
    <w:rsid w:val="00494C8D"/>
    <w:rsid w:val="00494E60"/>
    <w:rsid w:val="00494EE4"/>
    <w:rsid w:val="0049524C"/>
    <w:rsid w:val="00495BA6"/>
    <w:rsid w:val="004960C0"/>
    <w:rsid w:val="004969CE"/>
    <w:rsid w:val="00496AEF"/>
    <w:rsid w:val="00496B19"/>
    <w:rsid w:val="00496FF5"/>
    <w:rsid w:val="00497653"/>
    <w:rsid w:val="00497C1D"/>
    <w:rsid w:val="00497D75"/>
    <w:rsid w:val="00497DD0"/>
    <w:rsid w:val="004A0124"/>
    <w:rsid w:val="004A0461"/>
    <w:rsid w:val="004A08EB"/>
    <w:rsid w:val="004A17AF"/>
    <w:rsid w:val="004A37BA"/>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3FF3"/>
    <w:rsid w:val="004B5075"/>
    <w:rsid w:val="004B52EA"/>
    <w:rsid w:val="004B5B05"/>
    <w:rsid w:val="004B6016"/>
    <w:rsid w:val="004B6880"/>
    <w:rsid w:val="004C0342"/>
    <w:rsid w:val="004C094D"/>
    <w:rsid w:val="004C1157"/>
    <w:rsid w:val="004C13B1"/>
    <w:rsid w:val="004C3693"/>
    <w:rsid w:val="004C41E8"/>
    <w:rsid w:val="004C4669"/>
    <w:rsid w:val="004C4F7A"/>
    <w:rsid w:val="004C545F"/>
    <w:rsid w:val="004C5521"/>
    <w:rsid w:val="004C6AF5"/>
    <w:rsid w:val="004C762D"/>
    <w:rsid w:val="004C7AF6"/>
    <w:rsid w:val="004C7DB2"/>
    <w:rsid w:val="004D0515"/>
    <w:rsid w:val="004D0DAD"/>
    <w:rsid w:val="004D270E"/>
    <w:rsid w:val="004D30DB"/>
    <w:rsid w:val="004D3867"/>
    <w:rsid w:val="004D5012"/>
    <w:rsid w:val="004D541F"/>
    <w:rsid w:val="004D5502"/>
    <w:rsid w:val="004D55D7"/>
    <w:rsid w:val="004D5616"/>
    <w:rsid w:val="004D71A5"/>
    <w:rsid w:val="004D7617"/>
    <w:rsid w:val="004D76D7"/>
    <w:rsid w:val="004D7859"/>
    <w:rsid w:val="004D7A4F"/>
    <w:rsid w:val="004E04EF"/>
    <w:rsid w:val="004E1D03"/>
    <w:rsid w:val="004E1D24"/>
    <w:rsid w:val="004E21D1"/>
    <w:rsid w:val="004E2612"/>
    <w:rsid w:val="004E27FD"/>
    <w:rsid w:val="004E2903"/>
    <w:rsid w:val="004E30A5"/>
    <w:rsid w:val="004E30C4"/>
    <w:rsid w:val="004E32D9"/>
    <w:rsid w:val="004E3370"/>
    <w:rsid w:val="004E33FB"/>
    <w:rsid w:val="004E45DF"/>
    <w:rsid w:val="004E5032"/>
    <w:rsid w:val="004E521C"/>
    <w:rsid w:val="004E5299"/>
    <w:rsid w:val="004E608E"/>
    <w:rsid w:val="004E63BF"/>
    <w:rsid w:val="004E68AC"/>
    <w:rsid w:val="004E6B4F"/>
    <w:rsid w:val="004E7D1D"/>
    <w:rsid w:val="004E7D71"/>
    <w:rsid w:val="004F0514"/>
    <w:rsid w:val="004F0939"/>
    <w:rsid w:val="004F10E3"/>
    <w:rsid w:val="004F1136"/>
    <w:rsid w:val="004F1178"/>
    <w:rsid w:val="004F179E"/>
    <w:rsid w:val="004F1FD7"/>
    <w:rsid w:val="004F2575"/>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9E6"/>
    <w:rsid w:val="00505A4B"/>
    <w:rsid w:val="005062BC"/>
    <w:rsid w:val="00506453"/>
    <w:rsid w:val="005065A3"/>
    <w:rsid w:val="005065EE"/>
    <w:rsid w:val="00507BD0"/>
    <w:rsid w:val="00507D9F"/>
    <w:rsid w:val="00507E8B"/>
    <w:rsid w:val="00507EE6"/>
    <w:rsid w:val="00510595"/>
    <w:rsid w:val="005109D2"/>
    <w:rsid w:val="00510BC2"/>
    <w:rsid w:val="00510F61"/>
    <w:rsid w:val="00511FA2"/>
    <w:rsid w:val="00512134"/>
    <w:rsid w:val="0051295D"/>
    <w:rsid w:val="00513464"/>
    <w:rsid w:val="00513582"/>
    <w:rsid w:val="00513BD7"/>
    <w:rsid w:val="005146BC"/>
    <w:rsid w:val="005168C9"/>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441"/>
    <w:rsid w:val="0052583B"/>
    <w:rsid w:val="0052583C"/>
    <w:rsid w:val="005258BE"/>
    <w:rsid w:val="00526175"/>
    <w:rsid w:val="0052640A"/>
    <w:rsid w:val="00526918"/>
    <w:rsid w:val="00526AC3"/>
    <w:rsid w:val="00526ADB"/>
    <w:rsid w:val="00527755"/>
    <w:rsid w:val="00530188"/>
    <w:rsid w:val="005304E8"/>
    <w:rsid w:val="005304F4"/>
    <w:rsid w:val="00531822"/>
    <w:rsid w:val="00531F80"/>
    <w:rsid w:val="0053216B"/>
    <w:rsid w:val="005326ED"/>
    <w:rsid w:val="00532D55"/>
    <w:rsid w:val="00532E3A"/>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472"/>
    <w:rsid w:val="00546530"/>
    <w:rsid w:val="00546C8A"/>
    <w:rsid w:val="005471DB"/>
    <w:rsid w:val="005476C8"/>
    <w:rsid w:val="00551220"/>
    <w:rsid w:val="005512B6"/>
    <w:rsid w:val="00551517"/>
    <w:rsid w:val="00551BAB"/>
    <w:rsid w:val="00551F71"/>
    <w:rsid w:val="00551FD8"/>
    <w:rsid w:val="005520F3"/>
    <w:rsid w:val="00552538"/>
    <w:rsid w:val="00552BA9"/>
    <w:rsid w:val="00552D88"/>
    <w:rsid w:val="00553071"/>
    <w:rsid w:val="0055446E"/>
    <w:rsid w:val="0055479E"/>
    <w:rsid w:val="005558B8"/>
    <w:rsid w:val="00560A0E"/>
    <w:rsid w:val="005611F4"/>
    <w:rsid w:val="00561EF0"/>
    <w:rsid w:val="00562178"/>
    <w:rsid w:val="005623BA"/>
    <w:rsid w:val="00562E5E"/>
    <w:rsid w:val="0056317C"/>
    <w:rsid w:val="00563307"/>
    <w:rsid w:val="0056337D"/>
    <w:rsid w:val="00563997"/>
    <w:rsid w:val="005646E7"/>
    <w:rsid w:val="00564DF0"/>
    <w:rsid w:val="0056572E"/>
    <w:rsid w:val="005658E3"/>
    <w:rsid w:val="00565A2D"/>
    <w:rsid w:val="00565EE6"/>
    <w:rsid w:val="0056626C"/>
    <w:rsid w:val="0056797A"/>
    <w:rsid w:val="00567D79"/>
    <w:rsid w:val="00570328"/>
    <w:rsid w:val="0057174C"/>
    <w:rsid w:val="00571FAD"/>
    <w:rsid w:val="0057266C"/>
    <w:rsid w:val="00572D67"/>
    <w:rsid w:val="00572FCA"/>
    <w:rsid w:val="00573174"/>
    <w:rsid w:val="005736A6"/>
    <w:rsid w:val="005736A9"/>
    <w:rsid w:val="0057453C"/>
    <w:rsid w:val="00574CAD"/>
    <w:rsid w:val="00575B46"/>
    <w:rsid w:val="00575D69"/>
    <w:rsid w:val="0057619F"/>
    <w:rsid w:val="00577953"/>
    <w:rsid w:val="00577FD4"/>
    <w:rsid w:val="0058004D"/>
    <w:rsid w:val="005818ED"/>
    <w:rsid w:val="005825E0"/>
    <w:rsid w:val="0058382A"/>
    <w:rsid w:val="00583A88"/>
    <w:rsid w:val="00584538"/>
    <w:rsid w:val="0058483C"/>
    <w:rsid w:val="00584A4B"/>
    <w:rsid w:val="00584A7A"/>
    <w:rsid w:val="00585292"/>
    <w:rsid w:val="00585334"/>
    <w:rsid w:val="005854ED"/>
    <w:rsid w:val="00585FD3"/>
    <w:rsid w:val="00586A54"/>
    <w:rsid w:val="00586D24"/>
    <w:rsid w:val="00587147"/>
    <w:rsid w:val="00587677"/>
    <w:rsid w:val="0058776C"/>
    <w:rsid w:val="00587A62"/>
    <w:rsid w:val="0059000A"/>
    <w:rsid w:val="005900FE"/>
    <w:rsid w:val="0059026D"/>
    <w:rsid w:val="00590937"/>
    <w:rsid w:val="00590986"/>
    <w:rsid w:val="00591954"/>
    <w:rsid w:val="00591ED4"/>
    <w:rsid w:val="00592171"/>
    <w:rsid w:val="00592FFF"/>
    <w:rsid w:val="005935AE"/>
    <w:rsid w:val="005937AE"/>
    <w:rsid w:val="0059385C"/>
    <w:rsid w:val="00593CF5"/>
    <w:rsid w:val="00593F26"/>
    <w:rsid w:val="0059499D"/>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594"/>
    <w:rsid w:val="005A6E1A"/>
    <w:rsid w:val="005B054B"/>
    <w:rsid w:val="005B09BC"/>
    <w:rsid w:val="005B135B"/>
    <w:rsid w:val="005B2459"/>
    <w:rsid w:val="005B34B1"/>
    <w:rsid w:val="005B3745"/>
    <w:rsid w:val="005B3D1C"/>
    <w:rsid w:val="005B3F21"/>
    <w:rsid w:val="005B40F7"/>
    <w:rsid w:val="005B42EF"/>
    <w:rsid w:val="005B53B5"/>
    <w:rsid w:val="005B6568"/>
    <w:rsid w:val="005B6C6F"/>
    <w:rsid w:val="005B75A8"/>
    <w:rsid w:val="005C04F7"/>
    <w:rsid w:val="005C0CA9"/>
    <w:rsid w:val="005C113C"/>
    <w:rsid w:val="005C18BA"/>
    <w:rsid w:val="005C24AB"/>
    <w:rsid w:val="005C24B7"/>
    <w:rsid w:val="005C296E"/>
    <w:rsid w:val="005C3401"/>
    <w:rsid w:val="005C34BC"/>
    <w:rsid w:val="005C4091"/>
    <w:rsid w:val="005C4135"/>
    <w:rsid w:val="005C45C0"/>
    <w:rsid w:val="005C4B21"/>
    <w:rsid w:val="005C4BD9"/>
    <w:rsid w:val="005C50F9"/>
    <w:rsid w:val="005C52A8"/>
    <w:rsid w:val="005C5A9A"/>
    <w:rsid w:val="005C5EF8"/>
    <w:rsid w:val="005C5FFD"/>
    <w:rsid w:val="005C6232"/>
    <w:rsid w:val="005C64DF"/>
    <w:rsid w:val="005C7B3B"/>
    <w:rsid w:val="005C7BF8"/>
    <w:rsid w:val="005D00B0"/>
    <w:rsid w:val="005D033C"/>
    <w:rsid w:val="005D0EB4"/>
    <w:rsid w:val="005D130B"/>
    <w:rsid w:val="005D16C7"/>
    <w:rsid w:val="005D1B37"/>
    <w:rsid w:val="005D2ADE"/>
    <w:rsid w:val="005D2C6D"/>
    <w:rsid w:val="005D485B"/>
    <w:rsid w:val="005D48E6"/>
    <w:rsid w:val="005D4F1A"/>
    <w:rsid w:val="005D4F9F"/>
    <w:rsid w:val="005D55F6"/>
    <w:rsid w:val="005D616C"/>
    <w:rsid w:val="005D66E1"/>
    <w:rsid w:val="005D6D52"/>
    <w:rsid w:val="005D7362"/>
    <w:rsid w:val="005D75B4"/>
    <w:rsid w:val="005D7667"/>
    <w:rsid w:val="005E05CF"/>
    <w:rsid w:val="005E0772"/>
    <w:rsid w:val="005E146B"/>
    <w:rsid w:val="005E14D1"/>
    <w:rsid w:val="005E1A0C"/>
    <w:rsid w:val="005E2163"/>
    <w:rsid w:val="005E2A10"/>
    <w:rsid w:val="005E3405"/>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CA"/>
    <w:rsid w:val="005F5F81"/>
    <w:rsid w:val="005F6618"/>
    <w:rsid w:val="005F66FD"/>
    <w:rsid w:val="005F74C6"/>
    <w:rsid w:val="005F788F"/>
    <w:rsid w:val="005F7A22"/>
    <w:rsid w:val="005F7BDA"/>
    <w:rsid w:val="006003F5"/>
    <w:rsid w:val="0060044A"/>
    <w:rsid w:val="00600A81"/>
    <w:rsid w:val="006010CF"/>
    <w:rsid w:val="006015CA"/>
    <w:rsid w:val="00602E4A"/>
    <w:rsid w:val="00602FC1"/>
    <w:rsid w:val="006033BD"/>
    <w:rsid w:val="00603C7B"/>
    <w:rsid w:val="00603DB9"/>
    <w:rsid w:val="006040C9"/>
    <w:rsid w:val="00605471"/>
    <w:rsid w:val="006059BA"/>
    <w:rsid w:val="00605C52"/>
    <w:rsid w:val="0060708F"/>
    <w:rsid w:val="0060730C"/>
    <w:rsid w:val="0060742D"/>
    <w:rsid w:val="00607FC0"/>
    <w:rsid w:val="00611C61"/>
    <w:rsid w:val="00611D9D"/>
    <w:rsid w:val="006120D5"/>
    <w:rsid w:val="006124BC"/>
    <w:rsid w:val="00612A40"/>
    <w:rsid w:val="00613018"/>
    <w:rsid w:val="00613567"/>
    <w:rsid w:val="00614696"/>
    <w:rsid w:val="00614904"/>
    <w:rsid w:val="00615BC3"/>
    <w:rsid w:val="006164BC"/>
    <w:rsid w:val="006166E9"/>
    <w:rsid w:val="00616870"/>
    <w:rsid w:val="00616BBB"/>
    <w:rsid w:val="00616CE7"/>
    <w:rsid w:val="00616F3A"/>
    <w:rsid w:val="0061702D"/>
    <w:rsid w:val="006170C3"/>
    <w:rsid w:val="00617266"/>
    <w:rsid w:val="00617433"/>
    <w:rsid w:val="006176F4"/>
    <w:rsid w:val="0061782E"/>
    <w:rsid w:val="00617AC5"/>
    <w:rsid w:val="006212A1"/>
    <w:rsid w:val="0062144D"/>
    <w:rsid w:val="00621796"/>
    <w:rsid w:val="00621C7D"/>
    <w:rsid w:val="00622944"/>
    <w:rsid w:val="006232BD"/>
    <w:rsid w:val="0062372D"/>
    <w:rsid w:val="00623EF5"/>
    <w:rsid w:val="0062422A"/>
    <w:rsid w:val="00624BDE"/>
    <w:rsid w:val="00624CCD"/>
    <w:rsid w:val="00624E92"/>
    <w:rsid w:val="00626724"/>
    <w:rsid w:val="00626FE2"/>
    <w:rsid w:val="006272D1"/>
    <w:rsid w:val="00627744"/>
    <w:rsid w:val="00627888"/>
    <w:rsid w:val="00627F96"/>
    <w:rsid w:val="0063015E"/>
    <w:rsid w:val="006302C0"/>
    <w:rsid w:val="00630F80"/>
    <w:rsid w:val="006315E7"/>
    <w:rsid w:val="00631C6E"/>
    <w:rsid w:val="00631CE3"/>
    <w:rsid w:val="006321A0"/>
    <w:rsid w:val="00632F4A"/>
    <w:rsid w:val="00632F7F"/>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4AA4"/>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3970"/>
    <w:rsid w:val="00655187"/>
    <w:rsid w:val="00655850"/>
    <w:rsid w:val="00655A6C"/>
    <w:rsid w:val="00655BD2"/>
    <w:rsid w:val="006563F2"/>
    <w:rsid w:val="00656870"/>
    <w:rsid w:val="00656B4F"/>
    <w:rsid w:val="00656FFE"/>
    <w:rsid w:val="006575AB"/>
    <w:rsid w:val="00657AE1"/>
    <w:rsid w:val="00661C60"/>
    <w:rsid w:val="00662F7F"/>
    <w:rsid w:val="006632D3"/>
    <w:rsid w:val="00663E03"/>
    <w:rsid w:val="00664785"/>
    <w:rsid w:val="00665A0B"/>
    <w:rsid w:val="006660F0"/>
    <w:rsid w:val="006662CD"/>
    <w:rsid w:val="0066638F"/>
    <w:rsid w:val="00666B27"/>
    <w:rsid w:val="00667325"/>
    <w:rsid w:val="006679D2"/>
    <w:rsid w:val="00667FAA"/>
    <w:rsid w:val="006701C5"/>
    <w:rsid w:val="00670B73"/>
    <w:rsid w:val="00670F2B"/>
    <w:rsid w:val="006711D5"/>
    <w:rsid w:val="00671E77"/>
    <w:rsid w:val="00672C5B"/>
    <w:rsid w:val="006731D7"/>
    <w:rsid w:val="00673C1F"/>
    <w:rsid w:val="006742A8"/>
    <w:rsid w:val="00674C4A"/>
    <w:rsid w:val="00676570"/>
    <w:rsid w:val="006769EB"/>
    <w:rsid w:val="0067785B"/>
    <w:rsid w:val="0068001E"/>
    <w:rsid w:val="0068071C"/>
    <w:rsid w:val="00681CF1"/>
    <w:rsid w:val="00682F85"/>
    <w:rsid w:val="00683366"/>
    <w:rsid w:val="00683645"/>
    <w:rsid w:val="00683904"/>
    <w:rsid w:val="00683DF3"/>
    <w:rsid w:val="0068413D"/>
    <w:rsid w:val="00684ABE"/>
    <w:rsid w:val="00685D38"/>
    <w:rsid w:val="00685E26"/>
    <w:rsid w:val="00687563"/>
    <w:rsid w:val="006878E3"/>
    <w:rsid w:val="00687900"/>
    <w:rsid w:val="006879AD"/>
    <w:rsid w:val="00687A5B"/>
    <w:rsid w:val="00687AAF"/>
    <w:rsid w:val="006901C4"/>
    <w:rsid w:val="00691151"/>
    <w:rsid w:val="006914DC"/>
    <w:rsid w:val="0069175F"/>
    <w:rsid w:val="00692D83"/>
    <w:rsid w:val="0069304B"/>
    <w:rsid w:val="00694489"/>
    <w:rsid w:val="00694A26"/>
    <w:rsid w:val="00695EE3"/>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4710"/>
    <w:rsid w:val="006A4EE5"/>
    <w:rsid w:val="006A4FF3"/>
    <w:rsid w:val="006A5768"/>
    <w:rsid w:val="006A61E9"/>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16"/>
    <w:rsid w:val="006B5FC5"/>
    <w:rsid w:val="006B66D4"/>
    <w:rsid w:val="006B68E3"/>
    <w:rsid w:val="006B698D"/>
    <w:rsid w:val="006B6F8A"/>
    <w:rsid w:val="006B7EF6"/>
    <w:rsid w:val="006C07D4"/>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0CB3"/>
    <w:rsid w:val="006F194D"/>
    <w:rsid w:val="006F25AB"/>
    <w:rsid w:val="006F2881"/>
    <w:rsid w:val="006F2B80"/>
    <w:rsid w:val="006F32EB"/>
    <w:rsid w:val="006F3D21"/>
    <w:rsid w:val="006F3F25"/>
    <w:rsid w:val="006F445C"/>
    <w:rsid w:val="006F448B"/>
    <w:rsid w:val="006F4AFC"/>
    <w:rsid w:val="006F54C2"/>
    <w:rsid w:val="006F6B00"/>
    <w:rsid w:val="006F6B6C"/>
    <w:rsid w:val="006F6C18"/>
    <w:rsid w:val="006F7120"/>
    <w:rsid w:val="006F770A"/>
    <w:rsid w:val="006F7AC9"/>
    <w:rsid w:val="00700B0F"/>
    <w:rsid w:val="00700C60"/>
    <w:rsid w:val="00701A1C"/>
    <w:rsid w:val="00701C4E"/>
    <w:rsid w:val="00702546"/>
    <w:rsid w:val="0070326B"/>
    <w:rsid w:val="00704B1A"/>
    <w:rsid w:val="0070520C"/>
    <w:rsid w:val="0070581C"/>
    <w:rsid w:val="0070584B"/>
    <w:rsid w:val="0070619C"/>
    <w:rsid w:val="00706423"/>
    <w:rsid w:val="00706FEE"/>
    <w:rsid w:val="00707BF4"/>
    <w:rsid w:val="00710347"/>
    <w:rsid w:val="00710DD5"/>
    <w:rsid w:val="00711759"/>
    <w:rsid w:val="00711991"/>
    <w:rsid w:val="00711A2B"/>
    <w:rsid w:val="00712BEA"/>
    <w:rsid w:val="0071309B"/>
    <w:rsid w:val="00713668"/>
    <w:rsid w:val="007137E6"/>
    <w:rsid w:val="007141D4"/>
    <w:rsid w:val="007143EE"/>
    <w:rsid w:val="00714AF3"/>
    <w:rsid w:val="00714FC0"/>
    <w:rsid w:val="007156EE"/>
    <w:rsid w:val="00715738"/>
    <w:rsid w:val="00715FB6"/>
    <w:rsid w:val="007178C1"/>
    <w:rsid w:val="00720243"/>
    <w:rsid w:val="007206B5"/>
    <w:rsid w:val="00720F4D"/>
    <w:rsid w:val="00721ACD"/>
    <w:rsid w:val="0072239F"/>
    <w:rsid w:val="00722FA5"/>
    <w:rsid w:val="007237E4"/>
    <w:rsid w:val="00723924"/>
    <w:rsid w:val="00723C24"/>
    <w:rsid w:val="00724020"/>
    <w:rsid w:val="007244CE"/>
    <w:rsid w:val="00725664"/>
    <w:rsid w:val="00725763"/>
    <w:rsid w:val="00725899"/>
    <w:rsid w:val="007259B2"/>
    <w:rsid w:val="00725D09"/>
    <w:rsid w:val="007261AD"/>
    <w:rsid w:val="00727079"/>
    <w:rsid w:val="007306A3"/>
    <w:rsid w:val="00730DF2"/>
    <w:rsid w:val="007312CB"/>
    <w:rsid w:val="007315B7"/>
    <w:rsid w:val="007317AD"/>
    <w:rsid w:val="00731C62"/>
    <w:rsid w:val="00731F06"/>
    <w:rsid w:val="00732FCD"/>
    <w:rsid w:val="0073378E"/>
    <w:rsid w:val="00734503"/>
    <w:rsid w:val="00734514"/>
    <w:rsid w:val="007347E8"/>
    <w:rsid w:val="00734A76"/>
    <w:rsid w:val="00734D32"/>
    <w:rsid w:val="0073591D"/>
    <w:rsid w:val="00736475"/>
    <w:rsid w:val="00736C1D"/>
    <w:rsid w:val="00736C45"/>
    <w:rsid w:val="00736DC1"/>
    <w:rsid w:val="00737097"/>
    <w:rsid w:val="007370C0"/>
    <w:rsid w:val="007402D7"/>
    <w:rsid w:val="00740E1C"/>
    <w:rsid w:val="00740F04"/>
    <w:rsid w:val="007417A0"/>
    <w:rsid w:val="00741E4D"/>
    <w:rsid w:val="0074202D"/>
    <w:rsid w:val="007420F2"/>
    <w:rsid w:val="007424DB"/>
    <w:rsid w:val="00742863"/>
    <w:rsid w:val="0074375C"/>
    <w:rsid w:val="007439D1"/>
    <w:rsid w:val="00743E0F"/>
    <w:rsid w:val="00743EAA"/>
    <w:rsid w:val="00743FB8"/>
    <w:rsid w:val="00744446"/>
    <w:rsid w:val="0074453C"/>
    <w:rsid w:val="00744721"/>
    <w:rsid w:val="0074476E"/>
    <w:rsid w:val="007460B2"/>
    <w:rsid w:val="007465EB"/>
    <w:rsid w:val="00746A1F"/>
    <w:rsid w:val="00746B0F"/>
    <w:rsid w:val="00747067"/>
    <w:rsid w:val="0075024B"/>
    <w:rsid w:val="00750409"/>
    <w:rsid w:val="0075067B"/>
    <w:rsid w:val="00750A7C"/>
    <w:rsid w:val="007512A1"/>
    <w:rsid w:val="00751305"/>
    <w:rsid w:val="0075160D"/>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066"/>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6673"/>
    <w:rsid w:val="00767133"/>
    <w:rsid w:val="00770449"/>
    <w:rsid w:val="00771531"/>
    <w:rsid w:val="00772BDA"/>
    <w:rsid w:val="007742AE"/>
    <w:rsid w:val="007745CA"/>
    <w:rsid w:val="00774DCA"/>
    <w:rsid w:val="00774FDB"/>
    <w:rsid w:val="00776DDC"/>
    <w:rsid w:val="00776FE5"/>
    <w:rsid w:val="00777462"/>
    <w:rsid w:val="00780033"/>
    <w:rsid w:val="00780E5C"/>
    <w:rsid w:val="00781A0F"/>
    <w:rsid w:val="00781B57"/>
    <w:rsid w:val="00781ED4"/>
    <w:rsid w:val="00782660"/>
    <w:rsid w:val="00782F09"/>
    <w:rsid w:val="0078303C"/>
    <w:rsid w:val="0078324F"/>
    <w:rsid w:val="0078352F"/>
    <w:rsid w:val="0078378C"/>
    <w:rsid w:val="00783E58"/>
    <w:rsid w:val="00784C3B"/>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3023"/>
    <w:rsid w:val="00793610"/>
    <w:rsid w:val="00793B84"/>
    <w:rsid w:val="007948AD"/>
    <w:rsid w:val="00794AA2"/>
    <w:rsid w:val="0079579C"/>
    <w:rsid w:val="00795A2B"/>
    <w:rsid w:val="00795D57"/>
    <w:rsid w:val="00796156"/>
    <w:rsid w:val="007963C7"/>
    <w:rsid w:val="00796D93"/>
    <w:rsid w:val="00796E2E"/>
    <w:rsid w:val="00797864"/>
    <w:rsid w:val="00797E30"/>
    <w:rsid w:val="007A10AB"/>
    <w:rsid w:val="007A10F0"/>
    <w:rsid w:val="007A161E"/>
    <w:rsid w:val="007A1C04"/>
    <w:rsid w:val="007A1C26"/>
    <w:rsid w:val="007A216F"/>
    <w:rsid w:val="007A23CD"/>
    <w:rsid w:val="007A252E"/>
    <w:rsid w:val="007A25D6"/>
    <w:rsid w:val="007A2802"/>
    <w:rsid w:val="007A3029"/>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72F"/>
    <w:rsid w:val="007B18E8"/>
    <w:rsid w:val="007B1EEB"/>
    <w:rsid w:val="007B219F"/>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C50"/>
    <w:rsid w:val="007D5E99"/>
    <w:rsid w:val="007D5EFD"/>
    <w:rsid w:val="007D5FE8"/>
    <w:rsid w:val="007D6345"/>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81F"/>
    <w:rsid w:val="007F2D2E"/>
    <w:rsid w:val="007F2F11"/>
    <w:rsid w:val="007F2FC2"/>
    <w:rsid w:val="007F403C"/>
    <w:rsid w:val="007F4055"/>
    <w:rsid w:val="007F51CB"/>
    <w:rsid w:val="007F6112"/>
    <w:rsid w:val="007F6307"/>
    <w:rsid w:val="007F67BA"/>
    <w:rsid w:val="007F700E"/>
    <w:rsid w:val="007F706B"/>
    <w:rsid w:val="007F767A"/>
    <w:rsid w:val="007F7748"/>
    <w:rsid w:val="008010D1"/>
    <w:rsid w:val="00801A69"/>
    <w:rsid w:val="00801D4D"/>
    <w:rsid w:val="0080211B"/>
    <w:rsid w:val="008035B2"/>
    <w:rsid w:val="00803612"/>
    <w:rsid w:val="00803696"/>
    <w:rsid w:val="0080378F"/>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6E3"/>
    <w:rsid w:val="008178AC"/>
    <w:rsid w:val="00817C24"/>
    <w:rsid w:val="00820070"/>
    <w:rsid w:val="00820E88"/>
    <w:rsid w:val="00820F58"/>
    <w:rsid w:val="00821217"/>
    <w:rsid w:val="00821617"/>
    <w:rsid w:val="00821BA1"/>
    <w:rsid w:val="00821F04"/>
    <w:rsid w:val="00821FA3"/>
    <w:rsid w:val="008226F9"/>
    <w:rsid w:val="00823009"/>
    <w:rsid w:val="0082316D"/>
    <w:rsid w:val="00823BFB"/>
    <w:rsid w:val="008242A4"/>
    <w:rsid w:val="00824574"/>
    <w:rsid w:val="00825A6F"/>
    <w:rsid w:val="00825A8C"/>
    <w:rsid w:val="008260BA"/>
    <w:rsid w:val="008260E1"/>
    <w:rsid w:val="008265F3"/>
    <w:rsid w:val="00826C28"/>
    <w:rsid w:val="008272EE"/>
    <w:rsid w:val="00827D1D"/>
    <w:rsid w:val="008301B3"/>
    <w:rsid w:val="00830441"/>
    <w:rsid w:val="00830834"/>
    <w:rsid w:val="00830839"/>
    <w:rsid w:val="008308B5"/>
    <w:rsid w:val="008308E9"/>
    <w:rsid w:val="008312E6"/>
    <w:rsid w:val="00831352"/>
    <w:rsid w:val="00831FC5"/>
    <w:rsid w:val="0083244C"/>
    <w:rsid w:val="008340B2"/>
    <w:rsid w:val="00834127"/>
    <w:rsid w:val="008346A6"/>
    <w:rsid w:val="00834D4B"/>
    <w:rsid w:val="00834F4E"/>
    <w:rsid w:val="00835EBD"/>
    <w:rsid w:val="00836610"/>
    <w:rsid w:val="00836AD5"/>
    <w:rsid w:val="00837037"/>
    <w:rsid w:val="0083711F"/>
    <w:rsid w:val="0083724A"/>
    <w:rsid w:val="00837DE2"/>
    <w:rsid w:val="00840383"/>
    <w:rsid w:val="00840E3F"/>
    <w:rsid w:val="00842ECF"/>
    <w:rsid w:val="008436D7"/>
    <w:rsid w:val="008437F3"/>
    <w:rsid w:val="00843882"/>
    <w:rsid w:val="00843E81"/>
    <w:rsid w:val="008442C9"/>
    <w:rsid w:val="008447F1"/>
    <w:rsid w:val="0084545E"/>
    <w:rsid w:val="00845464"/>
    <w:rsid w:val="00846A5A"/>
    <w:rsid w:val="00846F27"/>
    <w:rsid w:val="008478B4"/>
    <w:rsid w:val="00847ED0"/>
    <w:rsid w:val="0085048E"/>
    <w:rsid w:val="008505D0"/>
    <w:rsid w:val="00850962"/>
    <w:rsid w:val="00850B17"/>
    <w:rsid w:val="00851DF3"/>
    <w:rsid w:val="00852608"/>
    <w:rsid w:val="00853162"/>
    <w:rsid w:val="00854190"/>
    <w:rsid w:val="00854416"/>
    <w:rsid w:val="008545C3"/>
    <w:rsid w:val="00854682"/>
    <w:rsid w:val="00854981"/>
    <w:rsid w:val="00854FB9"/>
    <w:rsid w:val="0085501F"/>
    <w:rsid w:val="0085523A"/>
    <w:rsid w:val="008555A2"/>
    <w:rsid w:val="008557BE"/>
    <w:rsid w:val="00856680"/>
    <w:rsid w:val="008569E0"/>
    <w:rsid w:val="00856DAD"/>
    <w:rsid w:val="0085717D"/>
    <w:rsid w:val="00857635"/>
    <w:rsid w:val="008577C9"/>
    <w:rsid w:val="0085791F"/>
    <w:rsid w:val="00857EED"/>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E46"/>
    <w:rsid w:val="00870727"/>
    <w:rsid w:val="008715EE"/>
    <w:rsid w:val="00871691"/>
    <w:rsid w:val="00871946"/>
    <w:rsid w:val="00871BB9"/>
    <w:rsid w:val="008721B4"/>
    <w:rsid w:val="00872271"/>
    <w:rsid w:val="008730AD"/>
    <w:rsid w:val="00873A4D"/>
    <w:rsid w:val="008741F5"/>
    <w:rsid w:val="00874EB6"/>
    <w:rsid w:val="008756F2"/>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14DD"/>
    <w:rsid w:val="0089184F"/>
    <w:rsid w:val="00891AFD"/>
    <w:rsid w:val="00892299"/>
    <w:rsid w:val="008926FB"/>
    <w:rsid w:val="008927B8"/>
    <w:rsid w:val="00892ED7"/>
    <w:rsid w:val="00893777"/>
    <w:rsid w:val="008938A0"/>
    <w:rsid w:val="00893D79"/>
    <w:rsid w:val="008940CB"/>
    <w:rsid w:val="00894430"/>
    <w:rsid w:val="00894CC9"/>
    <w:rsid w:val="008962FF"/>
    <w:rsid w:val="0089648B"/>
    <w:rsid w:val="008976B2"/>
    <w:rsid w:val="00897F48"/>
    <w:rsid w:val="008A2EFD"/>
    <w:rsid w:val="008A30DB"/>
    <w:rsid w:val="008A3130"/>
    <w:rsid w:val="008A3147"/>
    <w:rsid w:val="008A331E"/>
    <w:rsid w:val="008A3BE2"/>
    <w:rsid w:val="008A4061"/>
    <w:rsid w:val="008A4229"/>
    <w:rsid w:val="008A4246"/>
    <w:rsid w:val="008A432E"/>
    <w:rsid w:val="008A4634"/>
    <w:rsid w:val="008A4CF4"/>
    <w:rsid w:val="008A55CC"/>
    <w:rsid w:val="008A5A4A"/>
    <w:rsid w:val="008A5FB1"/>
    <w:rsid w:val="008B1AF8"/>
    <w:rsid w:val="008B1FB0"/>
    <w:rsid w:val="008B2142"/>
    <w:rsid w:val="008B24D2"/>
    <w:rsid w:val="008B2ADA"/>
    <w:rsid w:val="008B2B49"/>
    <w:rsid w:val="008B364D"/>
    <w:rsid w:val="008B4C4F"/>
    <w:rsid w:val="008B540F"/>
    <w:rsid w:val="008B60C7"/>
    <w:rsid w:val="008B666E"/>
    <w:rsid w:val="008B6879"/>
    <w:rsid w:val="008B6FFB"/>
    <w:rsid w:val="008C0A12"/>
    <w:rsid w:val="008C1096"/>
    <w:rsid w:val="008C2112"/>
    <w:rsid w:val="008C31C1"/>
    <w:rsid w:val="008C4C7F"/>
    <w:rsid w:val="008C5061"/>
    <w:rsid w:val="008C527D"/>
    <w:rsid w:val="008C5365"/>
    <w:rsid w:val="008C53FB"/>
    <w:rsid w:val="008C56DB"/>
    <w:rsid w:val="008C5B1C"/>
    <w:rsid w:val="008C5D13"/>
    <w:rsid w:val="008C5D3D"/>
    <w:rsid w:val="008C63A0"/>
    <w:rsid w:val="008C6400"/>
    <w:rsid w:val="008C655E"/>
    <w:rsid w:val="008C7B7C"/>
    <w:rsid w:val="008D08DA"/>
    <w:rsid w:val="008D199D"/>
    <w:rsid w:val="008D2340"/>
    <w:rsid w:val="008D2F0B"/>
    <w:rsid w:val="008D4693"/>
    <w:rsid w:val="008D48F5"/>
    <w:rsid w:val="008D4C98"/>
    <w:rsid w:val="008D5D43"/>
    <w:rsid w:val="008D640B"/>
    <w:rsid w:val="008D716C"/>
    <w:rsid w:val="008E0092"/>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E7AAD"/>
    <w:rsid w:val="008F0426"/>
    <w:rsid w:val="008F101B"/>
    <w:rsid w:val="008F18D7"/>
    <w:rsid w:val="008F20D5"/>
    <w:rsid w:val="008F3592"/>
    <w:rsid w:val="008F3769"/>
    <w:rsid w:val="008F3C4A"/>
    <w:rsid w:val="008F4A7A"/>
    <w:rsid w:val="008F4CC0"/>
    <w:rsid w:val="008F4D47"/>
    <w:rsid w:val="008F5045"/>
    <w:rsid w:val="008F51FC"/>
    <w:rsid w:val="008F5838"/>
    <w:rsid w:val="008F6CC7"/>
    <w:rsid w:val="00900061"/>
    <w:rsid w:val="009003E3"/>
    <w:rsid w:val="0090069F"/>
    <w:rsid w:val="009021DD"/>
    <w:rsid w:val="009022C6"/>
    <w:rsid w:val="009033CC"/>
    <w:rsid w:val="0090384A"/>
    <w:rsid w:val="00903C5C"/>
    <w:rsid w:val="00904398"/>
    <w:rsid w:val="0090456A"/>
    <w:rsid w:val="00904AD8"/>
    <w:rsid w:val="0090524E"/>
    <w:rsid w:val="00906BBE"/>
    <w:rsid w:val="009073D7"/>
    <w:rsid w:val="00907D03"/>
    <w:rsid w:val="00911E70"/>
    <w:rsid w:val="00912EED"/>
    <w:rsid w:val="00913CDB"/>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A1C"/>
    <w:rsid w:val="009252D0"/>
    <w:rsid w:val="009252F6"/>
    <w:rsid w:val="00925908"/>
    <w:rsid w:val="00925BD2"/>
    <w:rsid w:val="00925FCA"/>
    <w:rsid w:val="00926D81"/>
    <w:rsid w:val="00927177"/>
    <w:rsid w:val="0093173D"/>
    <w:rsid w:val="00931DCD"/>
    <w:rsid w:val="00931EF9"/>
    <w:rsid w:val="00931FFF"/>
    <w:rsid w:val="009321DA"/>
    <w:rsid w:val="0093262C"/>
    <w:rsid w:val="009329E1"/>
    <w:rsid w:val="00932BF7"/>
    <w:rsid w:val="009334B8"/>
    <w:rsid w:val="0093466F"/>
    <w:rsid w:val="00934799"/>
    <w:rsid w:val="009348AF"/>
    <w:rsid w:val="00934D7B"/>
    <w:rsid w:val="0093545A"/>
    <w:rsid w:val="00935535"/>
    <w:rsid w:val="00935770"/>
    <w:rsid w:val="00936520"/>
    <w:rsid w:val="00940090"/>
    <w:rsid w:val="00941387"/>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68A"/>
    <w:rsid w:val="009479C2"/>
    <w:rsid w:val="00947A06"/>
    <w:rsid w:val="00947BA0"/>
    <w:rsid w:val="00950F9F"/>
    <w:rsid w:val="00951C64"/>
    <w:rsid w:val="00952363"/>
    <w:rsid w:val="00952518"/>
    <w:rsid w:val="00953092"/>
    <w:rsid w:val="00953376"/>
    <w:rsid w:val="00953FB2"/>
    <w:rsid w:val="00954091"/>
    <w:rsid w:val="0095426C"/>
    <w:rsid w:val="00954DD8"/>
    <w:rsid w:val="00954FCD"/>
    <w:rsid w:val="00955D54"/>
    <w:rsid w:val="00955EC6"/>
    <w:rsid w:val="0095697B"/>
    <w:rsid w:val="009572F6"/>
    <w:rsid w:val="00957810"/>
    <w:rsid w:val="00957993"/>
    <w:rsid w:val="00957A98"/>
    <w:rsid w:val="00961C40"/>
    <w:rsid w:val="00962194"/>
    <w:rsid w:val="009627DB"/>
    <w:rsid w:val="00962F5B"/>
    <w:rsid w:val="0096341B"/>
    <w:rsid w:val="0096355A"/>
    <w:rsid w:val="009639AF"/>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1B88"/>
    <w:rsid w:val="00971D20"/>
    <w:rsid w:val="009725BC"/>
    <w:rsid w:val="0097331F"/>
    <w:rsid w:val="009736C3"/>
    <w:rsid w:val="00975BF0"/>
    <w:rsid w:val="00975DB2"/>
    <w:rsid w:val="00975E88"/>
    <w:rsid w:val="00975F49"/>
    <w:rsid w:val="00976D0D"/>
    <w:rsid w:val="0097740A"/>
    <w:rsid w:val="00977822"/>
    <w:rsid w:val="00977ACF"/>
    <w:rsid w:val="00977D81"/>
    <w:rsid w:val="00980636"/>
    <w:rsid w:val="00981019"/>
    <w:rsid w:val="009825B4"/>
    <w:rsid w:val="00983439"/>
    <w:rsid w:val="009837E2"/>
    <w:rsid w:val="00983CD1"/>
    <w:rsid w:val="00983DF9"/>
    <w:rsid w:val="0098464B"/>
    <w:rsid w:val="0098478E"/>
    <w:rsid w:val="009849A3"/>
    <w:rsid w:val="00984ABE"/>
    <w:rsid w:val="00984B37"/>
    <w:rsid w:val="0098611D"/>
    <w:rsid w:val="00987244"/>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4E66"/>
    <w:rsid w:val="00995349"/>
    <w:rsid w:val="0099616E"/>
    <w:rsid w:val="0099643C"/>
    <w:rsid w:val="00996AE0"/>
    <w:rsid w:val="00996C87"/>
    <w:rsid w:val="00997463"/>
    <w:rsid w:val="0099752C"/>
    <w:rsid w:val="009A0A67"/>
    <w:rsid w:val="009A14B5"/>
    <w:rsid w:val="009A15A0"/>
    <w:rsid w:val="009A1E70"/>
    <w:rsid w:val="009A22AA"/>
    <w:rsid w:val="009A29CE"/>
    <w:rsid w:val="009A30E7"/>
    <w:rsid w:val="009A4123"/>
    <w:rsid w:val="009A4418"/>
    <w:rsid w:val="009A53E1"/>
    <w:rsid w:val="009A5CDC"/>
    <w:rsid w:val="009A5F9F"/>
    <w:rsid w:val="009A6024"/>
    <w:rsid w:val="009A622D"/>
    <w:rsid w:val="009A64DD"/>
    <w:rsid w:val="009A67E2"/>
    <w:rsid w:val="009A6ECB"/>
    <w:rsid w:val="009A7C04"/>
    <w:rsid w:val="009A7C3E"/>
    <w:rsid w:val="009B1425"/>
    <w:rsid w:val="009B1571"/>
    <w:rsid w:val="009B168C"/>
    <w:rsid w:val="009B17C4"/>
    <w:rsid w:val="009B1E5F"/>
    <w:rsid w:val="009B25CE"/>
    <w:rsid w:val="009B33BD"/>
    <w:rsid w:val="009B33D4"/>
    <w:rsid w:val="009B5D32"/>
    <w:rsid w:val="009B639A"/>
    <w:rsid w:val="009B6E28"/>
    <w:rsid w:val="009C01AC"/>
    <w:rsid w:val="009C0343"/>
    <w:rsid w:val="009C0690"/>
    <w:rsid w:val="009C11E9"/>
    <w:rsid w:val="009C18AC"/>
    <w:rsid w:val="009C2299"/>
    <w:rsid w:val="009C278B"/>
    <w:rsid w:val="009C3559"/>
    <w:rsid w:val="009C45DD"/>
    <w:rsid w:val="009C4863"/>
    <w:rsid w:val="009C6664"/>
    <w:rsid w:val="009C6EDA"/>
    <w:rsid w:val="009C763F"/>
    <w:rsid w:val="009D01FA"/>
    <w:rsid w:val="009D08B2"/>
    <w:rsid w:val="009D091C"/>
    <w:rsid w:val="009D0D15"/>
    <w:rsid w:val="009D2E84"/>
    <w:rsid w:val="009D304C"/>
    <w:rsid w:val="009D515B"/>
    <w:rsid w:val="009D5170"/>
    <w:rsid w:val="009D54F2"/>
    <w:rsid w:val="009D56D3"/>
    <w:rsid w:val="009D5E1A"/>
    <w:rsid w:val="009D609F"/>
    <w:rsid w:val="009D72F0"/>
    <w:rsid w:val="009D7317"/>
    <w:rsid w:val="009E02C8"/>
    <w:rsid w:val="009E0E06"/>
    <w:rsid w:val="009E0E7D"/>
    <w:rsid w:val="009E115D"/>
    <w:rsid w:val="009E1348"/>
    <w:rsid w:val="009E1DDB"/>
    <w:rsid w:val="009E2953"/>
    <w:rsid w:val="009E5979"/>
    <w:rsid w:val="009E60C0"/>
    <w:rsid w:val="009E62B8"/>
    <w:rsid w:val="009E6AC8"/>
    <w:rsid w:val="009E7AD7"/>
    <w:rsid w:val="009E7DE2"/>
    <w:rsid w:val="009F030D"/>
    <w:rsid w:val="009F0333"/>
    <w:rsid w:val="009F03B8"/>
    <w:rsid w:val="009F0898"/>
    <w:rsid w:val="009F0B43"/>
    <w:rsid w:val="009F10AC"/>
    <w:rsid w:val="009F1144"/>
    <w:rsid w:val="009F18B5"/>
    <w:rsid w:val="009F1AFA"/>
    <w:rsid w:val="009F1BF5"/>
    <w:rsid w:val="009F2FEC"/>
    <w:rsid w:val="009F300C"/>
    <w:rsid w:val="009F3188"/>
    <w:rsid w:val="009F38B3"/>
    <w:rsid w:val="009F4E8C"/>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6258"/>
    <w:rsid w:val="00A07A51"/>
    <w:rsid w:val="00A07C7E"/>
    <w:rsid w:val="00A10058"/>
    <w:rsid w:val="00A10232"/>
    <w:rsid w:val="00A10477"/>
    <w:rsid w:val="00A10698"/>
    <w:rsid w:val="00A10E23"/>
    <w:rsid w:val="00A11046"/>
    <w:rsid w:val="00A12132"/>
    <w:rsid w:val="00A121A4"/>
    <w:rsid w:val="00A124D6"/>
    <w:rsid w:val="00A12C41"/>
    <w:rsid w:val="00A12D0A"/>
    <w:rsid w:val="00A12E36"/>
    <w:rsid w:val="00A1310F"/>
    <w:rsid w:val="00A1353E"/>
    <w:rsid w:val="00A139EC"/>
    <w:rsid w:val="00A13D6F"/>
    <w:rsid w:val="00A147E4"/>
    <w:rsid w:val="00A14BC0"/>
    <w:rsid w:val="00A14E6F"/>
    <w:rsid w:val="00A151C2"/>
    <w:rsid w:val="00A15EF1"/>
    <w:rsid w:val="00A1623B"/>
    <w:rsid w:val="00A16545"/>
    <w:rsid w:val="00A16571"/>
    <w:rsid w:val="00A16B75"/>
    <w:rsid w:val="00A17C41"/>
    <w:rsid w:val="00A17DC0"/>
    <w:rsid w:val="00A17E4B"/>
    <w:rsid w:val="00A22EEE"/>
    <w:rsid w:val="00A2383B"/>
    <w:rsid w:val="00A2452B"/>
    <w:rsid w:val="00A24601"/>
    <w:rsid w:val="00A2464B"/>
    <w:rsid w:val="00A25868"/>
    <w:rsid w:val="00A274C0"/>
    <w:rsid w:val="00A27DF7"/>
    <w:rsid w:val="00A30198"/>
    <w:rsid w:val="00A302E3"/>
    <w:rsid w:val="00A3066B"/>
    <w:rsid w:val="00A30738"/>
    <w:rsid w:val="00A3153A"/>
    <w:rsid w:val="00A31BFE"/>
    <w:rsid w:val="00A31C97"/>
    <w:rsid w:val="00A32DD1"/>
    <w:rsid w:val="00A33DAD"/>
    <w:rsid w:val="00A34157"/>
    <w:rsid w:val="00A34481"/>
    <w:rsid w:val="00A34B0A"/>
    <w:rsid w:val="00A3599F"/>
    <w:rsid w:val="00A35C65"/>
    <w:rsid w:val="00A35E19"/>
    <w:rsid w:val="00A35E3F"/>
    <w:rsid w:val="00A363CB"/>
    <w:rsid w:val="00A36C0C"/>
    <w:rsid w:val="00A37625"/>
    <w:rsid w:val="00A37763"/>
    <w:rsid w:val="00A4026E"/>
    <w:rsid w:val="00A414BD"/>
    <w:rsid w:val="00A41DE8"/>
    <w:rsid w:val="00A4202A"/>
    <w:rsid w:val="00A426C2"/>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46E"/>
    <w:rsid w:val="00A50F1F"/>
    <w:rsid w:val="00A513E3"/>
    <w:rsid w:val="00A5197C"/>
    <w:rsid w:val="00A51A85"/>
    <w:rsid w:val="00A52A49"/>
    <w:rsid w:val="00A53297"/>
    <w:rsid w:val="00A53314"/>
    <w:rsid w:val="00A53582"/>
    <w:rsid w:val="00A543B7"/>
    <w:rsid w:val="00A5474D"/>
    <w:rsid w:val="00A560ED"/>
    <w:rsid w:val="00A5653A"/>
    <w:rsid w:val="00A56C95"/>
    <w:rsid w:val="00A573FD"/>
    <w:rsid w:val="00A576D4"/>
    <w:rsid w:val="00A6066C"/>
    <w:rsid w:val="00A61212"/>
    <w:rsid w:val="00A616AD"/>
    <w:rsid w:val="00A617A5"/>
    <w:rsid w:val="00A61BD1"/>
    <w:rsid w:val="00A624AD"/>
    <w:rsid w:val="00A62834"/>
    <w:rsid w:val="00A62A1E"/>
    <w:rsid w:val="00A6351A"/>
    <w:rsid w:val="00A63A54"/>
    <w:rsid w:val="00A63C30"/>
    <w:rsid w:val="00A63F45"/>
    <w:rsid w:val="00A643F9"/>
    <w:rsid w:val="00A65BEB"/>
    <w:rsid w:val="00A65D2F"/>
    <w:rsid w:val="00A66103"/>
    <w:rsid w:val="00A66211"/>
    <w:rsid w:val="00A66535"/>
    <w:rsid w:val="00A66B31"/>
    <w:rsid w:val="00A671E0"/>
    <w:rsid w:val="00A6720D"/>
    <w:rsid w:val="00A6725B"/>
    <w:rsid w:val="00A675F8"/>
    <w:rsid w:val="00A67909"/>
    <w:rsid w:val="00A67E44"/>
    <w:rsid w:val="00A708EB"/>
    <w:rsid w:val="00A70AE2"/>
    <w:rsid w:val="00A71213"/>
    <w:rsid w:val="00A71D01"/>
    <w:rsid w:val="00A72740"/>
    <w:rsid w:val="00A73893"/>
    <w:rsid w:val="00A738A3"/>
    <w:rsid w:val="00A73C5B"/>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134A"/>
    <w:rsid w:val="00A81564"/>
    <w:rsid w:val="00A81FDB"/>
    <w:rsid w:val="00A82056"/>
    <w:rsid w:val="00A82B35"/>
    <w:rsid w:val="00A8345A"/>
    <w:rsid w:val="00A836DE"/>
    <w:rsid w:val="00A84CDB"/>
    <w:rsid w:val="00A85443"/>
    <w:rsid w:val="00A86004"/>
    <w:rsid w:val="00A868CD"/>
    <w:rsid w:val="00A86C41"/>
    <w:rsid w:val="00A87059"/>
    <w:rsid w:val="00A8747E"/>
    <w:rsid w:val="00A90124"/>
    <w:rsid w:val="00A903A5"/>
    <w:rsid w:val="00A905F4"/>
    <w:rsid w:val="00A90881"/>
    <w:rsid w:val="00A90F32"/>
    <w:rsid w:val="00A91077"/>
    <w:rsid w:val="00A917E1"/>
    <w:rsid w:val="00A92259"/>
    <w:rsid w:val="00A926AB"/>
    <w:rsid w:val="00A932BB"/>
    <w:rsid w:val="00A932DC"/>
    <w:rsid w:val="00A937CC"/>
    <w:rsid w:val="00A93904"/>
    <w:rsid w:val="00A947C2"/>
    <w:rsid w:val="00A948A9"/>
    <w:rsid w:val="00A9492F"/>
    <w:rsid w:val="00A949F4"/>
    <w:rsid w:val="00A953CC"/>
    <w:rsid w:val="00A96A1A"/>
    <w:rsid w:val="00A96B04"/>
    <w:rsid w:val="00A97DEA"/>
    <w:rsid w:val="00AA0193"/>
    <w:rsid w:val="00AA0209"/>
    <w:rsid w:val="00AA14A6"/>
    <w:rsid w:val="00AA14D9"/>
    <w:rsid w:val="00AA1CB3"/>
    <w:rsid w:val="00AA1D05"/>
    <w:rsid w:val="00AA2CF3"/>
    <w:rsid w:val="00AA40CD"/>
    <w:rsid w:val="00AA4764"/>
    <w:rsid w:val="00AA50F1"/>
    <w:rsid w:val="00AA56AD"/>
    <w:rsid w:val="00AA5E14"/>
    <w:rsid w:val="00AA6968"/>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4DD"/>
    <w:rsid w:val="00AB5F4A"/>
    <w:rsid w:val="00AB5FCF"/>
    <w:rsid w:val="00AB7690"/>
    <w:rsid w:val="00AB78BB"/>
    <w:rsid w:val="00AB7AF2"/>
    <w:rsid w:val="00AB7C90"/>
    <w:rsid w:val="00AC10DD"/>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C7BBC"/>
    <w:rsid w:val="00AD0BF5"/>
    <w:rsid w:val="00AD0C85"/>
    <w:rsid w:val="00AD0CA9"/>
    <w:rsid w:val="00AD0DCC"/>
    <w:rsid w:val="00AD0DED"/>
    <w:rsid w:val="00AD106C"/>
    <w:rsid w:val="00AD14D0"/>
    <w:rsid w:val="00AD2677"/>
    <w:rsid w:val="00AD26E5"/>
    <w:rsid w:val="00AD3BF1"/>
    <w:rsid w:val="00AD3DC3"/>
    <w:rsid w:val="00AD576C"/>
    <w:rsid w:val="00AD595C"/>
    <w:rsid w:val="00AD6821"/>
    <w:rsid w:val="00AE04B8"/>
    <w:rsid w:val="00AE0884"/>
    <w:rsid w:val="00AE17B3"/>
    <w:rsid w:val="00AE1A06"/>
    <w:rsid w:val="00AE1DFE"/>
    <w:rsid w:val="00AE222B"/>
    <w:rsid w:val="00AE2A13"/>
    <w:rsid w:val="00AE2AF2"/>
    <w:rsid w:val="00AE3109"/>
    <w:rsid w:val="00AE3511"/>
    <w:rsid w:val="00AE3ED8"/>
    <w:rsid w:val="00AE4221"/>
    <w:rsid w:val="00AE4318"/>
    <w:rsid w:val="00AE4357"/>
    <w:rsid w:val="00AE4486"/>
    <w:rsid w:val="00AE465F"/>
    <w:rsid w:val="00AE4863"/>
    <w:rsid w:val="00AE4BE4"/>
    <w:rsid w:val="00AE4F0E"/>
    <w:rsid w:val="00AE596D"/>
    <w:rsid w:val="00AE5B09"/>
    <w:rsid w:val="00AE5DB6"/>
    <w:rsid w:val="00AE60AA"/>
    <w:rsid w:val="00AE7F26"/>
    <w:rsid w:val="00AE7FA5"/>
    <w:rsid w:val="00AF068F"/>
    <w:rsid w:val="00AF076E"/>
    <w:rsid w:val="00AF0EE5"/>
    <w:rsid w:val="00AF1860"/>
    <w:rsid w:val="00AF1DAC"/>
    <w:rsid w:val="00AF240A"/>
    <w:rsid w:val="00AF2C45"/>
    <w:rsid w:val="00AF2D24"/>
    <w:rsid w:val="00AF2DF3"/>
    <w:rsid w:val="00AF301F"/>
    <w:rsid w:val="00AF449A"/>
    <w:rsid w:val="00AF588C"/>
    <w:rsid w:val="00AF68EE"/>
    <w:rsid w:val="00AF774E"/>
    <w:rsid w:val="00AF7EBB"/>
    <w:rsid w:val="00AF7FDA"/>
    <w:rsid w:val="00B00E15"/>
    <w:rsid w:val="00B01B21"/>
    <w:rsid w:val="00B01F82"/>
    <w:rsid w:val="00B01FB1"/>
    <w:rsid w:val="00B03007"/>
    <w:rsid w:val="00B035A1"/>
    <w:rsid w:val="00B038FD"/>
    <w:rsid w:val="00B03A60"/>
    <w:rsid w:val="00B03AB6"/>
    <w:rsid w:val="00B03AC8"/>
    <w:rsid w:val="00B04602"/>
    <w:rsid w:val="00B04877"/>
    <w:rsid w:val="00B05BA2"/>
    <w:rsid w:val="00B0609E"/>
    <w:rsid w:val="00B06415"/>
    <w:rsid w:val="00B06C7D"/>
    <w:rsid w:val="00B06DA4"/>
    <w:rsid w:val="00B07C27"/>
    <w:rsid w:val="00B10138"/>
    <w:rsid w:val="00B10CAB"/>
    <w:rsid w:val="00B11B13"/>
    <w:rsid w:val="00B11C5E"/>
    <w:rsid w:val="00B11DE0"/>
    <w:rsid w:val="00B1234D"/>
    <w:rsid w:val="00B12F15"/>
    <w:rsid w:val="00B12F9B"/>
    <w:rsid w:val="00B13076"/>
    <w:rsid w:val="00B13545"/>
    <w:rsid w:val="00B1393B"/>
    <w:rsid w:val="00B13FE2"/>
    <w:rsid w:val="00B15A01"/>
    <w:rsid w:val="00B15F95"/>
    <w:rsid w:val="00B16F14"/>
    <w:rsid w:val="00B16F32"/>
    <w:rsid w:val="00B17B0B"/>
    <w:rsid w:val="00B20735"/>
    <w:rsid w:val="00B20DFF"/>
    <w:rsid w:val="00B220B0"/>
    <w:rsid w:val="00B23487"/>
    <w:rsid w:val="00B23AED"/>
    <w:rsid w:val="00B23E59"/>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466A"/>
    <w:rsid w:val="00B3528A"/>
    <w:rsid w:val="00B355B8"/>
    <w:rsid w:val="00B35A7B"/>
    <w:rsid w:val="00B35C0C"/>
    <w:rsid w:val="00B35E52"/>
    <w:rsid w:val="00B35F7C"/>
    <w:rsid w:val="00B36042"/>
    <w:rsid w:val="00B3681B"/>
    <w:rsid w:val="00B36E62"/>
    <w:rsid w:val="00B37ED9"/>
    <w:rsid w:val="00B405E6"/>
    <w:rsid w:val="00B4061A"/>
    <w:rsid w:val="00B41458"/>
    <w:rsid w:val="00B414F6"/>
    <w:rsid w:val="00B4158E"/>
    <w:rsid w:val="00B42A0B"/>
    <w:rsid w:val="00B42CD5"/>
    <w:rsid w:val="00B42FF8"/>
    <w:rsid w:val="00B430AC"/>
    <w:rsid w:val="00B43422"/>
    <w:rsid w:val="00B43B34"/>
    <w:rsid w:val="00B43BF8"/>
    <w:rsid w:val="00B43DB7"/>
    <w:rsid w:val="00B450C6"/>
    <w:rsid w:val="00B459E0"/>
    <w:rsid w:val="00B45F07"/>
    <w:rsid w:val="00B462B9"/>
    <w:rsid w:val="00B4717D"/>
    <w:rsid w:val="00B477BC"/>
    <w:rsid w:val="00B479F5"/>
    <w:rsid w:val="00B47BF0"/>
    <w:rsid w:val="00B47D2B"/>
    <w:rsid w:val="00B5040D"/>
    <w:rsid w:val="00B505B4"/>
    <w:rsid w:val="00B506CC"/>
    <w:rsid w:val="00B5091F"/>
    <w:rsid w:val="00B50AFD"/>
    <w:rsid w:val="00B51C6D"/>
    <w:rsid w:val="00B51D31"/>
    <w:rsid w:val="00B51D9B"/>
    <w:rsid w:val="00B52E1A"/>
    <w:rsid w:val="00B537F9"/>
    <w:rsid w:val="00B53EBF"/>
    <w:rsid w:val="00B53EFB"/>
    <w:rsid w:val="00B53FDA"/>
    <w:rsid w:val="00B542E5"/>
    <w:rsid w:val="00B544B1"/>
    <w:rsid w:val="00B57D7C"/>
    <w:rsid w:val="00B57E19"/>
    <w:rsid w:val="00B61796"/>
    <w:rsid w:val="00B633D1"/>
    <w:rsid w:val="00B63757"/>
    <w:rsid w:val="00B642B1"/>
    <w:rsid w:val="00B64BB9"/>
    <w:rsid w:val="00B64CBC"/>
    <w:rsid w:val="00B64E7B"/>
    <w:rsid w:val="00B65BAC"/>
    <w:rsid w:val="00B65C2D"/>
    <w:rsid w:val="00B66050"/>
    <w:rsid w:val="00B66DED"/>
    <w:rsid w:val="00B67320"/>
    <w:rsid w:val="00B67A09"/>
    <w:rsid w:val="00B706FE"/>
    <w:rsid w:val="00B719F8"/>
    <w:rsid w:val="00B71AAB"/>
    <w:rsid w:val="00B71C4A"/>
    <w:rsid w:val="00B721C6"/>
    <w:rsid w:val="00B730EE"/>
    <w:rsid w:val="00B73614"/>
    <w:rsid w:val="00B7375E"/>
    <w:rsid w:val="00B73F6E"/>
    <w:rsid w:val="00B7417E"/>
    <w:rsid w:val="00B748FE"/>
    <w:rsid w:val="00B75495"/>
    <w:rsid w:val="00B756CF"/>
    <w:rsid w:val="00B75C82"/>
    <w:rsid w:val="00B764A1"/>
    <w:rsid w:val="00B76694"/>
    <w:rsid w:val="00B76F7D"/>
    <w:rsid w:val="00B777D6"/>
    <w:rsid w:val="00B777F0"/>
    <w:rsid w:val="00B77918"/>
    <w:rsid w:val="00B77BD0"/>
    <w:rsid w:val="00B77F1D"/>
    <w:rsid w:val="00B8001C"/>
    <w:rsid w:val="00B801C5"/>
    <w:rsid w:val="00B805E6"/>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38A"/>
    <w:rsid w:val="00B905CD"/>
    <w:rsid w:val="00B906AA"/>
    <w:rsid w:val="00B909AA"/>
    <w:rsid w:val="00B90FFB"/>
    <w:rsid w:val="00B919AB"/>
    <w:rsid w:val="00B91B75"/>
    <w:rsid w:val="00B923C9"/>
    <w:rsid w:val="00B92EF3"/>
    <w:rsid w:val="00B93A3F"/>
    <w:rsid w:val="00B93C60"/>
    <w:rsid w:val="00B9432A"/>
    <w:rsid w:val="00B95130"/>
    <w:rsid w:val="00B95605"/>
    <w:rsid w:val="00B95F8E"/>
    <w:rsid w:val="00B9620C"/>
    <w:rsid w:val="00B965ED"/>
    <w:rsid w:val="00B97513"/>
    <w:rsid w:val="00B97B98"/>
    <w:rsid w:val="00BA0039"/>
    <w:rsid w:val="00BA02EA"/>
    <w:rsid w:val="00BA1032"/>
    <w:rsid w:val="00BA1269"/>
    <w:rsid w:val="00BA18D7"/>
    <w:rsid w:val="00BA1CF4"/>
    <w:rsid w:val="00BA295E"/>
    <w:rsid w:val="00BA3214"/>
    <w:rsid w:val="00BA3ADE"/>
    <w:rsid w:val="00BA3C2E"/>
    <w:rsid w:val="00BA3EF2"/>
    <w:rsid w:val="00BA4530"/>
    <w:rsid w:val="00BA4A5D"/>
    <w:rsid w:val="00BA56C0"/>
    <w:rsid w:val="00BA6BC0"/>
    <w:rsid w:val="00BA745A"/>
    <w:rsid w:val="00BB00BA"/>
    <w:rsid w:val="00BB0B99"/>
    <w:rsid w:val="00BB417E"/>
    <w:rsid w:val="00BB4475"/>
    <w:rsid w:val="00BB4E32"/>
    <w:rsid w:val="00BB5F1D"/>
    <w:rsid w:val="00BB6916"/>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A52"/>
    <w:rsid w:val="00BC5D84"/>
    <w:rsid w:val="00BC5FF9"/>
    <w:rsid w:val="00BC6C60"/>
    <w:rsid w:val="00BC721A"/>
    <w:rsid w:val="00BD02A0"/>
    <w:rsid w:val="00BD0E3B"/>
    <w:rsid w:val="00BD0F77"/>
    <w:rsid w:val="00BD1EAE"/>
    <w:rsid w:val="00BD21CA"/>
    <w:rsid w:val="00BD2356"/>
    <w:rsid w:val="00BD2807"/>
    <w:rsid w:val="00BD2AF9"/>
    <w:rsid w:val="00BD3BAD"/>
    <w:rsid w:val="00BD4129"/>
    <w:rsid w:val="00BD51CD"/>
    <w:rsid w:val="00BD611D"/>
    <w:rsid w:val="00BD61CF"/>
    <w:rsid w:val="00BD702A"/>
    <w:rsid w:val="00BD77F2"/>
    <w:rsid w:val="00BE08E5"/>
    <w:rsid w:val="00BE12CB"/>
    <w:rsid w:val="00BE13AA"/>
    <w:rsid w:val="00BE19A5"/>
    <w:rsid w:val="00BE2103"/>
    <w:rsid w:val="00BE312D"/>
    <w:rsid w:val="00BE3235"/>
    <w:rsid w:val="00BE334D"/>
    <w:rsid w:val="00BE3C25"/>
    <w:rsid w:val="00BE3C4A"/>
    <w:rsid w:val="00BE4517"/>
    <w:rsid w:val="00BE464A"/>
    <w:rsid w:val="00BE4F1F"/>
    <w:rsid w:val="00BE5427"/>
    <w:rsid w:val="00BE5ABD"/>
    <w:rsid w:val="00BE627F"/>
    <w:rsid w:val="00BE6683"/>
    <w:rsid w:val="00BE7032"/>
    <w:rsid w:val="00BE72B9"/>
    <w:rsid w:val="00BE7A0B"/>
    <w:rsid w:val="00BE7B34"/>
    <w:rsid w:val="00BF0AC7"/>
    <w:rsid w:val="00BF1B7E"/>
    <w:rsid w:val="00BF293E"/>
    <w:rsid w:val="00BF2942"/>
    <w:rsid w:val="00BF2A1F"/>
    <w:rsid w:val="00BF2BF3"/>
    <w:rsid w:val="00BF370C"/>
    <w:rsid w:val="00BF472A"/>
    <w:rsid w:val="00BF61A8"/>
    <w:rsid w:val="00BF69E5"/>
    <w:rsid w:val="00BF6E10"/>
    <w:rsid w:val="00BF7187"/>
    <w:rsid w:val="00BF78C6"/>
    <w:rsid w:val="00BF7BDC"/>
    <w:rsid w:val="00C0007D"/>
    <w:rsid w:val="00C008A2"/>
    <w:rsid w:val="00C0134B"/>
    <w:rsid w:val="00C02AE6"/>
    <w:rsid w:val="00C02B9E"/>
    <w:rsid w:val="00C02D1F"/>
    <w:rsid w:val="00C03B2D"/>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58"/>
    <w:rsid w:val="00C10169"/>
    <w:rsid w:val="00C10730"/>
    <w:rsid w:val="00C1138A"/>
    <w:rsid w:val="00C11DAC"/>
    <w:rsid w:val="00C121DA"/>
    <w:rsid w:val="00C12274"/>
    <w:rsid w:val="00C12335"/>
    <w:rsid w:val="00C12C0C"/>
    <w:rsid w:val="00C12C35"/>
    <w:rsid w:val="00C12CC8"/>
    <w:rsid w:val="00C12D4B"/>
    <w:rsid w:val="00C12EA6"/>
    <w:rsid w:val="00C13270"/>
    <w:rsid w:val="00C13461"/>
    <w:rsid w:val="00C13524"/>
    <w:rsid w:val="00C13883"/>
    <w:rsid w:val="00C13FA6"/>
    <w:rsid w:val="00C14E8F"/>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3292"/>
    <w:rsid w:val="00C24174"/>
    <w:rsid w:val="00C245A3"/>
    <w:rsid w:val="00C2469F"/>
    <w:rsid w:val="00C24FD4"/>
    <w:rsid w:val="00C2518C"/>
    <w:rsid w:val="00C25387"/>
    <w:rsid w:val="00C258F3"/>
    <w:rsid w:val="00C25D73"/>
    <w:rsid w:val="00C26B63"/>
    <w:rsid w:val="00C2737B"/>
    <w:rsid w:val="00C27A54"/>
    <w:rsid w:val="00C27BAC"/>
    <w:rsid w:val="00C30074"/>
    <w:rsid w:val="00C30A06"/>
    <w:rsid w:val="00C315FD"/>
    <w:rsid w:val="00C31955"/>
    <w:rsid w:val="00C31AD1"/>
    <w:rsid w:val="00C31E52"/>
    <w:rsid w:val="00C32068"/>
    <w:rsid w:val="00C32B3E"/>
    <w:rsid w:val="00C33375"/>
    <w:rsid w:val="00C334A9"/>
    <w:rsid w:val="00C33890"/>
    <w:rsid w:val="00C33FB4"/>
    <w:rsid w:val="00C341FF"/>
    <w:rsid w:val="00C34664"/>
    <w:rsid w:val="00C35198"/>
    <w:rsid w:val="00C35886"/>
    <w:rsid w:val="00C35D09"/>
    <w:rsid w:val="00C36BAF"/>
    <w:rsid w:val="00C3740E"/>
    <w:rsid w:val="00C40B71"/>
    <w:rsid w:val="00C41434"/>
    <w:rsid w:val="00C414F3"/>
    <w:rsid w:val="00C423B8"/>
    <w:rsid w:val="00C43041"/>
    <w:rsid w:val="00C43523"/>
    <w:rsid w:val="00C4357D"/>
    <w:rsid w:val="00C43948"/>
    <w:rsid w:val="00C43CBB"/>
    <w:rsid w:val="00C43FCB"/>
    <w:rsid w:val="00C446C3"/>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5F"/>
    <w:rsid w:val="00C53FCC"/>
    <w:rsid w:val="00C53FE1"/>
    <w:rsid w:val="00C55102"/>
    <w:rsid w:val="00C5574E"/>
    <w:rsid w:val="00C55793"/>
    <w:rsid w:val="00C56DDD"/>
    <w:rsid w:val="00C56E5F"/>
    <w:rsid w:val="00C56E99"/>
    <w:rsid w:val="00C57560"/>
    <w:rsid w:val="00C57565"/>
    <w:rsid w:val="00C57F6B"/>
    <w:rsid w:val="00C60549"/>
    <w:rsid w:val="00C60885"/>
    <w:rsid w:val="00C62437"/>
    <w:rsid w:val="00C626A2"/>
    <w:rsid w:val="00C62D45"/>
    <w:rsid w:val="00C6339B"/>
    <w:rsid w:val="00C6406A"/>
    <w:rsid w:val="00C64D24"/>
    <w:rsid w:val="00C65349"/>
    <w:rsid w:val="00C6544A"/>
    <w:rsid w:val="00C65C3D"/>
    <w:rsid w:val="00C65E06"/>
    <w:rsid w:val="00C6682B"/>
    <w:rsid w:val="00C670B7"/>
    <w:rsid w:val="00C671AD"/>
    <w:rsid w:val="00C67630"/>
    <w:rsid w:val="00C67DCA"/>
    <w:rsid w:val="00C71480"/>
    <w:rsid w:val="00C7290F"/>
    <w:rsid w:val="00C7365D"/>
    <w:rsid w:val="00C736DF"/>
    <w:rsid w:val="00C751FA"/>
    <w:rsid w:val="00C7587C"/>
    <w:rsid w:val="00C76BC2"/>
    <w:rsid w:val="00C76DDB"/>
    <w:rsid w:val="00C775FE"/>
    <w:rsid w:val="00C800C6"/>
    <w:rsid w:val="00C8083A"/>
    <w:rsid w:val="00C80FA2"/>
    <w:rsid w:val="00C81775"/>
    <w:rsid w:val="00C81C89"/>
    <w:rsid w:val="00C822C9"/>
    <w:rsid w:val="00C823F0"/>
    <w:rsid w:val="00C82AA8"/>
    <w:rsid w:val="00C82B00"/>
    <w:rsid w:val="00C82C27"/>
    <w:rsid w:val="00C83B7D"/>
    <w:rsid w:val="00C83DBC"/>
    <w:rsid w:val="00C84275"/>
    <w:rsid w:val="00C84394"/>
    <w:rsid w:val="00C8443A"/>
    <w:rsid w:val="00C8473E"/>
    <w:rsid w:val="00C853A0"/>
    <w:rsid w:val="00C85785"/>
    <w:rsid w:val="00C857CC"/>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155"/>
    <w:rsid w:val="00C97BB5"/>
    <w:rsid w:val="00CA0143"/>
    <w:rsid w:val="00CA078A"/>
    <w:rsid w:val="00CA07A0"/>
    <w:rsid w:val="00CA0F08"/>
    <w:rsid w:val="00CA1593"/>
    <w:rsid w:val="00CA2512"/>
    <w:rsid w:val="00CA2720"/>
    <w:rsid w:val="00CA2E8D"/>
    <w:rsid w:val="00CA306B"/>
    <w:rsid w:val="00CA30BA"/>
    <w:rsid w:val="00CA398D"/>
    <w:rsid w:val="00CA3A68"/>
    <w:rsid w:val="00CA4306"/>
    <w:rsid w:val="00CA48D9"/>
    <w:rsid w:val="00CA4AD1"/>
    <w:rsid w:val="00CA4B46"/>
    <w:rsid w:val="00CA50A1"/>
    <w:rsid w:val="00CA70F0"/>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66E"/>
    <w:rsid w:val="00CC1A52"/>
    <w:rsid w:val="00CC269F"/>
    <w:rsid w:val="00CC2818"/>
    <w:rsid w:val="00CC30D7"/>
    <w:rsid w:val="00CC3B2D"/>
    <w:rsid w:val="00CC3DC7"/>
    <w:rsid w:val="00CC4328"/>
    <w:rsid w:val="00CC4487"/>
    <w:rsid w:val="00CC46F5"/>
    <w:rsid w:val="00CC4A14"/>
    <w:rsid w:val="00CC55A1"/>
    <w:rsid w:val="00CC618A"/>
    <w:rsid w:val="00CC6AE7"/>
    <w:rsid w:val="00CC7543"/>
    <w:rsid w:val="00CC7662"/>
    <w:rsid w:val="00CC76BF"/>
    <w:rsid w:val="00CD03AD"/>
    <w:rsid w:val="00CD053D"/>
    <w:rsid w:val="00CD05BF"/>
    <w:rsid w:val="00CD0D13"/>
    <w:rsid w:val="00CD13E9"/>
    <w:rsid w:val="00CD18F4"/>
    <w:rsid w:val="00CD1B70"/>
    <w:rsid w:val="00CD2C7C"/>
    <w:rsid w:val="00CD2D89"/>
    <w:rsid w:val="00CD2F50"/>
    <w:rsid w:val="00CD38B7"/>
    <w:rsid w:val="00CD3EBC"/>
    <w:rsid w:val="00CD3F50"/>
    <w:rsid w:val="00CD5287"/>
    <w:rsid w:val="00CD5B84"/>
    <w:rsid w:val="00CD704D"/>
    <w:rsid w:val="00CD718D"/>
    <w:rsid w:val="00CD74CF"/>
    <w:rsid w:val="00CE00D9"/>
    <w:rsid w:val="00CE1456"/>
    <w:rsid w:val="00CE2C01"/>
    <w:rsid w:val="00CE3465"/>
    <w:rsid w:val="00CE386A"/>
    <w:rsid w:val="00CE3D3E"/>
    <w:rsid w:val="00CE404B"/>
    <w:rsid w:val="00CE42C5"/>
    <w:rsid w:val="00CE433D"/>
    <w:rsid w:val="00CE46E9"/>
    <w:rsid w:val="00CE4A45"/>
    <w:rsid w:val="00CE5B4E"/>
    <w:rsid w:val="00CE63CE"/>
    <w:rsid w:val="00CE6590"/>
    <w:rsid w:val="00CE77F0"/>
    <w:rsid w:val="00CF107E"/>
    <w:rsid w:val="00CF12E7"/>
    <w:rsid w:val="00CF1FFB"/>
    <w:rsid w:val="00CF238D"/>
    <w:rsid w:val="00CF36CC"/>
    <w:rsid w:val="00CF423C"/>
    <w:rsid w:val="00CF477B"/>
    <w:rsid w:val="00CF47A7"/>
    <w:rsid w:val="00CF4C05"/>
    <w:rsid w:val="00CF4F46"/>
    <w:rsid w:val="00CF4FEE"/>
    <w:rsid w:val="00CF523E"/>
    <w:rsid w:val="00CF5318"/>
    <w:rsid w:val="00CF5F02"/>
    <w:rsid w:val="00CF71ED"/>
    <w:rsid w:val="00CF7B8F"/>
    <w:rsid w:val="00D00571"/>
    <w:rsid w:val="00D005EF"/>
    <w:rsid w:val="00D0087F"/>
    <w:rsid w:val="00D00C82"/>
    <w:rsid w:val="00D00ED2"/>
    <w:rsid w:val="00D02054"/>
    <w:rsid w:val="00D029FD"/>
    <w:rsid w:val="00D038BE"/>
    <w:rsid w:val="00D03B45"/>
    <w:rsid w:val="00D041F8"/>
    <w:rsid w:val="00D04320"/>
    <w:rsid w:val="00D046B1"/>
    <w:rsid w:val="00D0524C"/>
    <w:rsid w:val="00D053A9"/>
    <w:rsid w:val="00D05A32"/>
    <w:rsid w:val="00D05D32"/>
    <w:rsid w:val="00D06034"/>
    <w:rsid w:val="00D06A7E"/>
    <w:rsid w:val="00D071B8"/>
    <w:rsid w:val="00D07ACA"/>
    <w:rsid w:val="00D07B14"/>
    <w:rsid w:val="00D103E7"/>
    <w:rsid w:val="00D10439"/>
    <w:rsid w:val="00D108B6"/>
    <w:rsid w:val="00D10F43"/>
    <w:rsid w:val="00D12DCC"/>
    <w:rsid w:val="00D13C63"/>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1C5"/>
    <w:rsid w:val="00D34697"/>
    <w:rsid w:val="00D34850"/>
    <w:rsid w:val="00D34E33"/>
    <w:rsid w:val="00D34EB8"/>
    <w:rsid w:val="00D35C02"/>
    <w:rsid w:val="00D360C7"/>
    <w:rsid w:val="00D3746A"/>
    <w:rsid w:val="00D377A8"/>
    <w:rsid w:val="00D37E0C"/>
    <w:rsid w:val="00D401D6"/>
    <w:rsid w:val="00D41B40"/>
    <w:rsid w:val="00D4290E"/>
    <w:rsid w:val="00D4290F"/>
    <w:rsid w:val="00D433BF"/>
    <w:rsid w:val="00D44106"/>
    <w:rsid w:val="00D4437C"/>
    <w:rsid w:val="00D4441A"/>
    <w:rsid w:val="00D44442"/>
    <w:rsid w:val="00D44624"/>
    <w:rsid w:val="00D44775"/>
    <w:rsid w:val="00D458A0"/>
    <w:rsid w:val="00D46410"/>
    <w:rsid w:val="00D465A2"/>
    <w:rsid w:val="00D4672F"/>
    <w:rsid w:val="00D4695E"/>
    <w:rsid w:val="00D46F3B"/>
    <w:rsid w:val="00D474C0"/>
    <w:rsid w:val="00D50975"/>
    <w:rsid w:val="00D50E62"/>
    <w:rsid w:val="00D51E76"/>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4527"/>
    <w:rsid w:val="00D646BE"/>
    <w:rsid w:val="00D647CE"/>
    <w:rsid w:val="00D64A68"/>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A85"/>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356"/>
    <w:rsid w:val="00D85586"/>
    <w:rsid w:val="00D85720"/>
    <w:rsid w:val="00D864BC"/>
    <w:rsid w:val="00D872F1"/>
    <w:rsid w:val="00D87463"/>
    <w:rsid w:val="00D904C7"/>
    <w:rsid w:val="00D907B0"/>
    <w:rsid w:val="00D91195"/>
    <w:rsid w:val="00D913A2"/>
    <w:rsid w:val="00D91ED1"/>
    <w:rsid w:val="00D920ED"/>
    <w:rsid w:val="00D92CA5"/>
    <w:rsid w:val="00D93391"/>
    <w:rsid w:val="00D935FB"/>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1FB6"/>
    <w:rsid w:val="00DA24A6"/>
    <w:rsid w:val="00DA263C"/>
    <w:rsid w:val="00DA288E"/>
    <w:rsid w:val="00DA2E31"/>
    <w:rsid w:val="00DA31BD"/>
    <w:rsid w:val="00DA3228"/>
    <w:rsid w:val="00DA3E30"/>
    <w:rsid w:val="00DA4539"/>
    <w:rsid w:val="00DA511C"/>
    <w:rsid w:val="00DA51D7"/>
    <w:rsid w:val="00DA56F7"/>
    <w:rsid w:val="00DA5BEE"/>
    <w:rsid w:val="00DA666F"/>
    <w:rsid w:val="00DA7829"/>
    <w:rsid w:val="00DB048E"/>
    <w:rsid w:val="00DB0A42"/>
    <w:rsid w:val="00DB0C82"/>
    <w:rsid w:val="00DB242D"/>
    <w:rsid w:val="00DB2453"/>
    <w:rsid w:val="00DB2CCE"/>
    <w:rsid w:val="00DB2CFF"/>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0E8E"/>
    <w:rsid w:val="00DD1325"/>
    <w:rsid w:val="00DD205F"/>
    <w:rsid w:val="00DD21B0"/>
    <w:rsid w:val="00DD265A"/>
    <w:rsid w:val="00DD2F6D"/>
    <w:rsid w:val="00DD319B"/>
    <w:rsid w:val="00DD3A76"/>
    <w:rsid w:val="00DD3E6C"/>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3135"/>
    <w:rsid w:val="00DE331D"/>
    <w:rsid w:val="00DE3490"/>
    <w:rsid w:val="00DE4FF6"/>
    <w:rsid w:val="00DE52E6"/>
    <w:rsid w:val="00DE5403"/>
    <w:rsid w:val="00DE57DA"/>
    <w:rsid w:val="00DE62A0"/>
    <w:rsid w:val="00DE6361"/>
    <w:rsid w:val="00DE6A3B"/>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6246"/>
    <w:rsid w:val="00DF6645"/>
    <w:rsid w:val="00DF677D"/>
    <w:rsid w:val="00DF6AED"/>
    <w:rsid w:val="00DF71E6"/>
    <w:rsid w:val="00DF7DAC"/>
    <w:rsid w:val="00E0020F"/>
    <w:rsid w:val="00E010D2"/>
    <w:rsid w:val="00E01CB9"/>
    <w:rsid w:val="00E01ECD"/>
    <w:rsid w:val="00E023C5"/>
    <w:rsid w:val="00E02DF6"/>
    <w:rsid w:val="00E03857"/>
    <w:rsid w:val="00E03884"/>
    <w:rsid w:val="00E038DA"/>
    <w:rsid w:val="00E039B7"/>
    <w:rsid w:val="00E04017"/>
    <w:rsid w:val="00E0401D"/>
    <w:rsid w:val="00E04360"/>
    <w:rsid w:val="00E04535"/>
    <w:rsid w:val="00E04575"/>
    <w:rsid w:val="00E045AF"/>
    <w:rsid w:val="00E04689"/>
    <w:rsid w:val="00E047C7"/>
    <w:rsid w:val="00E04B9C"/>
    <w:rsid w:val="00E04CEE"/>
    <w:rsid w:val="00E052B1"/>
    <w:rsid w:val="00E05A82"/>
    <w:rsid w:val="00E068DF"/>
    <w:rsid w:val="00E07408"/>
    <w:rsid w:val="00E077AE"/>
    <w:rsid w:val="00E10DC5"/>
    <w:rsid w:val="00E115F7"/>
    <w:rsid w:val="00E13198"/>
    <w:rsid w:val="00E13716"/>
    <w:rsid w:val="00E13AB5"/>
    <w:rsid w:val="00E13C22"/>
    <w:rsid w:val="00E13F34"/>
    <w:rsid w:val="00E1412D"/>
    <w:rsid w:val="00E1420F"/>
    <w:rsid w:val="00E14224"/>
    <w:rsid w:val="00E155E1"/>
    <w:rsid w:val="00E15A78"/>
    <w:rsid w:val="00E15FF7"/>
    <w:rsid w:val="00E169A2"/>
    <w:rsid w:val="00E16B71"/>
    <w:rsid w:val="00E1771E"/>
    <w:rsid w:val="00E17D27"/>
    <w:rsid w:val="00E17D7A"/>
    <w:rsid w:val="00E20BCA"/>
    <w:rsid w:val="00E20E95"/>
    <w:rsid w:val="00E2176B"/>
    <w:rsid w:val="00E21860"/>
    <w:rsid w:val="00E21867"/>
    <w:rsid w:val="00E21BDF"/>
    <w:rsid w:val="00E21E9C"/>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0FED"/>
    <w:rsid w:val="00E3192C"/>
    <w:rsid w:val="00E325D8"/>
    <w:rsid w:val="00E3264F"/>
    <w:rsid w:val="00E32C0A"/>
    <w:rsid w:val="00E32E68"/>
    <w:rsid w:val="00E32FD0"/>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6561"/>
    <w:rsid w:val="00E46632"/>
    <w:rsid w:val="00E467ED"/>
    <w:rsid w:val="00E46D1A"/>
    <w:rsid w:val="00E46EAA"/>
    <w:rsid w:val="00E478CD"/>
    <w:rsid w:val="00E479D6"/>
    <w:rsid w:val="00E47B61"/>
    <w:rsid w:val="00E47D7B"/>
    <w:rsid w:val="00E5036D"/>
    <w:rsid w:val="00E505BC"/>
    <w:rsid w:val="00E50B65"/>
    <w:rsid w:val="00E514F2"/>
    <w:rsid w:val="00E517C9"/>
    <w:rsid w:val="00E51F55"/>
    <w:rsid w:val="00E52146"/>
    <w:rsid w:val="00E53D1E"/>
    <w:rsid w:val="00E55591"/>
    <w:rsid w:val="00E56A35"/>
    <w:rsid w:val="00E570DC"/>
    <w:rsid w:val="00E573FA"/>
    <w:rsid w:val="00E5784D"/>
    <w:rsid w:val="00E602BF"/>
    <w:rsid w:val="00E6053E"/>
    <w:rsid w:val="00E60568"/>
    <w:rsid w:val="00E60C55"/>
    <w:rsid w:val="00E6121D"/>
    <w:rsid w:val="00E61560"/>
    <w:rsid w:val="00E61818"/>
    <w:rsid w:val="00E619DF"/>
    <w:rsid w:val="00E62E5A"/>
    <w:rsid w:val="00E635BE"/>
    <w:rsid w:val="00E639AE"/>
    <w:rsid w:val="00E64991"/>
    <w:rsid w:val="00E659DA"/>
    <w:rsid w:val="00E6644F"/>
    <w:rsid w:val="00E66D57"/>
    <w:rsid w:val="00E66E00"/>
    <w:rsid w:val="00E67592"/>
    <w:rsid w:val="00E70557"/>
    <w:rsid w:val="00E70866"/>
    <w:rsid w:val="00E70DBF"/>
    <w:rsid w:val="00E71891"/>
    <w:rsid w:val="00E71C87"/>
    <w:rsid w:val="00E7219E"/>
    <w:rsid w:val="00E72F06"/>
    <w:rsid w:val="00E72FE1"/>
    <w:rsid w:val="00E7337A"/>
    <w:rsid w:val="00E73A4B"/>
    <w:rsid w:val="00E73D04"/>
    <w:rsid w:val="00E7417D"/>
    <w:rsid w:val="00E74366"/>
    <w:rsid w:val="00E74477"/>
    <w:rsid w:val="00E751DB"/>
    <w:rsid w:val="00E75494"/>
    <w:rsid w:val="00E75655"/>
    <w:rsid w:val="00E7631B"/>
    <w:rsid w:val="00E7742C"/>
    <w:rsid w:val="00E779CB"/>
    <w:rsid w:val="00E77C6B"/>
    <w:rsid w:val="00E77E4A"/>
    <w:rsid w:val="00E80663"/>
    <w:rsid w:val="00E80BE8"/>
    <w:rsid w:val="00E80D2F"/>
    <w:rsid w:val="00E8106F"/>
    <w:rsid w:val="00E815FF"/>
    <w:rsid w:val="00E81822"/>
    <w:rsid w:val="00E81B45"/>
    <w:rsid w:val="00E8214F"/>
    <w:rsid w:val="00E8235D"/>
    <w:rsid w:val="00E828E3"/>
    <w:rsid w:val="00E845F3"/>
    <w:rsid w:val="00E84E2E"/>
    <w:rsid w:val="00E8554D"/>
    <w:rsid w:val="00E85B15"/>
    <w:rsid w:val="00E860FF"/>
    <w:rsid w:val="00E8642E"/>
    <w:rsid w:val="00E868EA"/>
    <w:rsid w:val="00E86BDC"/>
    <w:rsid w:val="00E8719E"/>
    <w:rsid w:val="00E87797"/>
    <w:rsid w:val="00E9115F"/>
    <w:rsid w:val="00E913BE"/>
    <w:rsid w:val="00E918EB"/>
    <w:rsid w:val="00E91F30"/>
    <w:rsid w:val="00E9281C"/>
    <w:rsid w:val="00E92C61"/>
    <w:rsid w:val="00E93265"/>
    <w:rsid w:val="00E93493"/>
    <w:rsid w:val="00E93872"/>
    <w:rsid w:val="00E93AAF"/>
    <w:rsid w:val="00E94FD6"/>
    <w:rsid w:val="00E95870"/>
    <w:rsid w:val="00E95CB8"/>
    <w:rsid w:val="00E96590"/>
    <w:rsid w:val="00E96F77"/>
    <w:rsid w:val="00E97834"/>
    <w:rsid w:val="00E97FA4"/>
    <w:rsid w:val="00EA055C"/>
    <w:rsid w:val="00EA09FF"/>
    <w:rsid w:val="00EA0A89"/>
    <w:rsid w:val="00EA1433"/>
    <w:rsid w:val="00EA2198"/>
    <w:rsid w:val="00EA29DD"/>
    <w:rsid w:val="00EA2A4A"/>
    <w:rsid w:val="00EA30E0"/>
    <w:rsid w:val="00EA3329"/>
    <w:rsid w:val="00EA3A3D"/>
    <w:rsid w:val="00EA3EB6"/>
    <w:rsid w:val="00EA4A3E"/>
    <w:rsid w:val="00EA50B5"/>
    <w:rsid w:val="00EA50D7"/>
    <w:rsid w:val="00EA564F"/>
    <w:rsid w:val="00EA5C87"/>
    <w:rsid w:val="00EA6786"/>
    <w:rsid w:val="00EA6F4E"/>
    <w:rsid w:val="00EA6FED"/>
    <w:rsid w:val="00EA7C65"/>
    <w:rsid w:val="00EA7D91"/>
    <w:rsid w:val="00EA7EDE"/>
    <w:rsid w:val="00EB07A8"/>
    <w:rsid w:val="00EB0AD7"/>
    <w:rsid w:val="00EB16F6"/>
    <w:rsid w:val="00EB1ABF"/>
    <w:rsid w:val="00EB2BBF"/>
    <w:rsid w:val="00EB32E9"/>
    <w:rsid w:val="00EB3A51"/>
    <w:rsid w:val="00EB3D1C"/>
    <w:rsid w:val="00EB459C"/>
    <w:rsid w:val="00EB4E87"/>
    <w:rsid w:val="00EB539A"/>
    <w:rsid w:val="00EB563D"/>
    <w:rsid w:val="00EB57C2"/>
    <w:rsid w:val="00EB60AD"/>
    <w:rsid w:val="00EB6664"/>
    <w:rsid w:val="00EB70BD"/>
    <w:rsid w:val="00EB7C30"/>
    <w:rsid w:val="00EC03C0"/>
    <w:rsid w:val="00EC09CA"/>
    <w:rsid w:val="00EC10FE"/>
    <w:rsid w:val="00EC1678"/>
    <w:rsid w:val="00EC3496"/>
    <w:rsid w:val="00EC363A"/>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3D4D"/>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8A5"/>
    <w:rsid w:val="00EE19BB"/>
    <w:rsid w:val="00EE280B"/>
    <w:rsid w:val="00EE35DC"/>
    <w:rsid w:val="00EE3A79"/>
    <w:rsid w:val="00EE4B1E"/>
    <w:rsid w:val="00EE55B5"/>
    <w:rsid w:val="00EE5D94"/>
    <w:rsid w:val="00EE687D"/>
    <w:rsid w:val="00EE6A70"/>
    <w:rsid w:val="00EE7834"/>
    <w:rsid w:val="00EE7E81"/>
    <w:rsid w:val="00EF09B0"/>
    <w:rsid w:val="00EF1BC0"/>
    <w:rsid w:val="00EF2977"/>
    <w:rsid w:val="00EF2B6A"/>
    <w:rsid w:val="00EF4F67"/>
    <w:rsid w:val="00EF540F"/>
    <w:rsid w:val="00EF6671"/>
    <w:rsid w:val="00EF7193"/>
    <w:rsid w:val="00EF7F4F"/>
    <w:rsid w:val="00F0021B"/>
    <w:rsid w:val="00F00581"/>
    <w:rsid w:val="00F009CA"/>
    <w:rsid w:val="00F0109F"/>
    <w:rsid w:val="00F021B1"/>
    <w:rsid w:val="00F028E2"/>
    <w:rsid w:val="00F02C83"/>
    <w:rsid w:val="00F03EFE"/>
    <w:rsid w:val="00F04340"/>
    <w:rsid w:val="00F04427"/>
    <w:rsid w:val="00F055AF"/>
    <w:rsid w:val="00F05A90"/>
    <w:rsid w:val="00F05E92"/>
    <w:rsid w:val="00F061A1"/>
    <w:rsid w:val="00F06A28"/>
    <w:rsid w:val="00F07542"/>
    <w:rsid w:val="00F07B7D"/>
    <w:rsid w:val="00F1026E"/>
    <w:rsid w:val="00F10A83"/>
    <w:rsid w:val="00F1175C"/>
    <w:rsid w:val="00F1272F"/>
    <w:rsid w:val="00F1320C"/>
    <w:rsid w:val="00F1426F"/>
    <w:rsid w:val="00F143CA"/>
    <w:rsid w:val="00F151AE"/>
    <w:rsid w:val="00F161B2"/>
    <w:rsid w:val="00F16A66"/>
    <w:rsid w:val="00F176E1"/>
    <w:rsid w:val="00F1771D"/>
    <w:rsid w:val="00F17735"/>
    <w:rsid w:val="00F20114"/>
    <w:rsid w:val="00F201A5"/>
    <w:rsid w:val="00F20346"/>
    <w:rsid w:val="00F21A23"/>
    <w:rsid w:val="00F227CC"/>
    <w:rsid w:val="00F22C8C"/>
    <w:rsid w:val="00F22CBA"/>
    <w:rsid w:val="00F233D5"/>
    <w:rsid w:val="00F23D9C"/>
    <w:rsid w:val="00F23DD6"/>
    <w:rsid w:val="00F24852"/>
    <w:rsid w:val="00F24C88"/>
    <w:rsid w:val="00F251C6"/>
    <w:rsid w:val="00F25EEB"/>
    <w:rsid w:val="00F2616E"/>
    <w:rsid w:val="00F2631B"/>
    <w:rsid w:val="00F26585"/>
    <w:rsid w:val="00F27595"/>
    <w:rsid w:val="00F2795E"/>
    <w:rsid w:val="00F30CCD"/>
    <w:rsid w:val="00F31899"/>
    <w:rsid w:val="00F31987"/>
    <w:rsid w:val="00F323CC"/>
    <w:rsid w:val="00F32826"/>
    <w:rsid w:val="00F32ECC"/>
    <w:rsid w:val="00F331F3"/>
    <w:rsid w:val="00F33889"/>
    <w:rsid w:val="00F33F44"/>
    <w:rsid w:val="00F33F8D"/>
    <w:rsid w:val="00F3556C"/>
    <w:rsid w:val="00F356F8"/>
    <w:rsid w:val="00F36026"/>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4094"/>
    <w:rsid w:val="00F45073"/>
    <w:rsid w:val="00F4513D"/>
    <w:rsid w:val="00F45379"/>
    <w:rsid w:val="00F45D27"/>
    <w:rsid w:val="00F45D50"/>
    <w:rsid w:val="00F45DE1"/>
    <w:rsid w:val="00F45E25"/>
    <w:rsid w:val="00F46305"/>
    <w:rsid w:val="00F46C49"/>
    <w:rsid w:val="00F50FEE"/>
    <w:rsid w:val="00F510C1"/>
    <w:rsid w:val="00F5143E"/>
    <w:rsid w:val="00F51926"/>
    <w:rsid w:val="00F524B9"/>
    <w:rsid w:val="00F526DC"/>
    <w:rsid w:val="00F52B86"/>
    <w:rsid w:val="00F52D73"/>
    <w:rsid w:val="00F53161"/>
    <w:rsid w:val="00F53655"/>
    <w:rsid w:val="00F53C96"/>
    <w:rsid w:val="00F5401B"/>
    <w:rsid w:val="00F54908"/>
    <w:rsid w:val="00F54D00"/>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40BC"/>
    <w:rsid w:val="00F65BC5"/>
    <w:rsid w:val="00F67F68"/>
    <w:rsid w:val="00F70D9E"/>
    <w:rsid w:val="00F70F34"/>
    <w:rsid w:val="00F71311"/>
    <w:rsid w:val="00F71F53"/>
    <w:rsid w:val="00F72265"/>
    <w:rsid w:val="00F72D8C"/>
    <w:rsid w:val="00F72EEC"/>
    <w:rsid w:val="00F73348"/>
    <w:rsid w:val="00F73420"/>
    <w:rsid w:val="00F737A8"/>
    <w:rsid w:val="00F73C9C"/>
    <w:rsid w:val="00F73E5C"/>
    <w:rsid w:val="00F744D4"/>
    <w:rsid w:val="00F754BE"/>
    <w:rsid w:val="00F7566E"/>
    <w:rsid w:val="00F758FC"/>
    <w:rsid w:val="00F759F5"/>
    <w:rsid w:val="00F75EDA"/>
    <w:rsid w:val="00F7624E"/>
    <w:rsid w:val="00F76890"/>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5EE"/>
    <w:rsid w:val="00F86862"/>
    <w:rsid w:val="00F86FB1"/>
    <w:rsid w:val="00F87909"/>
    <w:rsid w:val="00F90690"/>
    <w:rsid w:val="00F90CD3"/>
    <w:rsid w:val="00F90EFB"/>
    <w:rsid w:val="00F9107B"/>
    <w:rsid w:val="00F910C8"/>
    <w:rsid w:val="00F91232"/>
    <w:rsid w:val="00F915C8"/>
    <w:rsid w:val="00F91645"/>
    <w:rsid w:val="00F91F3C"/>
    <w:rsid w:val="00F920C2"/>
    <w:rsid w:val="00F92B30"/>
    <w:rsid w:val="00F92C29"/>
    <w:rsid w:val="00F92E93"/>
    <w:rsid w:val="00F9435F"/>
    <w:rsid w:val="00F94919"/>
    <w:rsid w:val="00F95712"/>
    <w:rsid w:val="00F96464"/>
    <w:rsid w:val="00F965BE"/>
    <w:rsid w:val="00F96C24"/>
    <w:rsid w:val="00FA08BC"/>
    <w:rsid w:val="00FA0DCA"/>
    <w:rsid w:val="00FA271F"/>
    <w:rsid w:val="00FA29EE"/>
    <w:rsid w:val="00FA2BA4"/>
    <w:rsid w:val="00FA2C10"/>
    <w:rsid w:val="00FA3226"/>
    <w:rsid w:val="00FA3271"/>
    <w:rsid w:val="00FA36CC"/>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4A7"/>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BC1"/>
    <w:rsid w:val="00FC7DC2"/>
    <w:rsid w:val="00FC7F19"/>
    <w:rsid w:val="00FD013A"/>
    <w:rsid w:val="00FD0E32"/>
    <w:rsid w:val="00FD1204"/>
    <w:rsid w:val="00FD14BF"/>
    <w:rsid w:val="00FD2061"/>
    <w:rsid w:val="00FD2A3B"/>
    <w:rsid w:val="00FD2D82"/>
    <w:rsid w:val="00FD353E"/>
    <w:rsid w:val="00FD3995"/>
    <w:rsid w:val="00FD3BC7"/>
    <w:rsid w:val="00FD3EC4"/>
    <w:rsid w:val="00FD55EF"/>
    <w:rsid w:val="00FD6003"/>
    <w:rsid w:val="00FD6071"/>
    <w:rsid w:val="00FD64EF"/>
    <w:rsid w:val="00FD707F"/>
    <w:rsid w:val="00FD711C"/>
    <w:rsid w:val="00FD724B"/>
    <w:rsid w:val="00FD7BF8"/>
    <w:rsid w:val="00FD7D17"/>
    <w:rsid w:val="00FE005E"/>
    <w:rsid w:val="00FE084D"/>
    <w:rsid w:val="00FE1997"/>
    <w:rsid w:val="00FE1D90"/>
    <w:rsid w:val="00FE25E5"/>
    <w:rsid w:val="00FE26C0"/>
    <w:rsid w:val="00FE2D80"/>
    <w:rsid w:val="00FE2DC3"/>
    <w:rsid w:val="00FE318B"/>
    <w:rsid w:val="00FE3342"/>
    <w:rsid w:val="00FE40EE"/>
    <w:rsid w:val="00FE4E21"/>
    <w:rsid w:val="00FE589A"/>
    <w:rsid w:val="00FE60C0"/>
    <w:rsid w:val="00FE7707"/>
    <w:rsid w:val="00FE79BD"/>
    <w:rsid w:val="00FE7DD4"/>
    <w:rsid w:val="00FF0478"/>
    <w:rsid w:val="00FF1048"/>
    <w:rsid w:val="00FF1AC7"/>
    <w:rsid w:val="00FF20E4"/>
    <w:rsid w:val="00FF2956"/>
    <w:rsid w:val="00FF3E29"/>
    <w:rsid w:val="00FF3E98"/>
    <w:rsid w:val="00FF4900"/>
    <w:rsid w:val="00FF5115"/>
    <w:rsid w:val="00FF6474"/>
    <w:rsid w:val="00FF658F"/>
    <w:rsid w:val="00FF769D"/>
    <w:rsid w:val="01D1D969"/>
    <w:rsid w:val="03AB1D6D"/>
    <w:rsid w:val="0487154D"/>
    <w:rsid w:val="04CFA929"/>
    <w:rsid w:val="05657E98"/>
    <w:rsid w:val="0606BD40"/>
    <w:rsid w:val="06F67E2C"/>
    <w:rsid w:val="08100797"/>
    <w:rsid w:val="08DFAF50"/>
    <w:rsid w:val="0ABC9A32"/>
    <w:rsid w:val="0B2D9108"/>
    <w:rsid w:val="0C2658C3"/>
    <w:rsid w:val="0D4283EF"/>
    <w:rsid w:val="0E9B3F52"/>
    <w:rsid w:val="0F1C3A99"/>
    <w:rsid w:val="10B2BA1B"/>
    <w:rsid w:val="131523B2"/>
    <w:rsid w:val="1407D8D4"/>
    <w:rsid w:val="14D75D96"/>
    <w:rsid w:val="14E3F419"/>
    <w:rsid w:val="15492462"/>
    <w:rsid w:val="167F6BA4"/>
    <w:rsid w:val="18D9A37D"/>
    <w:rsid w:val="198B8A0B"/>
    <w:rsid w:val="1B4B0268"/>
    <w:rsid w:val="1B4DBF9D"/>
    <w:rsid w:val="1C833A3A"/>
    <w:rsid w:val="1CA7F58B"/>
    <w:rsid w:val="1DBB5D4C"/>
    <w:rsid w:val="1DBC7596"/>
    <w:rsid w:val="1E605B90"/>
    <w:rsid w:val="2051D719"/>
    <w:rsid w:val="212FEB3E"/>
    <w:rsid w:val="21B2A7A8"/>
    <w:rsid w:val="22AD18F8"/>
    <w:rsid w:val="232F5717"/>
    <w:rsid w:val="23623628"/>
    <w:rsid w:val="23BEC78A"/>
    <w:rsid w:val="244F56FC"/>
    <w:rsid w:val="250E9A2F"/>
    <w:rsid w:val="26BACA6B"/>
    <w:rsid w:val="26C55055"/>
    <w:rsid w:val="271B04B2"/>
    <w:rsid w:val="281B91ED"/>
    <w:rsid w:val="286690D1"/>
    <w:rsid w:val="28ED7A48"/>
    <w:rsid w:val="2C0EFC81"/>
    <w:rsid w:val="2CABA200"/>
    <w:rsid w:val="2CBF3490"/>
    <w:rsid w:val="2D568E4E"/>
    <w:rsid w:val="2DCD29FA"/>
    <w:rsid w:val="2FFEA271"/>
    <w:rsid w:val="2FFEF659"/>
    <w:rsid w:val="31B49362"/>
    <w:rsid w:val="324B32A5"/>
    <w:rsid w:val="32DA958F"/>
    <w:rsid w:val="347D9D8C"/>
    <w:rsid w:val="34BD1241"/>
    <w:rsid w:val="361F0F8B"/>
    <w:rsid w:val="3648E28A"/>
    <w:rsid w:val="366CDD16"/>
    <w:rsid w:val="367224BB"/>
    <w:rsid w:val="375214E2"/>
    <w:rsid w:val="3862E89B"/>
    <w:rsid w:val="391247C8"/>
    <w:rsid w:val="399EC8D9"/>
    <w:rsid w:val="39A3FCA1"/>
    <w:rsid w:val="3AFD13ED"/>
    <w:rsid w:val="3CA7D118"/>
    <w:rsid w:val="3D556F4E"/>
    <w:rsid w:val="3D80EAEB"/>
    <w:rsid w:val="417810B8"/>
    <w:rsid w:val="41BD5677"/>
    <w:rsid w:val="42BF98C0"/>
    <w:rsid w:val="434B3A5A"/>
    <w:rsid w:val="44015CC7"/>
    <w:rsid w:val="4462B29B"/>
    <w:rsid w:val="44E59591"/>
    <w:rsid w:val="464C2728"/>
    <w:rsid w:val="47475516"/>
    <w:rsid w:val="47595BB5"/>
    <w:rsid w:val="4759A790"/>
    <w:rsid w:val="4762D883"/>
    <w:rsid w:val="47990866"/>
    <w:rsid w:val="49568A5E"/>
    <w:rsid w:val="49AE99EF"/>
    <w:rsid w:val="49F05B10"/>
    <w:rsid w:val="4BA180DB"/>
    <w:rsid w:val="4E52366F"/>
    <w:rsid w:val="4F95F432"/>
    <w:rsid w:val="4F9B0FEC"/>
    <w:rsid w:val="519D0E7E"/>
    <w:rsid w:val="51B7E3D3"/>
    <w:rsid w:val="521177C9"/>
    <w:rsid w:val="543F544E"/>
    <w:rsid w:val="5473EC07"/>
    <w:rsid w:val="55325497"/>
    <w:rsid w:val="570082EB"/>
    <w:rsid w:val="5806507A"/>
    <w:rsid w:val="584BE604"/>
    <w:rsid w:val="592B2F03"/>
    <w:rsid w:val="593F419D"/>
    <w:rsid w:val="59F68839"/>
    <w:rsid w:val="5B37E69E"/>
    <w:rsid w:val="5D1CF67D"/>
    <w:rsid w:val="5DDEEED5"/>
    <w:rsid w:val="5DE20A41"/>
    <w:rsid w:val="5EDC0EB0"/>
    <w:rsid w:val="5FF6763F"/>
    <w:rsid w:val="60075B7F"/>
    <w:rsid w:val="601E9FE3"/>
    <w:rsid w:val="608A267D"/>
    <w:rsid w:val="61180D89"/>
    <w:rsid w:val="62B06499"/>
    <w:rsid w:val="6367129B"/>
    <w:rsid w:val="63FAF5CC"/>
    <w:rsid w:val="64656545"/>
    <w:rsid w:val="65DB9706"/>
    <w:rsid w:val="65E6B2B8"/>
    <w:rsid w:val="65FA7DA1"/>
    <w:rsid w:val="663CC15D"/>
    <w:rsid w:val="66A84E80"/>
    <w:rsid w:val="66D78743"/>
    <w:rsid w:val="676CB5F7"/>
    <w:rsid w:val="67FF9C72"/>
    <w:rsid w:val="69232D43"/>
    <w:rsid w:val="6A13159E"/>
    <w:rsid w:val="6B0739CA"/>
    <w:rsid w:val="6B2B5618"/>
    <w:rsid w:val="6B690268"/>
    <w:rsid w:val="6CFB741A"/>
    <w:rsid w:val="6EC43342"/>
    <w:rsid w:val="6FE9CD1F"/>
    <w:rsid w:val="70B96D06"/>
    <w:rsid w:val="73E0A176"/>
    <w:rsid w:val="74D1B1F9"/>
    <w:rsid w:val="7512CA1C"/>
    <w:rsid w:val="756A1C4F"/>
    <w:rsid w:val="75B91CE0"/>
    <w:rsid w:val="765066E3"/>
    <w:rsid w:val="76EA3091"/>
    <w:rsid w:val="7863EDE3"/>
    <w:rsid w:val="78C89826"/>
    <w:rsid w:val="7AEC2810"/>
    <w:rsid w:val="7B199615"/>
    <w:rsid w:val="7BE16BC8"/>
    <w:rsid w:val="7C883915"/>
    <w:rsid w:val="7DE16B5D"/>
    <w:rsid w:val="7E29A34F"/>
    <w:rsid w:val="7E45EBA6"/>
    <w:rsid w:val="7F1312EF"/>
    <w:rsid w:val="7F203184"/>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49405"/>
  <w15:docId w15:val="{711CF49D-F948-4D11-8376-04B1C2BFC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CG Times (WN)" w:hAnsi="CG Times (WN)" w:cs="CG Times (W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qFormat="1"/>
    <w:lsdException w:name="header" w:uiPriority="0" w:qFormat="1"/>
    <w:lsdException w:name="footer"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240" w:lineRule="auto"/>
      <w:jc w:val="both"/>
      <w:textAlignment w:val="baseline"/>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28"/>
    </w:rPr>
  </w:style>
  <w:style w:type="paragraph" w:styleId="Heading3">
    <w:name w:val="heading 3"/>
    <w:basedOn w:val="Heading2"/>
    <w:next w:val="Normal"/>
    <w:link w:val="Heading3Char"/>
    <w:qFormat/>
    <w:pPr>
      <w:spacing w:before="120"/>
      <w:outlineLvl w:val="2"/>
    </w:pPr>
  </w:style>
  <w:style w:type="paragraph" w:styleId="Heading4">
    <w:name w:val="heading 4"/>
    <w:basedOn w:val="Normal"/>
    <w:next w:val="Normal"/>
    <w:link w:val="Heading4Char1"/>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uiPriority w:val="9"/>
    <w:semiHidden/>
    <w:unhideWhenUsed/>
    <w:qFormat/>
    <w:pPr>
      <w:spacing w:before="120" w:after="180"/>
      <w:ind w:left="1702" w:hanging="1702"/>
      <w:jc w:val="left"/>
      <w:outlineLvl w:val="4"/>
    </w:pPr>
    <w:rPr>
      <w:rFonts w:ascii="Arial" w:eastAsia="SimSun" w:hAnsi="Arial" w:cs="Times New Roman"/>
      <w:sz w:val="2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ascii="Tahoma" w:eastAsia="Times New Roman" w:hAnsi="Tahoma"/>
      <w:sz w:val="22"/>
    </w:rPr>
  </w:style>
  <w:style w:type="paragraph" w:styleId="CommentText">
    <w:name w:val="annotation text"/>
    <w:basedOn w:val="Normal"/>
    <w:link w:val="CommentTextChar1"/>
    <w:uiPriority w:val="99"/>
    <w:qFormat/>
    <w:pPr>
      <w:overflowPunct/>
      <w:autoSpaceDE/>
      <w:autoSpaceDN/>
      <w:adjustRightInd/>
      <w:textAlignment w:val="auto"/>
    </w:pPr>
    <w:rPr>
      <w:rFonts w:eastAsia="MS Mincho"/>
    </w:rPr>
  </w:style>
  <w:style w:type="paragraph" w:styleId="BodyText">
    <w:name w:val="Body Text"/>
    <w:basedOn w:val="Normal"/>
    <w:link w:val="BodyTextChar"/>
    <w:qFormat/>
    <w:pPr>
      <w:overflowPunct/>
      <w:autoSpaceDE/>
      <w:autoSpaceDN/>
      <w:adjustRightInd/>
      <w:jc w:val="left"/>
      <w:textAlignment w:val="auto"/>
    </w:pPr>
    <w:rPr>
      <w:rFonts w:asciiTheme="minorHAnsi" w:eastAsia="Times New Roman" w:hAnsiTheme="minorHAnsi"/>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eastAsia="SimSun" w:hAnsi="Arial" w:cs="Times New Roman"/>
      <w:b/>
      <w:sz w:val="18"/>
      <w:lang w:eastAsia="en-US"/>
    </w:rPr>
  </w:style>
  <w:style w:type="paragraph" w:styleId="FootnoteText">
    <w:name w:val="footnote text"/>
    <w:basedOn w:val="Normal"/>
    <w:link w:val="FootnoteTextChar"/>
    <w:uiPriority w:val="99"/>
    <w:unhideWhenUsed/>
    <w:qFormat/>
    <w:pPr>
      <w:overflowPunct/>
      <w:autoSpaceDE/>
      <w:autoSpaceDN/>
      <w:adjustRightInd/>
      <w:spacing w:after="0"/>
      <w:jc w:val="left"/>
      <w:textAlignment w:val="auto"/>
    </w:pPr>
    <w:rPr>
      <w:rFonts w:asciiTheme="minorHAnsi" w:eastAsiaTheme="minorEastAsia" w:hAnsiTheme="minorHAnsi"/>
      <w:lang w:val="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SimSun"/>
      <w:b/>
      <w:bCs/>
    </w:rPr>
  </w:style>
  <w:style w:type="table" w:styleId="TableGrid">
    <w:name w:val="Table Grid"/>
    <w:basedOn w:val="TableNormal"/>
    <w:uiPriority w:val="59"/>
    <w:qFormat/>
    <w:pPr>
      <w:spacing w:after="0" w:line="240" w:lineRule="auto"/>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qFormat/>
    <w:pPr>
      <w:spacing w:after="0" w:line="240" w:lineRule="auto"/>
    </w:pPr>
    <w:rPr>
      <w:rFonts w:eastAsiaTheme="minorEastAsia"/>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Heading1Char">
    <w:name w:val="Heading 1 Char"/>
    <w:basedOn w:val="DefaultParagraphFont"/>
    <w:link w:val="Heading1"/>
    <w:qFormat/>
    <w:rPr>
      <w:rFonts w:ascii="Arial" w:eastAsia="SimSun" w:hAnsi="Arial" w:cs="Times New Roman"/>
      <w:sz w:val="32"/>
      <w:lang w:val="en-GB" w:eastAsia="en-US"/>
    </w:rPr>
  </w:style>
  <w:style w:type="character" w:customStyle="1" w:styleId="Heading2Char">
    <w:name w:val="Heading 2 Char"/>
    <w:basedOn w:val="DefaultParagraphFont"/>
    <w:link w:val="Heading2"/>
    <w:qFormat/>
    <w:rPr>
      <w:rFonts w:ascii="Arial" w:eastAsia="SimSun" w:hAnsi="Arial" w:cs="Times New Roman"/>
      <w:sz w:val="28"/>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erChar">
    <w:name w:val="Header Char"/>
    <w:basedOn w:val="DefaultParagraphFont"/>
    <w:link w:val="Header"/>
    <w:qFormat/>
    <w:rPr>
      <w:rFonts w:ascii="Arial" w:eastAsia="SimSun" w:hAnsi="Arial" w:cs="Times New Roman"/>
      <w:b/>
      <w:sz w:val="18"/>
      <w:lang w:eastAsia="en-US"/>
    </w:rPr>
  </w:style>
  <w:style w:type="character" w:customStyle="1" w:styleId="FooterChar">
    <w:name w:val="Footer Char"/>
    <w:basedOn w:val="DefaultParagraphFont"/>
    <w:link w:val="Footer"/>
    <w:qFormat/>
    <w:rPr>
      <w:rFonts w:ascii="Arial" w:eastAsia="SimSun" w:hAnsi="Arial" w:cs="Times New Roman"/>
      <w:b/>
      <w:i/>
      <w:sz w:val="18"/>
      <w:szCs w:val="20"/>
      <w:lang w:val="en-US"/>
    </w:rPr>
  </w:style>
  <w:style w:type="paragraph" w:customStyle="1" w:styleId="CRCoverPage">
    <w:name w:val="CR Cover Page"/>
    <w:qFormat/>
    <w:pPr>
      <w:spacing w:after="120" w:line="240" w:lineRule="auto"/>
    </w:pPr>
    <w:rPr>
      <w:rFonts w:ascii="Arial" w:eastAsia="MS Mincho" w:hAnsi="Arial" w:cs="Times New Roman"/>
      <w:lang w:val="en-GB" w:eastAsia="en-US"/>
    </w:rPr>
  </w:style>
  <w:style w:type="character" w:customStyle="1" w:styleId="CommentTextChar">
    <w:name w:val="Comment Text Char"/>
    <w:basedOn w:val="DefaultParagraphFont"/>
    <w:uiPriority w:val="99"/>
    <w:qFormat/>
    <w:rPr>
      <w:rFonts w:ascii="Times New Roman" w:eastAsia="MS Mincho" w:hAnsi="Times New Roman" w:cs="Times New Roman"/>
      <w:sz w:val="20"/>
      <w:szCs w:val="20"/>
      <w:lang w:val="en-GB"/>
    </w:rPr>
  </w:style>
  <w:style w:type="character" w:customStyle="1" w:styleId="CaptionChar">
    <w:name w:val="Caption Char"/>
    <w:link w:val="Caption"/>
    <w:uiPriority w:val="99"/>
    <w:qFormat/>
    <w:rPr>
      <w:rFonts w:ascii="Times New Roman" w:eastAsia="SimSun" w:hAnsi="Times New Roman" w:cs="Times New Roman"/>
      <w:b/>
      <w:sz w:val="20"/>
      <w:szCs w:val="20"/>
      <w:lang w:val="en-GB"/>
    </w:rPr>
  </w:style>
  <w:style w:type="paragraph" w:styleId="ListParagraph">
    <w:name w:val="List Paragraph"/>
    <w:basedOn w:val="Normal"/>
    <w:link w:val="ListParagraphChar"/>
    <w:uiPriority w:val="34"/>
    <w:qFormat/>
    <w:pPr>
      <w:overflowPunct/>
      <w:autoSpaceDE/>
      <w:autoSpaceDN/>
      <w:adjustRightInd/>
      <w:spacing w:after="0"/>
      <w:ind w:left="720"/>
      <w:contextualSpacing/>
      <w:textAlignment w:val="auto"/>
    </w:pPr>
    <w:rPr>
      <w:szCs w:val="24"/>
      <w:lang w:eastAsia="zh-CN"/>
    </w:rPr>
  </w:style>
  <w:style w:type="character" w:customStyle="1" w:styleId="ListParagraphChar">
    <w:name w:val="List Paragraph Char"/>
    <w:link w:val="ListParagraph"/>
    <w:uiPriority w:val="34"/>
    <w:qFormat/>
    <w:locked/>
    <w:rPr>
      <w:rFonts w:ascii="Times New Roman" w:eastAsia="SimSun" w:hAnsi="Times New Roman" w:cs="Times New Roman"/>
      <w:sz w:val="20"/>
      <w:szCs w:val="24"/>
      <w:lang w:val="en-GB" w:eastAsia="zh-CN"/>
    </w:rPr>
  </w:style>
  <w:style w:type="paragraph" w:customStyle="1" w:styleId="Bibliography1">
    <w:name w:val="Bibliography1"/>
    <w:basedOn w:val="Normal"/>
    <w:next w:val="Normal"/>
    <w:uiPriority w:val="37"/>
    <w:unhideWhenUsed/>
    <w:qFormat/>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paragraph" w:customStyle="1" w:styleId="Revision1">
    <w:name w:val="Revision1"/>
    <w:hidden/>
    <w:uiPriority w:val="99"/>
    <w:semiHidden/>
    <w:qFormat/>
    <w:pPr>
      <w:spacing w:after="0" w:line="240" w:lineRule="auto"/>
    </w:pPr>
    <w:rPr>
      <w:rFonts w:ascii="Times New Roman" w:eastAsia="SimSun" w:hAnsi="Times New Roman" w:cs="Times New Roman"/>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Pr>
      <w:color w:val="808080"/>
    </w:rPr>
  </w:style>
  <w:style w:type="paragraph" w:customStyle="1" w:styleId="TAH">
    <w:name w:val="TAH"/>
    <w:basedOn w:val="Normal"/>
    <w:link w:val="TAHCar"/>
    <w:qFormat/>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Pr>
      <w:rFonts w:ascii="Arial" w:eastAsia="Times New Roman" w:hAnsi="Arial" w:cs="Times New Roman"/>
      <w:b/>
      <w:sz w:val="18"/>
      <w:szCs w:val="20"/>
      <w:lang w:val="en-GB" w:eastAsia="ja-JP"/>
    </w:rPr>
  </w:style>
  <w:style w:type="character" w:customStyle="1" w:styleId="TALChar">
    <w:name w:val="TAL Char"/>
    <w:link w:val="TAL"/>
    <w:qFormat/>
    <w:locked/>
    <w:rPr>
      <w:rFonts w:ascii="Arial" w:eastAsia="SimSun" w:hAnsi="Arial" w:cs="Times New Roman"/>
      <w:sz w:val="18"/>
      <w:szCs w:val="20"/>
      <w:lang w:val="en-GB"/>
    </w:rPr>
  </w:style>
  <w:style w:type="character" w:customStyle="1" w:styleId="1">
    <w:name w:val="未处理的提及1"/>
    <w:basedOn w:val="DefaultParagraphFont"/>
    <w:uiPriority w:val="99"/>
    <w:unhideWhenUsed/>
    <w:qFormat/>
    <w:rPr>
      <w:color w:val="808080"/>
      <w:shd w:val="clear" w:color="auto" w:fill="E6E6E6"/>
    </w:rPr>
  </w:style>
  <w:style w:type="paragraph" w:customStyle="1" w:styleId="Style1">
    <w:name w:val="Style1"/>
    <w:basedOn w:val="Normal"/>
    <w:link w:val="Style1Char"/>
    <w:qFormat/>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locked/>
    <w:rPr>
      <w:rFonts w:ascii="Malgun Gothic" w:eastAsia="Malgun Gothic" w:hAnsi="Malgun Gothic"/>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uiPriority w:val="39"/>
    <w:qFormat/>
    <w:pPr>
      <w:spacing w:after="0" w:line="240" w:lineRule="auto"/>
    </w:pPr>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semiHidden/>
    <w:qFormat/>
    <w:rPr>
      <w:rFonts w:ascii="Tahoma" w:eastAsia="Times New Roman" w:hAnsi="Tahoma" w:cs="Times New Roman"/>
      <w:szCs w:val="20"/>
      <w:shd w:val="clear" w:color="auto" w:fill="000080"/>
      <w:lang w:val="en-GB"/>
    </w:rPr>
  </w:style>
  <w:style w:type="paragraph" w:customStyle="1" w:styleId="B1">
    <w:name w:val="B1"/>
    <w:basedOn w:val="Normal"/>
    <w:link w:val="B1Zchn"/>
    <w:qFormat/>
    <w:pPr>
      <w:overflowPunct/>
      <w:autoSpaceDE/>
      <w:autoSpaceDN/>
      <w:adjustRightInd/>
      <w:ind w:left="568" w:hanging="284"/>
      <w:textAlignment w:val="auto"/>
    </w:pPr>
    <w:rPr>
      <w:rFonts w:eastAsia="Times New Roman"/>
      <w:lang w:val="zh-CN"/>
    </w:rPr>
  </w:style>
  <w:style w:type="paragraph" w:customStyle="1" w:styleId="B2">
    <w:name w:val="B2"/>
    <w:basedOn w:val="Normal"/>
    <w:link w:val="B2Char"/>
    <w:qFormat/>
    <w:pPr>
      <w:overflowPunct/>
      <w:autoSpaceDE/>
      <w:autoSpaceDN/>
      <w:adjustRightInd/>
      <w:ind w:left="851" w:hanging="284"/>
      <w:textAlignment w:val="auto"/>
    </w:pPr>
    <w:rPr>
      <w:rFonts w:eastAsia="Times New Roman"/>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B2Char">
    <w:name w:val="B2 Char"/>
    <w:link w:val="B2"/>
    <w:qFormat/>
    <w:rPr>
      <w:rFonts w:ascii="Times New Roman" w:eastAsia="Times New Roman" w:hAnsi="Times New Roman" w:cs="Times New Roman"/>
      <w:sz w:val="20"/>
      <w:szCs w:val="20"/>
      <w:lang w:val="zh-CN"/>
    </w:rPr>
  </w:style>
  <w:style w:type="paragraph" w:customStyle="1" w:styleId="EQ">
    <w:name w:val="EQ"/>
    <w:basedOn w:val="Normal"/>
    <w:next w:val="Normal"/>
    <w:uiPriority w:val="99"/>
    <w:qFormat/>
    <w:pPr>
      <w:keepLines/>
      <w:tabs>
        <w:tab w:val="center" w:pos="4536"/>
        <w:tab w:val="right" w:pos="9072"/>
      </w:tabs>
      <w:overflowPunct/>
      <w:autoSpaceDE/>
      <w:autoSpaceDN/>
      <w:adjustRightInd/>
      <w:textAlignment w:val="auto"/>
    </w:pPr>
    <w:rPr>
      <w:rFonts w:eastAsia="Times New Roman"/>
    </w:rPr>
  </w:style>
  <w:style w:type="paragraph" w:customStyle="1" w:styleId="B3">
    <w:name w:val="B3"/>
    <w:basedOn w:val="Normal"/>
    <w:link w:val="B3Char"/>
    <w:qFormat/>
    <w:pPr>
      <w:overflowPunct/>
      <w:autoSpaceDE/>
      <w:autoSpaceDN/>
      <w:adjustRightInd/>
      <w:ind w:left="1135" w:hanging="284"/>
      <w:textAlignment w:val="auto"/>
    </w:pPr>
    <w:rPr>
      <w:rFonts w:eastAsia="Times New Roman"/>
      <w:lang w:val="zh-CN"/>
    </w:rPr>
  </w:style>
  <w:style w:type="paragraph" w:customStyle="1" w:styleId="B4">
    <w:name w:val="B4"/>
    <w:basedOn w:val="Normal"/>
    <w:qFormat/>
    <w:pPr>
      <w:overflowPunct/>
      <w:autoSpaceDE/>
      <w:autoSpaceDN/>
      <w:adjustRightInd/>
      <w:ind w:left="1418" w:hanging="284"/>
      <w:textAlignment w:val="auto"/>
    </w:pPr>
    <w:rPr>
      <w:rFonts w:eastAsia="Times New Roman"/>
    </w:rPr>
  </w:style>
  <w:style w:type="character" w:customStyle="1" w:styleId="B3Char">
    <w:name w:val="B3 Char"/>
    <w:link w:val="B3"/>
    <w:qFormat/>
    <w:rPr>
      <w:rFonts w:ascii="Times New Roman" w:eastAsia="Times New Roman" w:hAnsi="Times New Roman" w:cs="Times New Roman"/>
      <w:sz w:val="20"/>
      <w:szCs w:val="20"/>
      <w:lang w:val="zh-CN"/>
    </w:rPr>
  </w:style>
  <w:style w:type="table" w:customStyle="1" w:styleId="TableGrid2">
    <w:name w:val="Table Grid2"/>
    <w:basedOn w:val="TableNormal"/>
    <w:uiPriority w:val="39"/>
    <w:qFormat/>
    <w:pPr>
      <w:spacing w:after="0" w:line="240" w:lineRule="auto"/>
    </w:pPr>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他1"/>
    <w:basedOn w:val="DefaultParagraphFont"/>
    <w:uiPriority w:val="99"/>
    <w:unhideWhenUsed/>
    <w:qFormat/>
    <w:rPr>
      <w:color w:val="2B579A"/>
      <w:shd w:val="clear" w:color="auto" w:fill="E6E6E6"/>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sz w:val="16"/>
      <w:szCs w:val="22"/>
      <w:lang w:val="en-GB" w:eastAsia="en-GB"/>
    </w:rPr>
  </w:style>
  <w:style w:type="paragraph" w:customStyle="1" w:styleId="00BodyText">
    <w:name w:val="00 BodyText"/>
    <w:basedOn w:val="Normal"/>
    <w:qFormat/>
    <w:pPr>
      <w:overflowPunct/>
      <w:autoSpaceDE/>
      <w:autoSpaceDN/>
      <w:adjustRightInd/>
      <w:spacing w:after="220"/>
      <w:textAlignment w:val="auto"/>
    </w:pPr>
    <w:rPr>
      <w:rFonts w:ascii="Arial" w:eastAsia="Times New Roman" w:hAnsi="Arial"/>
      <w:sz w:val="22"/>
      <w:lang w:val="en-US"/>
    </w:rPr>
  </w:style>
  <w:style w:type="character" w:customStyle="1" w:styleId="BodyTextChar">
    <w:name w:val="Body Text Char"/>
    <w:basedOn w:val="DefaultParagraphFont"/>
    <w:link w:val="BodyText"/>
    <w:qFormat/>
    <w:rPr>
      <w:rFonts w:eastAsia="Times New Roman" w:cs="Times New Roman"/>
      <w:sz w:val="20"/>
      <w:szCs w:val="20"/>
      <w:lang w:val="en-GB"/>
    </w:rPr>
  </w:style>
  <w:style w:type="character" w:customStyle="1" w:styleId="apple-converted-space">
    <w:name w:val="apple-converted-space"/>
    <w:qFormat/>
  </w:style>
  <w:style w:type="paragraph" w:customStyle="1" w:styleId="bodytext0">
    <w:name w:val="bodytext"/>
    <w:basedOn w:val="Normal"/>
    <w:uiPriority w:val="99"/>
    <w:qFormat/>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Pr>
      <w:rFonts w:ascii="Arial" w:eastAsia="Times New Roman" w:hAnsi="Arial" w:cs="Times New Roman"/>
      <w:sz w:val="18"/>
      <w:szCs w:val="20"/>
      <w:lang w:val="en-GB"/>
    </w:rPr>
  </w:style>
  <w:style w:type="paragraph" w:customStyle="1" w:styleId="default">
    <w:name w:val="default"/>
    <w:basedOn w:val="Normal"/>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qFormat/>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character" w:customStyle="1" w:styleId="FootnoteTextChar">
    <w:name w:val="Footnote Text Char"/>
    <w:basedOn w:val="DefaultParagraphFont"/>
    <w:link w:val="FootnoteText"/>
    <w:uiPriority w:val="99"/>
    <w:qFormat/>
    <w:rPr>
      <w:rFonts w:eastAsiaTheme="minorEastAsia" w:cs="Times New Roman"/>
      <w:sz w:val="20"/>
      <w:szCs w:val="20"/>
      <w:lang w:val="en-US"/>
    </w:rPr>
  </w:style>
  <w:style w:type="character" w:customStyle="1" w:styleId="SubtleEmphasis1">
    <w:name w:val="Subtle Emphasis1"/>
    <w:basedOn w:val="DefaultParagraphFont"/>
    <w:uiPriority w:val="19"/>
    <w:qFormat/>
    <w:rPr>
      <w:i/>
      <w:iCs/>
    </w:rPr>
  </w:style>
  <w:style w:type="table" w:customStyle="1" w:styleId="GridTable4-Accent51">
    <w:name w:val="Grid Table 4 - Accent 51"/>
    <w:basedOn w:val="TableNormal"/>
    <w:uiPriority w:val="49"/>
    <w:qFormat/>
    <w:pPr>
      <w:spacing w:after="0" w:line="240" w:lineRule="auto"/>
    </w:p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style>
  <w:style w:type="paragraph" w:customStyle="1" w:styleId="mc-p0">
    <w:name w:val="mc-p"/>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bullet1">
    <w:name w:val="bullet1"/>
    <w:basedOn w:val="Normal"/>
    <w:link w:val="bullet1Char"/>
    <w:qFormat/>
    <w:pPr>
      <w:numPr>
        <w:numId w:val="1"/>
      </w:numPr>
      <w:overflowPunct/>
      <w:autoSpaceDE/>
      <w:autoSpaceDN/>
      <w:adjustRightInd/>
      <w:spacing w:after="0" w:line="259" w:lineRule="auto"/>
      <w:textAlignment w:val="auto"/>
    </w:pPr>
    <w:rPr>
      <w:rFonts w:ascii="Times" w:eastAsia="Batang" w:hAnsi="Times"/>
      <w:sz w:val="22"/>
      <w:szCs w:val="24"/>
      <w:lang w:val="en-US"/>
    </w:rPr>
  </w:style>
  <w:style w:type="paragraph" w:customStyle="1" w:styleId="bullet2">
    <w:name w:val="bullet2"/>
    <w:basedOn w:val="Normal"/>
    <w:link w:val="bullet2Char"/>
    <w:uiPriority w:val="99"/>
    <w:qFormat/>
    <w:pPr>
      <w:numPr>
        <w:ilvl w:val="1"/>
        <w:numId w:val="1"/>
      </w:numPr>
      <w:overflowPunct/>
      <w:autoSpaceDE/>
      <w:autoSpaceDN/>
      <w:adjustRightInd/>
      <w:spacing w:after="0" w:line="259" w:lineRule="auto"/>
      <w:textAlignment w:val="auto"/>
    </w:pPr>
    <w:rPr>
      <w:rFonts w:eastAsia="Batang"/>
      <w:sz w:val="22"/>
      <w:szCs w:val="24"/>
      <w:lang w:val="en-US"/>
    </w:rPr>
  </w:style>
  <w:style w:type="character" w:customStyle="1" w:styleId="bullet1Char">
    <w:name w:val="bullet1 Char"/>
    <w:link w:val="bullet1"/>
    <w:qFormat/>
    <w:rPr>
      <w:rFonts w:ascii="Times" w:hAnsi="Times" w:cs="Times New Roman"/>
      <w:sz w:val="22"/>
      <w:szCs w:val="24"/>
      <w:lang w:eastAsia="en-US"/>
    </w:rPr>
  </w:style>
  <w:style w:type="paragraph" w:customStyle="1" w:styleId="bullet3">
    <w:name w:val="bullet3"/>
    <w:basedOn w:val="Normal"/>
    <w:uiPriority w:val="99"/>
    <w:qFormat/>
    <w:pPr>
      <w:numPr>
        <w:ilvl w:val="2"/>
        <w:numId w:val="1"/>
      </w:numPr>
      <w:overflowPunct/>
      <w:autoSpaceDE/>
      <w:autoSpaceDN/>
      <w:adjustRightInd/>
      <w:spacing w:after="0" w:line="259" w:lineRule="auto"/>
      <w:ind w:hanging="180"/>
      <w:jc w:val="left"/>
      <w:textAlignment w:val="auto"/>
    </w:pPr>
    <w:rPr>
      <w:rFonts w:ascii="Times" w:eastAsia="Batang" w:hAnsi="Times"/>
      <w:szCs w:val="24"/>
    </w:rPr>
  </w:style>
  <w:style w:type="paragraph" w:customStyle="1" w:styleId="bullet4">
    <w:name w:val="bullet4"/>
    <w:basedOn w:val="Normal"/>
    <w:uiPriority w:val="99"/>
    <w:qFormat/>
    <w:pPr>
      <w:numPr>
        <w:ilvl w:val="3"/>
        <w:numId w:val="1"/>
      </w:numPr>
      <w:overflowPunct/>
      <w:autoSpaceDE/>
      <w:autoSpaceDN/>
      <w:adjustRightInd/>
      <w:spacing w:after="0" w:line="259" w:lineRule="auto"/>
      <w:jc w:val="left"/>
      <w:textAlignment w:val="auto"/>
    </w:pPr>
    <w:rPr>
      <w:rFonts w:ascii="Times" w:eastAsia="Batang" w:hAnsi="Times"/>
      <w:szCs w:val="24"/>
    </w:rPr>
  </w:style>
  <w:style w:type="character" w:customStyle="1" w:styleId="bullet2Char">
    <w:name w:val="bullet2 Char"/>
    <w:link w:val="bullet2"/>
    <w:uiPriority w:val="99"/>
    <w:qFormat/>
    <w:rPr>
      <w:rFonts w:ascii="Times New Roman" w:hAnsi="Times New Roman" w:cs="Times New Roman"/>
      <w:szCs w:val="24"/>
      <w:lang w:val="en-US"/>
    </w:rPr>
  </w:style>
  <w:style w:type="paragraph" w:customStyle="1" w:styleId="Revision2">
    <w:name w:val="Revision2"/>
    <w:hidden/>
    <w:uiPriority w:val="99"/>
    <w:semiHidden/>
    <w:qFormat/>
    <w:pPr>
      <w:spacing w:after="0" w:line="240" w:lineRule="auto"/>
    </w:pPr>
    <w:rPr>
      <w:rFonts w:ascii="Times New Roman" w:eastAsia="SimSun" w:hAnsi="Times New Roman" w:cs="Times New Roman"/>
      <w:lang w:val="en-GB" w:eastAsia="en-US"/>
    </w:rPr>
  </w:style>
  <w:style w:type="character" w:customStyle="1" w:styleId="CaptionChar1">
    <w:name w:val="Caption Char1"/>
    <w:uiPriority w:val="99"/>
    <w:qFormat/>
    <w:rPr>
      <w:rFonts w:ascii="Times New Roman" w:hAnsi="Times New Roman"/>
      <w:b/>
      <w:lang w:val="en-GB" w:eastAsia="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Heading5Char">
    <w:name w:val="Heading 5 Char"/>
    <w:basedOn w:val="DefaultParagraphFont"/>
    <w:link w:val="Heading5"/>
    <w:rPr>
      <w:rFonts w:ascii="Arial" w:hAnsi="Arial" w:cs="Arial" w:hint="default"/>
      <w:sz w:val="22"/>
      <w:lang w:val="en-US" w:eastAsia="en-US"/>
    </w:rPr>
  </w:style>
  <w:style w:type="character" w:customStyle="1" w:styleId="Heading4Char1">
    <w:name w:val="Heading 4 Char1"/>
    <w:basedOn w:val="DefaultParagraphFont"/>
    <w:link w:val="Heading4"/>
    <w:rPr>
      <w:rFonts w:ascii="Cambria" w:eastAsia="SimSun" w:hAnsi="Cambria" w:cs="Times New Roman"/>
      <w:b/>
      <w:sz w:val="28"/>
      <w:szCs w:val="28"/>
      <w:lang w:val="en-US" w:eastAsia="en-US"/>
    </w:rPr>
  </w:style>
  <w:style w:type="character" w:customStyle="1" w:styleId="CommentTextChar1">
    <w:name w:val="Comment Text Char1"/>
    <w:basedOn w:val="DefaultParagraphFont"/>
    <w:link w:val="CommentText"/>
    <w:rPr>
      <w:rFonts w:ascii="Times New Roman" w:hAnsi="Times New Roman" w:cs="Times New Roman" w:hint="default"/>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omments.xml.rels><?xml version="1.0" encoding="UTF-8" standalone="yes"?>
<Relationships xmlns="http://schemas.openxmlformats.org/package/2006/relationships"><Relationship Id="rId3" Type="http://schemas.openxmlformats.org/officeDocument/2006/relationships/hyperlink" Target="https://www.3gpp.org/ftp/tsg_ran/WG1_RL1/TSGR1_113/Docs/R1-2306244.zip" TargetMode="External"/><Relationship Id="rId2" Type="http://schemas.openxmlformats.org/officeDocument/2006/relationships/hyperlink" Target="https://www.3gpp.org/ftp/tsg_ran/WG1_RL1/TSGR1_113/Docs/R1-2306244.zip" TargetMode="External"/><Relationship Id="rId1" Type="http://schemas.openxmlformats.org/officeDocument/2006/relationships/hyperlink" Target="https://www.3gpp.org/ftp/tsg_ran/WG1_RL1/TSGR1_113/Docs/R1-2306244.zip" TargetMode="External"/></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image" Target="media/image1.emf"/><Relationship Id="rId17" Type="http://schemas.openxmlformats.org/officeDocument/2006/relationships/image" Target="media/image3.png"/><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5AIRPNAIUNRU-1830940522-21463</_dlc_DocId>
    <_dlc_DocIdUrl xmlns="71c5aaf6-e6ce-465b-b873-5148d2a4c105">
      <Url>https://nokia.sharepoint.com/sites/c5g/5gradio/_layouts/15/DocIdRedir.aspx?ID=5AIRPNAIUNRU-1830940522-21463</Url>
      <Description>5AIRPNAIUNRU-1830940522-21463</Description>
    </_dlc_DocIdUrl>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2.xml><?xml version="1.0" encoding="utf-8"?>
<ds:datastoreItem xmlns:ds="http://schemas.openxmlformats.org/officeDocument/2006/customXml" ds:itemID="{6D00ACFE-8CA1-4E9B-91CC-24D8A3102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75ADB42-209F-45A6-A673-5BA133C9341A}">
  <ds:schemaRefs>
    <ds:schemaRef ds:uri="http://schemas.openxmlformats.org/officeDocument/2006/bibliography"/>
  </ds:schemaRefs>
</ds:datastoreItem>
</file>

<file path=customXml/itemProps7.xml><?xml version="1.0" encoding="utf-8"?>
<ds:datastoreItem xmlns:ds="http://schemas.openxmlformats.org/officeDocument/2006/customXml" ds:itemID="{37292122-761A-4348-B48B-E971C051D38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35944</Words>
  <Characters>204885</Characters>
  <Application>Microsoft Office Word</Application>
  <DocSecurity>0</DocSecurity>
  <Lines>1707</Lines>
  <Paragraphs>480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Nokia/NSB;jun.tan@nokia-bell-labs.com</dc:creator>
  <cp:lastModifiedBy>Mihai Enescu</cp:lastModifiedBy>
  <cp:revision>8</cp:revision>
  <dcterms:created xsi:type="dcterms:W3CDTF">2023-06-08T18:03:00Z</dcterms:created>
  <dcterms:modified xsi:type="dcterms:W3CDTF">2023-06-11T08:44:00Z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495a1044-3b65-4dbb-a101-7293d3920663</vt:lpwstr>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2023-06-05T11:20:33Z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9266561e-fc3d-4416-acb5-cbe06b6d5254</vt:lpwstr>
  </property>
  <property fmtid="{D5CDD505-2E9C-101B-9397-08002B2CF9AE}" pid="11" name="MSIP_Label_83bcef13-7cac-433f-ba1d-47a323951816_ContentBits">
    <vt:lpwstr>0</vt:lpwstr>
  </property>
  <property fmtid="{D5CDD505-2E9C-101B-9397-08002B2CF9AE}" pid="12" name="KSOProductBuildVer">
    <vt:lpwstr>2052-11.8.2.9022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1686204754</vt:lpwstr>
  </property>
</Properties>
</file>